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8E090B" w14:textId="24C8D83B" w:rsidR="002C1B00" w:rsidRPr="001C0044" w:rsidRDefault="002C1B00" w:rsidP="002C1B00">
      <w:pPr>
        <w:pStyle w:val="Header"/>
        <w:keepLines/>
        <w:tabs>
          <w:tab w:val="right" w:pos="10440"/>
          <w:tab w:val="right" w:pos="13323"/>
        </w:tabs>
        <w:rPr>
          <w:sz w:val="24"/>
          <w:highlight w:val="red"/>
        </w:rPr>
      </w:pPr>
      <w:bookmarkStart w:id="0" w:name="Title"/>
      <w:bookmarkStart w:id="1" w:name="DocumentFor"/>
      <w:bookmarkEnd w:id="0"/>
      <w:bookmarkEnd w:id="1"/>
      <w:r w:rsidRPr="00401923">
        <w:rPr>
          <w:rFonts w:cs="Arial"/>
          <w:sz w:val="24"/>
          <w:szCs w:val="24"/>
        </w:rPr>
        <w:t>3GPP TSG-RAN WG4 Meeting #</w:t>
      </w:r>
      <w:r w:rsidRPr="00401923">
        <w:t xml:space="preserve"> </w:t>
      </w:r>
      <w:r w:rsidRPr="00401923">
        <w:rPr>
          <w:rFonts w:cs="Arial"/>
          <w:sz w:val="24"/>
          <w:szCs w:val="24"/>
        </w:rPr>
        <w:t xml:space="preserve">96-e </w:t>
      </w:r>
      <w:r w:rsidRPr="00401923">
        <w:rPr>
          <w:rFonts w:cs="Arial"/>
          <w:sz w:val="24"/>
          <w:szCs w:val="24"/>
        </w:rPr>
        <w:tab/>
      </w:r>
      <w:r w:rsidR="00911859" w:rsidRPr="00911859">
        <w:rPr>
          <w:sz w:val="24"/>
        </w:rPr>
        <w:t>R4-2012698</w:t>
      </w:r>
    </w:p>
    <w:p w14:paraId="52FDCB0E" w14:textId="77777777" w:rsidR="002C1B00" w:rsidRDefault="002C1B00" w:rsidP="002C1B00">
      <w:pPr>
        <w:pStyle w:val="Header"/>
        <w:tabs>
          <w:tab w:val="right" w:pos="9781"/>
          <w:tab w:val="right" w:pos="13323"/>
        </w:tabs>
        <w:outlineLvl w:val="0"/>
        <w:rPr>
          <w:sz w:val="24"/>
          <w:szCs w:val="24"/>
          <w:lang w:eastAsia="zh-CN"/>
        </w:rPr>
      </w:pPr>
      <w:r w:rsidRPr="00401923">
        <w:rPr>
          <w:sz w:val="24"/>
          <w:szCs w:val="24"/>
          <w:lang w:eastAsia="zh-CN"/>
        </w:rPr>
        <w:t xml:space="preserve">Electronic Meeting, </w:t>
      </w:r>
      <w:r w:rsidRPr="00401923">
        <w:rPr>
          <w:sz w:val="24"/>
        </w:rPr>
        <w:t>17 –  28 August</w:t>
      </w:r>
      <w:r w:rsidRPr="00401923">
        <w:rPr>
          <w:sz w:val="24"/>
          <w:szCs w:val="24"/>
          <w:lang w:eastAsia="zh-CN"/>
        </w:rPr>
        <w:t>, 2020</w:t>
      </w:r>
    </w:p>
    <w:p w14:paraId="4F23F80E" w14:textId="77777777" w:rsidR="002442F9" w:rsidRDefault="002442F9" w:rsidP="002442F9">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8A4A335" w14:textId="77777777" w:rsidTr="00547111">
        <w:tc>
          <w:tcPr>
            <w:tcW w:w="9641" w:type="dxa"/>
            <w:gridSpan w:val="9"/>
            <w:tcBorders>
              <w:top w:val="single" w:sz="4" w:space="0" w:color="auto"/>
              <w:left w:val="single" w:sz="4" w:space="0" w:color="auto"/>
              <w:right w:val="single" w:sz="4" w:space="0" w:color="auto"/>
            </w:tcBorders>
          </w:tcPr>
          <w:p w14:paraId="29929D2D"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6E54B6AF" w14:textId="77777777" w:rsidTr="00547111">
        <w:tc>
          <w:tcPr>
            <w:tcW w:w="9641" w:type="dxa"/>
            <w:gridSpan w:val="9"/>
            <w:tcBorders>
              <w:left w:val="single" w:sz="4" w:space="0" w:color="auto"/>
              <w:right w:val="single" w:sz="4" w:space="0" w:color="auto"/>
            </w:tcBorders>
          </w:tcPr>
          <w:p w14:paraId="5F161C9E" w14:textId="77777777" w:rsidR="001E41F3" w:rsidRDefault="001E41F3">
            <w:pPr>
              <w:pStyle w:val="CRCoverPage"/>
              <w:spacing w:after="0"/>
              <w:jc w:val="center"/>
              <w:rPr>
                <w:noProof/>
              </w:rPr>
            </w:pPr>
            <w:r>
              <w:rPr>
                <w:b/>
                <w:noProof/>
                <w:sz w:val="32"/>
              </w:rPr>
              <w:t>CHANGE REQUEST</w:t>
            </w:r>
          </w:p>
        </w:tc>
      </w:tr>
      <w:tr w:rsidR="001E41F3" w14:paraId="3AD357BD" w14:textId="77777777" w:rsidTr="00547111">
        <w:tc>
          <w:tcPr>
            <w:tcW w:w="9641" w:type="dxa"/>
            <w:gridSpan w:val="9"/>
            <w:tcBorders>
              <w:left w:val="single" w:sz="4" w:space="0" w:color="auto"/>
              <w:right w:val="single" w:sz="4" w:space="0" w:color="auto"/>
            </w:tcBorders>
          </w:tcPr>
          <w:p w14:paraId="42F136E2" w14:textId="77777777" w:rsidR="001E41F3" w:rsidRDefault="001E41F3">
            <w:pPr>
              <w:pStyle w:val="CRCoverPage"/>
              <w:spacing w:after="0"/>
              <w:rPr>
                <w:noProof/>
                <w:sz w:val="8"/>
                <w:szCs w:val="8"/>
              </w:rPr>
            </w:pPr>
          </w:p>
        </w:tc>
      </w:tr>
      <w:tr w:rsidR="001E41F3" w14:paraId="12D085B5" w14:textId="77777777" w:rsidTr="00547111">
        <w:tc>
          <w:tcPr>
            <w:tcW w:w="142" w:type="dxa"/>
            <w:tcBorders>
              <w:left w:val="single" w:sz="4" w:space="0" w:color="auto"/>
            </w:tcBorders>
          </w:tcPr>
          <w:p w14:paraId="58D9CD1E" w14:textId="77777777" w:rsidR="001E41F3" w:rsidRDefault="001E41F3">
            <w:pPr>
              <w:pStyle w:val="CRCoverPage"/>
              <w:spacing w:after="0"/>
              <w:jc w:val="right"/>
              <w:rPr>
                <w:noProof/>
              </w:rPr>
            </w:pPr>
          </w:p>
        </w:tc>
        <w:tc>
          <w:tcPr>
            <w:tcW w:w="1559" w:type="dxa"/>
            <w:shd w:val="pct30" w:color="FFFF00" w:fill="auto"/>
          </w:tcPr>
          <w:p w14:paraId="369EE179" w14:textId="0E50AB6A" w:rsidR="001E41F3" w:rsidRPr="00410371" w:rsidRDefault="00F3645B" w:rsidP="00A82D8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C32A6C">
              <w:rPr>
                <w:b/>
                <w:noProof/>
                <w:sz w:val="28"/>
              </w:rPr>
              <w:t>3</w:t>
            </w:r>
            <w:r w:rsidR="00A82D89">
              <w:rPr>
                <w:b/>
                <w:noProof/>
                <w:sz w:val="28"/>
              </w:rPr>
              <w:t>7</w:t>
            </w:r>
            <w:r w:rsidR="004D5660">
              <w:rPr>
                <w:b/>
                <w:noProof/>
                <w:sz w:val="28"/>
              </w:rPr>
              <w:t>.</w:t>
            </w:r>
            <w:r w:rsidR="00A82D89">
              <w:rPr>
                <w:b/>
                <w:noProof/>
                <w:sz w:val="28"/>
              </w:rPr>
              <w:t>941</w:t>
            </w:r>
            <w:r>
              <w:rPr>
                <w:b/>
                <w:noProof/>
                <w:sz w:val="28"/>
              </w:rPr>
              <w:fldChar w:fldCharType="end"/>
            </w:r>
          </w:p>
        </w:tc>
        <w:tc>
          <w:tcPr>
            <w:tcW w:w="709" w:type="dxa"/>
          </w:tcPr>
          <w:p w14:paraId="083CB62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C25A04F" w14:textId="0C6D5885" w:rsidR="001E41F3" w:rsidRPr="00410371" w:rsidRDefault="00967A88" w:rsidP="00A95D77">
            <w:pPr>
              <w:pStyle w:val="CRCoverPage"/>
              <w:spacing w:after="0"/>
              <w:jc w:val="center"/>
              <w:rPr>
                <w:noProof/>
              </w:rPr>
            </w:pPr>
            <w:r w:rsidRPr="00967A88">
              <w:rPr>
                <w:b/>
                <w:noProof/>
                <w:sz w:val="28"/>
              </w:rPr>
              <w:t>0007</w:t>
            </w:r>
          </w:p>
        </w:tc>
        <w:tc>
          <w:tcPr>
            <w:tcW w:w="709" w:type="dxa"/>
          </w:tcPr>
          <w:p w14:paraId="6A83C6D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C71407C" w14:textId="20B01C4C" w:rsidR="001E41F3" w:rsidRPr="00410371" w:rsidRDefault="00911859" w:rsidP="00093799">
            <w:pPr>
              <w:pStyle w:val="CRCoverPage"/>
              <w:spacing w:after="0"/>
              <w:jc w:val="center"/>
              <w:rPr>
                <w:b/>
                <w:noProof/>
              </w:rPr>
            </w:pPr>
            <w:r>
              <w:rPr>
                <w:b/>
                <w:noProof/>
                <w:sz w:val="28"/>
              </w:rPr>
              <w:t>1</w:t>
            </w:r>
          </w:p>
        </w:tc>
        <w:tc>
          <w:tcPr>
            <w:tcW w:w="2410" w:type="dxa"/>
          </w:tcPr>
          <w:p w14:paraId="7FC3CF54"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5F5B424" w14:textId="01CAE5DB" w:rsidR="001E41F3" w:rsidRPr="00410371" w:rsidRDefault="00F3645B" w:rsidP="00093799">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C32A6C">
              <w:rPr>
                <w:b/>
                <w:noProof/>
                <w:sz w:val="28"/>
              </w:rPr>
              <w:t>15</w:t>
            </w:r>
            <w:r w:rsidR="00144112">
              <w:rPr>
                <w:b/>
                <w:noProof/>
                <w:sz w:val="28"/>
              </w:rPr>
              <w:t>.</w:t>
            </w:r>
            <w:r w:rsidR="00093799">
              <w:rPr>
                <w:b/>
                <w:noProof/>
                <w:sz w:val="28"/>
              </w:rPr>
              <w:t>0</w:t>
            </w:r>
            <w:r w:rsidR="004D5660">
              <w:rPr>
                <w:b/>
                <w:noProof/>
                <w:sz w:val="28"/>
              </w:rPr>
              <w:t>.0</w:t>
            </w:r>
            <w:r>
              <w:rPr>
                <w:b/>
                <w:noProof/>
                <w:sz w:val="28"/>
              </w:rPr>
              <w:fldChar w:fldCharType="end"/>
            </w:r>
          </w:p>
        </w:tc>
        <w:tc>
          <w:tcPr>
            <w:tcW w:w="143" w:type="dxa"/>
            <w:tcBorders>
              <w:right w:val="single" w:sz="4" w:space="0" w:color="auto"/>
            </w:tcBorders>
          </w:tcPr>
          <w:p w14:paraId="0E0C8ED7" w14:textId="77777777" w:rsidR="001E41F3" w:rsidRDefault="001E41F3">
            <w:pPr>
              <w:pStyle w:val="CRCoverPage"/>
              <w:spacing w:after="0"/>
              <w:rPr>
                <w:noProof/>
              </w:rPr>
            </w:pPr>
          </w:p>
        </w:tc>
      </w:tr>
      <w:tr w:rsidR="001E41F3" w14:paraId="53810BD9" w14:textId="77777777" w:rsidTr="00547111">
        <w:tc>
          <w:tcPr>
            <w:tcW w:w="9641" w:type="dxa"/>
            <w:gridSpan w:val="9"/>
            <w:tcBorders>
              <w:left w:val="single" w:sz="4" w:space="0" w:color="auto"/>
              <w:right w:val="single" w:sz="4" w:space="0" w:color="auto"/>
            </w:tcBorders>
          </w:tcPr>
          <w:p w14:paraId="64A61BB0" w14:textId="77777777" w:rsidR="001E41F3" w:rsidRDefault="001E41F3">
            <w:pPr>
              <w:pStyle w:val="CRCoverPage"/>
              <w:spacing w:after="0"/>
              <w:rPr>
                <w:noProof/>
              </w:rPr>
            </w:pPr>
          </w:p>
        </w:tc>
      </w:tr>
      <w:tr w:rsidR="001E41F3" w14:paraId="425F51A3" w14:textId="77777777" w:rsidTr="00547111">
        <w:tc>
          <w:tcPr>
            <w:tcW w:w="9641" w:type="dxa"/>
            <w:gridSpan w:val="9"/>
            <w:tcBorders>
              <w:top w:val="single" w:sz="4" w:space="0" w:color="auto"/>
            </w:tcBorders>
          </w:tcPr>
          <w:p w14:paraId="18B066AA"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6B57084A" w14:textId="77777777" w:rsidTr="00547111">
        <w:tc>
          <w:tcPr>
            <w:tcW w:w="9641" w:type="dxa"/>
            <w:gridSpan w:val="9"/>
          </w:tcPr>
          <w:p w14:paraId="5DCBB7CC" w14:textId="77777777" w:rsidR="001E41F3" w:rsidRDefault="001E41F3">
            <w:pPr>
              <w:pStyle w:val="CRCoverPage"/>
              <w:spacing w:after="0"/>
              <w:rPr>
                <w:noProof/>
                <w:sz w:val="8"/>
                <w:szCs w:val="8"/>
              </w:rPr>
            </w:pPr>
          </w:p>
        </w:tc>
      </w:tr>
    </w:tbl>
    <w:p w14:paraId="04E5F06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FB67421" w14:textId="77777777" w:rsidTr="00A7671C">
        <w:tc>
          <w:tcPr>
            <w:tcW w:w="2835" w:type="dxa"/>
          </w:tcPr>
          <w:p w14:paraId="04445A1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D40E07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EF692E"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7A2D58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E6E214" w14:textId="77777777" w:rsidR="00F25D98" w:rsidRDefault="00F25D98" w:rsidP="001E41F3">
            <w:pPr>
              <w:pStyle w:val="CRCoverPage"/>
              <w:spacing w:after="0"/>
              <w:jc w:val="center"/>
              <w:rPr>
                <w:b/>
                <w:caps/>
                <w:noProof/>
              </w:rPr>
            </w:pPr>
          </w:p>
        </w:tc>
        <w:tc>
          <w:tcPr>
            <w:tcW w:w="2126" w:type="dxa"/>
          </w:tcPr>
          <w:p w14:paraId="207BF607"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E9A3F70" w14:textId="77777777" w:rsidR="00F25D98" w:rsidRDefault="004D5660" w:rsidP="001E41F3">
            <w:pPr>
              <w:pStyle w:val="CRCoverPage"/>
              <w:spacing w:after="0"/>
              <w:jc w:val="center"/>
              <w:rPr>
                <w:b/>
                <w:caps/>
                <w:noProof/>
              </w:rPr>
            </w:pPr>
            <w:r>
              <w:rPr>
                <w:b/>
                <w:caps/>
                <w:noProof/>
              </w:rPr>
              <w:t>x</w:t>
            </w:r>
          </w:p>
        </w:tc>
        <w:tc>
          <w:tcPr>
            <w:tcW w:w="1418" w:type="dxa"/>
            <w:tcBorders>
              <w:left w:val="nil"/>
            </w:tcBorders>
          </w:tcPr>
          <w:p w14:paraId="0E807DD0"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2674B08" w14:textId="77777777" w:rsidR="00F25D98" w:rsidRDefault="00F25D98" w:rsidP="001E41F3">
            <w:pPr>
              <w:pStyle w:val="CRCoverPage"/>
              <w:spacing w:after="0"/>
              <w:jc w:val="center"/>
              <w:rPr>
                <w:b/>
                <w:bCs/>
                <w:caps/>
                <w:noProof/>
              </w:rPr>
            </w:pPr>
          </w:p>
        </w:tc>
      </w:tr>
    </w:tbl>
    <w:p w14:paraId="15920A8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0937F45" w14:textId="77777777" w:rsidTr="00547111">
        <w:tc>
          <w:tcPr>
            <w:tcW w:w="9640" w:type="dxa"/>
            <w:gridSpan w:val="11"/>
          </w:tcPr>
          <w:p w14:paraId="1EA9BBBA" w14:textId="77777777" w:rsidR="001E41F3" w:rsidRDefault="001E41F3">
            <w:pPr>
              <w:pStyle w:val="CRCoverPage"/>
              <w:spacing w:after="0"/>
              <w:rPr>
                <w:noProof/>
                <w:sz w:val="8"/>
                <w:szCs w:val="8"/>
              </w:rPr>
            </w:pPr>
          </w:p>
        </w:tc>
      </w:tr>
      <w:tr w:rsidR="001E41F3" w14:paraId="0C876E35" w14:textId="77777777" w:rsidTr="00547111">
        <w:tc>
          <w:tcPr>
            <w:tcW w:w="1843" w:type="dxa"/>
            <w:tcBorders>
              <w:top w:val="single" w:sz="4" w:space="0" w:color="auto"/>
              <w:left w:val="single" w:sz="4" w:space="0" w:color="auto"/>
            </w:tcBorders>
          </w:tcPr>
          <w:p w14:paraId="65867CD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36F366A" w14:textId="593B619C" w:rsidR="001E41F3" w:rsidRDefault="00F3645B" w:rsidP="00285AAF">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rsidR="00285AAF" w:rsidRPr="00285AAF">
              <w:rPr>
                <w:noProof/>
              </w:rPr>
              <w:t>CR to TR 37.941: editorial cleanup, Rel-15</w:t>
            </w:r>
            <w:r w:rsidR="00647968" w:rsidRPr="00647968">
              <w:rPr>
                <w:noProof/>
              </w:rPr>
              <w:t xml:space="preserve"> </w:t>
            </w:r>
            <w:r>
              <w:rPr>
                <w:noProof/>
              </w:rPr>
              <w:fldChar w:fldCharType="end"/>
            </w:r>
          </w:p>
        </w:tc>
      </w:tr>
      <w:tr w:rsidR="001E41F3" w14:paraId="60C18D12" w14:textId="77777777" w:rsidTr="00547111">
        <w:tc>
          <w:tcPr>
            <w:tcW w:w="1843" w:type="dxa"/>
            <w:tcBorders>
              <w:left w:val="single" w:sz="4" w:space="0" w:color="auto"/>
            </w:tcBorders>
          </w:tcPr>
          <w:p w14:paraId="429B97BC"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618CEC7" w14:textId="77777777" w:rsidR="001E41F3" w:rsidRDefault="001E41F3">
            <w:pPr>
              <w:pStyle w:val="CRCoverPage"/>
              <w:spacing w:after="0"/>
              <w:rPr>
                <w:noProof/>
                <w:sz w:val="8"/>
                <w:szCs w:val="8"/>
              </w:rPr>
            </w:pPr>
          </w:p>
        </w:tc>
      </w:tr>
      <w:tr w:rsidR="001E41F3" w14:paraId="232B13F2" w14:textId="77777777" w:rsidTr="00547111">
        <w:tc>
          <w:tcPr>
            <w:tcW w:w="1843" w:type="dxa"/>
            <w:tcBorders>
              <w:left w:val="single" w:sz="4" w:space="0" w:color="auto"/>
            </w:tcBorders>
          </w:tcPr>
          <w:p w14:paraId="7C4DD12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05D379B" w14:textId="77777777" w:rsidR="001E41F3" w:rsidRDefault="00F3645B" w:rsidP="00DF385D">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F385D">
              <w:rPr>
                <w:noProof/>
              </w:rPr>
              <w:t>Huawei</w:t>
            </w:r>
            <w:r>
              <w:rPr>
                <w:noProof/>
              </w:rPr>
              <w:fldChar w:fldCharType="end"/>
            </w:r>
          </w:p>
        </w:tc>
      </w:tr>
      <w:tr w:rsidR="001E41F3" w14:paraId="41404452" w14:textId="77777777" w:rsidTr="00547111">
        <w:tc>
          <w:tcPr>
            <w:tcW w:w="1843" w:type="dxa"/>
            <w:tcBorders>
              <w:left w:val="single" w:sz="4" w:space="0" w:color="auto"/>
            </w:tcBorders>
          </w:tcPr>
          <w:p w14:paraId="46A8EE3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9C6F8B6" w14:textId="77777777" w:rsidR="001E41F3" w:rsidRDefault="00F3645B" w:rsidP="00DF385D">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F385D">
              <w:rPr>
                <w:noProof/>
              </w:rPr>
              <w:t>R4</w:t>
            </w:r>
            <w:r>
              <w:rPr>
                <w:noProof/>
              </w:rPr>
              <w:fldChar w:fldCharType="end"/>
            </w:r>
          </w:p>
        </w:tc>
      </w:tr>
      <w:tr w:rsidR="001E41F3" w14:paraId="03446CD9" w14:textId="77777777" w:rsidTr="00547111">
        <w:tc>
          <w:tcPr>
            <w:tcW w:w="1843" w:type="dxa"/>
            <w:tcBorders>
              <w:left w:val="single" w:sz="4" w:space="0" w:color="auto"/>
            </w:tcBorders>
          </w:tcPr>
          <w:p w14:paraId="5989CE5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6BD9D33" w14:textId="77777777" w:rsidR="001E41F3" w:rsidRDefault="001E41F3">
            <w:pPr>
              <w:pStyle w:val="CRCoverPage"/>
              <w:spacing w:after="0"/>
              <w:rPr>
                <w:noProof/>
                <w:sz w:val="8"/>
                <w:szCs w:val="8"/>
              </w:rPr>
            </w:pPr>
          </w:p>
        </w:tc>
      </w:tr>
      <w:tr w:rsidR="001E41F3" w14:paraId="29291800" w14:textId="77777777" w:rsidTr="00547111">
        <w:tc>
          <w:tcPr>
            <w:tcW w:w="1843" w:type="dxa"/>
            <w:tcBorders>
              <w:left w:val="single" w:sz="4" w:space="0" w:color="auto"/>
            </w:tcBorders>
          </w:tcPr>
          <w:p w14:paraId="73106099" w14:textId="77777777" w:rsidR="001E41F3" w:rsidRPr="00144112" w:rsidRDefault="001E41F3">
            <w:pPr>
              <w:pStyle w:val="CRCoverPage"/>
              <w:tabs>
                <w:tab w:val="right" w:pos="1759"/>
              </w:tabs>
              <w:spacing w:after="0"/>
              <w:rPr>
                <w:b/>
                <w:i/>
                <w:noProof/>
              </w:rPr>
            </w:pPr>
            <w:r w:rsidRPr="00144112">
              <w:rPr>
                <w:b/>
                <w:i/>
                <w:noProof/>
              </w:rPr>
              <w:t>Work item code</w:t>
            </w:r>
            <w:r w:rsidR="0051580D" w:rsidRPr="00144112">
              <w:rPr>
                <w:b/>
                <w:i/>
                <w:noProof/>
              </w:rPr>
              <w:t>:</w:t>
            </w:r>
          </w:p>
        </w:tc>
        <w:tc>
          <w:tcPr>
            <w:tcW w:w="3686" w:type="dxa"/>
            <w:gridSpan w:val="5"/>
            <w:shd w:val="pct30" w:color="FFFF00" w:fill="auto"/>
          </w:tcPr>
          <w:p w14:paraId="5656CE63" w14:textId="78687AC1" w:rsidR="001E41F3" w:rsidRPr="00144112" w:rsidRDefault="00F3645B" w:rsidP="00EF24E5">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F24E5" w:rsidRPr="00EF24E5">
              <w:rPr>
                <w:rFonts w:cs="Arial"/>
                <w:sz w:val="21"/>
                <w:szCs w:val="21"/>
                <w:lang w:eastAsia="ja-JP"/>
              </w:rPr>
              <w:t>OTA_BS_testing</w:t>
            </w:r>
            <w:r w:rsidR="0030376D" w:rsidRPr="00E8573F">
              <w:rPr>
                <w:noProof/>
              </w:rPr>
              <w:t xml:space="preserve"> </w:t>
            </w:r>
            <w:r>
              <w:rPr>
                <w:noProof/>
              </w:rPr>
              <w:fldChar w:fldCharType="end"/>
            </w:r>
          </w:p>
        </w:tc>
        <w:tc>
          <w:tcPr>
            <w:tcW w:w="567" w:type="dxa"/>
            <w:tcBorders>
              <w:left w:val="nil"/>
            </w:tcBorders>
          </w:tcPr>
          <w:p w14:paraId="5B387FA9" w14:textId="77777777" w:rsidR="001E41F3" w:rsidRDefault="001E41F3">
            <w:pPr>
              <w:pStyle w:val="CRCoverPage"/>
              <w:spacing w:after="0"/>
              <w:ind w:right="100"/>
              <w:rPr>
                <w:noProof/>
              </w:rPr>
            </w:pPr>
          </w:p>
        </w:tc>
        <w:tc>
          <w:tcPr>
            <w:tcW w:w="1417" w:type="dxa"/>
            <w:gridSpan w:val="3"/>
            <w:tcBorders>
              <w:left w:val="nil"/>
            </w:tcBorders>
          </w:tcPr>
          <w:p w14:paraId="21864C1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822C695" w14:textId="52229E35" w:rsidR="001E41F3" w:rsidRDefault="00F3645B" w:rsidP="00093799">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0376D">
              <w:rPr>
                <w:noProof/>
              </w:rPr>
              <w:t>2020-0</w:t>
            </w:r>
            <w:r w:rsidR="00093799">
              <w:rPr>
                <w:noProof/>
              </w:rPr>
              <w:t>8</w:t>
            </w:r>
            <w:r w:rsidR="00DF385D">
              <w:rPr>
                <w:noProof/>
              </w:rPr>
              <w:t>-</w:t>
            </w:r>
            <w:r w:rsidR="00093799">
              <w:rPr>
                <w:noProof/>
              </w:rPr>
              <w:t>06</w:t>
            </w:r>
            <w:r>
              <w:rPr>
                <w:noProof/>
              </w:rPr>
              <w:fldChar w:fldCharType="end"/>
            </w:r>
          </w:p>
        </w:tc>
      </w:tr>
      <w:tr w:rsidR="001E41F3" w14:paraId="441C7B47" w14:textId="77777777" w:rsidTr="00547111">
        <w:tc>
          <w:tcPr>
            <w:tcW w:w="1843" w:type="dxa"/>
            <w:tcBorders>
              <w:left w:val="single" w:sz="4" w:space="0" w:color="auto"/>
            </w:tcBorders>
          </w:tcPr>
          <w:p w14:paraId="288A719F" w14:textId="77777777" w:rsidR="001E41F3" w:rsidRDefault="001E41F3">
            <w:pPr>
              <w:pStyle w:val="CRCoverPage"/>
              <w:spacing w:after="0"/>
              <w:rPr>
                <w:b/>
                <w:i/>
                <w:noProof/>
                <w:sz w:val="8"/>
                <w:szCs w:val="8"/>
              </w:rPr>
            </w:pPr>
          </w:p>
        </w:tc>
        <w:tc>
          <w:tcPr>
            <w:tcW w:w="1986" w:type="dxa"/>
            <w:gridSpan w:val="4"/>
          </w:tcPr>
          <w:p w14:paraId="6235AE63" w14:textId="77777777" w:rsidR="001E41F3" w:rsidRDefault="001E41F3">
            <w:pPr>
              <w:pStyle w:val="CRCoverPage"/>
              <w:spacing w:after="0"/>
              <w:rPr>
                <w:noProof/>
                <w:sz w:val="8"/>
                <w:szCs w:val="8"/>
              </w:rPr>
            </w:pPr>
          </w:p>
        </w:tc>
        <w:tc>
          <w:tcPr>
            <w:tcW w:w="2267" w:type="dxa"/>
            <w:gridSpan w:val="2"/>
          </w:tcPr>
          <w:p w14:paraId="406FECB3" w14:textId="77777777" w:rsidR="001E41F3" w:rsidRDefault="001E41F3">
            <w:pPr>
              <w:pStyle w:val="CRCoverPage"/>
              <w:spacing w:after="0"/>
              <w:rPr>
                <w:noProof/>
                <w:sz w:val="8"/>
                <w:szCs w:val="8"/>
              </w:rPr>
            </w:pPr>
          </w:p>
        </w:tc>
        <w:tc>
          <w:tcPr>
            <w:tcW w:w="1417" w:type="dxa"/>
            <w:gridSpan w:val="3"/>
          </w:tcPr>
          <w:p w14:paraId="20D8559D" w14:textId="77777777" w:rsidR="001E41F3" w:rsidRDefault="001E41F3">
            <w:pPr>
              <w:pStyle w:val="CRCoverPage"/>
              <w:spacing w:after="0"/>
              <w:rPr>
                <w:noProof/>
                <w:sz w:val="8"/>
                <w:szCs w:val="8"/>
              </w:rPr>
            </w:pPr>
          </w:p>
        </w:tc>
        <w:tc>
          <w:tcPr>
            <w:tcW w:w="2127" w:type="dxa"/>
            <w:tcBorders>
              <w:right w:val="single" w:sz="4" w:space="0" w:color="auto"/>
            </w:tcBorders>
          </w:tcPr>
          <w:p w14:paraId="26591F8F" w14:textId="77777777" w:rsidR="001E41F3" w:rsidRDefault="001E41F3">
            <w:pPr>
              <w:pStyle w:val="CRCoverPage"/>
              <w:spacing w:after="0"/>
              <w:rPr>
                <w:noProof/>
                <w:sz w:val="8"/>
                <w:szCs w:val="8"/>
              </w:rPr>
            </w:pPr>
          </w:p>
        </w:tc>
      </w:tr>
      <w:tr w:rsidR="001E41F3" w14:paraId="108B5601" w14:textId="77777777" w:rsidTr="00547111">
        <w:trPr>
          <w:cantSplit/>
        </w:trPr>
        <w:tc>
          <w:tcPr>
            <w:tcW w:w="1843" w:type="dxa"/>
            <w:tcBorders>
              <w:left w:val="single" w:sz="4" w:space="0" w:color="auto"/>
            </w:tcBorders>
          </w:tcPr>
          <w:p w14:paraId="13B233D4"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367B081C" w14:textId="1D8649BD" w:rsidR="001E41F3" w:rsidRDefault="00285AAF" w:rsidP="00312A41">
            <w:pPr>
              <w:pStyle w:val="CRCoverPage"/>
              <w:spacing w:after="0"/>
              <w:ind w:left="100" w:right="-609"/>
              <w:rPr>
                <w:b/>
                <w:noProof/>
              </w:rPr>
            </w:pPr>
            <w:r>
              <w:rPr>
                <w:b/>
                <w:noProof/>
                <w:color w:val="000000" w:themeColor="text1"/>
              </w:rPr>
              <w:t>F</w:t>
            </w:r>
          </w:p>
        </w:tc>
        <w:tc>
          <w:tcPr>
            <w:tcW w:w="3402" w:type="dxa"/>
            <w:gridSpan w:val="5"/>
            <w:tcBorders>
              <w:left w:val="nil"/>
            </w:tcBorders>
          </w:tcPr>
          <w:p w14:paraId="28F2E793" w14:textId="77777777" w:rsidR="001E41F3" w:rsidRDefault="001E41F3">
            <w:pPr>
              <w:pStyle w:val="CRCoverPage"/>
              <w:spacing w:after="0"/>
              <w:rPr>
                <w:noProof/>
              </w:rPr>
            </w:pPr>
          </w:p>
        </w:tc>
        <w:tc>
          <w:tcPr>
            <w:tcW w:w="1417" w:type="dxa"/>
            <w:gridSpan w:val="3"/>
            <w:tcBorders>
              <w:left w:val="nil"/>
            </w:tcBorders>
          </w:tcPr>
          <w:p w14:paraId="09AABE3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650B060" w14:textId="758A1B2A" w:rsidR="001E41F3" w:rsidRDefault="00F3645B" w:rsidP="0030376D">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F385D">
              <w:rPr>
                <w:noProof/>
              </w:rPr>
              <w:t>Rel-1</w:t>
            </w:r>
            <w:r w:rsidR="0030376D">
              <w:rPr>
                <w:noProof/>
              </w:rPr>
              <w:t>5</w:t>
            </w:r>
            <w:r>
              <w:rPr>
                <w:noProof/>
              </w:rPr>
              <w:fldChar w:fldCharType="end"/>
            </w:r>
          </w:p>
        </w:tc>
      </w:tr>
      <w:tr w:rsidR="001E41F3" w14:paraId="1FC86E9D" w14:textId="77777777" w:rsidTr="00547111">
        <w:tc>
          <w:tcPr>
            <w:tcW w:w="1843" w:type="dxa"/>
            <w:tcBorders>
              <w:left w:val="single" w:sz="4" w:space="0" w:color="auto"/>
              <w:bottom w:val="single" w:sz="4" w:space="0" w:color="auto"/>
            </w:tcBorders>
          </w:tcPr>
          <w:p w14:paraId="4C6F130B" w14:textId="77777777" w:rsidR="001E41F3" w:rsidRDefault="001E41F3">
            <w:pPr>
              <w:pStyle w:val="CRCoverPage"/>
              <w:spacing w:after="0"/>
              <w:rPr>
                <w:b/>
                <w:i/>
                <w:noProof/>
              </w:rPr>
            </w:pPr>
          </w:p>
        </w:tc>
        <w:tc>
          <w:tcPr>
            <w:tcW w:w="4677" w:type="dxa"/>
            <w:gridSpan w:val="8"/>
            <w:tcBorders>
              <w:bottom w:val="single" w:sz="4" w:space="0" w:color="auto"/>
            </w:tcBorders>
          </w:tcPr>
          <w:p w14:paraId="5C3A6D0E"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7686A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6199DD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DFD3FF6" w14:textId="77777777" w:rsidTr="00547111">
        <w:tc>
          <w:tcPr>
            <w:tcW w:w="1843" w:type="dxa"/>
          </w:tcPr>
          <w:p w14:paraId="67483109" w14:textId="77777777" w:rsidR="001E41F3" w:rsidRDefault="001E41F3">
            <w:pPr>
              <w:pStyle w:val="CRCoverPage"/>
              <w:spacing w:after="0"/>
              <w:rPr>
                <w:b/>
                <w:i/>
                <w:noProof/>
                <w:sz w:val="8"/>
                <w:szCs w:val="8"/>
              </w:rPr>
            </w:pPr>
          </w:p>
        </w:tc>
        <w:tc>
          <w:tcPr>
            <w:tcW w:w="7797" w:type="dxa"/>
            <w:gridSpan w:val="10"/>
          </w:tcPr>
          <w:p w14:paraId="578E025B" w14:textId="77777777" w:rsidR="001E41F3" w:rsidRDefault="001E41F3">
            <w:pPr>
              <w:pStyle w:val="CRCoverPage"/>
              <w:spacing w:after="0"/>
              <w:rPr>
                <w:noProof/>
                <w:sz w:val="8"/>
                <w:szCs w:val="8"/>
              </w:rPr>
            </w:pPr>
          </w:p>
        </w:tc>
      </w:tr>
      <w:tr w:rsidR="001E41F3" w14:paraId="35A9C693" w14:textId="77777777" w:rsidTr="00547111">
        <w:tc>
          <w:tcPr>
            <w:tcW w:w="2694" w:type="dxa"/>
            <w:gridSpan w:val="2"/>
            <w:tcBorders>
              <w:top w:val="single" w:sz="4" w:space="0" w:color="auto"/>
              <w:left w:val="single" w:sz="4" w:space="0" w:color="auto"/>
            </w:tcBorders>
          </w:tcPr>
          <w:p w14:paraId="778BB79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547ACE3" w14:textId="77777777" w:rsidR="00EB1E4C" w:rsidRDefault="00EB1E4C" w:rsidP="00EB1E4C">
            <w:pPr>
              <w:pStyle w:val="CRCoverPage"/>
              <w:spacing w:after="0"/>
              <w:ind w:left="100"/>
              <w:rPr>
                <w:noProof/>
              </w:rPr>
            </w:pPr>
            <w:r>
              <w:rPr>
                <w:noProof/>
              </w:rPr>
              <w:t>According to the WID in RP-200276, the OTA BS testing WI is supposed to be completed during this meeting.</w:t>
            </w:r>
          </w:p>
          <w:p w14:paraId="460E824E" w14:textId="66D01997" w:rsidR="00EB1E4C" w:rsidRPr="002959BE" w:rsidRDefault="00EB1E4C" w:rsidP="00EB1E4C">
            <w:pPr>
              <w:pStyle w:val="CRCoverPage"/>
              <w:spacing w:after="0"/>
              <w:ind w:left="100"/>
              <w:rPr>
                <w:noProof/>
              </w:rPr>
            </w:pPr>
            <w:r>
              <w:rPr>
                <w:noProof/>
              </w:rPr>
              <w:t xml:space="preserve">In this CR we provide cleanup </w:t>
            </w:r>
            <w:r w:rsidR="006A6942">
              <w:rPr>
                <w:noProof/>
              </w:rPr>
              <w:t xml:space="preserve">corrections </w:t>
            </w:r>
            <w:r>
              <w:rPr>
                <w:noProof/>
              </w:rPr>
              <w:t>of the whole TR.</w:t>
            </w:r>
            <w:r w:rsidR="006A6942">
              <w:rPr>
                <w:noProof/>
              </w:rPr>
              <w:t xml:space="preserve"> It is expected that more corrections will be intro</w:t>
            </w:r>
            <w:r w:rsidR="00AD72CC">
              <w:rPr>
                <w:noProof/>
              </w:rPr>
              <w:t>duced dur</w:t>
            </w:r>
            <w:r w:rsidR="006A6942">
              <w:rPr>
                <w:noProof/>
              </w:rPr>
              <w:t>ing this meeting</w:t>
            </w:r>
            <w:r w:rsidR="00AD72CC">
              <w:rPr>
                <w:noProof/>
              </w:rPr>
              <w:t xml:space="preserve"> in the revised version</w:t>
            </w:r>
            <w:r w:rsidR="002C0EB9">
              <w:rPr>
                <w:noProof/>
              </w:rPr>
              <w:t>n</w:t>
            </w:r>
            <w:r w:rsidR="00AD72CC">
              <w:rPr>
                <w:noProof/>
              </w:rPr>
              <w:t xml:space="preserve"> of this contribution</w:t>
            </w:r>
            <w:r w:rsidR="006A6942">
              <w:rPr>
                <w:noProof/>
              </w:rPr>
              <w:t xml:space="preserve">. </w:t>
            </w:r>
            <w:r>
              <w:rPr>
                <w:noProof/>
              </w:rPr>
              <w:t xml:space="preserve">  </w:t>
            </w:r>
          </w:p>
        </w:tc>
      </w:tr>
      <w:tr w:rsidR="001E41F3" w14:paraId="3A623EF8" w14:textId="77777777" w:rsidTr="00547111">
        <w:tc>
          <w:tcPr>
            <w:tcW w:w="2694" w:type="dxa"/>
            <w:gridSpan w:val="2"/>
            <w:tcBorders>
              <w:left w:val="single" w:sz="4" w:space="0" w:color="auto"/>
            </w:tcBorders>
          </w:tcPr>
          <w:p w14:paraId="4D33BFE1" w14:textId="32779E84" w:rsidR="001E41F3" w:rsidRDefault="001E41F3">
            <w:pPr>
              <w:pStyle w:val="CRCoverPage"/>
              <w:spacing w:after="0"/>
              <w:rPr>
                <w:b/>
                <w:i/>
                <w:noProof/>
                <w:sz w:val="8"/>
                <w:szCs w:val="8"/>
              </w:rPr>
            </w:pPr>
          </w:p>
        </w:tc>
        <w:tc>
          <w:tcPr>
            <w:tcW w:w="6946" w:type="dxa"/>
            <w:gridSpan w:val="9"/>
            <w:tcBorders>
              <w:right w:val="single" w:sz="4" w:space="0" w:color="auto"/>
            </w:tcBorders>
          </w:tcPr>
          <w:p w14:paraId="555509B5" w14:textId="77777777" w:rsidR="001E41F3" w:rsidRDefault="001E41F3">
            <w:pPr>
              <w:pStyle w:val="CRCoverPage"/>
              <w:spacing w:after="0"/>
              <w:rPr>
                <w:noProof/>
                <w:sz w:val="8"/>
                <w:szCs w:val="8"/>
              </w:rPr>
            </w:pPr>
          </w:p>
        </w:tc>
      </w:tr>
      <w:tr w:rsidR="001E41F3" w14:paraId="51DCC5A3" w14:textId="77777777" w:rsidTr="00547111">
        <w:tc>
          <w:tcPr>
            <w:tcW w:w="2694" w:type="dxa"/>
            <w:gridSpan w:val="2"/>
            <w:tcBorders>
              <w:left w:val="single" w:sz="4" w:space="0" w:color="auto"/>
            </w:tcBorders>
          </w:tcPr>
          <w:p w14:paraId="66167E3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D2F8AA8" w14:textId="4FC47C01" w:rsidR="008A1E5A" w:rsidRDefault="00981DE4" w:rsidP="00553A7C">
            <w:pPr>
              <w:pStyle w:val="CRCoverPage"/>
              <w:numPr>
                <w:ilvl w:val="0"/>
                <w:numId w:val="1"/>
              </w:numPr>
              <w:spacing w:after="0"/>
              <w:rPr>
                <w:noProof/>
              </w:rPr>
            </w:pPr>
            <w:r>
              <w:rPr>
                <w:noProof/>
              </w:rPr>
              <w:t>R</w:t>
            </w:r>
            <w:r w:rsidR="00AD72CC">
              <w:rPr>
                <w:noProof/>
              </w:rPr>
              <w:t>emova</w:t>
            </w:r>
            <w:r>
              <w:rPr>
                <w:noProof/>
              </w:rPr>
              <w:t xml:space="preserve">l of </w:t>
            </w:r>
            <w:r w:rsidR="00AD72CC">
              <w:rPr>
                <w:noProof/>
              </w:rPr>
              <w:t xml:space="preserve">MU contributors </w:t>
            </w:r>
            <w:r>
              <w:rPr>
                <w:noProof/>
              </w:rPr>
              <w:t>[]</w:t>
            </w:r>
            <w:r w:rsidR="00AD72CC">
              <w:rPr>
                <w:noProof/>
              </w:rPr>
              <w:t>,</w:t>
            </w:r>
            <w:r w:rsidR="00EB1E4C">
              <w:rPr>
                <w:noProof/>
              </w:rPr>
              <w:t xml:space="preserve"> which were introduce to the TR based on the request from TE vendor.</w:t>
            </w:r>
          </w:p>
          <w:p w14:paraId="3008475E" w14:textId="1374967E" w:rsidR="00BD76B2" w:rsidRDefault="00BD76B2" w:rsidP="00553A7C">
            <w:pPr>
              <w:pStyle w:val="CRCoverPage"/>
              <w:numPr>
                <w:ilvl w:val="0"/>
                <w:numId w:val="1"/>
              </w:numPr>
              <w:spacing w:after="0"/>
              <w:rPr>
                <w:noProof/>
              </w:rPr>
            </w:pPr>
            <w:r>
              <w:rPr>
                <w:noProof/>
              </w:rPr>
              <w:t>Removal of unnecessary “AAS BS” terms (replaced by BS)</w:t>
            </w:r>
          </w:p>
          <w:p w14:paraId="02C4C596" w14:textId="338B420B" w:rsidR="00EB1E4C" w:rsidRDefault="00EB1E4C" w:rsidP="00553A7C">
            <w:pPr>
              <w:pStyle w:val="CRCoverPage"/>
              <w:numPr>
                <w:ilvl w:val="0"/>
                <w:numId w:val="1"/>
              </w:numPr>
              <w:spacing w:after="0"/>
              <w:rPr>
                <w:noProof/>
              </w:rPr>
            </w:pPr>
            <w:r>
              <w:rPr>
                <w:noProof/>
              </w:rPr>
              <w:t>Editorial corrections.</w:t>
            </w:r>
          </w:p>
        </w:tc>
      </w:tr>
      <w:tr w:rsidR="001E41F3" w14:paraId="141110CA" w14:textId="77777777" w:rsidTr="00547111">
        <w:tc>
          <w:tcPr>
            <w:tcW w:w="2694" w:type="dxa"/>
            <w:gridSpan w:val="2"/>
            <w:tcBorders>
              <w:left w:val="single" w:sz="4" w:space="0" w:color="auto"/>
            </w:tcBorders>
          </w:tcPr>
          <w:p w14:paraId="1D96D643" w14:textId="63E717DC" w:rsidR="001E41F3" w:rsidRDefault="001E41F3">
            <w:pPr>
              <w:pStyle w:val="CRCoverPage"/>
              <w:spacing w:after="0"/>
              <w:rPr>
                <w:b/>
                <w:i/>
                <w:noProof/>
                <w:sz w:val="8"/>
                <w:szCs w:val="8"/>
              </w:rPr>
            </w:pPr>
          </w:p>
        </w:tc>
        <w:tc>
          <w:tcPr>
            <w:tcW w:w="6946" w:type="dxa"/>
            <w:gridSpan w:val="9"/>
            <w:tcBorders>
              <w:right w:val="single" w:sz="4" w:space="0" w:color="auto"/>
            </w:tcBorders>
          </w:tcPr>
          <w:p w14:paraId="3EA67CDD" w14:textId="77777777" w:rsidR="001E41F3" w:rsidRDefault="001E41F3">
            <w:pPr>
              <w:pStyle w:val="CRCoverPage"/>
              <w:spacing w:after="0"/>
              <w:rPr>
                <w:noProof/>
                <w:sz w:val="8"/>
                <w:szCs w:val="8"/>
              </w:rPr>
            </w:pPr>
          </w:p>
        </w:tc>
      </w:tr>
      <w:tr w:rsidR="001E41F3" w14:paraId="197C42A5" w14:textId="77777777" w:rsidTr="00547111">
        <w:tc>
          <w:tcPr>
            <w:tcW w:w="2694" w:type="dxa"/>
            <w:gridSpan w:val="2"/>
            <w:tcBorders>
              <w:left w:val="single" w:sz="4" w:space="0" w:color="auto"/>
              <w:bottom w:val="single" w:sz="4" w:space="0" w:color="auto"/>
            </w:tcBorders>
          </w:tcPr>
          <w:p w14:paraId="6DBDDB7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7985186" w14:textId="6952C70D" w:rsidR="001E41F3" w:rsidRDefault="00EB1E4C" w:rsidP="003D240D">
            <w:pPr>
              <w:pStyle w:val="CRCoverPage"/>
              <w:tabs>
                <w:tab w:val="left" w:pos="1065"/>
              </w:tabs>
              <w:spacing w:after="0"/>
              <w:ind w:left="100"/>
              <w:rPr>
                <w:noProof/>
              </w:rPr>
            </w:pPr>
            <w:r>
              <w:rPr>
                <w:noProof/>
              </w:rPr>
              <w:t>Technical Report would contain [] which are not allowed in the final version. Incorrect refere</w:t>
            </w:r>
            <w:r w:rsidR="002C0EB9">
              <w:rPr>
                <w:noProof/>
              </w:rPr>
              <w:t>n</w:t>
            </w:r>
            <w:r>
              <w:rPr>
                <w:noProof/>
              </w:rPr>
              <w:t xml:space="preserve">ces would exist. </w:t>
            </w:r>
          </w:p>
        </w:tc>
      </w:tr>
      <w:tr w:rsidR="001E41F3" w14:paraId="60C1E9E1" w14:textId="77777777" w:rsidTr="00547111">
        <w:tc>
          <w:tcPr>
            <w:tcW w:w="2694" w:type="dxa"/>
            <w:gridSpan w:val="2"/>
          </w:tcPr>
          <w:p w14:paraId="4F1579ED" w14:textId="77777777" w:rsidR="001E41F3" w:rsidRDefault="001E41F3">
            <w:pPr>
              <w:pStyle w:val="CRCoverPage"/>
              <w:spacing w:after="0"/>
              <w:rPr>
                <w:b/>
                <w:i/>
                <w:noProof/>
                <w:sz w:val="8"/>
                <w:szCs w:val="8"/>
              </w:rPr>
            </w:pPr>
          </w:p>
        </w:tc>
        <w:tc>
          <w:tcPr>
            <w:tcW w:w="6946" w:type="dxa"/>
            <w:gridSpan w:val="9"/>
          </w:tcPr>
          <w:p w14:paraId="05F3459A" w14:textId="77777777" w:rsidR="001E41F3" w:rsidRDefault="001E41F3">
            <w:pPr>
              <w:pStyle w:val="CRCoverPage"/>
              <w:spacing w:after="0"/>
              <w:rPr>
                <w:noProof/>
                <w:sz w:val="8"/>
                <w:szCs w:val="8"/>
              </w:rPr>
            </w:pPr>
          </w:p>
        </w:tc>
      </w:tr>
      <w:tr w:rsidR="001E41F3" w14:paraId="1C83D4F5" w14:textId="77777777" w:rsidTr="00547111">
        <w:tc>
          <w:tcPr>
            <w:tcW w:w="2694" w:type="dxa"/>
            <w:gridSpan w:val="2"/>
            <w:tcBorders>
              <w:top w:val="single" w:sz="4" w:space="0" w:color="auto"/>
              <w:left w:val="single" w:sz="4" w:space="0" w:color="auto"/>
            </w:tcBorders>
          </w:tcPr>
          <w:p w14:paraId="0A363AC7"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D799632" w14:textId="39E8129D" w:rsidR="001E41F3" w:rsidRDefault="00BD76B2" w:rsidP="00E27885">
            <w:pPr>
              <w:pStyle w:val="CRCoverPage"/>
              <w:spacing w:after="0"/>
              <w:ind w:left="100"/>
              <w:rPr>
                <w:noProof/>
              </w:rPr>
            </w:pPr>
            <w:r>
              <w:rPr>
                <w:noProof/>
              </w:rPr>
              <w:t xml:space="preserve">2, 6.2.3, </w:t>
            </w:r>
            <w:r w:rsidR="001714D1" w:rsidRPr="00E11EA5">
              <w:rPr>
                <w:lang w:eastAsia="en-GB"/>
              </w:rPr>
              <w:t>6.3.2.2</w:t>
            </w:r>
            <w:r w:rsidR="001714D1" w:rsidRPr="00E11EA5">
              <w:t>.4</w:t>
            </w:r>
            <w:r w:rsidR="001714D1">
              <w:t xml:space="preserve">, 6.5, </w:t>
            </w:r>
            <w:r w:rsidR="001714D1" w:rsidRPr="00E11EA5">
              <w:rPr>
                <w:lang w:eastAsia="sv-SE"/>
              </w:rPr>
              <w:t>9.2.2.3</w:t>
            </w:r>
            <w:r w:rsidR="001714D1">
              <w:rPr>
                <w:lang w:eastAsia="sv-SE"/>
              </w:rPr>
              <w:t xml:space="preserve">, </w:t>
            </w:r>
            <w:r w:rsidR="001714D1" w:rsidRPr="00E11EA5">
              <w:t>9.2.6.3</w:t>
            </w:r>
            <w:r w:rsidR="001714D1">
              <w:t xml:space="preserve">, </w:t>
            </w:r>
            <w:r w:rsidR="001714D1" w:rsidRPr="00E11EA5">
              <w:rPr>
                <w:lang w:eastAsia="ko-KR"/>
              </w:rPr>
              <w:t>9.2.7</w:t>
            </w:r>
            <w:r w:rsidR="001714D1">
              <w:rPr>
                <w:lang w:eastAsia="ko-KR"/>
              </w:rPr>
              <w:t xml:space="preserve">, </w:t>
            </w:r>
            <w:r w:rsidR="001714D1" w:rsidRPr="00E11EA5">
              <w:rPr>
                <w:lang w:eastAsia="ja-JP"/>
              </w:rPr>
              <w:t>9.4.2.3</w:t>
            </w:r>
            <w:r w:rsidR="001714D1">
              <w:t xml:space="preserve">, </w:t>
            </w:r>
            <w:r w:rsidR="001714D1" w:rsidRPr="00E11EA5">
              <w:t>9.4.3.3</w:t>
            </w:r>
            <w:r w:rsidR="001714D1">
              <w:t xml:space="preserve">, </w:t>
            </w:r>
            <w:r w:rsidR="001714D1" w:rsidRPr="00E11EA5">
              <w:t>9.4.4.3</w:t>
            </w:r>
            <w:r w:rsidR="001714D1">
              <w:t xml:space="preserve">, </w:t>
            </w:r>
            <w:r w:rsidR="001714D1" w:rsidRPr="00E11EA5">
              <w:t>9.4.5.3</w:t>
            </w:r>
            <w:r w:rsidR="001714D1">
              <w:t xml:space="preserve">, </w:t>
            </w:r>
            <w:r w:rsidR="001714D1" w:rsidRPr="00E11EA5">
              <w:t>9.4.6</w:t>
            </w:r>
            <w:r w:rsidR="001714D1">
              <w:t xml:space="preserve">, </w:t>
            </w:r>
            <w:r w:rsidR="001714D1" w:rsidRPr="00E11EA5">
              <w:t>9</w:t>
            </w:r>
            <w:r w:rsidR="001714D1" w:rsidRPr="00E11EA5">
              <w:rPr>
                <w:rFonts w:hint="eastAsia"/>
                <w:lang w:eastAsia="ja-JP"/>
              </w:rPr>
              <w:t>.</w:t>
            </w:r>
            <w:r w:rsidR="001714D1" w:rsidRPr="00E11EA5">
              <w:rPr>
                <w:lang w:eastAsia="ja-JP"/>
              </w:rPr>
              <w:t>7.5.3</w:t>
            </w:r>
          </w:p>
        </w:tc>
      </w:tr>
      <w:tr w:rsidR="001E41F3" w14:paraId="2497CEC8" w14:textId="77777777" w:rsidTr="00547111">
        <w:tc>
          <w:tcPr>
            <w:tcW w:w="2694" w:type="dxa"/>
            <w:gridSpan w:val="2"/>
            <w:tcBorders>
              <w:left w:val="single" w:sz="4" w:space="0" w:color="auto"/>
            </w:tcBorders>
          </w:tcPr>
          <w:p w14:paraId="088D77D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3B8631" w14:textId="77777777" w:rsidR="001E41F3" w:rsidRDefault="001E41F3">
            <w:pPr>
              <w:pStyle w:val="CRCoverPage"/>
              <w:spacing w:after="0"/>
              <w:rPr>
                <w:noProof/>
                <w:sz w:val="8"/>
                <w:szCs w:val="8"/>
              </w:rPr>
            </w:pPr>
          </w:p>
        </w:tc>
      </w:tr>
      <w:tr w:rsidR="001E41F3" w14:paraId="57543C95" w14:textId="77777777" w:rsidTr="00547111">
        <w:tc>
          <w:tcPr>
            <w:tcW w:w="2694" w:type="dxa"/>
            <w:gridSpan w:val="2"/>
            <w:tcBorders>
              <w:left w:val="single" w:sz="4" w:space="0" w:color="auto"/>
            </w:tcBorders>
          </w:tcPr>
          <w:p w14:paraId="6EE4A55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A8273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F63C2E" w14:textId="77777777" w:rsidR="001E41F3" w:rsidRDefault="001E41F3">
            <w:pPr>
              <w:pStyle w:val="CRCoverPage"/>
              <w:spacing w:after="0"/>
              <w:jc w:val="center"/>
              <w:rPr>
                <w:b/>
                <w:caps/>
                <w:noProof/>
              </w:rPr>
            </w:pPr>
            <w:r>
              <w:rPr>
                <w:b/>
                <w:caps/>
                <w:noProof/>
              </w:rPr>
              <w:t>N</w:t>
            </w:r>
          </w:p>
        </w:tc>
        <w:tc>
          <w:tcPr>
            <w:tcW w:w="2977" w:type="dxa"/>
            <w:gridSpan w:val="4"/>
          </w:tcPr>
          <w:p w14:paraId="6E6F959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9C9A1E2" w14:textId="77777777" w:rsidR="001E41F3" w:rsidRDefault="001E41F3">
            <w:pPr>
              <w:pStyle w:val="CRCoverPage"/>
              <w:spacing w:after="0"/>
              <w:ind w:left="99"/>
              <w:rPr>
                <w:noProof/>
              </w:rPr>
            </w:pPr>
          </w:p>
        </w:tc>
      </w:tr>
      <w:tr w:rsidR="00144112" w14:paraId="35899389" w14:textId="77777777" w:rsidTr="00547111">
        <w:tc>
          <w:tcPr>
            <w:tcW w:w="2694" w:type="dxa"/>
            <w:gridSpan w:val="2"/>
            <w:tcBorders>
              <w:left w:val="single" w:sz="4" w:space="0" w:color="auto"/>
            </w:tcBorders>
          </w:tcPr>
          <w:p w14:paraId="55A50608" w14:textId="77777777" w:rsidR="00144112" w:rsidRDefault="00144112" w:rsidP="0014411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E53BF2" w14:textId="18F6FED6" w:rsidR="00144112" w:rsidRDefault="00144112" w:rsidP="001441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3980FE" w14:textId="569B21EC" w:rsidR="00144112" w:rsidRDefault="00107252" w:rsidP="00144112">
            <w:pPr>
              <w:pStyle w:val="CRCoverPage"/>
              <w:spacing w:after="0"/>
              <w:jc w:val="center"/>
              <w:rPr>
                <w:b/>
                <w:caps/>
                <w:noProof/>
              </w:rPr>
            </w:pPr>
            <w:r>
              <w:rPr>
                <w:b/>
                <w:caps/>
                <w:noProof/>
              </w:rPr>
              <w:t>X</w:t>
            </w:r>
          </w:p>
        </w:tc>
        <w:tc>
          <w:tcPr>
            <w:tcW w:w="2977" w:type="dxa"/>
            <w:gridSpan w:val="4"/>
          </w:tcPr>
          <w:p w14:paraId="20164E17" w14:textId="77777777" w:rsidR="00144112" w:rsidRDefault="00144112" w:rsidP="0014411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BE9C94" w14:textId="2452CE56" w:rsidR="00144112" w:rsidRPr="008E1513" w:rsidRDefault="00144112" w:rsidP="002959BE">
            <w:pPr>
              <w:pStyle w:val="CRCoverPage"/>
              <w:spacing w:after="0"/>
              <w:ind w:left="99"/>
              <w:rPr>
                <w:noProof/>
              </w:rPr>
            </w:pPr>
          </w:p>
        </w:tc>
        <w:bookmarkStart w:id="4" w:name="_GoBack"/>
        <w:bookmarkEnd w:id="4"/>
      </w:tr>
      <w:tr w:rsidR="00144112" w14:paraId="5855908D" w14:textId="77777777" w:rsidTr="00547111">
        <w:tc>
          <w:tcPr>
            <w:tcW w:w="2694" w:type="dxa"/>
            <w:gridSpan w:val="2"/>
            <w:tcBorders>
              <w:left w:val="single" w:sz="4" w:space="0" w:color="auto"/>
            </w:tcBorders>
          </w:tcPr>
          <w:p w14:paraId="79EDCA54" w14:textId="77777777" w:rsidR="00144112" w:rsidRDefault="00144112" w:rsidP="0014411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277F75F" w14:textId="585846CF" w:rsidR="00144112" w:rsidRDefault="00144112" w:rsidP="001441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59BEEB" w14:textId="4DA15594" w:rsidR="00144112" w:rsidRDefault="00EF24E5" w:rsidP="00144112">
            <w:pPr>
              <w:pStyle w:val="CRCoverPage"/>
              <w:spacing w:after="0"/>
              <w:jc w:val="center"/>
              <w:rPr>
                <w:b/>
                <w:caps/>
                <w:noProof/>
              </w:rPr>
            </w:pPr>
            <w:r>
              <w:rPr>
                <w:b/>
                <w:caps/>
                <w:noProof/>
              </w:rPr>
              <w:t>X</w:t>
            </w:r>
          </w:p>
        </w:tc>
        <w:tc>
          <w:tcPr>
            <w:tcW w:w="2977" w:type="dxa"/>
            <w:gridSpan w:val="4"/>
          </w:tcPr>
          <w:p w14:paraId="70FE1B2E" w14:textId="77777777" w:rsidR="00144112" w:rsidRDefault="00144112" w:rsidP="0014411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F659D6F" w14:textId="267E37A4" w:rsidR="00EC4D9C" w:rsidRPr="008E1513" w:rsidRDefault="00EC4D9C" w:rsidP="00EC4D9C">
            <w:pPr>
              <w:pStyle w:val="CRCoverPage"/>
              <w:spacing w:after="0"/>
              <w:ind w:left="99"/>
              <w:rPr>
                <w:noProof/>
              </w:rPr>
            </w:pPr>
          </w:p>
        </w:tc>
      </w:tr>
      <w:tr w:rsidR="00144112" w14:paraId="038340D4" w14:textId="77777777" w:rsidTr="00547111">
        <w:tc>
          <w:tcPr>
            <w:tcW w:w="2694" w:type="dxa"/>
            <w:gridSpan w:val="2"/>
            <w:tcBorders>
              <w:left w:val="single" w:sz="4" w:space="0" w:color="auto"/>
            </w:tcBorders>
          </w:tcPr>
          <w:p w14:paraId="65975A45" w14:textId="77777777" w:rsidR="00144112" w:rsidRDefault="00144112" w:rsidP="0014411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A6EFC3A" w14:textId="77777777" w:rsidR="00144112" w:rsidRDefault="00144112" w:rsidP="001441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CF443F" w14:textId="77777777" w:rsidR="00144112" w:rsidRDefault="00144112" w:rsidP="00144112">
            <w:pPr>
              <w:pStyle w:val="CRCoverPage"/>
              <w:spacing w:after="0"/>
              <w:jc w:val="center"/>
              <w:rPr>
                <w:b/>
                <w:caps/>
                <w:noProof/>
              </w:rPr>
            </w:pPr>
            <w:r>
              <w:rPr>
                <w:b/>
                <w:caps/>
                <w:noProof/>
              </w:rPr>
              <w:t>X</w:t>
            </w:r>
          </w:p>
        </w:tc>
        <w:tc>
          <w:tcPr>
            <w:tcW w:w="2977" w:type="dxa"/>
            <w:gridSpan w:val="4"/>
          </w:tcPr>
          <w:p w14:paraId="4079CC13" w14:textId="77777777" w:rsidR="00144112" w:rsidRDefault="00144112" w:rsidP="0014411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B96CEAB" w14:textId="6B0D9B64" w:rsidR="00144112" w:rsidRDefault="00144112" w:rsidP="00144112">
            <w:pPr>
              <w:pStyle w:val="CRCoverPage"/>
              <w:spacing w:after="0"/>
              <w:ind w:left="99"/>
              <w:rPr>
                <w:noProof/>
              </w:rPr>
            </w:pPr>
            <w:r>
              <w:rPr>
                <w:noProof/>
              </w:rPr>
              <w:t xml:space="preserve"> </w:t>
            </w:r>
          </w:p>
        </w:tc>
      </w:tr>
      <w:tr w:rsidR="00144112" w14:paraId="53C0B272" w14:textId="77777777" w:rsidTr="008863B9">
        <w:tc>
          <w:tcPr>
            <w:tcW w:w="2694" w:type="dxa"/>
            <w:gridSpan w:val="2"/>
            <w:tcBorders>
              <w:left w:val="single" w:sz="4" w:space="0" w:color="auto"/>
            </w:tcBorders>
          </w:tcPr>
          <w:p w14:paraId="5D5ABC29" w14:textId="77777777" w:rsidR="00144112" w:rsidRDefault="00144112" w:rsidP="00144112">
            <w:pPr>
              <w:pStyle w:val="CRCoverPage"/>
              <w:spacing w:after="0"/>
              <w:rPr>
                <w:b/>
                <w:i/>
                <w:noProof/>
              </w:rPr>
            </w:pPr>
          </w:p>
        </w:tc>
        <w:tc>
          <w:tcPr>
            <w:tcW w:w="6946" w:type="dxa"/>
            <w:gridSpan w:val="9"/>
            <w:tcBorders>
              <w:right w:val="single" w:sz="4" w:space="0" w:color="auto"/>
            </w:tcBorders>
          </w:tcPr>
          <w:p w14:paraId="7CF1651B" w14:textId="77777777" w:rsidR="00144112" w:rsidRDefault="00144112" w:rsidP="00144112">
            <w:pPr>
              <w:pStyle w:val="CRCoverPage"/>
              <w:spacing w:after="0"/>
              <w:rPr>
                <w:noProof/>
              </w:rPr>
            </w:pPr>
          </w:p>
        </w:tc>
      </w:tr>
      <w:tr w:rsidR="00144112" w14:paraId="0598EBDB" w14:textId="77777777" w:rsidTr="008863B9">
        <w:tc>
          <w:tcPr>
            <w:tcW w:w="2694" w:type="dxa"/>
            <w:gridSpan w:val="2"/>
            <w:tcBorders>
              <w:left w:val="single" w:sz="4" w:space="0" w:color="auto"/>
              <w:bottom w:val="single" w:sz="4" w:space="0" w:color="auto"/>
            </w:tcBorders>
          </w:tcPr>
          <w:p w14:paraId="228AA026" w14:textId="77777777" w:rsidR="00144112" w:rsidRDefault="00144112" w:rsidP="0014411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B2E9863" w14:textId="7AC4D27D" w:rsidR="00144112" w:rsidRDefault="00881C8F" w:rsidP="00881C8F">
            <w:pPr>
              <w:pStyle w:val="CRCoverPage"/>
              <w:tabs>
                <w:tab w:val="left" w:pos="1065"/>
              </w:tabs>
              <w:spacing w:after="0"/>
              <w:ind w:left="100"/>
            </w:pPr>
            <w:r>
              <w:t>There are still some incorrect references in the TR, as an outcome of the content shifting process – those need to be fixed in the revision.</w:t>
            </w:r>
          </w:p>
        </w:tc>
      </w:tr>
      <w:tr w:rsidR="00144112" w:rsidRPr="008863B9" w14:paraId="50259D93" w14:textId="77777777" w:rsidTr="008863B9">
        <w:tc>
          <w:tcPr>
            <w:tcW w:w="2694" w:type="dxa"/>
            <w:gridSpan w:val="2"/>
            <w:tcBorders>
              <w:top w:val="single" w:sz="4" w:space="0" w:color="auto"/>
              <w:bottom w:val="single" w:sz="4" w:space="0" w:color="auto"/>
            </w:tcBorders>
          </w:tcPr>
          <w:p w14:paraId="569CD486" w14:textId="77777777" w:rsidR="00144112" w:rsidRPr="008863B9" w:rsidRDefault="00144112" w:rsidP="0014411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991F9B6" w14:textId="77777777" w:rsidR="00144112" w:rsidRPr="008863B9" w:rsidRDefault="00144112" w:rsidP="00144112">
            <w:pPr>
              <w:pStyle w:val="CRCoverPage"/>
              <w:spacing w:after="0"/>
              <w:ind w:left="100"/>
              <w:rPr>
                <w:noProof/>
                <w:sz w:val="8"/>
                <w:szCs w:val="8"/>
              </w:rPr>
            </w:pPr>
          </w:p>
        </w:tc>
      </w:tr>
      <w:tr w:rsidR="00144112" w14:paraId="007F93B5" w14:textId="77777777" w:rsidTr="008863B9">
        <w:tc>
          <w:tcPr>
            <w:tcW w:w="2694" w:type="dxa"/>
            <w:gridSpan w:val="2"/>
            <w:tcBorders>
              <w:top w:val="single" w:sz="4" w:space="0" w:color="auto"/>
              <w:left w:val="single" w:sz="4" w:space="0" w:color="auto"/>
              <w:bottom w:val="single" w:sz="4" w:space="0" w:color="auto"/>
            </w:tcBorders>
          </w:tcPr>
          <w:p w14:paraId="4E1ADDCE" w14:textId="77777777" w:rsidR="00144112" w:rsidRDefault="00144112" w:rsidP="0014411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7BBF3A9" w14:textId="77777777" w:rsidR="00144112" w:rsidRDefault="00144112" w:rsidP="00144112">
            <w:pPr>
              <w:pStyle w:val="CRCoverPage"/>
              <w:spacing w:after="0"/>
              <w:ind w:left="100"/>
              <w:rPr>
                <w:noProof/>
              </w:rPr>
            </w:pPr>
          </w:p>
        </w:tc>
      </w:tr>
    </w:tbl>
    <w:p w14:paraId="39523D3A" w14:textId="77777777" w:rsidR="001E41F3" w:rsidRDefault="001E41F3">
      <w:pPr>
        <w:pStyle w:val="CRCoverPage"/>
        <w:spacing w:after="0"/>
        <w:rPr>
          <w:noProof/>
          <w:sz w:val="8"/>
          <w:szCs w:val="8"/>
        </w:rPr>
      </w:pPr>
    </w:p>
    <w:p w14:paraId="12553A88" w14:textId="53F6959B" w:rsidR="00EA4CE6" w:rsidRDefault="00EA4CE6" w:rsidP="002C0EB9"/>
    <w:p w14:paraId="35D62C15" w14:textId="7465F41F" w:rsidR="002C0EB9" w:rsidRDefault="002C0EB9" w:rsidP="002C0EB9"/>
    <w:p w14:paraId="065348F2" w14:textId="44220CCF" w:rsidR="002C0EB9" w:rsidRDefault="002C0EB9" w:rsidP="002C0EB9"/>
    <w:p w14:paraId="69523112" w14:textId="11317182" w:rsidR="002C0EB9" w:rsidRDefault="002C0EB9" w:rsidP="002C0EB9"/>
    <w:tbl>
      <w:tblPr>
        <w:tblW w:w="10423" w:type="dxa"/>
        <w:tblLook w:val="04A0" w:firstRow="1" w:lastRow="0" w:firstColumn="1" w:lastColumn="0" w:noHBand="0" w:noVBand="1"/>
      </w:tblPr>
      <w:tblGrid>
        <w:gridCol w:w="4883"/>
        <w:gridCol w:w="5540"/>
      </w:tblGrid>
      <w:tr w:rsidR="002C0EB9" w:rsidRPr="00E11EA5" w14:paraId="7AA33CF5" w14:textId="77777777" w:rsidTr="0061321F">
        <w:trPr>
          <w:trHeight w:hRule="exact" w:val="3686"/>
        </w:trPr>
        <w:tc>
          <w:tcPr>
            <w:tcW w:w="10423" w:type="dxa"/>
            <w:gridSpan w:val="2"/>
            <w:shd w:val="clear" w:color="auto" w:fill="auto"/>
          </w:tcPr>
          <w:p w14:paraId="344BDB18" w14:textId="77777777" w:rsidR="002C0EB9" w:rsidRPr="00E11EA5" w:rsidRDefault="002C0EB9" w:rsidP="0061321F">
            <w:pPr>
              <w:pStyle w:val="ZT"/>
              <w:framePr w:wrap="auto" w:hAnchor="text" w:yAlign="inline"/>
            </w:pPr>
            <w:r w:rsidRPr="00E11EA5">
              <w:lastRenderedPageBreak/>
              <w:t>3rd Generation Partnership Project;</w:t>
            </w:r>
          </w:p>
          <w:p w14:paraId="5D20F066" w14:textId="77777777" w:rsidR="002C0EB9" w:rsidRPr="00E11EA5" w:rsidRDefault="002C0EB9" w:rsidP="0061321F">
            <w:pPr>
              <w:pStyle w:val="ZT"/>
              <w:framePr w:wrap="auto" w:hAnchor="text" w:yAlign="inline"/>
            </w:pPr>
            <w:r w:rsidRPr="00E11EA5">
              <w:t xml:space="preserve">Technical Specification Group </w:t>
            </w:r>
            <w:bookmarkStart w:id="5" w:name="specTitle"/>
            <w:r w:rsidRPr="00E11EA5">
              <w:rPr>
                <w:lang w:eastAsia="ko-KR"/>
              </w:rPr>
              <w:t>Radio Access Network</w:t>
            </w:r>
            <w:r w:rsidRPr="00E11EA5">
              <w:t>;</w:t>
            </w:r>
          </w:p>
          <w:p w14:paraId="53B35A3C" w14:textId="77777777" w:rsidR="002C0EB9" w:rsidRPr="00E11EA5" w:rsidRDefault="002C0EB9" w:rsidP="0061321F">
            <w:pPr>
              <w:pStyle w:val="ZT"/>
              <w:framePr w:wrap="auto" w:hAnchor="text" w:yAlign="inline"/>
            </w:pPr>
            <w:r w:rsidRPr="00E11EA5">
              <w:rPr>
                <w:lang w:eastAsia="zh-CN"/>
              </w:rPr>
              <w:t>Radio Frequency (RF) conformance testing background for radiated Base Station (BS) requirements</w:t>
            </w:r>
            <w:r w:rsidRPr="00E11EA5">
              <w:t xml:space="preserve"> </w:t>
            </w:r>
          </w:p>
          <w:bookmarkEnd w:id="5"/>
          <w:p w14:paraId="2299A031" w14:textId="77777777" w:rsidR="002C0EB9" w:rsidRPr="00E21C99" w:rsidRDefault="002C0EB9" w:rsidP="0061321F">
            <w:pPr>
              <w:pStyle w:val="ZT"/>
              <w:framePr w:wrap="auto" w:hAnchor="text" w:yAlign="inline"/>
            </w:pPr>
            <w:r w:rsidRPr="00E11EA5">
              <w:t>(</w:t>
            </w:r>
            <w:r w:rsidRPr="00E11EA5">
              <w:rPr>
                <w:rStyle w:val="ZGSM"/>
              </w:rPr>
              <w:t xml:space="preserve">Release </w:t>
            </w:r>
            <w:bookmarkStart w:id="6" w:name="specRelease"/>
            <w:r w:rsidRPr="00E11EA5">
              <w:rPr>
                <w:rStyle w:val="ZGSM"/>
              </w:rPr>
              <w:t>1</w:t>
            </w:r>
            <w:bookmarkEnd w:id="6"/>
            <w:r>
              <w:rPr>
                <w:rStyle w:val="ZGSM"/>
              </w:rPr>
              <w:t>5</w:t>
            </w:r>
            <w:r w:rsidRPr="00E11EA5">
              <w:t>)</w:t>
            </w:r>
          </w:p>
        </w:tc>
      </w:tr>
      <w:tr w:rsidR="002C0EB9" w:rsidRPr="00E11EA5" w14:paraId="6CC790F7" w14:textId="77777777" w:rsidTr="0061321F">
        <w:tc>
          <w:tcPr>
            <w:tcW w:w="10423" w:type="dxa"/>
            <w:gridSpan w:val="2"/>
            <w:shd w:val="clear" w:color="auto" w:fill="auto"/>
          </w:tcPr>
          <w:p w14:paraId="636675F1" w14:textId="77777777" w:rsidR="002C0EB9" w:rsidRPr="00E11EA5" w:rsidRDefault="002C0EB9" w:rsidP="0061321F">
            <w:pPr>
              <w:pStyle w:val="ZU"/>
              <w:framePr w:w="0" w:wrap="auto" w:vAnchor="margin" w:hAnchor="text" w:yAlign="inline"/>
              <w:tabs>
                <w:tab w:val="right" w:pos="10206"/>
              </w:tabs>
              <w:jc w:val="left"/>
              <w:rPr>
                <w:color w:val="0000FF"/>
              </w:rPr>
            </w:pPr>
            <w:r w:rsidRPr="00E11EA5">
              <w:rPr>
                <w:color w:val="0000FF"/>
              </w:rPr>
              <w:tab/>
            </w:r>
          </w:p>
        </w:tc>
      </w:tr>
      <w:tr w:rsidR="002C0EB9" w:rsidRPr="00E11EA5" w14:paraId="705937CD" w14:textId="77777777" w:rsidTr="0061321F">
        <w:trPr>
          <w:trHeight w:hRule="exact" w:val="1531"/>
        </w:trPr>
        <w:tc>
          <w:tcPr>
            <w:tcW w:w="4883" w:type="dxa"/>
            <w:shd w:val="clear" w:color="auto" w:fill="auto"/>
          </w:tcPr>
          <w:p w14:paraId="3F113B95" w14:textId="77777777" w:rsidR="002C0EB9" w:rsidRPr="00E11EA5" w:rsidRDefault="002C0EB9" w:rsidP="0061321F">
            <w:r w:rsidRPr="00E11EA5">
              <w:rPr>
                <w:i/>
                <w:noProof/>
                <w:lang w:val="en-US" w:eastAsia="zh-CN"/>
              </w:rPr>
              <w:drawing>
                <wp:inline distT="0" distB="0" distL="0" distR="0" wp14:anchorId="58558F7E" wp14:editId="656EACD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132793AE" w14:textId="77777777" w:rsidR="002C0EB9" w:rsidRPr="00E11EA5" w:rsidRDefault="002C0EB9" w:rsidP="0061321F">
            <w:pPr>
              <w:jc w:val="right"/>
            </w:pPr>
            <w:bookmarkStart w:id="7" w:name="logos"/>
            <w:r w:rsidRPr="00E11EA5">
              <w:rPr>
                <w:noProof/>
                <w:lang w:val="en-US" w:eastAsia="zh-CN"/>
              </w:rPr>
              <w:drawing>
                <wp:inline distT="0" distB="0" distL="0" distR="0" wp14:anchorId="61E891CF" wp14:editId="322EA1C5">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2C0EB9" w:rsidRPr="00E11EA5" w14:paraId="10063361" w14:textId="77777777" w:rsidTr="0061321F">
        <w:trPr>
          <w:trHeight w:hRule="exact" w:val="5783"/>
        </w:trPr>
        <w:tc>
          <w:tcPr>
            <w:tcW w:w="10423" w:type="dxa"/>
            <w:gridSpan w:val="2"/>
            <w:shd w:val="clear" w:color="auto" w:fill="auto"/>
          </w:tcPr>
          <w:p w14:paraId="29BE9927" w14:textId="77777777" w:rsidR="002C0EB9" w:rsidRPr="00E11EA5" w:rsidRDefault="002C0EB9" w:rsidP="0061321F">
            <w:pPr>
              <w:pStyle w:val="Guidance"/>
              <w:rPr>
                <w:b/>
              </w:rPr>
            </w:pPr>
          </w:p>
        </w:tc>
      </w:tr>
      <w:tr w:rsidR="002C0EB9" w:rsidRPr="00E11EA5" w14:paraId="04A9AAA8" w14:textId="77777777" w:rsidTr="0061321F">
        <w:trPr>
          <w:cantSplit/>
          <w:trHeight w:hRule="exact" w:val="964"/>
        </w:trPr>
        <w:tc>
          <w:tcPr>
            <w:tcW w:w="10423" w:type="dxa"/>
            <w:gridSpan w:val="2"/>
            <w:shd w:val="clear" w:color="auto" w:fill="auto"/>
          </w:tcPr>
          <w:p w14:paraId="58EDCB48" w14:textId="77777777" w:rsidR="002C0EB9" w:rsidRPr="00E11EA5" w:rsidRDefault="002C0EB9" w:rsidP="0061321F">
            <w:pPr>
              <w:rPr>
                <w:sz w:val="16"/>
              </w:rPr>
            </w:pPr>
            <w:bookmarkStart w:id="8"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8"/>
          </w:p>
          <w:p w14:paraId="359C6817" w14:textId="77777777" w:rsidR="002C0EB9" w:rsidRPr="00E11EA5" w:rsidRDefault="002C0EB9" w:rsidP="0061321F">
            <w:pPr>
              <w:pStyle w:val="ZV"/>
              <w:framePr w:w="0" w:wrap="auto" w:vAnchor="margin" w:hAnchor="text" w:yAlign="inline"/>
            </w:pPr>
          </w:p>
          <w:p w14:paraId="4C521984" w14:textId="77777777" w:rsidR="002C0EB9" w:rsidRPr="00E11EA5" w:rsidRDefault="002C0EB9" w:rsidP="0061321F">
            <w:pPr>
              <w:rPr>
                <w:sz w:val="16"/>
              </w:rPr>
            </w:pPr>
          </w:p>
        </w:tc>
      </w:tr>
    </w:tbl>
    <w:p w14:paraId="7C04B05E" w14:textId="77777777" w:rsidR="002C0EB9" w:rsidRPr="00E11EA5" w:rsidRDefault="002C0EB9" w:rsidP="002C0EB9">
      <w:pPr>
        <w:sectPr w:rsidR="002C0EB9"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C0EB9" w:rsidRPr="00E11EA5" w14:paraId="1B52A4CB" w14:textId="77777777" w:rsidTr="0061321F">
        <w:trPr>
          <w:trHeight w:hRule="exact" w:val="5670"/>
        </w:trPr>
        <w:tc>
          <w:tcPr>
            <w:tcW w:w="10423" w:type="dxa"/>
            <w:shd w:val="clear" w:color="auto" w:fill="auto"/>
          </w:tcPr>
          <w:p w14:paraId="5AEEEEF9" w14:textId="77777777" w:rsidR="002C0EB9" w:rsidRPr="00E11EA5" w:rsidRDefault="002C0EB9" w:rsidP="0061321F">
            <w:pPr>
              <w:pStyle w:val="Guidance"/>
            </w:pPr>
            <w:bookmarkStart w:id="9" w:name="page2"/>
          </w:p>
        </w:tc>
      </w:tr>
      <w:tr w:rsidR="002C0EB9" w:rsidRPr="00E11EA5" w14:paraId="6CCD9D74" w14:textId="77777777" w:rsidTr="0061321F">
        <w:trPr>
          <w:trHeight w:hRule="exact" w:val="5387"/>
        </w:trPr>
        <w:tc>
          <w:tcPr>
            <w:tcW w:w="10423" w:type="dxa"/>
            <w:shd w:val="clear" w:color="auto" w:fill="auto"/>
          </w:tcPr>
          <w:p w14:paraId="4C88CD85" w14:textId="77777777" w:rsidR="002C0EB9" w:rsidRPr="00E11EA5" w:rsidRDefault="002C0EB9" w:rsidP="0061321F">
            <w:pPr>
              <w:pStyle w:val="FP"/>
              <w:spacing w:after="240"/>
              <w:ind w:left="2835" w:right="2835"/>
              <w:jc w:val="center"/>
              <w:rPr>
                <w:rFonts w:ascii="Arial" w:hAnsi="Arial"/>
                <w:b/>
                <w:i/>
              </w:rPr>
            </w:pPr>
            <w:bookmarkStart w:id="10" w:name="coords3gpp"/>
            <w:r w:rsidRPr="00E11EA5">
              <w:rPr>
                <w:rFonts w:ascii="Arial" w:hAnsi="Arial"/>
                <w:b/>
                <w:i/>
              </w:rPr>
              <w:t>3GPP</w:t>
            </w:r>
          </w:p>
          <w:p w14:paraId="374155FD" w14:textId="77777777" w:rsidR="002C0EB9" w:rsidRPr="00E11EA5" w:rsidRDefault="002C0EB9" w:rsidP="0061321F">
            <w:pPr>
              <w:pStyle w:val="FP"/>
              <w:pBdr>
                <w:bottom w:val="single" w:sz="6" w:space="1" w:color="auto"/>
              </w:pBdr>
              <w:ind w:left="2835" w:right="2835"/>
              <w:jc w:val="center"/>
            </w:pPr>
            <w:r w:rsidRPr="00E11EA5">
              <w:t>Postal address</w:t>
            </w:r>
          </w:p>
          <w:p w14:paraId="608C8940" w14:textId="77777777" w:rsidR="002C0EB9" w:rsidRPr="00E11EA5" w:rsidRDefault="002C0EB9" w:rsidP="0061321F">
            <w:pPr>
              <w:pStyle w:val="FP"/>
              <w:ind w:left="2835" w:right="2835"/>
              <w:jc w:val="center"/>
              <w:rPr>
                <w:rFonts w:ascii="Arial" w:hAnsi="Arial"/>
                <w:sz w:val="18"/>
              </w:rPr>
            </w:pPr>
          </w:p>
          <w:p w14:paraId="0A7A3AE3" w14:textId="77777777" w:rsidR="002C0EB9" w:rsidRPr="00E11EA5" w:rsidRDefault="002C0EB9" w:rsidP="0061321F">
            <w:pPr>
              <w:pStyle w:val="FP"/>
              <w:pBdr>
                <w:bottom w:val="single" w:sz="6" w:space="1" w:color="auto"/>
              </w:pBdr>
              <w:spacing w:before="240"/>
              <w:ind w:left="2835" w:right="2835"/>
              <w:jc w:val="center"/>
            </w:pPr>
            <w:r w:rsidRPr="00E11EA5">
              <w:t>3GPP support office address</w:t>
            </w:r>
          </w:p>
          <w:p w14:paraId="0E31D9C1" w14:textId="77777777" w:rsidR="002C0EB9" w:rsidRPr="00E11EA5" w:rsidRDefault="002C0EB9" w:rsidP="0061321F">
            <w:pPr>
              <w:pStyle w:val="FP"/>
              <w:ind w:left="2835" w:right="2835"/>
              <w:jc w:val="center"/>
              <w:rPr>
                <w:rFonts w:ascii="Arial" w:hAnsi="Arial"/>
                <w:sz w:val="18"/>
              </w:rPr>
            </w:pPr>
            <w:r w:rsidRPr="00E11EA5">
              <w:rPr>
                <w:rFonts w:ascii="Arial" w:hAnsi="Arial"/>
                <w:sz w:val="18"/>
              </w:rPr>
              <w:t>650 Route des Lucioles - Sophia Antipolis</w:t>
            </w:r>
          </w:p>
          <w:p w14:paraId="297B78F0" w14:textId="77777777" w:rsidR="002C0EB9" w:rsidRPr="00E11EA5" w:rsidRDefault="002C0EB9" w:rsidP="0061321F">
            <w:pPr>
              <w:pStyle w:val="FP"/>
              <w:ind w:left="2835" w:right="2835"/>
              <w:jc w:val="center"/>
              <w:rPr>
                <w:rFonts w:ascii="Arial" w:hAnsi="Arial"/>
                <w:sz w:val="18"/>
              </w:rPr>
            </w:pPr>
            <w:r w:rsidRPr="00E11EA5">
              <w:rPr>
                <w:rFonts w:ascii="Arial" w:hAnsi="Arial"/>
                <w:sz w:val="18"/>
              </w:rPr>
              <w:t>Valbonne - FRANCE</w:t>
            </w:r>
          </w:p>
          <w:p w14:paraId="00DB4F08" w14:textId="77777777" w:rsidR="002C0EB9" w:rsidRPr="00E11EA5" w:rsidRDefault="002C0EB9" w:rsidP="0061321F">
            <w:pPr>
              <w:pStyle w:val="FP"/>
              <w:spacing w:after="20"/>
              <w:ind w:left="2835" w:right="2835"/>
              <w:jc w:val="center"/>
              <w:rPr>
                <w:rFonts w:ascii="Arial" w:hAnsi="Arial"/>
                <w:sz w:val="18"/>
              </w:rPr>
            </w:pPr>
            <w:r w:rsidRPr="00E11EA5">
              <w:rPr>
                <w:rFonts w:ascii="Arial" w:hAnsi="Arial"/>
                <w:sz w:val="18"/>
              </w:rPr>
              <w:t>Tel.: +33 4 92 94 42 00 Fax: +33 4 93 65 47 16</w:t>
            </w:r>
          </w:p>
          <w:p w14:paraId="78739016" w14:textId="77777777" w:rsidR="002C0EB9" w:rsidRPr="00E11EA5" w:rsidRDefault="002C0EB9" w:rsidP="0061321F">
            <w:pPr>
              <w:pStyle w:val="FP"/>
              <w:pBdr>
                <w:bottom w:val="single" w:sz="6" w:space="1" w:color="auto"/>
              </w:pBdr>
              <w:spacing w:before="240"/>
              <w:ind w:left="2835" w:right="2835"/>
              <w:jc w:val="center"/>
            </w:pPr>
            <w:r w:rsidRPr="00E11EA5">
              <w:t>Internet</w:t>
            </w:r>
          </w:p>
          <w:p w14:paraId="046BA651" w14:textId="77777777" w:rsidR="002C0EB9" w:rsidRPr="00E11EA5" w:rsidRDefault="002C0EB9" w:rsidP="0061321F">
            <w:pPr>
              <w:pStyle w:val="FP"/>
              <w:ind w:left="2835" w:right="2835"/>
              <w:jc w:val="center"/>
              <w:rPr>
                <w:rFonts w:ascii="Arial" w:hAnsi="Arial"/>
                <w:sz w:val="18"/>
              </w:rPr>
            </w:pPr>
            <w:r w:rsidRPr="00E11EA5">
              <w:rPr>
                <w:rFonts w:ascii="Arial" w:hAnsi="Arial"/>
                <w:sz w:val="18"/>
              </w:rPr>
              <w:t>http://www.3gpp.org</w:t>
            </w:r>
            <w:bookmarkEnd w:id="10"/>
          </w:p>
          <w:p w14:paraId="30D815EB" w14:textId="77777777" w:rsidR="002C0EB9" w:rsidRPr="00E11EA5" w:rsidRDefault="002C0EB9" w:rsidP="0061321F"/>
        </w:tc>
      </w:tr>
      <w:tr w:rsidR="002C0EB9" w:rsidRPr="00E11EA5" w14:paraId="33D2E8DE" w14:textId="77777777" w:rsidTr="0061321F">
        <w:tc>
          <w:tcPr>
            <w:tcW w:w="10423" w:type="dxa"/>
            <w:shd w:val="clear" w:color="auto" w:fill="auto"/>
            <w:vAlign w:val="bottom"/>
          </w:tcPr>
          <w:p w14:paraId="271E571D" w14:textId="77777777" w:rsidR="002C0EB9" w:rsidRPr="00E11EA5" w:rsidRDefault="002C0EB9" w:rsidP="0061321F">
            <w:pPr>
              <w:pStyle w:val="FP"/>
              <w:pBdr>
                <w:bottom w:val="single" w:sz="6" w:space="1" w:color="auto"/>
              </w:pBdr>
              <w:spacing w:after="240"/>
              <w:jc w:val="center"/>
              <w:rPr>
                <w:rFonts w:ascii="Arial" w:hAnsi="Arial"/>
                <w:b/>
                <w:i/>
                <w:noProof/>
              </w:rPr>
            </w:pPr>
            <w:bookmarkStart w:id="11" w:name="copyrightNotification"/>
            <w:r w:rsidRPr="00E11EA5">
              <w:rPr>
                <w:rFonts w:ascii="Arial" w:hAnsi="Arial"/>
                <w:b/>
                <w:i/>
                <w:noProof/>
              </w:rPr>
              <w:t>Copyright Notification</w:t>
            </w:r>
          </w:p>
          <w:p w14:paraId="5200C3A2" w14:textId="77777777" w:rsidR="002C0EB9" w:rsidRPr="00E11EA5" w:rsidRDefault="002C0EB9" w:rsidP="0061321F">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025DFE5D" w14:textId="77777777" w:rsidR="002C0EB9" w:rsidRPr="00E11EA5" w:rsidRDefault="002C0EB9" w:rsidP="0061321F">
            <w:pPr>
              <w:pStyle w:val="FP"/>
              <w:jc w:val="center"/>
              <w:rPr>
                <w:noProof/>
              </w:rPr>
            </w:pPr>
          </w:p>
          <w:p w14:paraId="6AF3E776" w14:textId="77777777" w:rsidR="002C0EB9" w:rsidRPr="00E11EA5" w:rsidRDefault="002C0EB9" w:rsidP="0061321F">
            <w:pPr>
              <w:pStyle w:val="FP"/>
              <w:jc w:val="center"/>
              <w:rPr>
                <w:noProof/>
                <w:sz w:val="18"/>
              </w:rPr>
            </w:pPr>
            <w:r w:rsidRPr="00E11EA5">
              <w:rPr>
                <w:noProof/>
                <w:sz w:val="18"/>
              </w:rPr>
              <w:t>© 2020, 3GPP Organizational Partners (ARIB, ATIS, CCSA, ETSI, TSDSI, TTA, TTC).</w:t>
            </w:r>
            <w:bookmarkStart w:id="12" w:name="copyrightaddon"/>
            <w:bookmarkEnd w:id="12"/>
          </w:p>
          <w:p w14:paraId="2A03841F" w14:textId="77777777" w:rsidR="002C0EB9" w:rsidRPr="00E11EA5" w:rsidRDefault="002C0EB9" w:rsidP="0061321F">
            <w:pPr>
              <w:pStyle w:val="FP"/>
              <w:jc w:val="center"/>
              <w:rPr>
                <w:noProof/>
                <w:sz w:val="18"/>
              </w:rPr>
            </w:pPr>
            <w:r w:rsidRPr="00E11EA5">
              <w:rPr>
                <w:noProof/>
                <w:sz w:val="18"/>
              </w:rPr>
              <w:t>All rights reserved.</w:t>
            </w:r>
          </w:p>
          <w:p w14:paraId="63F0532E" w14:textId="77777777" w:rsidR="002C0EB9" w:rsidRPr="00E11EA5" w:rsidRDefault="002C0EB9" w:rsidP="0061321F">
            <w:pPr>
              <w:pStyle w:val="FP"/>
              <w:rPr>
                <w:noProof/>
                <w:sz w:val="18"/>
              </w:rPr>
            </w:pPr>
          </w:p>
          <w:p w14:paraId="15B3F536" w14:textId="77777777" w:rsidR="002C0EB9" w:rsidRPr="00E11EA5" w:rsidRDefault="002C0EB9" w:rsidP="0061321F">
            <w:pPr>
              <w:pStyle w:val="FP"/>
            </w:pPr>
            <w:r w:rsidRPr="00E11EA5">
              <w:rPr>
                <w:noProof/>
                <w:sz w:val="18"/>
              </w:rPr>
              <w:t>3GPP™ is a Trade Mark of ETSI registered for the benefit of its Members and of the 3GPP Organizational Partners</w:t>
            </w:r>
            <w:bookmarkEnd w:id="11"/>
          </w:p>
        </w:tc>
      </w:tr>
      <w:bookmarkEnd w:id="9"/>
    </w:tbl>
    <w:p w14:paraId="3D3C54BB" w14:textId="77777777" w:rsidR="002C0EB9" w:rsidRPr="00E11EA5" w:rsidRDefault="002C0EB9" w:rsidP="002C0EB9">
      <w:pPr>
        <w:pStyle w:val="TT"/>
        <w:ind w:left="0" w:firstLine="0"/>
      </w:pPr>
      <w:r w:rsidRPr="00E11EA5">
        <w:br w:type="page"/>
      </w:r>
      <w:bookmarkStart w:id="13" w:name="tableOfContents"/>
      <w:bookmarkEnd w:id="13"/>
      <w:r w:rsidRPr="00E11EA5">
        <w:lastRenderedPageBreak/>
        <w:t>Contents</w:t>
      </w:r>
    </w:p>
    <w:p w14:paraId="4E8B59BB" w14:textId="77777777" w:rsidR="002C0EB9" w:rsidRDefault="002C0EB9" w:rsidP="002C0EB9">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_Toc46346690 \h </w:instrText>
      </w:r>
      <w:r>
        <w:fldChar w:fldCharType="separate"/>
      </w:r>
      <w:r>
        <w:t>15</w:t>
      </w:r>
      <w:r>
        <w:fldChar w:fldCharType="end"/>
      </w:r>
    </w:p>
    <w:p w14:paraId="52FE45EE" w14:textId="77777777" w:rsidR="002C0EB9" w:rsidRDefault="002C0EB9" w:rsidP="002C0EB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_Toc46346691 \h </w:instrText>
      </w:r>
      <w:r>
        <w:fldChar w:fldCharType="separate"/>
      </w:r>
      <w:r>
        <w:t>17</w:t>
      </w:r>
      <w:r>
        <w:fldChar w:fldCharType="end"/>
      </w:r>
    </w:p>
    <w:p w14:paraId="7FCDA3FB" w14:textId="77777777" w:rsidR="002C0EB9" w:rsidRDefault="002C0EB9" w:rsidP="002C0EB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_Toc46346692 \h </w:instrText>
      </w:r>
      <w:r>
        <w:fldChar w:fldCharType="separate"/>
      </w:r>
      <w:r>
        <w:t>18</w:t>
      </w:r>
      <w:r>
        <w:fldChar w:fldCharType="end"/>
      </w:r>
    </w:p>
    <w:p w14:paraId="0F18E34D" w14:textId="77777777" w:rsidR="002C0EB9" w:rsidRDefault="002C0EB9" w:rsidP="002C0EB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_Toc46346693 \h </w:instrText>
      </w:r>
      <w:r>
        <w:fldChar w:fldCharType="separate"/>
      </w:r>
      <w:r>
        <w:t>20</w:t>
      </w:r>
      <w:r>
        <w:fldChar w:fldCharType="end"/>
      </w:r>
    </w:p>
    <w:p w14:paraId="48D4B20D" w14:textId="77777777" w:rsidR="002C0EB9" w:rsidRDefault="002C0EB9" w:rsidP="002C0EB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_Toc46346694 \h </w:instrText>
      </w:r>
      <w:r>
        <w:fldChar w:fldCharType="separate"/>
      </w:r>
      <w:r>
        <w:t>20</w:t>
      </w:r>
      <w:r>
        <w:fldChar w:fldCharType="end"/>
      </w:r>
    </w:p>
    <w:p w14:paraId="22BF7597" w14:textId="77777777" w:rsidR="002C0EB9" w:rsidRDefault="002C0EB9" w:rsidP="002C0EB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_Toc46346695 \h </w:instrText>
      </w:r>
      <w:r>
        <w:fldChar w:fldCharType="separate"/>
      </w:r>
      <w:r>
        <w:t>22</w:t>
      </w:r>
      <w:r>
        <w:fldChar w:fldCharType="end"/>
      </w:r>
    </w:p>
    <w:p w14:paraId="260EE5AB" w14:textId="77777777" w:rsidR="002C0EB9" w:rsidRDefault="002C0EB9" w:rsidP="002C0EB9">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_Toc46346696 \h </w:instrText>
      </w:r>
      <w:r>
        <w:fldChar w:fldCharType="separate"/>
      </w:r>
      <w:r>
        <w:t>23</w:t>
      </w:r>
      <w:r>
        <w:fldChar w:fldCharType="end"/>
      </w:r>
    </w:p>
    <w:p w14:paraId="248D935C" w14:textId="77777777" w:rsidR="002C0EB9" w:rsidRDefault="002C0EB9" w:rsidP="002C0EB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_Toc46346697 \h </w:instrText>
      </w:r>
      <w:r>
        <w:fldChar w:fldCharType="separate"/>
      </w:r>
      <w:r>
        <w:t>25</w:t>
      </w:r>
      <w:r>
        <w:fldChar w:fldCharType="end"/>
      </w:r>
    </w:p>
    <w:p w14:paraId="665AF9C6" w14:textId="77777777" w:rsidR="002C0EB9" w:rsidRDefault="002C0EB9" w:rsidP="002C0EB9">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_Toc46346698 \h </w:instrText>
      </w:r>
      <w:r>
        <w:fldChar w:fldCharType="separate"/>
      </w:r>
      <w:r>
        <w:t>29</w:t>
      </w:r>
      <w:r>
        <w:fldChar w:fldCharType="end"/>
      </w:r>
    </w:p>
    <w:p w14:paraId="4B2D1A77" w14:textId="77777777" w:rsidR="002C0EB9" w:rsidRDefault="002C0EB9" w:rsidP="002C0EB9">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_Toc46346699 \h </w:instrText>
      </w:r>
      <w:r>
        <w:fldChar w:fldCharType="separate"/>
      </w:r>
      <w:r>
        <w:t>29</w:t>
      </w:r>
      <w:r>
        <w:fldChar w:fldCharType="end"/>
      </w:r>
    </w:p>
    <w:p w14:paraId="1C5D1289" w14:textId="77777777" w:rsidR="002C0EB9" w:rsidRDefault="002C0EB9" w:rsidP="002C0EB9">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_Toc46346700 \h </w:instrText>
      </w:r>
      <w:r>
        <w:fldChar w:fldCharType="separate"/>
      </w:r>
      <w:r>
        <w:t>30</w:t>
      </w:r>
      <w:r>
        <w:fldChar w:fldCharType="end"/>
      </w:r>
    </w:p>
    <w:p w14:paraId="399CDA4D" w14:textId="77777777" w:rsidR="002C0EB9" w:rsidRDefault="002C0EB9" w:rsidP="002C0EB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_Toc46346701 \h </w:instrText>
      </w:r>
      <w:r>
        <w:fldChar w:fldCharType="separate"/>
      </w:r>
      <w:r>
        <w:t>32</w:t>
      </w:r>
      <w:r>
        <w:fldChar w:fldCharType="end"/>
      </w:r>
    </w:p>
    <w:p w14:paraId="516F8F38" w14:textId="77777777" w:rsidR="002C0EB9" w:rsidRDefault="002C0EB9" w:rsidP="002C0EB9">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_Toc46346702 \h </w:instrText>
      </w:r>
      <w:r>
        <w:fldChar w:fldCharType="separate"/>
      </w:r>
      <w:r>
        <w:t>32</w:t>
      </w:r>
      <w:r>
        <w:fldChar w:fldCharType="end"/>
      </w:r>
    </w:p>
    <w:p w14:paraId="3FD6299E" w14:textId="77777777" w:rsidR="002C0EB9" w:rsidRDefault="002C0EB9" w:rsidP="002C0EB9">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_Toc46346703 \h </w:instrText>
      </w:r>
      <w:r>
        <w:fldChar w:fldCharType="separate"/>
      </w:r>
      <w:r>
        <w:t>32</w:t>
      </w:r>
      <w:r>
        <w:fldChar w:fldCharType="end"/>
      </w:r>
    </w:p>
    <w:p w14:paraId="160756D0" w14:textId="77777777" w:rsidR="002C0EB9" w:rsidRDefault="002C0EB9" w:rsidP="002C0EB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 Beam definitions</w:t>
      </w:r>
      <w:r>
        <w:tab/>
      </w:r>
      <w:r>
        <w:fldChar w:fldCharType="begin" w:fldLock="1"/>
      </w:r>
      <w:r>
        <w:instrText xml:space="preserve"> PAGEREF _Toc46346704 \h </w:instrText>
      </w:r>
      <w:r>
        <w:fldChar w:fldCharType="separate"/>
      </w:r>
      <w:r>
        <w:t>32</w:t>
      </w:r>
      <w:r>
        <w:fldChar w:fldCharType="end"/>
      </w:r>
    </w:p>
    <w:p w14:paraId="329A16D2" w14:textId="77777777" w:rsidR="002C0EB9" w:rsidRDefault="002C0EB9" w:rsidP="002C0EB9">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_Toc46346705 \h </w:instrText>
      </w:r>
      <w:r>
        <w:fldChar w:fldCharType="separate"/>
      </w:r>
      <w:r>
        <w:t>33</w:t>
      </w:r>
      <w:r>
        <w:fldChar w:fldCharType="end"/>
      </w:r>
    </w:p>
    <w:p w14:paraId="5C6A450A" w14:textId="77777777" w:rsidR="002C0EB9" w:rsidRDefault="002C0EB9" w:rsidP="002C0EB9">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_Toc46346706 \h </w:instrText>
      </w:r>
      <w:r>
        <w:fldChar w:fldCharType="separate"/>
      </w:r>
      <w:r>
        <w:t>35</w:t>
      </w:r>
      <w:r>
        <w:fldChar w:fldCharType="end"/>
      </w:r>
    </w:p>
    <w:p w14:paraId="73E766CC" w14:textId="77777777" w:rsidR="002C0EB9" w:rsidRDefault="002C0EB9" w:rsidP="002C0EB9">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_Toc46346707 \h </w:instrText>
      </w:r>
      <w:r>
        <w:fldChar w:fldCharType="separate"/>
      </w:r>
      <w:r>
        <w:t>35</w:t>
      </w:r>
      <w:r>
        <w:fldChar w:fldCharType="end"/>
      </w:r>
    </w:p>
    <w:p w14:paraId="0F5F9BF8" w14:textId="77777777" w:rsidR="002C0EB9" w:rsidRDefault="002C0EB9" w:rsidP="002C0EB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_Toc46346708 \h </w:instrText>
      </w:r>
      <w:r>
        <w:fldChar w:fldCharType="separate"/>
      </w:r>
      <w:r>
        <w:t>36</w:t>
      </w:r>
      <w:r>
        <w:fldChar w:fldCharType="end"/>
      </w:r>
    </w:p>
    <w:p w14:paraId="61EF364F" w14:textId="77777777" w:rsidR="002C0EB9" w:rsidRDefault="002C0EB9" w:rsidP="002C0EB9">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_Toc46346709 \h </w:instrText>
      </w:r>
      <w:r>
        <w:fldChar w:fldCharType="separate"/>
      </w:r>
      <w:r>
        <w:t>36</w:t>
      </w:r>
      <w:r>
        <w:fldChar w:fldCharType="end"/>
      </w:r>
    </w:p>
    <w:p w14:paraId="31035DE6" w14:textId="77777777" w:rsidR="002C0EB9" w:rsidRDefault="002C0EB9" w:rsidP="002C0EB9">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_Toc46346710 \h </w:instrText>
      </w:r>
      <w:r>
        <w:fldChar w:fldCharType="separate"/>
      </w:r>
      <w:r>
        <w:t>37</w:t>
      </w:r>
      <w:r>
        <w:fldChar w:fldCharType="end"/>
      </w:r>
    </w:p>
    <w:p w14:paraId="69361B4A" w14:textId="77777777" w:rsidR="002C0EB9" w:rsidRDefault="002C0EB9" w:rsidP="002C0EB9">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_Toc46346711 \h </w:instrText>
      </w:r>
      <w:r>
        <w:fldChar w:fldCharType="separate"/>
      </w:r>
      <w:r>
        <w:t>37</w:t>
      </w:r>
      <w:r>
        <w:fldChar w:fldCharType="end"/>
      </w:r>
    </w:p>
    <w:p w14:paraId="5BC1E4CF" w14:textId="77777777" w:rsidR="002C0EB9" w:rsidRDefault="002C0EB9" w:rsidP="002C0EB9">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_Toc46346712 \h </w:instrText>
      </w:r>
      <w:r>
        <w:fldChar w:fldCharType="separate"/>
      </w:r>
      <w:r>
        <w:t>37</w:t>
      </w:r>
      <w:r>
        <w:fldChar w:fldCharType="end"/>
      </w:r>
    </w:p>
    <w:p w14:paraId="3873CDDD" w14:textId="77777777" w:rsidR="002C0EB9" w:rsidRDefault="002C0EB9" w:rsidP="002C0EB9">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_Toc46346713 \h </w:instrText>
      </w:r>
      <w:r>
        <w:fldChar w:fldCharType="separate"/>
      </w:r>
      <w:r>
        <w:t>38</w:t>
      </w:r>
      <w:r>
        <w:fldChar w:fldCharType="end"/>
      </w:r>
    </w:p>
    <w:p w14:paraId="4DAD6A01" w14:textId="77777777" w:rsidR="002C0EB9" w:rsidRDefault="002C0EB9" w:rsidP="002C0EB9">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_Toc46346714 \h </w:instrText>
      </w:r>
      <w:r>
        <w:fldChar w:fldCharType="separate"/>
      </w:r>
      <w:r>
        <w:t>38</w:t>
      </w:r>
      <w:r>
        <w:fldChar w:fldCharType="end"/>
      </w:r>
    </w:p>
    <w:p w14:paraId="10C89696" w14:textId="77777777" w:rsidR="002C0EB9" w:rsidRDefault="002C0EB9" w:rsidP="002C0EB9">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_Toc46346715 \h </w:instrText>
      </w:r>
      <w:r>
        <w:fldChar w:fldCharType="separate"/>
      </w:r>
      <w:r>
        <w:t>38</w:t>
      </w:r>
      <w:r>
        <w:fldChar w:fldCharType="end"/>
      </w:r>
    </w:p>
    <w:p w14:paraId="7A45B362" w14:textId="77777777" w:rsidR="002C0EB9" w:rsidRDefault="002C0EB9" w:rsidP="002C0EB9">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_Toc46346716 \h </w:instrText>
      </w:r>
      <w:r>
        <w:fldChar w:fldCharType="separate"/>
      </w:r>
      <w:r>
        <w:t>38</w:t>
      </w:r>
      <w:r>
        <w:fldChar w:fldCharType="end"/>
      </w:r>
    </w:p>
    <w:p w14:paraId="5EFFADF6" w14:textId="77777777" w:rsidR="002C0EB9" w:rsidRDefault="002C0EB9" w:rsidP="002C0EB9">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_Toc46346717 \h </w:instrText>
      </w:r>
      <w:r>
        <w:fldChar w:fldCharType="separate"/>
      </w:r>
      <w:r>
        <w:t>38</w:t>
      </w:r>
      <w:r>
        <w:fldChar w:fldCharType="end"/>
      </w:r>
    </w:p>
    <w:p w14:paraId="11C19DD9" w14:textId="77777777" w:rsidR="002C0EB9" w:rsidRDefault="002C0EB9" w:rsidP="002C0EB9">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_Toc46346718 \h </w:instrText>
      </w:r>
      <w:r>
        <w:fldChar w:fldCharType="separate"/>
      </w:r>
      <w:r>
        <w:t>38</w:t>
      </w:r>
      <w:r>
        <w:fldChar w:fldCharType="end"/>
      </w:r>
    </w:p>
    <w:p w14:paraId="4BD13B63" w14:textId="77777777" w:rsidR="002C0EB9" w:rsidRDefault="002C0EB9" w:rsidP="002C0EB9">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_Toc46346719 \h </w:instrText>
      </w:r>
      <w:r>
        <w:fldChar w:fldCharType="separate"/>
      </w:r>
      <w:r>
        <w:t>39</w:t>
      </w:r>
      <w:r>
        <w:fldChar w:fldCharType="end"/>
      </w:r>
    </w:p>
    <w:p w14:paraId="34E02F97" w14:textId="77777777" w:rsidR="002C0EB9" w:rsidRDefault="002C0EB9" w:rsidP="002C0EB9">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_Toc46346720 \h </w:instrText>
      </w:r>
      <w:r>
        <w:fldChar w:fldCharType="separate"/>
      </w:r>
      <w:r>
        <w:t>39</w:t>
      </w:r>
      <w:r>
        <w:fldChar w:fldCharType="end"/>
      </w:r>
    </w:p>
    <w:p w14:paraId="178E798B" w14:textId="77777777" w:rsidR="002C0EB9" w:rsidRDefault="002C0EB9" w:rsidP="002C0EB9">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_Toc46346721 \h </w:instrText>
      </w:r>
      <w:r>
        <w:fldChar w:fldCharType="separate"/>
      </w:r>
      <w:r>
        <w:t>39</w:t>
      </w:r>
      <w:r>
        <w:fldChar w:fldCharType="end"/>
      </w:r>
    </w:p>
    <w:p w14:paraId="4FD97A20" w14:textId="77777777" w:rsidR="002C0EB9" w:rsidRDefault="002C0EB9" w:rsidP="002C0EB9">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_Toc46346722 \h </w:instrText>
      </w:r>
      <w:r>
        <w:fldChar w:fldCharType="separate"/>
      </w:r>
      <w:r>
        <w:t>39</w:t>
      </w:r>
      <w:r>
        <w:fldChar w:fldCharType="end"/>
      </w:r>
    </w:p>
    <w:p w14:paraId="652EF30B" w14:textId="77777777" w:rsidR="002C0EB9" w:rsidRDefault="002C0EB9" w:rsidP="002C0EB9">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_Toc46346723 \h </w:instrText>
      </w:r>
      <w:r>
        <w:fldChar w:fldCharType="separate"/>
      </w:r>
      <w:r>
        <w:t>39</w:t>
      </w:r>
      <w:r>
        <w:fldChar w:fldCharType="end"/>
      </w:r>
    </w:p>
    <w:p w14:paraId="552EC988" w14:textId="77777777" w:rsidR="002C0EB9" w:rsidRDefault="002C0EB9" w:rsidP="002C0EB9">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_Toc46346724 \h </w:instrText>
      </w:r>
      <w:r>
        <w:fldChar w:fldCharType="separate"/>
      </w:r>
      <w:r>
        <w:t>39</w:t>
      </w:r>
      <w:r>
        <w:fldChar w:fldCharType="end"/>
      </w:r>
    </w:p>
    <w:p w14:paraId="7EF64CC1" w14:textId="77777777" w:rsidR="002C0EB9" w:rsidRDefault="002C0EB9" w:rsidP="002C0EB9">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_Toc46346725 \h </w:instrText>
      </w:r>
      <w:r>
        <w:fldChar w:fldCharType="separate"/>
      </w:r>
      <w:r>
        <w:t>39</w:t>
      </w:r>
      <w:r>
        <w:fldChar w:fldCharType="end"/>
      </w:r>
    </w:p>
    <w:p w14:paraId="49EB8CF6" w14:textId="77777777" w:rsidR="002C0EB9" w:rsidRDefault="002C0EB9" w:rsidP="002C0EB9">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_Toc46346726 \h </w:instrText>
      </w:r>
      <w:r>
        <w:fldChar w:fldCharType="separate"/>
      </w:r>
      <w:r>
        <w:t>39</w:t>
      </w:r>
      <w:r>
        <w:fldChar w:fldCharType="end"/>
      </w:r>
    </w:p>
    <w:p w14:paraId="6C8B9527" w14:textId="77777777" w:rsidR="002C0EB9" w:rsidRDefault="002C0EB9" w:rsidP="002C0EB9">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_Toc46346727 \h </w:instrText>
      </w:r>
      <w:r>
        <w:fldChar w:fldCharType="separate"/>
      </w:r>
      <w:r>
        <w:t>40</w:t>
      </w:r>
      <w:r>
        <w:fldChar w:fldCharType="end"/>
      </w:r>
    </w:p>
    <w:p w14:paraId="41E5E690" w14:textId="77777777" w:rsidR="002C0EB9" w:rsidRDefault="002C0EB9" w:rsidP="002C0EB9">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_Toc46346728 \h </w:instrText>
      </w:r>
      <w:r>
        <w:fldChar w:fldCharType="separate"/>
      </w:r>
      <w:r>
        <w:t>40</w:t>
      </w:r>
      <w:r>
        <w:fldChar w:fldCharType="end"/>
      </w:r>
    </w:p>
    <w:p w14:paraId="2BCB03A5" w14:textId="77777777" w:rsidR="002C0EB9" w:rsidRDefault="002C0EB9" w:rsidP="002C0EB9">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_Toc46346729 \h </w:instrText>
      </w:r>
      <w:r>
        <w:fldChar w:fldCharType="separate"/>
      </w:r>
      <w:r>
        <w:t>41</w:t>
      </w:r>
      <w:r>
        <w:fldChar w:fldCharType="end"/>
      </w:r>
    </w:p>
    <w:p w14:paraId="2657A8E9" w14:textId="77777777" w:rsidR="002C0EB9" w:rsidRDefault="002C0EB9" w:rsidP="002C0EB9">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_Toc46346730 \h </w:instrText>
      </w:r>
      <w:r>
        <w:fldChar w:fldCharType="separate"/>
      </w:r>
      <w:r>
        <w:t>41</w:t>
      </w:r>
      <w:r>
        <w:fldChar w:fldCharType="end"/>
      </w:r>
    </w:p>
    <w:p w14:paraId="0BF7AF91" w14:textId="77777777" w:rsidR="002C0EB9" w:rsidRDefault="002C0EB9" w:rsidP="002C0EB9">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_Toc46346731 \h </w:instrText>
      </w:r>
      <w:r>
        <w:fldChar w:fldCharType="separate"/>
      </w:r>
      <w:r>
        <w:t>42</w:t>
      </w:r>
      <w:r>
        <w:fldChar w:fldCharType="end"/>
      </w:r>
    </w:p>
    <w:p w14:paraId="3816F4A4" w14:textId="77777777" w:rsidR="002C0EB9" w:rsidRDefault="002C0EB9" w:rsidP="002C0EB9">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_Toc46346732 \h </w:instrText>
      </w:r>
      <w:r>
        <w:fldChar w:fldCharType="separate"/>
      </w:r>
      <w:r>
        <w:t>42</w:t>
      </w:r>
      <w:r>
        <w:fldChar w:fldCharType="end"/>
      </w:r>
    </w:p>
    <w:p w14:paraId="63B3FC6F" w14:textId="77777777" w:rsidR="002C0EB9" w:rsidRDefault="002C0EB9" w:rsidP="002C0EB9">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_Toc46346733 \h </w:instrText>
      </w:r>
      <w:r>
        <w:fldChar w:fldCharType="separate"/>
      </w:r>
      <w:r>
        <w:t>43</w:t>
      </w:r>
      <w:r>
        <w:fldChar w:fldCharType="end"/>
      </w:r>
    </w:p>
    <w:p w14:paraId="0AE82BC2" w14:textId="77777777" w:rsidR="002C0EB9" w:rsidRDefault="002C0EB9" w:rsidP="002C0EB9">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_Toc46346734 \h </w:instrText>
      </w:r>
      <w:r>
        <w:fldChar w:fldCharType="separate"/>
      </w:r>
      <w:r>
        <w:t>43</w:t>
      </w:r>
      <w:r>
        <w:fldChar w:fldCharType="end"/>
      </w:r>
    </w:p>
    <w:p w14:paraId="07E36781" w14:textId="77777777" w:rsidR="002C0EB9" w:rsidRDefault="002C0EB9" w:rsidP="002C0EB9">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_Toc46346735 \h </w:instrText>
      </w:r>
      <w:r>
        <w:fldChar w:fldCharType="separate"/>
      </w:r>
      <w:r>
        <w:t>44</w:t>
      </w:r>
      <w:r>
        <w:fldChar w:fldCharType="end"/>
      </w:r>
    </w:p>
    <w:p w14:paraId="3A0671EB" w14:textId="77777777" w:rsidR="002C0EB9" w:rsidRDefault="002C0EB9" w:rsidP="002C0EB9">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_Toc46346736 \h </w:instrText>
      </w:r>
      <w:r>
        <w:fldChar w:fldCharType="separate"/>
      </w:r>
      <w:r>
        <w:t>49</w:t>
      </w:r>
      <w:r>
        <w:fldChar w:fldCharType="end"/>
      </w:r>
    </w:p>
    <w:p w14:paraId="244D04BD" w14:textId="77777777" w:rsidR="002C0EB9" w:rsidRDefault="002C0EB9" w:rsidP="002C0EB9">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_Toc46346737 \h </w:instrText>
      </w:r>
      <w:r>
        <w:fldChar w:fldCharType="separate"/>
      </w:r>
      <w:r>
        <w:t>50</w:t>
      </w:r>
      <w:r>
        <w:fldChar w:fldCharType="end"/>
      </w:r>
    </w:p>
    <w:p w14:paraId="39BB7B43" w14:textId="77777777" w:rsidR="002C0EB9" w:rsidRDefault="002C0EB9" w:rsidP="002C0EB9">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_Toc46346738 \h </w:instrText>
      </w:r>
      <w:r>
        <w:fldChar w:fldCharType="separate"/>
      </w:r>
      <w:r>
        <w:t>50</w:t>
      </w:r>
      <w:r>
        <w:fldChar w:fldCharType="end"/>
      </w:r>
    </w:p>
    <w:p w14:paraId="68748072" w14:textId="77777777" w:rsidR="002C0EB9" w:rsidRDefault="002C0EB9" w:rsidP="002C0EB9">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_Toc46346739 \h </w:instrText>
      </w:r>
      <w:r>
        <w:fldChar w:fldCharType="separate"/>
      </w:r>
      <w:r>
        <w:t>52</w:t>
      </w:r>
      <w:r>
        <w:fldChar w:fldCharType="end"/>
      </w:r>
    </w:p>
    <w:p w14:paraId="58707DB7" w14:textId="77777777" w:rsidR="002C0EB9" w:rsidRDefault="002C0EB9" w:rsidP="002C0EB9">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_Toc46346740 \h </w:instrText>
      </w:r>
      <w:r>
        <w:fldChar w:fldCharType="separate"/>
      </w:r>
      <w:r>
        <w:t>55</w:t>
      </w:r>
      <w:r>
        <w:fldChar w:fldCharType="end"/>
      </w:r>
    </w:p>
    <w:p w14:paraId="6E93A953" w14:textId="77777777" w:rsidR="002C0EB9" w:rsidRDefault="002C0EB9" w:rsidP="002C0EB9">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_Toc46346741 \h </w:instrText>
      </w:r>
      <w:r>
        <w:fldChar w:fldCharType="separate"/>
      </w:r>
      <w:r>
        <w:t>55</w:t>
      </w:r>
      <w:r>
        <w:fldChar w:fldCharType="end"/>
      </w:r>
    </w:p>
    <w:p w14:paraId="31D3B8CF" w14:textId="77777777" w:rsidR="002C0EB9" w:rsidRDefault="002C0EB9" w:rsidP="002C0EB9">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_Toc46346742 \h </w:instrText>
      </w:r>
      <w:r>
        <w:fldChar w:fldCharType="separate"/>
      </w:r>
      <w:r>
        <w:t>56</w:t>
      </w:r>
      <w:r>
        <w:fldChar w:fldCharType="end"/>
      </w:r>
    </w:p>
    <w:p w14:paraId="2265A728" w14:textId="77777777" w:rsidR="002C0EB9" w:rsidRDefault="002C0EB9" w:rsidP="002C0EB9">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_Toc46346743 \h </w:instrText>
      </w:r>
      <w:r>
        <w:fldChar w:fldCharType="separate"/>
      </w:r>
      <w:r>
        <w:t>56</w:t>
      </w:r>
      <w:r>
        <w:fldChar w:fldCharType="end"/>
      </w:r>
    </w:p>
    <w:p w14:paraId="30CA67B9" w14:textId="77777777" w:rsidR="002C0EB9" w:rsidRDefault="002C0EB9" w:rsidP="002C0EB9">
      <w:pPr>
        <w:pStyle w:val="TOC3"/>
        <w:rPr>
          <w:rFonts w:asciiTheme="minorHAnsi" w:hAnsiTheme="minorHAnsi" w:cstheme="minorBidi"/>
          <w:sz w:val="22"/>
          <w:szCs w:val="22"/>
          <w:lang w:eastAsia="en-GB"/>
        </w:rPr>
      </w:pPr>
      <w:r>
        <w:rPr>
          <w:lang w:eastAsia="en-GB"/>
        </w:rPr>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_Toc46346744 \h </w:instrText>
      </w:r>
      <w:r>
        <w:fldChar w:fldCharType="separate"/>
      </w:r>
      <w:r>
        <w:t>56</w:t>
      </w:r>
      <w:r>
        <w:fldChar w:fldCharType="end"/>
      </w:r>
    </w:p>
    <w:p w14:paraId="5FF9F4E7" w14:textId="77777777" w:rsidR="002C0EB9" w:rsidRDefault="002C0EB9" w:rsidP="002C0EB9">
      <w:pPr>
        <w:pStyle w:val="TOC2"/>
        <w:rPr>
          <w:rFonts w:asciiTheme="minorHAnsi" w:hAnsiTheme="minorHAnsi" w:cstheme="minorBidi"/>
          <w:sz w:val="22"/>
          <w:szCs w:val="22"/>
          <w:lang w:eastAsia="en-GB"/>
        </w:rPr>
      </w:pPr>
      <w:r>
        <w:rPr>
          <w:lang w:eastAsia="en-GB"/>
        </w:rPr>
        <w:lastRenderedPageBreak/>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_Toc46346745 \h </w:instrText>
      </w:r>
      <w:r>
        <w:fldChar w:fldCharType="separate"/>
      </w:r>
      <w:r>
        <w:t>57</w:t>
      </w:r>
      <w:r>
        <w:fldChar w:fldCharType="end"/>
      </w:r>
    </w:p>
    <w:p w14:paraId="133533D0" w14:textId="77777777" w:rsidR="002C0EB9" w:rsidRDefault="002C0EB9" w:rsidP="002C0EB9">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_Toc46346746 \h </w:instrText>
      </w:r>
      <w:r>
        <w:fldChar w:fldCharType="separate"/>
      </w:r>
      <w:r>
        <w:t>57</w:t>
      </w:r>
      <w:r>
        <w:fldChar w:fldCharType="end"/>
      </w:r>
    </w:p>
    <w:p w14:paraId="7B1169A2" w14:textId="77777777" w:rsidR="002C0EB9" w:rsidRDefault="002C0EB9" w:rsidP="002C0EB9">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_Toc46346747 \h </w:instrText>
      </w:r>
      <w:r>
        <w:fldChar w:fldCharType="separate"/>
      </w:r>
      <w:r>
        <w:t>58</w:t>
      </w:r>
      <w:r>
        <w:fldChar w:fldCharType="end"/>
      </w:r>
    </w:p>
    <w:p w14:paraId="660E5918" w14:textId="77777777" w:rsidR="002C0EB9" w:rsidRDefault="002C0EB9" w:rsidP="002C0EB9">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_Toc46346748 \h </w:instrText>
      </w:r>
      <w:r>
        <w:fldChar w:fldCharType="separate"/>
      </w:r>
      <w:r>
        <w:t>58</w:t>
      </w:r>
      <w:r>
        <w:fldChar w:fldCharType="end"/>
      </w:r>
    </w:p>
    <w:p w14:paraId="4F7CE7A0" w14:textId="77777777" w:rsidR="002C0EB9" w:rsidRDefault="002C0EB9" w:rsidP="002C0EB9">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_Toc46346749 \h </w:instrText>
      </w:r>
      <w:r>
        <w:fldChar w:fldCharType="separate"/>
      </w:r>
      <w:r>
        <w:t>58</w:t>
      </w:r>
      <w:r>
        <w:fldChar w:fldCharType="end"/>
      </w:r>
    </w:p>
    <w:p w14:paraId="05CED346" w14:textId="77777777" w:rsidR="002C0EB9" w:rsidRDefault="002C0EB9" w:rsidP="002C0EB9">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_Toc46346750 \h </w:instrText>
      </w:r>
      <w:r>
        <w:fldChar w:fldCharType="separate"/>
      </w:r>
      <w:r>
        <w:t>61</w:t>
      </w:r>
      <w:r>
        <w:fldChar w:fldCharType="end"/>
      </w:r>
    </w:p>
    <w:p w14:paraId="6A8BD85A" w14:textId="77777777" w:rsidR="002C0EB9" w:rsidRDefault="002C0EB9" w:rsidP="002C0EB9">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_Toc46346751 \h </w:instrText>
      </w:r>
      <w:r>
        <w:fldChar w:fldCharType="separate"/>
      </w:r>
      <w:r>
        <w:t>61</w:t>
      </w:r>
      <w:r>
        <w:fldChar w:fldCharType="end"/>
      </w:r>
    </w:p>
    <w:p w14:paraId="11F7F02E" w14:textId="77777777" w:rsidR="002C0EB9" w:rsidRDefault="002C0EB9" w:rsidP="002C0EB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_Toc46346752 \h </w:instrText>
      </w:r>
      <w:r>
        <w:fldChar w:fldCharType="separate"/>
      </w:r>
      <w:r>
        <w:t>61</w:t>
      </w:r>
      <w:r>
        <w:fldChar w:fldCharType="end"/>
      </w:r>
    </w:p>
    <w:p w14:paraId="6FC5D55F" w14:textId="77777777" w:rsidR="002C0EB9" w:rsidRDefault="002C0EB9" w:rsidP="002C0EB9">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_Toc46346753 \h </w:instrText>
      </w:r>
      <w:r>
        <w:fldChar w:fldCharType="separate"/>
      </w:r>
      <w:r>
        <w:t>61</w:t>
      </w:r>
      <w:r>
        <w:fldChar w:fldCharType="end"/>
      </w:r>
    </w:p>
    <w:p w14:paraId="1397945A" w14:textId="77777777" w:rsidR="002C0EB9" w:rsidRDefault="002C0EB9" w:rsidP="002C0EB9">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_Toc46346754 \h </w:instrText>
      </w:r>
      <w:r>
        <w:fldChar w:fldCharType="separate"/>
      </w:r>
      <w:r>
        <w:t>64</w:t>
      </w:r>
      <w:r>
        <w:fldChar w:fldCharType="end"/>
      </w:r>
    </w:p>
    <w:p w14:paraId="3922F778" w14:textId="77777777" w:rsidR="002C0EB9" w:rsidRDefault="002C0EB9" w:rsidP="002C0EB9">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_Toc46346755 \h </w:instrText>
      </w:r>
      <w:r>
        <w:fldChar w:fldCharType="separate"/>
      </w:r>
      <w:r>
        <w:t>65</w:t>
      </w:r>
      <w:r>
        <w:fldChar w:fldCharType="end"/>
      </w:r>
    </w:p>
    <w:p w14:paraId="0D7C87F8" w14:textId="77777777" w:rsidR="002C0EB9" w:rsidRDefault="002C0EB9" w:rsidP="002C0EB9">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_Toc46346756 \h </w:instrText>
      </w:r>
      <w:r>
        <w:fldChar w:fldCharType="separate"/>
      </w:r>
      <w:r>
        <w:t>65</w:t>
      </w:r>
      <w:r>
        <w:fldChar w:fldCharType="end"/>
      </w:r>
    </w:p>
    <w:p w14:paraId="7D78F29B" w14:textId="77777777" w:rsidR="002C0EB9" w:rsidRDefault="002C0EB9" w:rsidP="002C0EB9">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_Toc46346757 \h </w:instrText>
      </w:r>
      <w:r>
        <w:fldChar w:fldCharType="separate"/>
      </w:r>
      <w:r>
        <w:t>65</w:t>
      </w:r>
      <w:r>
        <w:fldChar w:fldCharType="end"/>
      </w:r>
    </w:p>
    <w:p w14:paraId="24002962" w14:textId="77777777" w:rsidR="002C0EB9" w:rsidRDefault="002C0EB9" w:rsidP="002C0EB9">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_Toc46346758 \h </w:instrText>
      </w:r>
      <w:r>
        <w:fldChar w:fldCharType="separate"/>
      </w:r>
      <w:r>
        <w:t>69</w:t>
      </w:r>
      <w:r>
        <w:fldChar w:fldCharType="end"/>
      </w:r>
    </w:p>
    <w:p w14:paraId="35405EDB" w14:textId="77777777" w:rsidR="002C0EB9" w:rsidRDefault="002C0EB9" w:rsidP="002C0EB9">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_Toc46346759 \h </w:instrText>
      </w:r>
      <w:r>
        <w:fldChar w:fldCharType="separate"/>
      </w:r>
      <w:r>
        <w:t>70</w:t>
      </w:r>
      <w:r>
        <w:fldChar w:fldCharType="end"/>
      </w:r>
    </w:p>
    <w:p w14:paraId="0183D1A0" w14:textId="77777777" w:rsidR="002C0EB9" w:rsidRDefault="002C0EB9" w:rsidP="002C0EB9">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_Toc46346760 \h </w:instrText>
      </w:r>
      <w:r>
        <w:fldChar w:fldCharType="separate"/>
      </w:r>
      <w:r>
        <w:t>70</w:t>
      </w:r>
      <w:r>
        <w:fldChar w:fldCharType="end"/>
      </w:r>
    </w:p>
    <w:p w14:paraId="390DA757" w14:textId="77777777" w:rsidR="002C0EB9" w:rsidRDefault="002C0EB9" w:rsidP="002C0EB9">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_Toc46346761 \h </w:instrText>
      </w:r>
      <w:r>
        <w:fldChar w:fldCharType="separate"/>
      </w:r>
      <w:r>
        <w:t>70</w:t>
      </w:r>
      <w:r>
        <w:fldChar w:fldCharType="end"/>
      </w:r>
    </w:p>
    <w:p w14:paraId="5BD981A2" w14:textId="77777777" w:rsidR="002C0EB9" w:rsidRDefault="002C0EB9" w:rsidP="002C0EB9">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_Toc46346762 \h </w:instrText>
      </w:r>
      <w:r>
        <w:fldChar w:fldCharType="separate"/>
      </w:r>
      <w:r>
        <w:t>71</w:t>
      </w:r>
      <w:r>
        <w:fldChar w:fldCharType="end"/>
      </w:r>
    </w:p>
    <w:p w14:paraId="424EFEAA" w14:textId="77777777" w:rsidR="002C0EB9" w:rsidRDefault="002C0EB9" w:rsidP="002C0EB9">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_Toc46346763 \h </w:instrText>
      </w:r>
      <w:r>
        <w:fldChar w:fldCharType="separate"/>
      </w:r>
      <w:r>
        <w:t>72</w:t>
      </w:r>
      <w:r>
        <w:fldChar w:fldCharType="end"/>
      </w:r>
    </w:p>
    <w:p w14:paraId="6B8C9F4A" w14:textId="77777777" w:rsidR="002C0EB9" w:rsidRDefault="002C0EB9" w:rsidP="002C0EB9">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_Toc46346764 \h </w:instrText>
      </w:r>
      <w:r>
        <w:fldChar w:fldCharType="separate"/>
      </w:r>
      <w:r>
        <w:t>72</w:t>
      </w:r>
      <w:r>
        <w:fldChar w:fldCharType="end"/>
      </w:r>
    </w:p>
    <w:p w14:paraId="0CC7CA6E" w14:textId="77777777" w:rsidR="002C0EB9" w:rsidRDefault="002C0EB9" w:rsidP="002C0EB9">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_Toc46346765 \h </w:instrText>
      </w:r>
      <w:r>
        <w:fldChar w:fldCharType="separate"/>
      </w:r>
      <w:r>
        <w:t>72</w:t>
      </w:r>
      <w:r>
        <w:fldChar w:fldCharType="end"/>
      </w:r>
    </w:p>
    <w:p w14:paraId="67AD8AD7" w14:textId="77777777" w:rsidR="002C0EB9" w:rsidRDefault="002C0EB9" w:rsidP="002C0EB9">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_Toc46346766 \h </w:instrText>
      </w:r>
      <w:r>
        <w:fldChar w:fldCharType="separate"/>
      </w:r>
      <w:r>
        <w:t>72</w:t>
      </w:r>
      <w:r>
        <w:fldChar w:fldCharType="end"/>
      </w:r>
    </w:p>
    <w:p w14:paraId="07B452BE" w14:textId="77777777" w:rsidR="002C0EB9" w:rsidRDefault="002C0EB9" w:rsidP="002C0EB9">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33265A">
        <w:rPr>
          <w:color w:val="000000" w:themeColor="text1"/>
        </w:rPr>
        <w:t>OTA RX directional requirements</w:t>
      </w:r>
      <w:r>
        <w:tab/>
      </w:r>
      <w:r>
        <w:fldChar w:fldCharType="begin" w:fldLock="1"/>
      </w:r>
      <w:r>
        <w:instrText xml:space="preserve"> PAGEREF _Toc46346767 \h </w:instrText>
      </w:r>
      <w:r>
        <w:fldChar w:fldCharType="separate"/>
      </w:r>
      <w:r>
        <w:t>72</w:t>
      </w:r>
      <w:r>
        <w:fldChar w:fldCharType="end"/>
      </w:r>
    </w:p>
    <w:p w14:paraId="2BD7076F" w14:textId="77777777" w:rsidR="002C0EB9" w:rsidRDefault="002C0EB9" w:rsidP="002C0EB9">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_Toc46346768 \h </w:instrText>
      </w:r>
      <w:r>
        <w:fldChar w:fldCharType="separate"/>
      </w:r>
      <w:r>
        <w:t>72</w:t>
      </w:r>
      <w:r>
        <w:fldChar w:fldCharType="end"/>
      </w:r>
    </w:p>
    <w:p w14:paraId="734500F1" w14:textId="77777777" w:rsidR="002C0EB9" w:rsidRDefault="002C0EB9" w:rsidP="002C0EB9">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_Toc46346769 \h </w:instrText>
      </w:r>
      <w:r>
        <w:fldChar w:fldCharType="separate"/>
      </w:r>
      <w:r>
        <w:t>73</w:t>
      </w:r>
      <w:r>
        <w:fldChar w:fldCharType="end"/>
      </w:r>
    </w:p>
    <w:p w14:paraId="394212AA" w14:textId="77777777" w:rsidR="002C0EB9" w:rsidRDefault="002C0EB9" w:rsidP="002C0EB9">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_Toc46346770 \h </w:instrText>
      </w:r>
      <w:r>
        <w:fldChar w:fldCharType="separate"/>
      </w:r>
      <w:r>
        <w:t>73</w:t>
      </w:r>
      <w:r>
        <w:fldChar w:fldCharType="end"/>
      </w:r>
    </w:p>
    <w:p w14:paraId="36D2DA00" w14:textId="77777777" w:rsidR="002C0EB9" w:rsidRDefault="002C0EB9" w:rsidP="002C0EB9">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_Toc46346771 \h </w:instrText>
      </w:r>
      <w:r>
        <w:fldChar w:fldCharType="separate"/>
      </w:r>
      <w:r>
        <w:t>74</w:t>
      </w:r>
      <w:r>
        <w:fldChar w:fldCharType="end"/>
      </w:r>
    </w:p>
    <w:p w14:paraId="52020E76" w14:textId="77777777" w:rsidR="002C0EB9" w:rsidRDefault="002C0EB9" w:rsidP="002C0EB9">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_Toc46346772 \h </w:instrText>
      </w:r>
      <w:r>
        <w:fldChar w:fldCharType="separate"/>
      </w:r>
      <w:r>
        <w:t>74</w:t>
      </w:r>
      <w:r>
        <w:fldChar w:fldCharType="end"/>
      </w:r>
    </w:p>
    <w:p w14:paraId="33F1A441" w14:textId="77777777" w:rsidR="002C0EB9" w:rsidRDefault="002C0EB9" w:rsidP="002C0EB9">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_Toc46346773 \h </w:instrText>
      </w:r>
      <w:r>
        <w:fldChar w:fldCharType="separate"/>
      </w:r>
      <w:r>
        <w:t>74</w:t>
      </w:r>
      <w:r>
        <w:fldChar w:fldCharType="end"/>
      </w:r>
    </w:p>
    <w:p w14:paraId="58370DDB" w14:textId="77777777" w:rsidR="002C0EB9" w:rsidRDefault="002C0EB9" w:rsidP="002C0EB9">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_Toc46346774 \h </w:instrText>
      </w:r>
      <w:r>
        <w:fldChar w:fldCharType="separate"/>
      </w:r>
      <w:r>
        <w:t>76</w:t>
      </w:r>
      <w:r>
        <w:fldChar w:fldCharType="end"/>
      </w:r>
    </w:p>
    <w:p w14:paraId="531B65E5" w14:textId="77777777" w:rsidR="002C0EB9" w:rsidRDefault="002C0EB9" w:rsidP="002C0EB9">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_Toc46346775 \h </w:instrText>
      </w:r>
      <w:r>
        <w:fldChar w:fldCharType="separate"/>
      </w:r>
      <w:r>
        <w:t>76</w:t>
      </w:r>
      <w:r>
        <w:fldChar w:fldCharType="end"/>
      </w:r>
    </w:p>
    <w:p w14:paraId="5D20EC23" w14:textId="77777777" w:rsidR="002C0EB9" w:rsidRDefault="002C0EB9" w:rsidP="002C0EB9">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_Toc46346776 \h </w:instrText>
      </w:r>
      <w:r>
        <w:fldChar w:fldCharType="separate"/>
      </w:r>
      <w:r>
        <w:t>78</w:t>
      </w:r>
      <w:r>
        <w:fldChar w:fldCharType="end"/>
      </w:r>
    </w:p>
    <w:p w14:paraId="530FF4C6" w14:textId="77777777" w:rsidR="002C0EB9" w:rsidRDefault="002C0EB9" w:rsidP="002C0EB9">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_Toc46346777 \h </w:instrText>
      </w:r>
      <w:r>
        <w:fldChar w:fldCharType="separate"/>
      </w:r>
      <w:r>
        <w:t>79</w:t>
      </w:r>
      <w:r>
        <w:fldChar w:fldCharType="end"/>
      </w:r>
    </w:p>
    <w:p w14:paraId="262E25A6" w14:textId="77777777" w:rsidR="002C0EB9" w:rsidRDefault="002C0EB9" w:rsidP="002C0EB9">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_Toc46346778 \h </w:instrText>
      </w:r>
      <w:r>
        <w:fldChar w:fldCharType="separate"/>
      </w:r>
      <w:r>
        <w:t>79</w:t>
      </w:r>
      <w:r>
        <w:fldChar w:fldCharType="end"/>
      </w:r>
    </w:p>
    <w:p w14:paraId="5367235A" w14:textId="77777777" w:rsidR="002C0EB9" w:rsidRDefault="002C0EB9" w:rsidP="002C0EB9">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_Toc46346779 \h </w:instrText>
      </w:r>
      <w:r>
        <w:fldChar w:fldCharType="separate"/>
      </w:r>
      <w:r>
        <w:t>79</w:t>
      </w:r>
      <w:r>
        <w:fldChar w:fldCharType="end"/>
      </w:r>
    </w:p>
    <w:p w14:paraId="36C40990" w14:textId="77777777" w:rsidR="002C0EB9" w:rsidRDefault="002C0EB9" w:rsidP="002C0EB9">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_Toc46346780 \h </w:instrText>
      </w:r>
      <w:r>
        <w:fldChar w:fldCharType="separate"/>
      </w:r>
      <w:r>
        <w:t>80</w:t>
      </w:r>
      <w:r>
        <w:fldChar w:fldCharType="end"/>
      </w:r>
    </w:p>
    <w:p w14:paraId="19AFB94C" w14:textId="77777777" w:rsidR="002C0EB9" w:rsidRDefault="002C0EB9" w:rsidP="002C0EB9">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_Toc46346781 \h </w:instrText>
      </w:r>
      <w:r>
        <w:fldChar w:fldCharType="separate"/>
      </w:r>
      <w:r>
        <w:t>82</w:t>
      </w:r>
      <w:r>
        <w:fldChar w:fldCharType="end"/>
      </w:r>
    </w:p>
    <w:p w14:paraId="0564663D" w14:textId="77777777" w:rsidR="002C0EB9" w:rsidRDefault="002C0EB9" w:rsidP="002C0EB9">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_Toc46346782 \h </w:instrText>
      </w:r>
      <w:r>
        <w:fldChar w:fldCharType="separate"/>
      </w:r>
      <w:r>
        <w:t>82</w:t>
      </w:r>
      <w:r>
        <w:fldChar w:fldCharType="end"/>
      </w:r>
    </w:p>
    <w:p w14:paraId="77B2EC87" w14:textId="77777777" w:rsidR="002C0EB9" w:rsidRDefault="002C0EB9" w:rsidP="002C0EB9">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_Toc46346783 \h </w:instrText>
      </w:r>
      <w:r>
        <w:fldChar w:fldCharType="separate"/>
      </w:r>
      <w:r>
        <w:t>83</w:t>
      </w:r>
      <w:r>
        <w:fldChar w:fldCharType="end"/>
      </w:r>
    </w:p>
    <w:p w14:paraId="2628E3FE" w14:textId="77777777" w:rsidR="002C0EB9" w:rsidRDefault="002C0EB9" w:rsidP="002C0EB9">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_Toc46346784 \h </w:instrText>
      </w:r>
      <w:r>
        <w:fldChar w:fldCharType="separate"/>
      </w:r>
      <w:r>
        <w:t>85</w:t>
      </w:r>
      <w:r>
        <w:fldChar w:fldCharType="end"/>
      </w:r>
    </w:p>
    <w:p w14:paraId="09BF3EF3" w14:textId="77777777" w:rsidR="002C0EB9" w:rsidRDefault="002C0EB9" w:rsidP="002C0EB9">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_Toc46346785 \h </w:instrText>
      </w:r>
      <w:r>
        <w:fldChar w:fldCharType="separate"/>
      </w:r>
      <w:r>
        <w:t>87</w:t>
      </w:r>
      <w:r>
        <w:fldChar w:fldCharType="end"/>
      </w:r>
    </w:p>
    <w:p w14:paraId="08DEA22F" w14:textId="77777777" w:rsidR="002C0EB9" w:rsidRDefault="002C0EB9" w:rsidP="002C0EB9">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_Toc46346786 \h </w:instrText>
      </w:r>
      <w:r>
        <w:fldChar w:fldCharType="separate"/>
      </w:r>
      <w:r>
        <w:t>88</w:t>
      </w:r>
      <w:r>
        <w:fldChar w:fldCharType="end"/>
      </w:r>
    </w:p>
    <w:p w14:paraId="60009780" w14:textId="77777777" w:rsidR="002C0EB9" w:rsidRDefault="002C0EB9" w:rsidP="002C0EB9">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_Toc46346787 \h </w:instrText>
      </w:r>
      <w:r>
        <w:fldChar w:fldCharType="separate"/>
      </w:r>
      <w:r>
        <w:t>88</w:t>
      </w:r>
      <w:r>
        <w:fldChar w:fldCharType="end"/>
      </w:r>
    </w:p>
    <w:p w14:paraId="11C0ECB5" w14:textId="77777777" w:rsidR="002C0EB9" w:rsidRDefault="002C0EB9" w:rsidP="002C0EB9">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_Toc46346788 \h </w:instrText>
      </w:r>
      <w:r>
        <w:fldChar w:fldCharType="separate"/>
      </w:r>
      <w:r>
        <w:t>88</w:t>
      </w:r>
      <w:r>
        <w:fldChar w:fldCharType="end"/>
      </w:r>
    </w:p>
    <w:p w14:paraId="3145A21D" w14:textId="77777777" w:rsidR="002C0EB9" w:rsidRDefault="002C0EB9" w:rsidP="002C0EB9">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_Toc46346789 \h </w:instrText>
      </w:r>
      <w:r>
        <w:fldChar w:fldCharType="separate"/>
      </w:r>
      <w:r>
        <w:t>88</w:t>
      </w:r>
      <w:r>
        <w:fldChar w:fldCharType="end"/>
      </w:r>
    </w:p>
    <w:p w14:paraId="5768FB84" w14:textId="77777777" w:rsidR="002C0EB9" w:rsidRDefault="002C0EB9" w:rsidP="002C0EB9">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_Toc46346790 \h </w:instrText>
      </w:r>
      <w:r>
        <w:fldChar w:fldCharType="separate"/>
      </w:r>
      <w:r>
        <w:t>88</w:t>
      </w:r>
      <w:r>
        <w:fldChar w:fldCharType="end"/>
      </w:r>
    </w:p>
    <w:p w14:paraId="7185CDA4" w14:textId="77777777" w:rsidR="002C0EB9" w:rsidRDefault="002C0EB9" w:rsidP="002C0EB9">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_Toc46346791 \h </w:instrText>
      </w:r>
      <w:r>
        <w:fldChar w:fldCharType="separate"/>
      </w:r>
      <w:r>
        <w:t>88</w:t>
      </w:r>
      <w:r>
        <w:fldChar w:fldCharType="end"/>
      </w:r>
    </w:p>
    <w:p w14:paraId="352F12DA" w14:textId="77777777" w:rsidR="002C0EB9" w:rsidRDefault="002C0EB9" w:rsidP="002C0EB9">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_Toc46346792 \h </w:instrText>
      </w:r>
      <w:r>
        <w:fldChar w:fldCharType="separate"/>
      </w:r>
      <w:r>
        <w:t>88</w:t>
      </w:r>
      <w:r>
        <w:fldChar w:fldCharType="end"/>
      </w:r>
    </w:p>
    <w:p w14:paraId="69F2FBDA" w14:textId="77777777" w:rsidR="002C0EB9" w:rsidRDefault="002C0EB9" w:rsidP="002C0EB9">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_Toc46346793 \h </w:instrText>
      </w:r>
      <w:r>
        <w:fldChar w:fldCharType="separate"/>
      </w:r>
      <w:r>
        <w:t>88</w:t>
      </w:r>
      <w:r>
        <w:fldChar w:fldCharType="end"/>
      </w:r>
    </w:p>
    <w:p w14:paraId="29B4BF0D" w14:textId="77777777" w:rsidR="002C0EB9" w:rsidRDefault="002C0EB9" w:rsidP="002C0EB9">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_Toc46346794 \h </w:instrText>
      </w:r>
      <w:r>
        <w:fldChar w:fldCharType="separate"/>
      </w:r>
      <w:r>
        <w:t>88</w:t>
      </w:r>
      <w:r>
        <w:fldChar w:fldCharType="end"/>
      </w:r>
    </w:p>
    <w:p w14:paraId="16121BEF" w14:textId="77777777" w:rsidR="002C0EB9" w:rsidRDefault="002C0EB9" w:rsidP="002C0EB9">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_Toc46346795 \h </w:instrText>
      </w:r>
      <w:r>
        <w:fldChar w:fldCharType="separate"/>
      </w:r>
      <w:r>
        <w:t>89</w:t>
      </w:r>
      <w:r>
        <w:fldChar w:fldCharType="end"/>
      </w:r>
    </w:p>
    <w:p w14:paraId="4FC65ADE" w14:textId="77777777" w:rsidR="002C0EB9" w:rsidRDefault="002C0EB9" w:rsidP="002C0EB9">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_Toc46346796 \h </w:instrText>
      </w:r>
      <w:r>
        <w:fldChar w:fldCharType="separate"/>
      </w:r>
      <w:r>
        <w:t>92</w:t>
      </w:r>
      <w:r>
        <w:fldChar w:fldCharType="end"/>
      </w:r>
    </w:p>
    <w:p w14:paraId="0798D596" w14:textId="77777777" w:rsidR="002C0EB9" w:rsidRDefault="002C0EB9" w:rsidP="002C0EB9">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_Toc46346797 \h </w:instrText>
      </w:r>
      <w:r>
        <w:fldChar w:fldCharType="separate"/>
      </w:r>
      <w:r>
        <w:t>92</w:t>
      </w:r>
      <w:r>
        <w:fldChar w:fldCharType="end"/>
      </w:r>
    </w:p>
    <w:p w14:paraId="0D46944B" w14:textId="77777777" w:rsidR="002C0EB9" w:rsidRDefault="002C0EB9" w:rsidP="002C0EB9">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_Toc46346798 \h </w:instrText>
      </w:r>
      <w:r>
        <w:fldChar w:fldCharType="separate"/>
      </w:r>
      <w:r>
        <w:t>92</w:t>
      </w:r>
      <w:r>
        <w:fldChar w:fldCharType="end"/>
      </w:r>
    </w:p>
    <w:p w14:paraId="67B3A895" w14:textId="77777777" w:rsidR="002C0EB9" w:rsidRDefault="002C0EB9" w:rsidP="002C0EB9">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_Toc46346799 \h </w:instrText>
      </w:r>
      <w:r>
        <w:fldChar w:fldCharType="separate"/>
      </w:r>
      <w:r>
        <w:t>92</w:t>
      </w:r>
      <w:r>
        <w:fldChar w:fldCharType="end"/>
      </w:r>
    </w:p>
    <w:p w14:paraId="725743D4" w14:textId="77777777" w:rsidR="002C0EB9" w:rsidRDefault="002C0EB9" w:rsidP="002C0EB9">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_Toc46346800 \h </w:instrText>
      </w:r>
      <w:r>
        <w:fldChar w:fldCharType="separate"/>
      </w:r>
      <w:r>
        <w:t>92</w:t>
      </w:r>
      <w:r>
        <w:fldChar w:fldCharType="end"/>
      </w:r>
    </w:p>
    <w:p w14:paraId="18D204D8" w14:textId="77777777" w:rsidR="002C0EB9" w:rsidRDefault="002C0EB9" w:rsidP="002C0EB9">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_Toc46346801 \h </w:instrText>
      </w:r>
      <w:r>
        <w:fldChar w:fldCharType="separate"/>
      </w:r>
      <w:r>
        <w:t>92</w:t>
      </w:r>
      <w:r>
        <w:fldChar w:fldCharType="end"/>
      </w:r>
    </w:p>
    <w:p w14:paraId="4C108A71" w14:textId="77777777" w:rsidR="002C0EB9" w:rsidRDefault="002C0EB9" w:rsidP="002C0EB9">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_Toc46346802 \h </w:instrText>
      </w:r>
      <w:r>
        <w:fldChar w:fldCharType="separate"/>
      </w:r>
      <w:r>
        <w:t>94</w:t>
      </w:r>
      <w:r>
        <w:fldChar w:fldCharType="end"/>
      </w:r>
    </w:p>
    <w:p w14:paraId="319BDED4" w14:textId="77777777" w:rsidR="002C0EB9" w:rsidRDefault="002C0EB9" w:rsidP="002C0EB9">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_Toc46346803 \h </w:instrText>
      </w:r>
      <w:r>
        <w:fldChar w:fldCharType="separate"/>
      </w:r>
      <w:r>
        <w:t>95</w:t>
      </w:r>
      <w:r>
        <w:fldChar w:fldCharType="end"/>
      </w:r>
    </w:p>
    <w:p w14:paraId="43C03352" w14:textId="77777777" w:rsidR="002C0EB9" w:rsidRDefault="002C0EB9" w:rsidP="002C0EB9">
      <w:pPr>
        <w:pStyle w:val="TOC4"/>
        <w:rPr>
          <w:rFonts w:asciiTheme="minorHAnsi" w:hAnsiTheme="minorHAnsi" w:cstheme="minorBidi"/>
          <w:sz w:val="22"/>
          <w:szCs w:val="22"/>
          <w:lang w:eastAsia="en-GB"/>
        </w:rPr>
      </w:pPr>
      <w:r>
        <w:rPr>
          <w:lang w:eastAsia="sv-SE"/>
        </w:rPr>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_Toc46346804 \h </w:instrText>
      </w:r>
      <w:r>
        <w:fldChar w:fldCharType="separate"/>
      </w:r>
      <w:r>
        <w:t>95</w:t>
      </w:r>
      <w:r>
        <w:fldChar w:fldCharType="end"/>
      </w:r>
    </w:p>
    <w:p w14:paraId="3F7DB57E" w14:textId="77777777" w:rsidR="002C0EB9" w:rsidRDefault="002C0EB9" w:rsidP="002C0EB9">
      <w:pPr>
        <w:pStyle w:val="TOC4"/>
        <w:rPr>
          <w:rFonts w:asciiTheme="minorHAnsi" w:hAnsiTheme="minorHAnsi" w:cstheme="minorBidi"/>
          <w:sz w:val="22"/>
          <w:szCs w:val="22"/>
          <w:lang w:eastAsia="en-GB"/>
        </w:rPr>
      </w:pPr>
      <w:r>
        <w:rPr>
          <w:lang w:eastAsia="sv-SE"/>
        </w:rPr>
        <w:lastRenderedPageBreak/>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_Toc46346805 \h </w:instrText>
      </w:r>
      <w:r>
        <w:fldChar w:fldCharType="separate"/>
      </w:r>
      <w:r>
        <w:t>95</w:t>
      </w:r>
      <w:r>
        <w:fldChar w:fldCharType="end"/>
      </w:r>
    </w:p>
    <w:p w14:paraId="54A88168" w14:textId="77777777" w:rsidR="002C0EB9" w:rsidRDefault="002C0EB9" w:rsidP="002C0EB9">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_Toc46346806 \h </w:instrText>
      </w:r>
      <w:r>
        <w:fldChar w:fldCharType="separate"/>
      </w:r>
      <w:r>
        <w:t>95</w:t>
      </w:r>
      <w:r>
        <w:fldChar w:fldCharType="end"/>
      </w:r>
    </w:p>
    <w:p w14:paraId="5F795C6E" w14:textId="77777777" w:rsidR="002C0EB9" w:rsidRDefault="002C0EB9" w:rsidP="002C0EB9">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_Toc46346807 \h </w:instrText>
      </w:r>
      <w:r>
        <w:fldChar w:fldCharType="separate"/>
      </w:r>
      <w:r>
        <w:t>95</w:t>
      </w:r>
      <w:r>
        <w:fldChar w:fldCharType="end"/>
      </w:r>
    </w:p>
    <w:p w14:paraId="4DDBC625" w14:textId="77777777" w:rsidR="002C0EB9" w:rsidRDefault="002C0EB9" w:rsidP="002C0EB9">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_Toc46346808 \h </w:instrText>
      </w:r>
      <w:r>
        <w:fldChar w:fldCharType="separate"/>
      </w:r>
      <w:r>
        <w:t>96</w:t>
      </w:r>
      <w:r>
        <w:fldChar w:fldCharType="end"/>
      </w:r>
    </w:p>
    <w:p w14:paraId="034D5FA6" w14:textId="77777777" w:rsidR="002C0EB9" w:rsidRDefault="002C0EB9" w:rsidP="002C0EB9">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_Toc46346809 \h </w:instrText>
      </w:r>
      <w:r>
        <w:fldChar w:fldCharType="separate"/>
      </w:r>
      <w:r>
        <w:t>98</w:t>
      </w:r>
      <w:r>
        <w:fldChar w:fldCharType="end"/>
      </w:r>
    </w:p>
    <w:p w14:paraId="4A5B0D7D" w14:textId="77777777" w:rsidR="002C0EB9" w:rsidRDefault="002C0EB9" w:rsidP="002C0EB9">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_Toc46346810 \h </w:instrText>
      </w:r>
      <w:r>
        <w:fldChar w:fldCharType="separate"/>
      </w:r>
      <w:r>
        <w:t>98</w:t>
      </w:r>
      <w:r>
        <w:fldChar w:fldCharType="end"/>
      </w:r>
    </w:p>
    <w:p w14:paraId="2221585E" w14:textId="77777777" w:rsidR="002C0EB9" w:rsidRDefault="002C0EB9" w:rsidP="002C0EB9">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_Toc46346811 \h </w:instrText>
      </w:r>
      <w:r>
        <w:fldChar w:fldCharType="separate"/>
      </w:r>
      <w:r>
        <w:t>98</w:t>
      </w:r>
      <w:r>
        <w:fldChar w:fldCharType="end"/>
      </w:r>
    </w:p>
    <w:p w14:paraId="7447E477" w14:textId="77777777" w:rsidR="002C0EB9" w:rsidRDefault="002C0EB9" w:rsidP="002C0EB9">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_Toc46346812 \h </w:instrText>
      </w:r>
      <w:r>
        <w:fldChar w:fldCharType="separate"/>
      </w:r>
      <w:r>
        <w:t>98</w:t>
      </w:r>
      <w:r>
        <w:fldChar w:fldCharType="end"/>
      </w:r>
    </w:p>
    <w:p w14:paraId="05148CAA" w14:textId="77777777" w:rsidR="002C0EB9" w:rsidRDefault="002C0EB9" w:rsidP="002C0EB9">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_Toc46346813 \h </w:instrText>
      </w:r>
      <w:r>
        <w:fldChar w:fldCharType="separate"/>
      </w:r>
      <w:r>
        <w:t>98</w:t>
      </w:r>
      <w:r>
        <w:fldChar w:fldCharType="end"/>
      </w:r>
    </w:p>
    <w:p w14:paraId="00650ABC" w14:textId="77777777" w:rsidR="002C0EB9" w:rsidRDefault="002C0EB9" w:rsidP="002C0EB9">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_Toc46346814 \h </w:instrText>
      </w:r>
      <w:r>
        <w:fldChar w:fldCharType="separate"/>
      </w:r>
      <w:r>
        <w:t>98</w:t>
      </w:r>
      <w:r>
        <w:fldChar w:fldCharType="end"/>
      </w:r>
    </w:p>
    <w:p w14:paraId="3F5991E2" w14:textId="77777777" w:rsidR="002C0EB9" w:rsidRDefault="002C0EB9" w:rsidP="002C0EB9">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_Toc46346815 \h </w:instrText>
      </w:r>
      <w:r>
        <w:fldChar w:fldCharType="separate"/>
      </w:r>
      <w:r>
        <w:t>100</w:t>
      </w:r>
      <w:r>
        <w:fldChar w:fldCharType="end"/>
      </w:r>
    </w:p>
    <w:p w14:paraId="6A3E5ECC" w14:textId="77777777" w:rsidR="002C0EB9" w:rsidRDefault="002C0EB9" w:rsidP="002C0EB9">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_Toc46346816 \h </w:instrText>
      </w:r>
      <w:r>
        <w:fldChar w:fldCharType="separate"/>
      </w:r>
      <w:r>
        <w:t>100</w:t>
      </w:r>
      <w:r>
        <w:fldChar w:fldCharType="end"/>
      </w:r>
    </w:p>
    <w:p w14:paraId="75C79C36" w14:textId="77777777" w:rsidR="002C0EB9" w:rsidRDefault="002C0EB9" w:rsidP="002C0EB9">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_Toc46346817 \h </w:instrText>
      </w:r>
      <w:r>
        <w:fldChar w:fldCharType="separate"/>
      </w:r>
      <w:r>
        <w:t>100</w:t>
      </w:r>
      <w:r>
        <w:fldChar w:fldCharType="end"/>
      </w:r>
    </w:p>
    <w:p w14:paraId="05C0B73C" w14:textId="77777777" w:rsidR="002C0EB9" w:rsidRDefault="002C0EB9" w:rsidP="002C0EB9">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_Toc46346818 \h </w:instrText>
      </w:r>
      <w:r>
        <w:fldChar w:fldCharType="separate"/>
      </w:r>
      <w:r>
        <w:t>100</w:t>
      </w:r>
      <w:r>
        <w:fldChar w:fldCharType="end"/>
      </w:r>
    </w:p>
    <w:p w14:paraId="4D4236C3" w14:textId="77777777" w:rsidR="002C0EB9" w:rsidRDefault="002C0EB9" w:rsidP="002C0EB9">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_Toc46346819 \h </w:instrText>
      </w:r>
      <w:r>
        <w:fldChar w:fldCharType="separate"/>
      </w:r>
      <w:r>
        <w:t>101</w:t>
      </w:r>
      <w:r>
        <w:fldChar w:fldCharType="end"/>
      </w:r>
    </w:p>
    <w:p w14:paraId="003BB900" w14:textId="77777777" w:rsidR="002C0EB9" w:rsidRDefault="002C0EB9" w:rsidP="002C0EB9">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_Toc46346820 \h </w:instrText>
      </w:r>
      <w:r>
        <w:fldChar w:fldCharType="separate"/>
      </w:r>
      <w:r>
        <w:t>101</w:t>
      </w:r>
      <w:r>
        <w:fldChar w:fldCharType="end"/>
      </w:r>
    </w:p>
    <w:p w14:paraId="0E34E688" w14:textId="77777777" w:rsidR="002C0EB9" w:rsidRDefault="002C0EB9" w:rsidP="002C0EB9">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_Toc46346821 \h </w:instrText>
      </w:r>
      <w:r>
        <w:fldChar w:fldCharType="separate"/>
      </w:r>
      <w:r>
        <w:t>102</w:t>
      </w:r>
      <w:r>
        <w:fldChar w:fldCharType="end"/>
      </w:r>
    </w:p>
    <w:p w14:paraId="1E7CA55C" w14:textId="77777777" w:rsidR="002C0EB9" w:rsidRDefault="002C0EB9" w:rsidP="002C0EB9">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_Toc46346822 \h </w:instrText>
      </w:r>
      <w:r>
        <w:fldChar w:fldCharType="separate"/>
      </w:r>
      <w:r>
        <w:t>103</w:t>
      </w:r>
      <w:r>
        <w:fldChar w:fldCharType="end"/>
      </w:r>
    </w:p>
    <w:p w14:paraId="2EE073E0" w14:textId="77777777" w:rsidR="002C0EB9" w:rsidRDefault="002C0EB9" w:rsidP="002C0EB9">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_Toc46346823 \h </w:instrText>
      </w:r>
      <w:r>
        <w:fldChar w:fldCharType="separate"/>
      </w:r>
      <w:r>
        <w:t>104</w:t>
      </w:r>
      <w:r>
        <w:fldChar w:fldCharType="end"/>
      </w:r>
    </w:p>
    <w:p w14:paraId="73CA1FEE" w14:textId="77777777" w:rsidR="002C0EB9" w:rsidRDefault="002C0EB9" w:rsidP="002C0EB9">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_Toc46346824 \h </w:instrText>
      </w:r>
      <w:r>
        <w:fldChar w:fldCharType="separate"/>
      </w:r>
      <w:r>
        <w:t>104</w:t>
      </w:r>
      <w:r>
        <w:fldChar w:fldCharType="end"/>
      </w:r>
    </w:p>
    <w:p w14:paraId="2C37D936" w14:textId="77777777" w:rsidR="002C0EB9" w:rsidRDefault="002C0EB9" w:rsidP="002C0EB9">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_Toc46346825 \h </w:instrText>
      </w:r>
      <w:r>
        <w:fldChar w:fldCharType="separate"/>
      </w:r>
      <w:r>
        <w:t>104</w:t>
      </w:r>
      <w:r>
        <w:fldChar w:fldCharType="end"/>
      </w:r>
    </w:p>
    <w:p w14:paraId="7594A7E2" w14:textId="77777777" w:rsidR="002C0EB9" w:rsidRDefault="002C0EB9" w:rsidP="002C0EB9">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_Toc46346826 \h </w:instrText>
      </w:r>
      <w:r>
        <w:fldChar w:fldCharType="separate"/>
      </w:r>
      <w:r>
        <w:t>104</w:t>
      </w:r>
      <w:r>
        <w:fldChar w:fldCharType="end"/>
      </w:r>
    </w:p>
    <w:p w14:paraId="62F97CF0" w14:textId="77777777" w:rsidR="002C0EB9" w:rsidRDefault="002C0EB9" w:rsidP="002C0EB9">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_Toc46346827 \h </w:instrText>
      </w:r>
      <w:r>
        <w:fldChar w:fldCharType="separate"/>
      </w:r>
      <w:r>
        <w:t>104</w:t>
      </w:r>
      <w:r>
        <w:fldChar w:fldCharType="end"/>
      </w:r>
    </w:p>
    <w:p w14:paraId="183AFC80" w14:textId="77777777" w:rsidR="002C0EB9" w:rsidRDefault="002C0EB9" w:rsidP="002C0EB9">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_Toc46346828 \h </w:instrText>
      </w:r>
      <w:r>
        <w:fldChar w:fldCharType="separate"/>
      </w:r>
      <w:r>
        <w:t>104</w:t>
      </w:r>
      <w:r>
        <w:fldChar w:fldCharType="end"/>
      </w:r>
    </w:p>
    <w:p w14:paraId="29F570E6" w14:textId="77777777" w:rsidR="002C0EB9" w:rsidRDefault="002C0EB9" w:rsidP="002C0EB9">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_Toc46346829 \h </w:instrText>
      </w:r>
      <w:r>
        <w:fldChar w:fldCharType="separate"/>
      </w:r>
      <w:r>
        <w:t>104</w:t>
      </w:r>
      <w:r>
        <w:fldChar w:fldCharType="end"/>
      </w:r>
    </w:p>
    <w:p w14:paraId="47F8FC73" w14:textId="77777777" w:rsidR="002C0EB9" w:rsidRDefault="002C0EB9" w:rsidP="002C0EB9">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_Toc46346830 \h </w:instrText>
      </w:r>
      <w:r>
        <w:fldChar w:fldCharType="separate"/>
      </w:r>
      <w:r>
        <w:t>104</w:t>
      </w:r>
      <w:r>
        <w:fldChar w:fldCharType="end"/>
      </w:r>
    </w:p>
    <w:p w14:paraId="35F999E6" w14:textId="77777777" w:rsidR="002C0EB9" w:rsidRDefault="002C0EB9" w:rsidP="002C0EB9">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_Toc46346831 \h </w:instrText>
      </w:r>
      <w:r>
        <w:fldChar w:fldCharType="separate"/>
      </w:r>
      <w:r>
        <w:t>105</w:t>
      </w:r>
      <w:r>
        <w:fldChar w:fldCharType="end"/>
      </w:r>
    </w:p>
    <w:p w14:paraId="4391E964" w14:textId="77777777" w:rsidR="002C0EB9" w:rsidRDefault="002C0EB9" w:rsidP="002C0EB9">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_Toc46346832 \h </w:instrText>
      </w:r>
      <w:r>
        <w:fldChar w:fldCharType="separate"/>
      </w:r>
      <w:r>
        <w:t>105</w:t>
      </w:r>
      <w:r>
        <w:fldChar w:fldCharType="end"/>
      </w:r>
    </w:p>
    <w:p w14:paraId="4FB37D31" w14:textId="77777777" w:rsidR="002C0EB9" w:rsidRDefault="002C0EB9" w:rsidP="002C0EB9">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_Toc46346833 \h </w:instrText>
      </w:r>
      <w:r>
        <w:fldChar w:fldCharType="separate"/>
      </w:r>
      <w:r>
        <w:t>106</w:t>
      </w:r>
      <w:r>
        <w:fldChar w:fldCharType="end"/>
      </w:r>
    </w:p>
    <w:p w14:paraId="33D68ECD" w14:textId="77777777" w:rsidR="002C0EB9" w:rsidRDefault="002C0EB9" w:rsidP="002C0EB9">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_Toc46346834 \h </w:instrText>
      </w:r>
      <w:r>
        <w:fldChar w:fldCharType="separate"/>
      </w:r>
      <w:r>
        <w:t>106</w:t>
      </w:r>
      <w:r>
        <w:fldChar w:fldCharType="end"/>
      </w:r>
    </w:p>
    <w:p w14:paraId="49312BAF" w14:textId="77777777" w:rsidR="002C0EB9" w:rsidRDefault="002C0EB9" w:rsidP="002C0EB9">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_Toc46346835 \h </w:instrText>
      </w:r>
      <w:r>
        <w:fldChar w:fldCharType="separate"/>
      </w:r>
      <w:r>
        <w:t>106</w:t>
      </w:r>
      <w:r>
        <w:fldChar w:fldCharType="end"/>
      </w:r>
    </w:p>
    <w:p w14:paraId="7E65B0E9" w14:textId="77777777" w:rsidR="002C0EB9" w:rsidRDefault="002C0EB9" w:rsidP="002C0EB9">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_Toc46346836 \h </w:instrText>
      </w:r>
      <w:r>
        <w:fldChar w:fldCharType="separate"/>
      </w:r>
      <w:r>
        <w:t>106</w:t>
      </w:r>
      <w:r>
        <w:fldChar w:fldCharType="end"/>
      </w:r>
    </w:p>
    <w:p w14:paraId="1E40E0C5" w14:textId="77777777" w:rsidR="002C0EB9" w:rsidRDefault="002C0EB9" w:rsidP="002C0EB9">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_Toc46346837 \h </w:instrText>
      </w:r>
      <w:r>
        <w:fldChar w:fldCharType="separate"/>
      </w:r>
      <w:r>
        <w:t>107</w:t>
      </w:r>
      <w:r>
        <w:fldChar w:fldCharType="end"/>
      </w:r>
    </w:p>
    <w:p w14:paraId="39FB9E70" w14:textId="77777777" w:rsidR="002C0EB9" w:rsidRDefault="002C0EB9" w:rsidP="002C0EB9">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_Toc46346838 \h </w:instrText>
      </w:r>
      <w:r>
        <w:fldChar w:fldCharType="separate"/>
      </w:r>
      <w:r>
        <w:t>108</w:t>
      </w:r>
      <w:r>
        <w:fldChar w:fldCharType="end"/>
      </w:r>
    </w:p>
    <w:p w14:paraId="04FA035C" w14:textId="77777777" w:rsidR="002C0EB9" w:rsidRDefault="002C0EB9" w:rsidP="002C0EB9">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_Toc46346839 \h </w:instrText>
      </w:r>
      <w:r>
        <w:fldChar w:fldCharType="separate"/>
      </w:r>
      <w:r>
        <w:t>108</w:t>
      </w:r>
      <w:r>
        <w:fldChar w:fldCharType="end"/>
      </w:r>
    </w:p>
    <w:p w14:paraId="065F9DA4" w14:textId="77777777" w:rsidR="002C0EB9" w:rsidRPr="001E5E8F" w:rsidRDefault="002C0EB9" w:rsidP="002C0EB9">
      <w:pPr>
        <w:pStyle w:val="TOC2"/>
        <w:rPr>
          <w:rFonts w:asciiTheme="minorHAnsi" w:hAnsiTheme="minorHAnsi" w:cstheme="minorBidi"/>
          <w:sz w:val="22"/>
          <w:szCs w:val="22"/>
          <w:lang w:val="sv-FI" w:eastAsia="en-GB"/>
        </w:rPr>
      </w:pPr>
      <w:r w:rsidRPr="0033265A">
        <w:rPr>
          <w:lang w:val="sv-FI"/>
        </w:rPr>
        <w:t>9.4</w:t>
      </w:r>
      <w:r w:rsidRPr="001E5E8F">
        <w:rPr>
          <w:rFonts w:asciiTheme="minorHAnsi" w:hAnsiTheme="minorHAnsi" w:cstheme="minorBidi"/>
          <w:sz w:val="22"/>
          <w:szCs w:val="22"/>
          <w:lang w:val="sv-FI" w:eastAsia="en-GB"/>
        </w:rPr>
        <w:tab/>
      </w:r>
      <w:r w:rsidRPr="0033265A">
        <w:rPr>
          <w:lang w:val="sv-FI"/>
        </w:rPr>
        <w:t>OTA E-UTRA DL RS power</w:t>
      </w:r>
      <w:r w:rsidRPr="001E5E8F">
        <w:rPr>
          <w:lang w:val="sv-FI"/>
        </w:rPr>
        <w:tab/>
      </w:r>
      <w:r>
        <w:fldChar w:fldCharType="begin" w:fldLock="1"/>
      </w:r>
      <w:r w:rsidRPr="001E5E8F">
        <w:rPr>
          <w:lang w:val="sv-FI"/>
        </w:rPr>
        <w:instrText xml:space="preserve"> PAGEREF _Toc46346840 \h </w:instrText>
      </w:r>
      <w:r>
        <w:fldChar w:fldCharType="separate"/>
      </w:r>
      <w:r w:rsidRPr="001E5E8F">
        <w:rPr>
          <w:lang w:val="sv-FI"/>
        </w:rPr>
        <w:t>109</w:t>
      </w:r>
      <w:r>
        <w:fldChar w:fldCharType="end"/>
      </w:r>
    </w:p>
    <w:p w14:paraId="1D2F5F6B" w14:textId="77777777" w:rsidR="002C0EB9" w:rsidRDefault="002C0EB9" w:rsidP="002C0EB9">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_Toc46346841 \h </w:instrText>
      </w:r>
      <w:r>
        <w:fldChar w:fldCharType="separate"/>
      </w:r>
      <w:r>
        <w:t>109</w:t>
      </w:r>
      <w:r>
        <w:fldChar w:fldCharType="end"/>
      </w:r>
    </w:p>
    <w:p w14:paraId="3D6C403F" w14:textId="77777777" w:rsidR="002C0EB9" w:rsidRDefault="002C0EB9" w:rsidP="002C0EB9">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_Toc46346842 \h </w:instrText>
      </w:r>
      <w:r>
        <w:fldChar w:fldCharType="separate"/>
      </w:r>
      <w:r>
        <w:t>109</w:t>
      </w:r>
      <w:r>
        <w:fldChar w:fldCharType="end"/>
      </w:r>
    </w:p>
    <w:p w14:paraId="7CE98973" w14:textId="77777777" w:rsidR="002C0EB9" w:rsidRDefault="002C0EB9" w:rsidP="002C0EB9">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_Toc46346843 \h </w:instrText>
      </w:r>
      <w:r>
        <w:fldChar w:fldCharType="separate"/>
      </w:r>
      <w:r>
        <w:t>109</w:t>
      </w:r>
      <w:r>
        <w:fldChar w:fldCharType="end"/>
      </w:r>
    </w:p>
    <w:p w14:paraId="264AF571" w14:textId="77777777" w:rsidR="002C0EB9" w:rsidRDefault="002C0EB9" w:rsidP="002C0EB9">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_Toc46346844 \h </w:instrText>
      </w:r>
      <w:r>
        <w:fldChar w:fldCharType="separate"/>
      </w:r>
      <w:r>
        <w:t>109</w:t>
      </w:r>
      <w:r>
        <w:fldChar w:fldCharType="end"/>
      </w:r>
    </w:p>
    <w:p w14:paraId="24B6C2D9" w14:textId="77777777" w:rsidR="002C0EB9" w:rsidRDefault="002C0EB9" w:rsidP="002C0EB9">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_Toc46346845 \h </w:instrText>
      </w:r>
      <w:r>
        <w:fldChar w:fldCharType="separate"/>
      </w:r>
      <w:r>
        <w:t>109</w:t>
      </w:r>
      <w:r>
        <w:fldChar w:fldCharType="end"/>
      </w:r>
    </w:p>
    <w:p w14:paraId="125DCDA9" w14:textId="77777777" w:rsidR="002C0EB9" w:rsidRDefault="002C0EB9" w:rsidP="002C0EB9">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_Toc46346846 \h </w:instrText>
      </w:r>
      <w:r>
        <w:fldChar w:fldCharType="separate"/>
      </w:r>
      <w:r>
        <w:t>109</w:t>
      </w:r>
      <w:r>
        <w:fldChar w:fldCharType="end"/>
      </w:r>
    </w:p>
    <w:p w14:paraId="33A7832B" w14:textId="77777777" w:rsidR="002C0EB9" w:rsidRDefault="002C0EB9" w:rsidP="002C0EB9">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_Toc46346847 \h </w:instrText>
      </w:r>
      <w:r>
        <w:fldChar w:fldCharType="separate"/>
      </w:r>
      <w:r>
        <w:t>110</w:t>
      </w:r>
      <w:r>
        <w:fldChar w:fldCharType="end"/>
      </w:r>
    </w:p>
    <w:p w14:paraId="3C5FD9FE" w14:textId="77777777" w:rsidR="002C0EB9" w:rsidRDefault="002C0EB9" w:rsidP="002C0EB9">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_Toc46346848 \h </w:instrText>
      </w:r>
      <w:r>
        <w:fldChar w:fldCharType="separate"/>
      </w:r>
      <w:r>
        <w:t>111</w:t>
      </w:r>
      <w:r>
        <w:fldChar w:fldCharType="end"/>
      </w:r>
    </w:p>
    <w:p w14:paraId="443AC927" w14:textId="77777777" w:rsidR="002C0EB9" w:rsidRDefault="002C0EB9" w:rsidP="002C0EB9">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_Toc46346849 \h </w:instrText>
      </w:r>
      <w:r>
        <w:fldChar w:fldCharType="separate"/>
      </w:r>
      <w:r>
        <w:t>111</w:t>
      </w:r>
      <w:r>
        <w:fldChar w:fldCharType="end"/>
      </w:r>
    </w:p>
    <w:p w14:paraId="1E43BBE1" w14:textId="77777777" w:rsidR="002C0EB9" w:rsidRDefault="002C0EB9" w:rsidP="002C0EB9">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_Toc46346850 \h </w:instrText>
      </w:r>
      <w:r>
        <w:fldChar w:fldCharType="separate"/>
      </w:r>
      <w:r>
        <w:t>111</w:t>
      </w:r>
      <w:r>
        <w:fldChar w:fldCharType="end"/>
      </w:r>
    </w:p>
    <w:p w14:paraId="278B70FE" w14:textId="77777777" w:rsidR="002C0EB9" w:rsidRDefault="002C0EB9" w:rsidP="002C0EB9">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_Toc46346851 \h </w:instrText>
      </w:r>
      <w:r>
        <w:fldChar w:fldCharType="separate"/>
      </w:r>
      <w:r>
        <w:t>111</w:t>
      </w:r>
      <w:r>
        <w:fldChar w:fldCharType="end"/>
      </w:r>
    </w:p>
    <w:p w14:paraId="2B7A9A57" w14:textId="77777777" w:rsidR="002C0EB9" w:rsidRDefault="002C0EB9" w:rsidP="002C0EB9">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_Toc46346852 \h </w:instrText>
      </w:r>
      <w:r>
        <w:fldChar w:fldCharType="separate"/>
      </w:r>
      <w:r>
        <w:t>111</w:t>
      </w:r>
      <w:r>
        <w:fldChar w:fldCharType="end"/>
      </w:r>
    </w:p>
    <w:p w14:paraId="197FBBD2" w14:textId="77777777" w:rsidR="002C0EB9" w:rsidRDefault="002C0EB9" w:rsidP="002C0EB9">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_Toc46346853 \h </w:instrText>
      </w:r>
      <w:r>
        <w:fldChar w:fldCharType="separate"/>
      </w:r>
      <w:r>
        <w:t>112</w:t>
      </w:r>
      <w:r>
        <w:fldChar w:fldCharType="end"/>
      </w:r>
    </w:p>
    <w:p w14:paraId="54553450" w14:textId="77777777" w:rsidR="002C0EB9" w:rsidRDefault="002C0EB9" w:rsidP="002C0EB9">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_Toc46346854 \h </w:instrText>
      </w:r>
      <w:r>
        <w:fldChar w:fldCharType="separate"/>
      </w:r>
      <w:r>
        <w:t>113</w:t>
      </w:r>
      <w:r>
        <w:fldChar w:fldCharType="end"/>
      </w:r>
    </w:p>
    <w:p w14:paraId="63C4D6C6" w14:textId="77777777" w:rsidR="002C0EB9" w:rsidRDefault="002C0EB9" w:rsidP="002C0EB9">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_Toc46346855 \h </w:instrText>
      </w:r>
      <w:r>
        <w:fldChar w:fldCharType="separate"/>
      </w:r>
      <w:r>
        <w:t>113</w:t>
      </w:r>
      <w:r>
        <w:fldChar w:fldCharType="end"/>
      </w:r>
    </w:p>
    <w:p w14:paraId="1170517C" w14:textId="77777777" w:rsidR="002C0EB9" w:rsidRDefault="002C0EB9" w:rsidP="002C0EB9">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_Toc46346856 \h </w:instrText>
      </w:r>
      <w:r>
        <w:fldChar w:fldCharType="separate"/>
      </w:r>
      <w:r>
        <w:t>113</w:t>
      </w:r>
      <w:r>
        <w:fldChar w:fldCharType="end"/>
      </w:r>
    </w:p>
    <w:p w14:paraId="1CF2B693" w14:textId="77777777" w:rsidR="002C0EB9" w:rsidRDefault="002C0EB9" w:rsidP="002C0EB9">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_Toc46346857 \h </w:instrText>
      </w:r>
      <w:r>
        <w:fldChar w:fldCharType="separate"/>
      </w:r>
      <w:r>
        <w:t>113</w:t>
      </w:r>
      <w:r>
        <w:fldChar w:fldCharType="end"/>
      </w:r>
    </w:p>
    <w:p w14:paraId="2652E58B" w14:textId="77777777" w:rsidR="002C0EB9" w:rsidRDefault="002C0EB9" w:rsidP="002C0EB9">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_Toc46346858 \h </w:instrText>
      </w:r>
      <w:r>
        <w:fldChar w:fldCharType="separate"/>
      </w:r>
      <w:r>
        <w:t>113</w:t>
      </w:r>
      <w:r>
        <w:fldChar w:fldCharType="end"/>
      </w:r>
    </w:p>
    <w:p w14:paraId="553CCB8E" w14:textId="77777777" w:rsidR="002C0EB9" w:rsidRDefault="002C0EB9" w:rsidP="002C0EB9">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_Toc46346859 \h </w:instrText>
      </w:r>
      <w:r>
        <w:fldChar w:fldCharType="separate"/>
      </w:r>
      <w:r>
        <w:t>114</w:t>
      </w:r>
      <w:r>
        <w:fldChar w:fldCharType="end"/>
      </w:r>
    </w:p>
    <w:p w14:paraId="1859DA0F" w14:textId="77777777" w:rsidR="002C0EB9" w:rsidRDefault="002C0EB9" w:rsidP="002C0EB9">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_Toc46346860 \h </w:instrText>
      </w:r>
      <w:r>
        <w:fldChar w:fldCharType="separate"/>
      </w:r>
      <w:r>
        <w:t>115</w:t>
      </w:r>
      <w:r>
        <w:fldChar w:fldCharType="end"/>
      </w:r>
    </w:p>
    <w:p w14:paraId="4A0F3243" w14:textId="77777777" w:rsidR="002C0EB9" w:rsidRDefault="002C0EB9" w:rsidP="002C0EB9">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_Toc46346861 \h </w:instrText>
      </w:r>
      <w:r>
        <w:fldChar w:fldCharType="separate"/>
      </w:r>
      <w:r>
        <w:t>115</w:t>
      </w:r>
      <w:r>
        <w:fldChar w:fldCharType="end"/>
      </w:r>
    </w:p>
    <w:p w14:paraId="440812C0" w14:textId="77777777" w:rsidR="002C0EB9" w:rsidRDefault="002C0EB9" w:rsidP="002C0EB9">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_Toc46346862 \h </w:instrText>
      </w:r>
      <w:r>
        <w:fldChar w:fldCharType="separate"/>
      </w:r>
      <w:r>
        <w:t>115</w:t>
      </w:r>
      <w:r>
        <w:fldChar w:fldCharType="end"/>
      </w:r>
    </w:p>
    <w:p w14:paraId="04C4247F" w14:textId="77777777" w:rsidR="002C0EB9" w:rsidRDefault="002C0EB9" w:rsidP="002C0EB9">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_Toc46346863 \h </w:instrText>
      </w:r>
      <w:r>
        <w:fldChar w:fldCharType="separate"/>
      </w:r>
      <w:r>
        <w:t>115</w:t>
      </w:r>
      <w:r>
        <w:fldChar w:fldCharType="end"/>
      </w:r>
    </w:p>
    <w:p w14:paraId="73B8E052" w14:textId="77777777" w:rsidR="002C0EB9" w:rsidRDefault="002C0EB9" w:rsidP="002C0EB9">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_Toc46346864 \h </w:instrText>
      </w:r>
      <w:r>
        <w:fldChar w:fldCharType="separate"/>
      </w:r>
      <w:r>
        <w:t>115</w:t>
      </w:r>
      <w:r>
        <w:fldChar w:fldCharType="end"/>
      </w:r>
    </w:p>
    <w:p w14:paraId="16828EDF" w14:textId="77777777" w:rsidR="002C0EB9" w:rsidRDefault="002C0EB9" w:rsidP="002C0EB9">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_Toc46346865 \h </w:instrText>
      </w:r>
      <w:r>
        <w:fldChar w:fldCharType="separate"/>
      </w:r>
      <w:r>
        <w:t>115</w:t>
      </w:r>
      <w:r>
        <w:fldChar w:fldCharType="end"/>
      </w:r>
    </w:p>
    <w:p w14:paraId="29AFB5D6" w14:textId="77777777" w:rsidR="002C0EB9" w:rsidRDefault="002C0EB9" w:rsidP="002C0EB9">
      <w:pPr>
        <w:pStyle w:val="TOC3"/>
        <w:rPr>
          <w:rFonts w:asciiTheme="minorHAnsi" w:hAnsiTheme="minorHAnsi" w:cstheme="minorBidi"/>
          <w:sz w:val="22"/>
          <w:szCs w:val="22"/>
          <w:lang w:eastAsia="en-GB"/>
        </w:rPr>
      </w:pPr>
      <w:r>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_Toc46346866 \h </w:instrText>
      </w:r>
      <w:r>
        <w:fldChar w:fldCharType="separate"/>
      </w:r>
      <w:r>
        <w:t>116</w:t>
      </w:r>
      <w:r>
        <w:fldChar w:fldCharType="end"/>
      </w:r>
    </w:p>
    <w:p w14:paraId="54DFAEC1" w14:textId="77777777" w:rsidR="002C0EB9" w:rsidRDefault="002C0EB9" w:rsidP="002C0EB9">
      <w:pPr>
        <w:pStyle w:val="TOC3"/>
        <w:rPr>
          <w:rFonts w:asciiTheme="minorHAnsi" w:hAnsiTheme="minorHAnsi" w:cstheme="minorBidi"/>
          <w:sz w:val="22"/>
          <w:szCs w:val="22"/>
          <w:lang w:eastAsia="en-GB"/>
        </w:rPr>
      </w:pPr>
      <w:r>
        <w:lastRenderedPageBreak/>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_Toc46346867 \h </w:instrText>
      </w:r>
      <w:r>
        <w:fldChar w:fldCharType="separate"/>
      </w:r>
      <w:r>
        <w:t>117</w:t>
      </w:r>
      <w:r>
        <w:fldChar w:fldCharType="end"/>
      </w:r>
    </w:p>
    <w:p w14:paraId="243FFE0D" w14:textId="77777777" w:rsidR="002C0EB9" w:rsidRDefault="002C0EB9" w:rsidP="002C0EB9">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_Toc46346868 \h </w:instrText>
      </w:r>
      <w:r>
        <w:fldChar w:fldCharType="separate"/>
      </w:r>
      <w:r>
        <w:t>117</w:t>
      </w:r>
      <w:r>
        <w:fldChar w:fldCharType="end"/>
      </w:r>
    </w:p>
    <w:p w14:paraId="46020DB1" w14:textId="77777777" w:rsidR="002C0EB9" w:rsidRDefault="002C0EB9" w:rsidP="002C0EB9">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_Toc46346869 \h </w:instrText>
      </w:r>
      <w:r>
        <w:fldChar w:fldCharType="separate"/>
      </w:r>
      <w:r>
        <w:t>117</w:t>
      </w:r>
      <w:r>
        <w:fldChar w:fldCharType="end"/>
      </w:r>
    </w:p>
    <w:p w14:paraId="57D41864" w14:textId="77777777" w:rsidR="002C0EB9" w:rsidRDefault="002C0EB9" w:rsidP="002C0EB9">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_Toc46346870 \h </w:instrText>
      </w:r>
      <w:r>
        <w:fldChar w:fldCharType="separate"/>
      </w:r>
      <w:r>
        <w:t>117</w:t>
      </w:r>
      <w:r>
        <w:fldChar w:fldCharType="end"/>
      </w:r>
    </w:p>
    <w:p w14:paraId="7EB88D0A" w14:textId="77777777" w:rsidR="002C0EB9" w:rsidRDefault="002C0EB9" w:rsidP="002C0EB9">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_Toc46346871 \h </w:instrText>
      </w:r>
      <w:r>
        <w:fldChar w:fldCharType="separate"/>
      </w:r>
      <w:r>
        <w:t>117</w:t>
      </w:r>
      <w:r>
        <w:fldChar w:fldCharType="end"/>
      </w:r>
    </w:p>
    <w:p w14:paraId="0907BB3D" w14:textId="77777777" w:rsidR="002C0EB9" w:rsidRDefault="002C0EB9" w:rsidP="002C0EB9">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_Toc46346872 \h </w:instrText>
      </w:r>
      <w:r>
        <w:fldChar w:fldCharType="separate"/>
      </w:r>
      <w:r>
        <w:t>117</w:t>
      </w:r>
      <w:r>
        <w:fldChar w:fldCharType="end"/>
      </w:r>
    </w:p>
    <w:p w14:paraId="08A6B75B" w14:textId="77777777" w:rsidR="002C0EB9" w:rsidRDefault="002C0EB9" w:rsidP="002C0EB9">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_Toc46346873 \h </w:instrText>
      </w:r>
      <w:r>
        <w:fldChar w:fldCharType="separate"/>
      </w:r>
      <w:r>
        <w:t>117</w:t>
      </w:r>
      <w:r>
        <w:fldChar w:fldCharType="end"/>
      </w:r>
    </w:p>
    <w:p w14:paraId="7ED4C744" w14:textId="77777777" w:rsidR="002C0EB9" w:rsidRDefault="002C0EB9" w:rsidP="002C0EB9">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_Toc46346874 \h </w:instrText>
      </w:r>
      <w:r>
        <w:fldChar w:fldCharType="separate"/>
      </w:r>
      <w:r>
        <w:t>117</w:t>
      </w:r>
      <w:r>
        <w:fldChar w:fldCharType="end"/>
      </w:r>
    </w:p>
    <w:p w14:paraId="43ED7829" w14:textId="77777777" w:rsidR="002C0EB9" w:rsidRDefault="002C0EB9" w:rsidP="002C0EB9">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_Toc46346875 \h </w:instrText>
      </w:r>
      <w:r>
        <w:fldChar w:fldCharType="separate"/>
      </w:r>
      <w:r>
        <w:t>118</w:t>
      </w:r>
      <w:r>
        <w:fldChar w:fldCharType="end"/>
      </w:r>
    </w:p>
    <w:p w14:paraId="08278B7F" w14:textId="77777777" w:rsidR="002C0EB9" w:rsidRDefault="002C0EB9" w:rsidP="002C0EB9">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_Toc46346876 \h </w:instrText>
      </w:r>
      <w:r>
        <w:fldChar w:fldCharType="separate"/>
      </w:r>
      <w:r>
        <w:t>119</w:t>
      </w:r>
      <w:r>
        <w:fldChar w:fldCharType="end"/>
      </w:r>
    </w:p>
    <w:p w14:paraId="701F4F5D" w14:textId="77777777" w:rsidR="002C0EB9" w:rsidRDefault="002C0EB9" w:rsidP="002C0EB9">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_Toc46346877 \h </w:instrText>
      </w:r>
      <w:r>
        <w:fldChar w:fldCharType="separate"/>
      </w:r>
      <w:r>
        <w:t>119</w:t>
      </w:r>
      <w:r>
        <w:fldChar w:fldCharType="end"/>
      </w:r>
    </w:p>
    <w:p w14:paraId="7C34A6E1" w14:textId="77777777" w:rsidR="002C0EB9" w:rsidRDefault="002C0EB9" w:rsidP="002C0EB9">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_Toc46346878 \h </w:instrText>
      </w:r>
      <w:r>
        <w:fldChar w:fldCharType="separate"/>
      </w:r>
      <w:r>
        <w:t>119</w:t>
      </w:r>
      <w:r>
        <w:fldChar w:fldCharType="end"/>
      </w:r>
    </w:p>
    <w:p w14:paraId="0AF30EF0" w14:textId="77777777" w:rsidR="002C0EB9" w:rsidRDefault="002C0EB9" w:rsidP="002C0EB9">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_Toc46346879 \h </w:instrText>
      </w:r>
      <w:r>
        <w:fldChar w:fldCharType="separate"/>
      </w:r>
      <w:r>
        <w:t>119</w:t>
      </w:r>
      <w:r>
        <w:fldChar w:fldCharType="end"/>
      </w:r>
    </w:p>
    <w:p w14:paraId="2990B0C8" w14:textId="77777777" w:rsidR="002C0EB9" w:rsidRDefault="002C0EB9" w:rsidP="002C0EB9">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_Toc46346880 \h </w:instrText>
      </w:r>
      <w:r>
        <w:fldChar w:fldCharType="separate"/>
      </w:r>
      <w:r>
        <w:t>119</w:t>
      </w:r>
      <w:r>
        <w:fldChar w:fldCharType="end"/>
      </w:r>
    </w:p>
    <w:p w14:paraId="2EDAA6D9" w14:textId="77777777" w:rsidR="002C0EB9" w:rsidRDefault="002C0EB9" w:rsidP="002C0EB9">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_Toc46346881 \h </w:instrText>
      </w:r>
      <w:r>
        <w:fldChar w:fldCharType="separate"/>
      </w:r>
      <w:r>
        <w:t>119</w:t>
      </w:r>
      <w:r>
        <w:fldChar w:fldCharType="end"/>
      </w:r>
    </w:p>
    <w:p w14:paraId="153FA388" w14:textId="77777777" w:rsidR="002C0EB9" w:rsidRDefault="002C0EB9" w:rsidP="002C0EB9">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_Toc46346882 \h </w:instrText>
      </w:r>
      <w:r>
        <w:fldChar w:fldCharType="separate"/>
      </w:r>
      <w:r>
        <w:t>120</w:t>
      </w:r>
      <w:r>
        <w:fldChar w:fldCharType="end"/>
      </w:r>
    </w:p>
    <w:p w14:paraId="457163EF" w14:textId="77777777" w:rsidR="002C0EB9" w:rsidRDefault="002C0EB9" w:rsidP="002C0EB9">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_Toc46346883 \h </w:instrText>
      </w:r>
      <w:r>
        <w:fldChar w:fldCharType="separate"/>
      </w:r>
      <w:r>
        <w:t>120</w:t>
      </w:r>
      <w:r>
        <w:fldChar w:fldCharType="end"/>
      </w:r>
    </w:p>
    <w:p w14:paraId="2A13A543" w14:textId="77777777" w:rsidR="002C0EB9" w:rsidRDefault="002C0EB9" w:rsidP="002C0EB9">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_Toc46346884 \h </w:instrText>
      </w:r>
      <w:r>
        <w:fldChar w:fldCharType="separate"/>
      </w:r>
      <w:r>
        <w:t>120</w:t>
      </w:r>
      <w:r>
        <w:fldChar w:fldCharType="end"/>
      </w:r>
    </w:p>
    <w:p w14:paraId="4EB7C239" w14:textId="77777777" w:rsidR="002C0EB9" w:rsidRDefault="002C0EB9" w:rsidP="002C0EB9">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_Toc46346885 \h </w:instrText>
      </w:r>
      <w:r>
        <w:fldChar w:fldCharType="separate"/>
      </w:r>
      <w:r>
        <w:t>120</w:t>
      </w:r>
      <w:r>
        <w:fldChar w:fldCharType="end"/>
      </w:r>
    </w:p>
    <w:p w14:paraId="7AA2D819" w14:textId="77777777" w:rsidR="002C0EB9" w:rsidRDefault="002C0EB9" w:rsidP="002C0EB9">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_Toc46346886 \h </w:instrText>
      </w:r>
      <w:r>
        <w:fldChar w:fldCharType="separate"/>
      </w:r>
      <w:r>
        <w:t>120</w:t>
      </w:r>
      <w:r>
        <w:fldChar w:fldCharType="end"/>
      </w:r>
    </w:p>
    <w:p w14:paraId="54493DA7" w14:textId="77777777" w:rsidR="002C0EB9" w:rsidRDefault="002C0EB9" w:rsidP="002C0EB9">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_Toc46346887 \h </w:instrText>
      </w:r>
      <w:r>
        <w:fldChar w:fldCharType="separate"/>
      </w:r>
      <w:r>
        <w:t>121</w:t>
      </w:r>
      <w:r>
        <w:fldChar w:fldCharType="end"/>
      </w:r>
    </w:p>
    <w:p w14:paraId="18CF1234" w14:textId="77777777" w:rsidR="002C0EB9" w:rsidRDefault="002C0EB9" w:rsidP="002C0EB9">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_Toc46346888 \h </w:instrText>
      </w:r>
      <w:r>
        <w:fldChar w:fldCharType="separate"/>
      </w:r>
      <w:r>
        <w:t>121</w:t>
      </w:r>
      <w:r>
        <w:fldChar w:fldCharType="end"/>
      </w:r>
    </w:p>
    <w:p w14:paraId="5AFA02E5" w14:textId="77777777" w:rsidR="002C0EB9" w:rsidRDefault="002C0EB9" w:rsidP="002C0EB9">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_Toc46346889 \h </w:instrText>
      </w:r>
      <w:r>
        <w:fldChar w:fldCharType="separate"/>
      </w:r>
      <w:r>
        <w:t>121</w:t>
      </w:r>
      <w:r>
        <w:fldChar w:fldCharType="end"/>
      </w:r>
    </w:p>
    <w:p w14:paraId="444DF943" w14:textId="77777777" w:rsidR="002C0EB9" w:rsidRDefault="002C0EB9" w:rsidP="002C0EB9">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_Toc46346890 \h </w:instrText>
      </w:r>
      <w:r>
        <w:fldChar w:fldCharType="separate"/>
      </w:r>
      <w:r>
        <w:t>121</w:t>
      </w:r>
      <w:r>
        <w:fldChar w:fldCharType="end"/>
      </w:r>
    </w:p>
    <w:p w14:paraId="7E6052A8" w14:textId="77777777" w:rsidR="002C0EB9" w:rsidRDefault="002C0EB9" w:rsidP="002C0EB9">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_Toc46346891 \h </w:instrText>
      </w:r>
      <w:r>
        <w:fldChar w:fldCharType="separate"/>
      </w:r>
      <w:r>
        <w:t>121</w:t>
      </w:r>
      <w:r>
        <w:fldChar w:fldCharType="end"/>
      </w:r>
    </w:p>
    <w:p w14:paraId="504FF6A2" w14:textId="77777777" w:rsidR="002C0EB9" w:rsidRDefault="002C0EB9" w:rsidP="002C0EB9">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_Toc46346892 \h </w:instrText>
      </w:r>
      <w:r>
        <w:fldChar w:fldCharType="separate"/>
      </w:r>
      <w:r>
        <w:t>121</w:t>
      </w:r>
      <w:r>
        <w:fldChar w:fldCharType="end"/>
      </w:r>
    </w:p>
    <w:p w14:paraId="26B58B95" w14:textId="77777777" w:rsidR="002C0EB9" w:rsidRDefault="002C0EB9" w:rsidP="002C0EB9">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_Toc46346893 \h </w:instrText>
      </w:r>
      <w:r>
        <w:fldChar w:fldCharType="separate"/>
      </w:r>
      <w:r>
        <w:t>122</w:t>
      </w:r>
      <w:r>
        <w:fldChar w:fldCharType="end"/>
      </w:r>
    </w:p>
    <w:p w14:paraId="1DB887BB" w14:textId="77777777" w:rsidR="002C0EB9" w:rsidRDefault="002C0EB9" w:rsidP="002C0EB9">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_Toc46346894 \h </w:instrText>
      </w:r>
      <w:r>
        <w:fldChar w:fldCharType="separate"/>
      </w:r>
      <w:r>
        <w:t>122</w:t>
      </w:r>
      <w:r>
        <w:fldChar w:fldCharType="end"/>
      </w:r>
    </w:p>
    <w:p w14:paraId="4B3BD80A" w14:textId="77777777" w:rsidR="002C0EB9" w:rsidRDefault="002C0EB9" w:rsidP="002C0EB9">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_Toc46346895 \h </w:instrText>
      </w:r>
      <w:r>
        <w:fldChar w:fldCharType="separate"/>
      </w:r>
      <w:r>
        <w:t>124</w:t>
      </w:r>
      <w:r>
        <w:fldChar w:fldCharType="end"/>
      </w:r>
    </w:p>
    <w:p w14:paraId="51DBDFEF" w14:textId="77777777" w:rsidR="002C0EB9" w:rsidRDefault="002C0EB9" w:rsidP="002C0EB9">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_Toc46346896 \h </w:instrText>
      </w:r>
      <w:r>
        <w:fldChar w:fldCharType="separate"/>
      </w:r>
      <w:r>
        <w:t>124</w:t>
      </w:r>
      <w:r>
        <w:fldChar w:fldCharType="end"/>
      </w:r>
    </w:p>
    <w:p w14:paraId="7B2AA7AA" w14:textId="77777777" w:rsidR="002C0EB9" w:rsidRDefault="002C0EB9" w:rsidP="002C0EB9">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_Toc46346897 \h </w:instrText>
      </w:r>
      <w:r>
        <w:fldChar w:fldCharType="separate"/>
      </w:r>
      <w:r>
        <w:t>124</w:t>
      </w:r>
      <w:r>
        <w:fldChar w:fldCharType="end"/>
      </w:r>
    </w:p>
    <w:p w14:paraId="2E6F2EC7" w14:textId="77777777" w:rsidR="002C0EB9" w:rsidRDefault="002C0EB9" w:rsidP="002C0EB9">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_Toc46346898 \h </w:instrText>
      </w:r>
      <w:r>
        <w:fldChar w:fldCharType="separate"/>
      </w:r>
      <w:r>
        <w:t>125</w:t>
      </w:r>
      <w:r>
        <w:fldChar w:fldCharType="end"/>
      </w:r>
    </w:p>
    <w:p w14:paraId="7A62523E" w14:textId="77777777" w:rsidR="002C0EB9" w:rsidRDefault="002C0EB9" w:rsidP="002C0EB9">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_Toc46346899 \h </w:instrText>
      </w:r>
      <w:r>
        <w:fldChar w:fldCharType="separate"/>
      </w:r>
      <w:r>
        <w:t>125</w:t>
      </w:r>
      <w:r>
        <w:fldChar w:fldCharType="end"/>
      </w:r>
    </w:p>
    <w:p w14:paraId="28FA1F71" w14:textId="77777777" w:rsidR="002C0EB9" w:rsidRDefault="002C0EB9" w:rsidP="002C0EB9">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_Toc46346900 \h </w:instrText>
      </w:r>
      <w:r>
        <w:fldChar w:fldCharType="separate"/>
      </w:r>
      <w:r>
        <w:t>125</w:t>
      </w:r>
      <w:r>
        <w:fldChar w:fldCharType="end"/>
      </w:r>
    </w:p>
    <w:p w14:paraId="1E9502E7" w14:textId="77777777" w:rsidR="002C0EB9" w:rsidRDefault="002C0EB9" w:rsidP="002C0EB9">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_Toc46346901 \h </w:instrText>
      </w:r>
      <w:r>
        <w:fldChar w:fldCharType="separate"/>
      </w:r>
      <w:r>
        <w:t>125</w:t>
      </w:r>
      <w:r>
        <w:fldChar w:fldCharType="end"/>
      </w:r>
    </w:p>
    <w:p w14:paraId="559D0B05" w14:textId="77777777" w:rsidR="002C0EB9" w:rsidRDefault="002C0EB9" w:rsidP="002C0EB9">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_Toc46346902 \h </w:instrText>
      </w:r>
      <w:r>
        <w:fldChar w:fldCharType="separate"/>
      </w:r>
      <w:r>
        <w:t>125</w:t>
      </w:r>
      <w:r>
        <w:fldChar w:fldCharType="end"/>
      </w:r>
    </w:p>
    <w:p w14:paraId="04BC9404" w14:textId="77777777" w:rsidR="002C0EB9" w:rsidRDefault="002C0EB9" w:rsidP="002C0EB9">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_Toc46346903 \h </w:instrText>
      </w:r>
      <w:r>
        <w:fldChar w:fldCharType="separate"/>
      </w:r>
      <w:r>
        <w:t>125</w:t>
      </w:r>
      <w:r>
        <w:fldChar w:fldCharType="end"/>
      </w:r>
    </w:p>
    <w:p w14:paraId="5186FEB8" w14:textId="77777777" w:rsidR="002C0EB9" w:rsidRDefault="002C0EB9" w:rsidP="002C0EB9">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_Toc46346904 \h </w:instrText>
      </w:r>
      <w:r>
        <w:fldChar w:fldCharType="separate"/>
      </w:r>
      <w:r>
        <w:t>125</w:t>
      </w:r>
      <w:r>
        <w:fldChar w:fldCharType="end"/>
      </w:r>
    </w:p>
    <w:p w14:paraId="42E6CB8F" w14:textId="77777777" w:rsidR="002C0EB9" w:rsidRDefault="002C0EB9" w:rsidP="002C0EB9">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_Toc46346905 \h </w:instrText>
      </w:r>
      <w:r>
        <w:fldChar w:fldCharType="separate"/>
      </w:r>
      <w:r>
        <w:t>125</w:t>
      </w:r>
      <w:r>
        <w:fldChar w:fldCharType="end"/>
      </w:r>
    </w:p>
    <w:p w14:paraId="2B1C0A50" w14:textId="77777777" w:rsidR="002C0EB9" w:rsidRDefault="002C0EB9" w:rsidP="002C0EB9">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_Toc46346906 \h </w:instrText>
      </w:r>
      <w:r>
        <w:fldChar w:fldCharType="separate"/>
      </w:r>
      <w:r>
        <w:t>126</w:t>
      </w:r>
      <w:r>
        <w:fldChar w:fldCharType="end"/>
      </w:r>
    </w:p>
    <w:p w14:paraId="6DC45EF9" w14:textId="77777777" w:rsidR="002C0EB9" w:rsidRDefault="002C0EB9" w:rsidP="002C0EB9">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_Toc46346907 \h </w:instrText>
      </w:r>
      <w:r>
        <w:fldChar w:fldCharType="separate"/>
      </w:r>
      <w:r>
        <w:t>126</w:t>
      </w:r>
      <w:r>
        <w:fldChar w:fldCharType="end"/>
      </w:r>
    </w:p>
    <w:p w14:paraId="217C7457" w14:textId="77777777" w:rsidR="002C0EB9" w:rsidRDefault="002C0EB9" w:rsidP="002C0EB9">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_Toc46346908 \h </w:instrText>
      </w:r>
      <w:r>
        <w:fldChar w:fldCharType="separate"/>
      </w:r>
      <w:r>
        <w:t>126</w:t>
      </w:r>
      <w:r>
        <w:fldChar w:fldCharType="end"/>
      </w:r>
    </w:p>
    <w:p w14:paraId="3E87E713" w14:textId="77777777" w:rsidR="002C0EB9" w:rsidRDefault="002C0EB9" w:rsidP="002C0EB9">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_Toc46346909 \h </w:instrText>
      </w:r>
      <w:r>
        <w:fldChar w:fldCharType="separate"/>
      </w:r>
      <w:r>
        <w:t>126</w:t>
      </w:r>
      <w:r>
        <w:fldChar w:fldCharType="end"/>
      </w:r>
    </w:p>
    <w:p w14:paraId="7EB8A9F4" w14:textId="77777777" w:rsidR="002C0EB9" w:rsidRDefault="002C0EB9" w:rsidP="002C0EB9">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_Toc46346910 \h </w:instrText>
      </w:r>
      <w:r>
        <w:fldChar w:fldCharType="separate"/>
      </w:r>
      <w:r>
        <w:t>126</w:t>
      </w:r>
      <w:r>
        <w:fldChar w:fldCharType="end"/>
      </w:r>
    </w:p>
    <w:p w14:paraId="0D5CDE9E" w14:textId="77777777" w:rsidR="002C0EB9" w:rsidRDefault="002C0EB9" w:rsidP="002C0EB9">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_Toc46346911 \h </w:instrText>
      </w:r>
      <w:r>
        <w:fldChar w:fldCharType="separate"/>
      </w:r>
      <w:r>
        <w:t>126</w:t>
      </w:r>
      <w:r>
        <w:fldChar w:fldCharType="end"/>
      </w:r>
    </w:p>
    <w:p w14:paraId="3ED5194F" w14:textId="77777777" w:rsidR="002C0EB9" w:rsidRDefault="002C0EB9" w:rsidP="002C0EB9">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_Toc46346912 \h </w:instrText>
      </w:r>
      <w:r>
        <w:fldChar w:fldCharType="separate"/>
      </w:r>
      <w:r>
        <w:t>126</w:t>
      </w:r>
      <w:r>
        <w:fldChar w:fldCharType="end"/>
      </w:r>
    </w:p>
    <w:p w14:paraId="1038B13C" w14:textId="77777777" w:rsidR="002C0EB9" w:rsidRDefault="002C0EB9" w:rsidP="002C0EB9">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_Toc46346913 \h </w:instrText>
      </w:r>
      <w:r>
        <w:fldChar w:fldCharType="separate"/>
      </w:r>
      <w:r>
        <w:t>126</w:t>
      </w:r>
      <w:r>
        <w:fldChar w:fldCharType="end"/>
      </w:r>
    </w:p>
    <w:p w14:paraId="69F413DA" w14:textId="77777777" w:rsidR="002C0EB9" w:rsidRDefault="002C0EB9" w:rsidP="002C0EB9">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_Toc46346914 \h </w:instrText>
      </w:r>
      <w:r>
        <w:fldChar w:fldCharType="separate"/>
      </w:r>
      <w:r>
        <w:t>126</w:t>
      </w:r>
      <w:r>
        <w:fldChar w:fldCharType="end"/>
      </w:r>
    </w:p>
    <w:p w14:paraId="53AA6FDB" w14:textId="77777777" w:rsidR="002C0EB9" w:rsidRDefault="002C0EB9" w:rsidP="002C0EB9">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_Toc46346915 \h </w:instrText>
      </w:r>
      <w:r>
        <w:fldChar w:fldCharType="separate"/>
      </w:r>
      <w:r>
        <w:t>127</w:t>
      </w:r>
      <w:r>
        <w:fldChar w:fldCharType="end"/>
      </w:r>
    </w:p>
    <w:p w14:paraId="4C920058" w14:textId="77777777" w:rsidR="002C0EB9" w:rsidRDefault="002C0EB9" w:rsidP="002C0EB9">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_Toc46346916 \h </w:instrText>
      </w:r>
      <w:r>
        <w:fldChar w:fldCharType="separate"/>
      </w:r>
      <w:r>
        <w:t>127</w:t>
      </w:r>
      <w:r>
        <w:fldChar w:fldCharType="end"/>
      </w:r>
    </w:p>
    <w:p w14:paraId="18241D5E" w14:textId="77777777" w:rsidR="002C0EB9" w:rsidRDefault="002C0EB9" w:rsidP="002C0EB9">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_Toc46346917 \h </w:instrText>
      </w:r>
      <w:r>
        <w:fldChar w:fldCharType="separate"/>
      </w:r>
      <w:r>
        <w:t>127</w:t>
      </w:r>
      <w:r>
        <w:fldChar w:fldCharType="end"/>
      </w:r>
    </w:p>
    <w:p w14:paraId="3C875A1E" w14:textId="77777777" w:rsidR="002C0EB9" w:rsidRDefault="002C0EB9" w:rsidP="002C0EB9">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_Toc46346918 \h </w:instrText>
      </w:r>
      <w:r>
        <w:fldChar w:fldCharType="separate"/>
      </w:r>
      <w:r>
        <w:t>127</w:t>
      </w:r>
      <w:r>
        <w:fldChar w:fldCharType="end"/>
      </w:r>
    </w:p>
    <w:p w14:paraId="2F9908DE" w14:textId="77777777" w:rsidR="002C0EB9" w:rsidRDefault="002C0EB9" w:rsidP="002C0EB9">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_Toc46346919 \h </w:instrText>
      </w:r>
      <w:r>
        <w:fldChar w:fldCharType="separate"/>
      </w:r>
      <w:r>
        <w:t>127</w:t>
      </w:r>
      <w:r>
        <w:fldChar w:fldCharType="end"/>
      </w:r>
    </w:p>
    <w:p w14:paraId="1CF5E991" w14:textId="77777777" w:rsidR="002C0EB9" w:rsidRDefault="002C0EB9" w:rsidP="002C0EB9">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_Toc46346920 \h </w:instrText>
      </w:r>
      <w:r>
        <w:fldChar w:fldCharType="separate"/>
      </w:r>
      <w:r>
        <w:t>127</w:t>
      </w:r>
      <w:r>
        <w:fldChar w:fldCharType="end"/>
      </w:r>
    </w:p>
    <w:p w14:paraId="210E2D01" w14:textId="77777777" w:rsidR="002C0EB9" w:rsidRDefault="002C0EB9" w:rsidP="002C0EB9">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_Toc46346921 \h </w:instrText>
      </w:r>
      <w:r>
        <w:fldChar w:fldCharType="separate"/>
      </w:r>
      <w:r>
        <w:t>127</w:t>
      </w:r>
      <w:r>
        <w:fldChar w:fldCharType="end"/>
      </w:r>
    </w:p>
    <w:p w14:paraId="37E14439" w14:textId="77777777" w:rsidR="002C0EB9" w:rsidRDefault="002C0EB9" w:rsidP="002C0EB9">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_Toc46346922 \h </w:instrText>
      </w:r>
      <w:r>
        <w:fldChar w:fldCharType="separate"/>
      </w:r>
      <w:r>
        <w:t>127</w:t>
      </w:r>
      <w:r>
        <w:fldChar w:fldCharType="end"/>
      </w:r>
    </w:p>
    <w:p w14:paraId="580315C6" w14:textId="77777777" w:rsidR="002C0EB9" w:rsidRDefault="002C0EB9" w:rsidP="002C0EB9">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_Toc46346923 \h </w:instrText>
      </w:r>
      <w:r>
        <w:fldChar w:fldCharType="separate"/>
      </w:r>
      <w:r>
        <w:t>128</w:t>
      </w:r>
      <w:r>
        <w:fldChar w:fldCharType="end"/>
      </w:r>
    </w:p>
    <w:p w14:paraId="09672952" w14:textId="77777777" w:rsidR="002C0EB9" w:rsidRDefault="002C0EB9" w:rsidP="002C0EB9">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_Toc46346924 \h </w:instrText>
      </w:r>
      <w:r>
        <w:fldChar w:fldCharType="separate"/>
      </w:r>
      <w:r>
        <w:t>128</w:t>
      </w:r>
      <w:r>
        <w:fldChar w:fldCharType="end"/>
      </w:r>
    </w:p>
    <w:p w14:paraId="55A8E0D7" w14:textId="77777777" w:rsidR="002C0EB9" w:rsidRDefault="002C0EB9" w:rsidP="002C0EB9">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_Toc46346925 \h </w:instrText>
      </w:r>
      <w:r>
        <w:fldChar w:fldCharType="separate"/>
      </w:r>
      <w:r>
        <w:t>128</w:t>
      </w:r>
      <w:r>
        <w:fldChar w:fldCharType="end"/>
      </w:r>
    </w:p>
    <w:p w14:paraId="4AC67ED5" w14:textId="77777777" w:rsidR="002C0EB9" w:rsidRDefault="002C0EB9" w:rsidP="002C0EB9">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_Toc46346926 \h </w:instrText>
      </w:r>
      <w:r>
        <w:fldChar w:fldCharType="separate"/>
      </w:r>
      <w:r>
        <w:t>129</w:t>
      </w:r>
      <w:r>
        <w:fldChar w:fldCharType="end"/>
      </w:r>
    </w:p>
    <w:p w14:paraId="3BFC8C58" w14:textId="77777777" w:rsidR="002C0EB9" w:rsidRDefault="002C0EB9" w:rsidP="002C0EB9">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_Toc46346927 \h </w:instrText>
      </w:r>
      <w:r>
        <w:fldChar w:fldCharType="separate"/>
      </w:r>
      <w:r>
        <w:t>129</w:t>
      </w:r>
      <w:r>
        <w:fldChar w:fldCharType="end"/>
      </w:r>
    </w:p>
    <w:p w14:paraId="62A0D313" w14:textId="77777777" w:rsidR="002C0EB9" w:rsidRDefault="002C0EB9" w:rsidP="002C0EB9">
      <w:pPr>
        <w:pStyle w:val="TOC4"/>
        <w:rPr>
          <w:rFonts w:asciiTheme="minorHAnsi" w:hAnsiTheme="minorHAnsi" w:cstheme="minorBidi"/>
          <w:sz w:val="22"/>
          <w:szCs w:val="22"/>
          <w:lang w:eastAsia="en-GB"/>
        </w:rPr>
      </w:pPr>
      <w:r>
        <w:rPr>
          <w:lang w:eastAsia="sv-SE"/>
        </w:rPr>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_Toc46346928 \h </w:instrText>
      </w:r>
      <w:r>
        <w:fldChar w:fldCharType="separate"/>
      </w:r>
      <w:r>
        <w:t>129</w:t>
      </w:r>
      <w:r>
        <w:fldChar w:fldCharType="end"/>
      </w:r>
    </w:p>
    <w:p w14:paraId="4ECE6834" w14:textId="77777777" w:rsidR="002C0EB9" w:rsidRDefault="002C0EB9" w:rsidP="002C0EB9">
      <w:pPr>
        <w:pStyle w:val="TOC5"/>
        <w:rPr>
          <w:rFonts w:asciiTheme="minorHAnsi" w:hAnsiTheme="minorHAnsi" w:cstheme="minorBidi"/>
          <w:sz w:val="22"/>
          <w:szCs w:val="22"/>
          <w:lang w:eastAsia="en-GB"/>
        </w:rPr>
      </w:pPr>
      <w:r>
        <w:rPr>
          <w:lang w:eastAsia="sv-SE"/>
        </w:rPr>
        <w:lastRenderedPageBreak/>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_Toc46346929 \h </w:instrText>
      </w:r>
      <w:r>
        <w:fldChar w:fldCharType="separate"/>
      </w:r>
      <w:r>
        <w:t>129</w:t>
      </w:r>
      <w:r>
        <w:fldChar w:fldCharType="end"/>
      </w:r>
    </w:p>
    <w:p w14:paraId="5F8066BC" w14:textId="77777777" w:rsidR="002C0EB9" w:rsidRDefault="002C0EB9" w:rsidP="002C0EB9">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_Toc46346930 \h </w:instrText>
      </w:r>
      <w:r>
        <w:fldChar w:fldCharType="separate"/>
      </w:r>
      <w:r>
        <w:t>129</w:t>
      </w:r>
      <w:r>
        <w:fldChar w:fldCharType="end"/>
      </w:r>
    </w:p>
    <w:p w14:paraId="5BF21DF3" w14:textId="77777777" w:rsidR="002C0EB9" w:rsidRDefault="002C0EB9" w:rsidP="002C0EB9">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_Toc46346931 \h </w:instrText>
      </w:r>
      <w:r>
        <w:fldChar w:fldCharType="separate"/>
      </w:r>
      <w:r>
        <w:t>129</w:t>
      </w:r>
      <w:r>
        <w:fldChar w:fldCharType="end"/>
      </w:r>
    </w:p>
    <w:p w14:paraId="7273E371" w14:textId="77777777" w:rsidR="002C0EB9" w:rsidRDefault="002C0EB9" w:rsidP="002C0EB9">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_Toc46346932 \h </w:instrText>
      </w:r>
      <w:r>
        <w:fldChar w:fldCharType="separate"/>
      </w:r>
      <w:r>
        <w:t>130</w:t>
      </w:r>
      <w:r>
        <w:fldChar w:fldCharType="end"/>
      </w:r>
    </w:p>
    <w:p w14:paraId="62E96308" w14:textId="77777777" w:rsidR="002C0EB9" w:rsidRDefault="002C0EB9" w:rsidP="002C0EB9">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_Toc46346933 \h </w:instrText>
      </w:r>
      <w:r>
        <w:fldChar w:fldCharType="separate"/>
      </w:r>
      <w:r>
        <w:t>130</w:t>
      </w:r>
      <w:r>
        <w:fldChar w:fldCharType="end"/>
      </w:r>
    </w:p>
    <w:p w14:paraId="2E8902D9" w14:textId="77777777" w:rsidR="002C0EB9" w:rsidRDefault="002C0EB9" w:rsidP="002C0EB9">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_Toc46346934 \h </w:instrText>
      </w:r>
      <w:r>
        <w:fldChar w:fldCharType="separate"/>
      </w:r>
      <w:r>
        <w:t>130</w:t>
      </w:r>
      <w:r>
        <w:fldChar w:fldCharType="end"/>
      </w:r>
    </w:p>
    <w:p w14:paraId="593F099C" w14:textId="77777777" w:rsidR="002C0EB9" w:rsidRDefault="002C0EB9" w:rsidP="002C0EB9">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_Toc46346935 \h </w:instrText>
      </w:r>
      <w:r>
        <w:fldChar w:fldCharType="separate"/>
      </w:r>
      <w:r>
        <w:t>130</w:t>
      </w:r>
      <w:r>
        <w:fldChar w:fldCharType="end"/>
      </w:r>
    </w:p>
    <w:p w14:paraId="62608A26" w14:textId="77777777" w:rsidR="002C0EB9" w:rsidRDefault="002C0EB9" w:rsidP="002C0EB9">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_Toc46346936 \h </w:instrText>
      </w:r>
      <w:r>
        <w:fldChar w:fldCharType="separate"/>
      </w:r>
      <w:r>
        <w:t>131</w:t>
      </w:r>
      <w:r>
        <w:fldChar w:fldCharType="end"/>
      </w:r>
    </w:p>
    <w:p w14:paraId="2CA0C3E6" w14:textId="77777777" w:rsidR="002C0EB9" w:rsidRDefault="002C0EB9" w:rsidP="002C0EB9">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_Toc46346937 \h </w:instrText>
      </w:r>
      <w:r>
        <w:fldChar w:fldCharType="separate"/>
      </w:r>
      <w:r>
        <w:t>131</w:t>
      </w:r>
      <w:r>
        <w:fldChar w:fldCharType="end"/>
      </w:r>
    </w:p>
    <w:p w14:paraId="2E881E34" w14:textId="77777777" w:rsidR="002C0EB9" w:rsidRDefault="002C0EB9" w:rsidP="002C0EB9">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_Toc46346938 \h </w:instrText>
      </w:r>
      <w:r>
        <w:fldChar w:fldCharType="separate"/>
      </w:r>
      <w:r>
        <w:t>132</w:t>
      </w:r>
      <w:r>
        <w:fldChar w:fldCharType="end"/>
      </w:r>
    </w:p>
    <w:p w14:paraId="36FB8DF4" w14:textId="77777777" w:rsidR="002C0EB9" w:rsidRDefault="002C0EB9" w:rsidP="002C0EB9">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_Toc46346939 \h </w:instrText>
      </w:r>
      <w:r>
        <w:fldChar w:fldCharType="separate"/>
      </w:r>
      <w:r>
        <w:t>132</w:t>
      </w:r>
      <w:r>
        <w:fldChar w:fldCharType="end"/>
      </w:r>
    </w:p>
    <w:p w14:paraId="6B81940B" w14:textId="77777777" w:rsidR="002C0EB9" w:rsidRDefault="002C0EB9" w:rsidP="002C0EB9">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_Toc46346940 \h </w:instrText>
      </w:r>
      <w:r>
        <w:fldChar w:fldCharType="separate"/>
      </w:r>
      <w:r>
        <w:t>132</w:t>
      </w:r>
      <w:r>
        <w:fldChar w:fldCharType="end"/>
      </w:r>
    </w:p>
    <w:p w14:paraId="651951FF" w14:textId="77777777" w:rsidR="002C0EB9" w:rsidRDefault="002C0EB9" w:rsidP="002C0EB9">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_Toc46346941 \h </w:instrText>
      </w:r>
      <w:r>
        <w:fldChar w:fldCharType="separate"/>
      </w:r>
      <w:r>
        <w:t>132</w:t>
      </w:r>
      <w:r>
        <w:fldChar w:fldCharType="end"/>
      </w:r>
    </w:p>
    <w:p w14:paraId="176B81F9" w14:textId="77777777" w:rsidR="002C0EB9" w:rsidRDefault="002C0EB9" w:rsidP="002C0EB9">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_Toc46346942 \h </w:instrText>
      </w:r>
      <w:r>
        <w:fldChar w:fldCharType="separate"/>
      </w:r>
      <w:r>
        <w:t>132</w:t>
      </w:r>
      <w:r>
        <w:fldChar w:fldCharType="end"/>
      </w:r>
    </w:p>
    <w:p w14:paraId="1265FB3C" w14:textId="77777777" w:rsidR="002C0EB9" w:rsidRDefault="002C0EB9" w:rsidP="002C0EB9">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_Toc46346943 \h </w:instrText>
      </w:r>
      <w:r>
        <w:fldChar w:fldCharType="separate"/>
      </w:r>
      <w:r>
        <w:t>132</w:t>
      </w:r>
      <w:r>
        <w:fldChar w:fldCharType="end"/>
      </w:r>
    </w:p>
    <w:p w14:paraId="6D63F51A" w14:textId="77777777" w:rsidR="002C0EB9" w:rsidRDefault="002C0EB9" w:rsidP="002C0EB9">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_Toc46346944 \h </w:instrText>
      </w:r>
      <w:r>
        <w:fldChar w:fldCharType="separate"/>
      </w:r>
      <w:r>
        <w:t>133</w:t>
      </w:r>
      <w:r>
        <w:fldChar w:fldCharType="end"/>
      </w:r>
    </w:p>
    <w:p w14:paraId="2EBECB26" w14:textId="77777777" w:rsidR="002C0EB9" w:rsidRDefault="002C0EB9" w:rsidP="002C0EB9">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_Toc46346945 \h </w:instrText>
      </w:r>
      <w:r>
        <w:fldChar w:fldCharType="separate"/>
      </w:r>
      <w:r>
        <w:t>133</w:t>
      </w:r>
      <w:r>
        <w:fldChar w:fldCharType="end"/>
      </w:r>
    </w:p>
    <w:p w14:paraId="68844F70" w14:textId="77777777" w:rsidR="002C0EB9" w:rsidRDefault="002C0EB9" w:rsidP="002C0EB9">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_Toc46346946 \h </w:instrText>
      </w:r>
      <w:r>
        <w:fldChar w:fldCharType="separate"/>
      </w:r>
      <w:r>
        <w:t>133</w:t>
      </w:r>
      <w:r>
        <w:fldChar w:fldCharType="end"/>
      </w:r>
    </w:p>
    <w:p w14:paraId="36E86556" w14:textId="77777777" w:rsidR="002C0EB9" w:rsidRDefault="002C0EB9" w:rsidP="002C0EB9">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_Toc46346947 \h </w:instrText>
      </w:r>
      <w:r>
        <w:fldChar w:fldCharType="separate"/>
      </w:r>
      <w:r>
        <w:t>133</w:t>
      </w:r>
      <w:r>
        <w:fldChar w:fldCharType="end"/>
      </w:r>
    </w:p>
    <w:p w14:paraId="0C84726E" w14:textId="77777777" w:rsidR="002C0EB9" w:rsidRDefault="002C0EB9" w:rsidP="002C0EB9">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_Toc46346948 \h </w:instrText>
      </w:r>
      <w:r>
        <w:fldChar w:fldCharType="separate"/>
      </w:r>
      <w:r>
        <w:t>133</w:t>
      </w:r>
      <w:r>
        <w:fldChar w:fldCharType="end"/>
      </w:r>
    </w:p>
    <w:p w14:paraId="5026A5CD" w14:textId="77777777" w:rsidR="002C0EB9" w:rsidRDefault="002C0EB9" w:rsidP="002C0EB9">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_Toc46346949 \h </w:instrText>
      </w:r>
      <w:r>
        <w:fldChar w:fldCharType="separate"/>
      </w:r>
      <w:r>
        <w:t>133</w:t>
      </w:r>
      <w:r>
        <w:fldChar w:fldCharType="end"/>
      </w:r>
    </w:p>
    <w:p w14:paraId="75B37A05" w14:textId="77777777" w:rsidR="002C0EB9" w:rsidRDefault="002C0EB9" w:rsidP="002C0EB9">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_Toc46346950 \h </w:instrText>
      </w:r>
      <w:r>
        <w:fldChar w:fldCharType="separate"/>
      </w:r>
      <w:r>
        <w:t>134</w:t>
      </w:r>
      <w:r>
        <w:fldChar w:fldCharType="end"/>
      </w:r>
    </w:p>
    <w:p w14:paraId="015CF5C6" w14:textId="77777777" w:rsidR="002C0EB9" w:rsidRDefault="002C0EB9" w:rsidP="002C0EB9">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_Toc46346951 \h </w:instrText>
      </w:r>
      <w:r>
        <w:fldChar w:fldCharType="separate"/>
      </w:r>
      <w:r>
        <w:t>135</w:t>
      </w:r>
      <w:r>
        <w:fldChar w:fldCharType="end"/>
      </w:r>
    </w:p>
    <w:p w14:paraId="664D6C64" w14:textId="77777777" w:rsidR="002C0EB9" w:rsidRDefault="002C0EB9" w:rsidP="002C0EB9">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_Toc46346952 \h </w:instrText>
      </w:r>
      <w:r>
        <w:fldChar w:fldCharType="separate"/>
      </w:r>
      <w:r>
        <w:t>135</w:t>
      </w:r>
      <w:r>
        <w:fldChar w:fldCharType="end"/>
      </w:r>
    </w:p>
    <w:p w14:paraId="434432C3" w14:textId="77777777" w:rsidR="002C0EB9" w:rsidRDefault="002C0EB9" w:rsidP="002C0EB9">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_Toc46346953 \h </w:instrText>
      </w:r>
      <w:r>
        <w:fldChar w:fldCharType="separate"/>
      </w:r>
      <w:r>
        <w:t>135</w:t>
      </w:r>
      <w:r>
        <w:fldChar w:fldCharType="end"/>
      </w:r>
    </w:p>
    <w:p w14:paraId="2A5C4080" w14:textId="77777777" w:rsidR="002C0EB9" w:rsidRDefault="002C0EB9" w:rsidP="002C0EB9">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_Toc46346954 \h </w:instrText>
      </w:r>
      <w:r>
        <w:fldChar w:fldCharType="separate"/>
      </w:r>
      <w:r>
        <w:t>136</w:t>
      </w:r>
      <w:r>
        <w:fldChar w:fldCharType="end"/>
      </w:r>
    </w:p>
    <w:p w14:paraId="30234A4A" w14:textId="77777777" w:rsidR="002C0EB9" w:rsidRDefault="002C0EB9" w:rsidP="002C0EB9">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_Toc46346955 \h </w:instrText>
      </w:r>
      <w:r>
        <w:fldChar w:fldCharType="separate"/>
      </w:r>
      <w:r>
        <w:t>136</w:t>
      </w:r>
      <w:r>
        <w:fldChar w:fldCharType="end"/>
      </w:r>
    </w:p>
    <w:p w14:paraId="54E5BFEA" w14:textId="77777777" w:rsidR="002C0EB9" w:rsidRDefault="002C0EB9" w:rsidP="002C0EB9">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_Toc46346956 \h </w:instrText>
      </w:r>
      <w:r>
        <w:fldChar w:fldCharType="separate"/>
      </w:r>
      <w:r>
        <w:t>136</w:t>
      </w:r>
      <w:r>
        <w:fldChar w:fldCharType="end"/>
      </w:r>
    </w:p>
    <w:p w14:paraId="0D005558" w14:textId="77777777" w:rsidR="002C0EB9" w:rsidRDefault="002C0EB9" w:rsidP="002C0EB9">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_Toc46346957 \h </w:instrText>
      </w:r>
      <w:r>
        <w:fldChar w:fldCharType="separate"/>
      </w:r>
      <w:r>
        <w:t>136</w:t>
      </w:r>
      <w:r>
        <w:fldChar w:fldCharType="end"/>
      </w:r>
    </w:p>
    <w:p w14:paraId="60D6C292" w14:textId="77777777" w:rsidR="002C0EB9" w:rsidRDefault="002C0EB9" w:rsidP="002C0EB9">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_Toc46346958 \h </w:instrText>
      </w:r>
      <w:r>
        <w:fldChar w:fldCharType="separate"/>
      </w:r>
      <w:r>
        <w:t>136</w:t>
      </w:r>
      <w:r>
        <w:fldChar w:fldCharType="end"/>
      </w:r>
    </w:p>
    <w:p w14:paraId="29F33E52" w14:textId="77777777" w:rsidR="002C0EB9" w:rsidRDefault="002C0EB9" w:rsidP="002C0EB9">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_Toc46346959 \h </w:instrText>
      </w:r>
      <w:r>
        <w:fldChar w:fldCharType="separate"/>
      </w:r>
      <w:r>
        <w:t>136</w:t>
      </w:r>
      <w:r>
        <w:fldChar w:fldCharType="end"/>
      </w:r>
    </w:p>
    <w:p w14:paraId="73AA9D1D" w14:textId="77777777" w:rsidR="002C0EB9" w:rsidRDefault="002C0EB9" w:rsidP="002C0EB9">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_Toc46346960 \h </w:instrText>
      </w:r>
      <w:r>
        <w:fldChar w:fldCharType="separate"/>
      </w:r>
      <w:r>
        <w:t>137</w:t>
      </w:r>
      <w:r>
        <w:fldChar w:fldCharType="end"/>
      </w:r>
    </w:p>
    <w:p w14:paraId="735A4CC1" w14:textId="77777777" w:rsidR="002C0EB9" w:rsidRDefault="002C0EB9" w:rsidP="002C0EB9">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_Toc46346961 \h </w:instrText>
      </w:r>
      <w:r>
        <w:fldChar w:fldCharType="separate"/>
      </w:r>
      <w:r>
        <w:t>137</w:t>
      </w:r>
      <w:r>
        <w:fldChar w:fldCharType="end"/>
      </w:r>
    </w:p>
    <w:p w14:paraId="6A3F859E" w14:textId="77777777" w:rsidR="002C0EB9" w:rsidRDefault="002C0EB9" w:rsidP="002C0EB9">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_Toc46346962 \h </w:instrText>
      </w:r>
      <w:r>
        <w:fldChar w:fldCharType="separate"/>
      </w:r>
      <w:r>
        <w:t>137</w:t>
      </w:r>
      <w:r>
        <w:fldChar w:fldCharType="end"/>
      </w:r>
    </w:p>
    <w:p w14:paraId="21F5E1D5" w14:textId="77777777" w:rsidR="002C0EB9" w:rsidRDefault="002C0EB9" w:rsidP="002C0EB9">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_Toc46346963 \h </w:instrText>
      </w:r>
      <w:r>
        <w:fldChar w:fldCharType="separate"/>
      </w:r>
      <w:r>
        <w:t>137</w:t>
      </w:r>
      <w:r>
        <w:fldChar w:fldCharType="end"/>
      </w:r>
    </w:p>
    <w:p w14:paraId="70E55D47" w14:textId="77777777" w:rsidR="002C0EB9" w:rsidRDefault="002C0EB9" w:rsidP="002C0EB9">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_Toc46346964 \h </w:instrText>
      </w:r>
      <w:r>
        <w:fldChar w:fldCharType="separate"/>
      </w:r>
      <w:r>
        <w:t>137</w:t>
      </w:r>
      <w:r>
        <w:fldChar w:fldCharType="end"/>
      </w:r>
    </w:p>
    <w:p w14:paraId="2A384FC6" w14:textId="77777777" w:rsidR="002C0EB9" w:rsidRDefault="002C0EB9" w:rsidP="002C0EB9">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_Toc46346965 \h </w:instrText>
      </w:r>
      <w:r>
        <w:fldChar w:fldCharType="separate"/>
      </w:r>
      <w:r>
        <w:t>137</w:t>
      </w:r>
      <w:r>
        <w:fldChar w:fldCharType="end"/>
      </w:r>
    </w:p>
    <w:p w14:paraId="4D5936D2" w14:textId="77777777" w:rsidR="002C0EB9" w:rsidRDefault="002C0EB9" w:rsidP="002C0EB9">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_Toc46346966 \h </w:instrText>
      </w:r>
      <w:r>
        <w:fldChar w:fldCharType="separate"/>
      </w:r>
      <w:r>
        <w:t>137</w:t>
      </w:r>
      <w:r>
        <w:fldChar w:fldCharType="end"/>
      </w:r>
    </w:p>
    <w:p w14:paraId="7298F299" w14:textId="77777777" w:rsidR="002C0EB9" w:rsidRDefault="002C0EB9" w:rsidP="002C0EB9">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_Toc46346967 \h </w:instrText>
      </w:r>
      <w:r>
        <w:fldChar w:fldCharType="separate"/>
      </w:r>
      <w:r>
        <w:t>137</w:t>
      </w:r>
      <w:r>
        <w:fldChar w:fldCharType="end"/>
      </w:r>
    </w:p>
    <w:p w14:paraId="709FCF64" w14:textId="77777777" w:rsidR="002C0EB9" w:rsidRDefault="002C0EB9" w:rsidP="002C0EB9">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_Toc46346968 \h </w:instrText>
      </w:r>
      <w:r>
        <w:fldChar w:fldCharType="separate"/>
      </w:r>
      <w:r>
        <w:t>138</w:t>
      </w:r>
      <w:r>
        <w:fldChar w:fldCharType="end"/>
      </w:r>
    </w:p>
    <w:p w14:paraId="3DE41A40" w14:textId="77777777" w:rsidR="002C0EB9" w:rsidRDefault="002C0EB9" w:rsidP="002C0EB9">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_Toc46346969 \h </w:instrText>
      </w:r>
      <w:r>
        <w:fldChar w:fldCharType="separate"/>
      </w:r>
      <w:r>
        <w:t>138</w:t>
      </w:r>
      <w:r>
        <w:fldChar w:fldCharType="end"/>
      </w:r>
    </w:p>
    <w:p w14:paraId="72CFEAE1" w14:textId="77777777" w:rsidR="002C0EB9" w:rsidRDefault="002C0EB9" w:rsidP="002C0EB9">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_Toc46346970 \h </w:instrText>
      </w:r>
      <w:r>
        <w:fldChar w:fldCharType="separate"/>
      </w:r>
      <w:r>
        <w:t>138</w:t>
      </w:r>
      <w:r>
        <w:fldChar w:fldCharType="end"/>
      </w:r>
    </w:p>
    <w:p w14:paraId="2D72AD94" w14:textId="77777777" w:rsidR="002C0EB9" w:rsidRDefault="002C0EB9" w:rsidP="002C0EB9">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_Toc46346971 \h </w:instrText>
      </w:r>
      <w:r>
        <w:fldChar w:fldCharType="separate"/>
      </w:r>
      <w:r>
        <w:t>138</w:t>
      </w:r>
      <w:r>
        <w:fldChar w:fldCharType="end"/>
      </w:r>
    </w:p>
    <w:p w14:paraId="2379D9B7" w14:textId="77777777" w:rsidR="002C0EB9" w:rsidRDefault="002C0EB9" w:rsidP="002C0EB9">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_Toc46346972 \h </w:instrText>
      </w:r>
      <w:r>
        <w:fldChar w:fldCharType="separate"/>
      </w:r>
      <w:r>
        <w:t>138</w:t>
      </w:r>
      <w:r>
        <w:fldChar w:fldCharType="end"/>
      </w:r>
    </w:p>
    <w:p w14:paraId="14A1F7E2" w14:textId="77777777" w:rsidR="002C0EB9" w:rsidRDefault="002C0EB9" w:rsidP="002C0EB9">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_Toc46346973 \h </w:instrText>
      </w:r>
      <w:r>
        <w:fldChar w:fldCharType="separate"/>
      </w:r>
      <w:r>
        <w:t>138</w:t>
      </w:r>
      <w:r>
        <w:fldChar w:fldCharType="end"/>
      </w:r>
    </w:p>
    <w:p w14:paraId="24AF47A2" w14:textId="77777777" w:rsidR="002C0EB9" w:rsidRDefault="002C0EB9" w:rsidP="002C0EB9">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_Toc46346974 \h </w:instrText>
      </w:r>
      <w:r>
        <w:fldChar w:fldCharType="separate"/>
      </w:r>
      <w:r>
        <w:t>139</w:t>
      </w:r>
      <w:r>
        <w:fldChar w:fldCharType="end"/>
      </w:r>
    </w:p>
    <w:p w14:paraId="735BE3F8" w14:textId="77777777" w:rsidR="002C0EB9" w:rsidRDefault="002C0EB9" w:rsidP="002C0EB9">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_Toc46346975 \h </w:instrText>
      </w:r>
      <w:r>
        <w:fldChar w:fldCharType="separate"/>
      </w:r>
      <w:r>
        <w:t>139</w:t>
      </w:r>
      <w:r>
        <w:fldChar w:fldCharType="end"/>
      </w:r>
    </w:p>
    <w:p w14:paraId="2745A44C" w14:textId="77777777" w:rsidR="002C0EB9" w:rsidRDefault="002C0EB9" w:rsidP="002C0EB9">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_Toc46346976 \h </w:instrText>
      </w:r>
      <w:r>
        <w:fldChar w:fldCharType="separate"/>
      </w:r>
      <w:r>
        <w:t>140</w:t>
      </w:r>
      <w:r>
        <w:fldChar w:fldCharType="end"/>
      </w:r>
    </w:p>
    <w:p w14:paraId="35BCAD2F" w14:textId="77777777" w:rsidR="002C0EB9" w:rsidRDefault="002C0EB9" w:rsidP="002C0EB9">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_Toc46346977 \h </w:instrText>
      </w:r>
      <w:r>
        <w:fldChar w:fldCharType="separate"/>
      </w:r>
      <w:r>
        <w:t>140</w:t>
      </w:r>
      <w:r>
        <w:fldChar w:fldCharType="end"/>
      </w:r>
    </w:p>
    <w:p w14:paraId="224CB90C" w14:textId="77777777" w:rsidR="002C0EB9" w:rsidRDefault="002C0EB9" w:rsidP="002C0EB9">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_Toc46346978 \h </w:instrText>
      </w:r>
      <w:r>
        <w:fldChar w:fldCharType="separate"/>
      </w:r>
      <w:r>
        <w:t>140</w:t>
      </w:r>
      <w:r>
        <w:fldChar w:fldCharType="end"/>
      </w:r>
    </w:p>
    <w:p w14:paraId="7463B415" w14:textId="77777777" w:rsidR="002C0EB9" w:rsidRDefault="002C0EB9" w:rsidP="002C0EB9">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_Toc46346979 \h </w:instrText>
      </w:r>
      <w:r>
        <w:fldChar w:fldCharType="separate"/>
      </w:r>
      <w:r>
        <w:t>140</w:t>
      </w:r>
      <w:r>
        <w:fldChar w:fldCharType="end"/>
      </w:r>
    </w:p>
    <w:p w14:paraId="300088B5" w14:textId="77777777" w:rsidR="002C0EB9" w:rsidRDefault="002C0EB9" w:rsidP="002C0EB9">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_Toc46346980 \h </w:instrText>
      </w:r>
      <w:r>
        <w:fldChar w:fldCharType="separate"/>
      </w:r>
      <w:r>
        <w:t>140</w:t>
      </w:r>
      <w:r>
        <w:fldChar w:fldCharType="end"/>
      </w:r>
    </w:p>
    <w:p w14:paraId="1F8963FE" w14:textId="77777777" w:rsidR="002C0EB9" w:rsidRDefault="002C0EB9" w:rsidP="002C0EB9">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_Toc46346981 \h </w:instrText>
      </w:r>
      <w:r>
        <w:fldChar w:fldCharType="separate"/>
      </w:r>
      <w:r>
        <w:t>140</w:t>
      </w:r>
      <w:r>
        <w:fldChar w:fldCharType="end"/>
      </w:r>
    </w:p>
    <w:p w14:paraId="74CDD1C0" w14:textId="77777777" w:rsidR="002C0EB9" w:rsidRDefault="002C0EB9" w:rsidP="002C0EB9">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_Toc46346982 \h </w:instrText>
      </w:r>
      <w:r>
        <w:fldChar w:fldCharType="separate"/>
      </w:r>
      <w:r>
        <w:t>140</w:t>
      </w:r>
      <w:r>
        <w:fldChar w:fldCharType="end"/>
      </w:r>
    </w:p>
    <w:p w14:paraId="16F4A1B9" w14:textId="77777777" w:rsidR="002C0EB9" w:rsidRDefault="002C0EB9" w:rsidP="002C0EB9">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_Toc46346983 \h </w:instrText>
      </w:r>
      <w:r>
        <w:fldChar w:fldCharType="separate"/>
      </w:r>
      <w:r>
        <w:t>140</w:t>
      </w:r>
      <w:r>
        <w:fldChar w:fldCharType="end"/>
      </w:r>
    </w:p>
    <w:p w14:paraId="41ECEA22" w14:textId="77777777" w:rsidR="002C0EB9" w:rsidRDefault="002C0EB9" w:rsidP="002C0EB9">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_Toc46346984 \h </w:instrText>
      </w:r>
      <w:r>
        <w:fldChar w:fldCharType="separate"/>
      </w:r>
      <w:r>
        <w:t>140</w:t>
      </w:r>
      <w:r>
        <w:fldChar w:fldCharType="end"/>
      </w:r>
    </w:p>
    <w:p w14:paraId="38DEEF79" w14:textId="77777777" w:rsidR="002C0EB9" w:rsidRDefault="002C0EB9" w:rsidP="002C0EB9">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_Toc46346985 \h </w:instrText>
      </w:r>
      <w:r>
        <w:fldChar w:fldCharType="separate"/>
      </w:r>
      <w:r>
        <w:t>140</w:t>
      </w:r>
      <w:r>
        <w:fldChar w:fldCharType="end"/>
      </w:r>
    </w:p>
    <w:p w14:paraId="5B95B59E" w14:textId="77777777" w:rsidR="002C0EB9" w:rsidRDefault="002C0EB9" w:rsidP="002C0EB9">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_Toc46346986 \h </w:instrText>
      </w:r>
      <w:r>
        <w:fldChar w:fldCharType="separate"/>
      </w:r>
      <w:r>
        <w:t>140</w:t>
      </w:r>
      <w:r>
        <w:fldChar w:fldCharType="end"/>
      </w:r>
    </w:p>
    <w:p w14:paraId="1965653D" w14:textId="77777777" w:rsidR="002C0EB9" w:rsidRDefault="002C0EB9" w:rsidP="002C0EB9">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_Toc46346987 \h </w:instrText>
      </w:r>
      <w:r>
        <w:fldChar w:fldCharType="separate"/>
      </w:r>
      <w:r>
        <w:t>140</w:t>
      </w:r>
      <w:r>
        <w:fldChar w:fldCharType="end"/>
      </w:r>
    </w:p>
    <w:p w14:paraId="61E98BC8" w14:textId="77777777" w:rsidR="002C0EB9" w:rsidRDefault="002C0EB9" w:rsidP="002C0EB9">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_Toc46346988 \h </w:instrText>
      </w:r>
      <w:r>
        <w:fldChar w:fldCharType="separate"/>
      </w:r>
      <w:r>
        <w:t>141</w:t>
      </w:r>
      <w:r>
        <w:fldChar w:fldCharType="end"/>
      </w:r>
    </w:p>
    <w:p w14:paraId="57A46174" w14:textId="77777777" w:rsidR="002C0EB9" w:rsidRDefault="002C0EB9" w:rsidP="002C0EB9">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_Toc46346989 \h </w:instrText>
      </w:r>
      <w:r>
        <w:fldChar w:fldCharType="separate"/>
      </w:r>
      <w:r>
        <w:t>141</w:t>
      </w:r>
      <w:r>
        <w:fldChar w:fldCharType="end"/>
      </w:r>
    </w:p>
    <w:p w14:paraId="583B8B43" w14:textId="77777777" w:rsidR="002C0EB9" w:rsidRDefault="002C0EB9" w:rsidP="002C0EB9">
      <w:pPr>
        <w:pStyle w:val="TOC4"/>
        <w:rPr>
          <w:rFonts w:asciiTheme="minorHAnsi" w:hAnsiTheme="minorHAnsi" w:cstheme="minorBidi"/>
          <w:sz w:val="22"/>
          <w:szCs w:val="22"/>
          <w:lang w:eastAsia="en-GB"/>
        </w:rPr>
      </w:pPr>
      <w:r>
        <w:rPr>
          <w:lang w:eastAsia="sv-SE"/>
        </w:rPr>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_Toc46346990 \h </w:instrText>
      </w:r>
      <w:r>
        <w:fldChar w:fldCharType="separate"/>
      </w:r>
      <w:r>
        <w:t>141</w:t>
      </w:r>
      <w:r>
        <w:fldChar w:fldCharType="end"/>
      </w:r>
    </w:p>
    <w:p w14:paraId="7F5A674C" w14:textId="77777777" w:rsidR="002C0EB9" w:rsidRDefault="002C0EB9" w:rsidP="002C0EB9">
      <w:pPr>
        <w:pStyle w:val="TOC5"/>
        <w:rPr>
          <w:rFonts w:asciiTheme="minorHAnsi" w:hAnsiTheme="minorHAnsi" w:cstheme="minorBidi"/>
          <w:sz w:val="22"/>
          <w:szCs w:val="22"/>
          <w:lang w:eastAsia="en-GB"/>
        </w:rPr>
      </w:pPr>
      <w:r>
        <w:rPr>
          <w:lang w:eastAsia="sv-SE"/>
        </w:rPr>
        <w:lastRenderedPageBreak/>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_Toc46346991 \h </w:instrText>
      </w:r>
      <w:r>
        <w:fldChar w:fldCharType="separate"/>
      </w:r>
      <w:r>
        <w:t>141</w:t>
      </w:r>
      <w:r>
        <w:fldChar w:fldCharType="end"/>
      </w:r>
    </w:p>
    <w:p w14:paraId="4A39C645" w14:textId="77777777" w:rsidR="002C0EB9" w:rsidRDefault="002C0EB9" w:rsidP="002C0EB9">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_Toc46346992 \h </w:instrText>
      </w:r>
      <w:r>
        <w:fldChar w:fldCharType="separate"/>
      </w:r>
      <w:r>
        <w:t>141</w:t>
      </w:r>
      <w:r>
        <w:fldChar w:fldCharType="end"/>
      </w:r>
    </w:p>
    <w:p w14:paraId="2578220E" w14:textId="77777777" w:rsidR="002C0EB9" w:rsidRDefault="002C0EB9" w:rsidP="002C0EB9">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_Toc46346993 \h </w:instrText>
      </w:r>
      <w:r>
        <w:fldChar w:fldCharType="separate"/>
      </w:r>
      <w:r>
        <w:t>141</w:t>
      </w:r>
      <w:r>
        <w:fldChar w:fldCharType="end"/>
      </w:r>
    </w:p>
    <w:p w14:paraId="0CBF3686" w14:textId="77777777" w:rsidR="002C0EB9" w:rsidRDefault="002C0EB9" w:rsidP="002C0EB9">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_Toc46346994 \h </w:instrText>
      </w:r>
      <w:r>
        <w:fldChar w:fldCharType="separate"/>
      </w:r>
      <w:r>
        <w:t>141</w:t>
      </w:r>
      <w:r>
        <w:fldChar w:fldCharType="end"/>
      </w:r>
    </w:p>
    <w:p w14:paraId="1E9B7871" w14:textId="77777777" w:rsidR="002C0EB9" w:rsidRDefault="002C0EB9" w:rsidP="002C0EB9">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_Toc46346995 \h </w:instrText>
      </w:r>
      <w:r>
        <w:fldChar w:fldCharType="separate"/>
      </w:r>
      <w:r>
        <w:t>141</w:t>
      </w:r>
      <w:r>
        <w:fldChar w:fldCharType="end"/>
      </w:r>
    </w:p>
    <w:p w14:paraId="4D683EA6" w14:textId="77777777" w:rsidR="002C0EB9" w:rsidRDefault="002C0EB9" w:rsidP="002C0EB9">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_Toc46346996 \h </w:instrText>
      </w:r>
      <w:r>
        <w:fldChar w:fldCharType="separate"/>
      </w:r>
      <w:r>
        <w:t>141</w:t>
      </w:r>
      <w:r>
        <w:fldChar w:fldCharType="end"/>
      </w:r>
    </w:p>
    <w:p w14:paraId="3338379A" w14:textId="77777777" w:rsidR="002C0EB9" w:rsidRDefault="002C0EB9" w:rsidP="002C0EB9">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_Toc46346997 \h </w:instrText>
      </w:r>
      <w:r>
        <w:fldChar w:fldCharType="separate"/>
      </w:r>
      <w:r>
        <w:t>141</w:t>
      </w:r>
      <w:r>
        <w:fldChar w:fldCharType="end"/>
      </w:r>
    </w:p>
    <w:p w14:paraId="0EB9EBDC" w14:textId="77777777" w:rsidR="002C0EB9" w:rsidRDefault="002C0EB9" w:rsidP="002C0EB9">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_Toc46346998 \h </w:instrText>
      </w:r>
      <w:r>
        <w:fldChar w:fldCharType="separate"/>
      </w:r>
      <w:r>
        <w:t>141</w:t>
      </w:r>
      <w:r>
        <w:fldChar w:fldCharType="end"/>
      </w:r>
    </w:p>
    <w:p w14:paraId="0D9A1364" w14:textId="77777777" w:rsidR="002C0EB9" w:rsidRDefault="002C0EB9" w:rsidP="002C0EB9">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_Toc46346999 \h </w:instrText>
      </w:r>
      <w:r>
        <w:fldChar w:fldCharType="separate"/>
      </w:r>
      <w:r>
        <w:t>142</w:t>
      </w:r>
      <w:r>
        <w:fldChar w:fldCharType="end"/>
      </w:r>
    </w:p>
    <w:p w14:paraId="6AE6AD35" w14:textId="77777777" w:rsidR="002C0EB9" w:rsidRDefault="002C0EB9" w:rsidP="002C0EB9">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_Toc46347000 \h </w:instrText>
      </w:r>
      <w:r>
        <w:fldChar w:fldCharType="separate"/>
      </w:r>
      <w:r>
        <w:t>142</w:t>
      </w:r>
      <w:r>
        <w:fldChar w:fldCharType="end"/>
      </w:r>
    </w:p>
    <w:p w14:paraId="2E8FA7D7" w14:textId="77777777" w:rsidR="002C0EB9" w:rsidRDefault="002C0EB9" w:rsidP="002C0EB9">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_Toc46347001 \h </w:instrText>
      </w:r>
      <w:r>
        <w:fldChar w:fldCharType="separate"/>
      </w:r>
      <w:r>
        <w:t>142</w:t>
      </w:r>
      <w:r>
        <w:fldChar w:fldCharType="end"/>
      </w:r>
    </w:p>
    <w:p w14:paraId="5826B800" w14:textId="77777777" w:rsidR="002C0EB9" w:rsidRDefault="002C0EB9" w:rsidP="002C0EB9">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_Toc46347002 \h </w:instrText>
      </w:r>
      <w:r>
        <w:fldChar w:fldCharType="separate"/>
      </w:r>
      <w:r>
        <w:t>143</w:t>
      </w:r>
      <w:r>
        <w:fldChar w:fldCharType="end"/>
      </w:r>
    </w:p>
    <w:p w14:paraId="606DAA1F" w14:textId="77777777" w:rsidR="002C0EB9" w:rsidRDefault="002C0EB9" w:rsidP="002C0EB9">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_Toc46347003 \h </w:instrText>
      </w:r>
      <w:r>
        <w:fldChar w:fldCharType="separate"/>
      </w:r>
      <w:r>
        <w:t>143</w:t>
      </w:r>
      <w:r>
        <w:fldChar w:fldCharType="end"/>
      </w:r>
    </w:p>
    <w:p w14:paraId="6A244418" w14:textId="77777777" w:rsidR="002C0EB9" w:rsidRDefault="002C0EB9" w:rsidP="002C0EB9">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_Toc46347004 \h </w:instrText>
      </w:r>
      <w:r>
        <w:fldChar w:fldCharType="separate"/>
      </w:r>
      <w:r>
        <w:t>143</w:t>
      </w:r>
      <w:r>
        <w:fldChar w:fldCharType="end"/>
      </w:r>
    </w:p>
    <w:p w14:paraId="0C554EF3" w14:textId="77777777" w:rsidR="002C0EB9" w:rsidRDefault="002C0EB9" w:rsidP="002C0EB9">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_Toc46347005 \h </w:instrText>
      </w:r>
      <w:r>
        <w:fldChar w:fldCharType="separate"/>
      </w:r>
      <w:r>
        <w:t>143</w:t>
      </w:r>
      <w:r>
        <w:fldChar w:fldCharType="end"/>
      </w:r>
    </w:p>
    <w:p w14:paraId="3FC267EA" w14:textId="77777777" w:rsidR="002C0EB9" w:rsidRDefault="002C0EB9" w:rsidP="002C0EB9">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_Toc46347006 \h </w:instrText>
      </w:r>
      <w:r>
        <w:fldChar w:fldCharType="separate"/>
      </w:r>
      <w:r>
        <w:t>143</w:t>
      </w:r>
      <w:r>
        <w:fldChar w:fldCharType="end"/>
      </w:r>
    </w:p>
    <w:p w14:paraId="20195939" w14:textId="77777777" w:rsidR="002C0EB9" w:rsidRDefault="002C0EB9" w:rsidP="002C0EB9">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_Toc46347007 \h </w:instrText>
      </w:r>
      <w:r>
        <w:fldChar w:fldCharType="separate"/>
      </w:r>
      <w:r>
        <w:t>143</w:t>
      </w:r>
      <w:r>
        <w:fldChar w:fldCharType="end"/>
      </w:r>
    </w:p>
    <w:p w14:paraId="078091B0" w14:textId="77777777" w:rsidR="002C0EB9" w:rsidRDefault="002C0EB9" w:rsidP="002C0EB9">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_Toc46347008 \h </w:instrText>
      </w:r>
      <w:r>
        <w:fldChar w:fldCharType="separate"/>
      </w:r>
      <w:r>
        <w:t>143</w:t>
      </w:r>
      <w:r>
        <w:fldChar w:fldCharType="end"/>
      </w:r>
    </w:p>
    <w:p w14:paraId="6A61C655" w14:textId="77777777" w:rsidR="002C0EB9" w:rsidRDefault="002C0EB9" w:rsidP="002C0EB9">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_Toc46347009 \h </w:instrText>
      </w:r>
      <w:r>
        <w:fldChar w:fldCharType="separate"/>
      </w:r>
      <w:r>
        <w:t>143</w:t>
      </w:r>
      <w:r>
        <w:fldChar w:fldCharType="end"/>
      </w:r>
    </w:p>
    <w:p w14:paraId="440289F7" w14:textId="77777777" w:rsidR="002C0EB9" w:rsidRDefault="002C0EB9" w:rsidP="002C0EB9">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_Toc46347010 \h </w:instrText>
      </w:r>
      <w:r>
        <w:fldChar w:fldCharType="separate"/>
      </w:r>
      <w:r>
        <w:t>144</w:t>
      </w:r>
      <w:r>
        <w:fldChar w:fldCharType="end"/>
      </w:r>
    </w:p>
    <w:p w14:paraId="30738F77" w14:textId="77777777" w:rsidR="002C0EB9" w:rsidRDefault="002C0EB9" w:rsidP="002C0EB9">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_Toc46347011 \h </w:instrText>
      </w:r>
      <w:r>
        <w:fldChar w:fldCharType="separate"/>
      </w:r>
      <w:r>
        <w:t>144</w:t>
      </w:r>
      <w:r>
        <w:fldChar w:fldCharType="end"/>
      </w:r>
    </w:p>
    <w:p w14:paraId="5C538DB0" w14:textId="77777777" w:rsidR="002C0EB9" w:rsidRDefault="002C0EB9" w:rsidP="002C0EB9">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_Toc46347012 \h </w:instrText>
      </w:r>
      <w:r>
        <w:fldChar w:fldCharType="separate"/>
      </w:r>
      <w:r>
        <w:t>146</w:t>
      </w:r>
      <w:r>
        <w:fldChar w:fldCharType="end"/>
      </w:r>
    </w:p>
    <w:p w14:paraId="0C6F8164" w14:textId="77777777" w:rsidR="002C0EB9" w:rsidRDefault="002C0EB9" w:rsidP="002C0EB9">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_Toc46347013 \h </w:instrText>
      </w:r>
      <w:r>
        <w:fldChar w:fldCharType="separate"/>
      </w:r>
      <w:r>
        <w:t>146</w:t>
      </w:r>
      <w:r>
        <w:fldChar w:fldCharType="end"/>
      </w:r>
    </w:p>
    <w:p w14:paraId="2CC394BF" w14:textId="77777777" w:rsidR="002C0EB9" w:rsidRDefault="002C0EB9" w:rsidP="002C0EB9">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_Toc46347014 \h </w:instrText>
      </w:r>
      <w:r>
        <w:fldChar w:fldCharType="separate"/>
      </w:r>
      <w:r>
        <w:t>146</w:t>
      </w:r>
      <w:r>
        <w:fldChar w:fldCharType="end"/>
      </w:r>
    </w:p>
    <w:p w14:paraId="662E3ECC" w14:textId="77777777" w:rsidR="002C0EB9" w:rsidRDefault="002C0EB9" w:rsidP="002C0EB9">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_Toc46347015 \h </w:instrText>
      </w:r>
      <w:r>
        <w:fldChar w:fldCharType="separate"/>
      </w:r>
      <w:r>
        <w:t>146</w:t>
      </w:r>
      <w:r>
        <w:fldChar w:fldCharType="end"/>
      </w:r>
    </w:p>
    <w:p w14:paraId="172C0907" w14:textId="77777777" w:rsidR="002C0EB9" w:rsidRDefault="002C0EB9" w:rsidP="002C0EB9">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_Toc46347016 \h </w:instrText>
      </w:r>
      <w:r>
        <w:fldChar w:fldCharType="separate"/>
      </w:r>
      <w:r>
        <w:t>146</w:t>
      </w:r>
      <w:r>
        <w:fldChar w:fldCharType="end"/>
      </w:r>
    </w:p>
    <w:p w14:paraId="0F63211F" w14:textId="77777777" w:rsidR="002C0EB9" w:rsidRDefault="002C0EB9" w:rsidP="002C0EB9">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_Toc46347017 \h </w:instrText>
      </w:r>
      <w:r>
        <w:fldChar w:fldCharType="separate"/>
      </w:r>
      <w:r>
        <w:t>146</w:t>
      </w:r>
      <w:r>
        <w:fldChar w:fldCharType="end"/>
      </w:r>
    </w:p>
    <w:p w14:paraId="68FA51FD" w14:textId="77777777" w:rsidR="002C0EB9" w:rsidRDefault="002C0EB9" w:rsidP="002C0EB9">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_Toc46347018 \h </w:instrText>
      </w:r>
      <w:r>
        <w:fldChar w:fldCharType="separate"/>
      </w:r>
      <w:r>
        <w:t>146</w:t>
      </w:r>
      <w:r>
        <w:fldChar w:fldCharType="end"/>
      </w:r>
    </w:p>
    <w:p w14:paraId="66284BCC" w14:textId="77777777" w:rsidR="002C0EB9" w:rsidRDefault="002C0EB9" w:rsidP="002C0EB9">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_Toc46347019 \h </w:instrText>
      </w:r>
      <w:r>
        <w:fldChar w:fldCharType="separate"/>
      </w:r>
      <w:r>
        <w:t>146</w:t>
      </w:r>
      <w:r>
        <w:fldChar w:fldCharType="end"/>
      </w:r>
    </w:p>
    <w:p w14:paraId="32F0B8BC" w14:textId="77777777" w:rsidR="002C0EB9" w:rsidRDefault="002C0EB9" w:rsidP="002C0EB9">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_Toc46347020 \h </w:instrText>
      </w:r>
      <w:r>
        <w:fldChar w:fldCharType="separate"/>
      </w:r>
      <w:r>
        <w:t>147</w:t>
      </w:r>
      <w:r>
        <w:fldChar w:fldCharType="end"/>
      </w:r>
    </w:p>
    <w:p w14:paraId="57EBE627" w14:textId="77777777" w:rsidR="002C0EB9" w:rsidRDefault="002C0EB9" w:rsidP="002C0EB9">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_Toc46347021 \h </w:instrText>
      </w:r>
      <w:r>
        <w:fldChar w:fldCharType="separate"/>
      </w:r>
      <w:r>
        <w:t>147</w:t>
      </w:r>
      <w:r>
        <w:fldChar w:fldCharType="end"/>
      </w:r>
    </w:p>
    <w:p w14:paraId="0FE9488D" w14:textId="77777777" w:rsidR="002C0EB9" w:rsidRDefault="002C0EB9" w:rsidP="002C0EB9">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_Toc46347022 \h </w:instrText>
      </w:r>
      <w:r>
        <w:fldChar w:fldCharType="separate"/>
      </w:r>
      <w:r>
        <w:t>148</w:t>
      </w:r>
      <w:r>
        <w:fldChar w:fldCharType="end"/>
      </w:r>
    </w:p>
    <w:p w14:paraId="03910FA9" w14:textId="77777777" w:rsidR="002C0EB9" w:rsidRDefault="002C0EB9" w:rsidP="002C0EB9">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_Toc46347023 \h </w:instrText>
      </w:r>
      <w:r>
        <w:fldChar w:fldCharType="separate"/>
      </w:r>
      <w:r>
        <w:t>149</w:t>
      </w:r>
      <w:r>
        <w:fldChar w:fldCharType="end"/>
      </w:r>
    </w:p>
    <w:p w14:paraId="6F126FFA" w14:textId="77777777" w:rsidR="002C0EB9" w:rsidRDefault="002C0EB9" w:rsidP="002C0EB9">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_Toc46347024 \h </w:instrText>
      </w:r>
      <w:r>
        <w:fldChar w:fldCharType="separate"/>
      </w:r>
      <w:r>
        <w:t>149</w:t>
      </w:r>
      <w:r>
        <w:fldChar w:fldCharType="end"/>
      </w:r>
    </w:p>
    <w:p w14:paraId="315EC2C1" w14:textId="77777777" w:rsidR="002C0EB9" w:rsidRDefault="002C0EB9" w:rsidP="002C0EB9">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_Toc46347025 \h </w:instrText>
      </w:r>
      <w:r>
        <w:fldChar w:fldCharType="separate"/>
      </w:r>
      <w:r>
        <w:t>150</w:t>
      </w:r>
      <w:r>
        <w:fldChar w:fldCharType="end"/>
      </w:r>
    </w:p>
    <w:p w14:paraId="1B62468C" w14:textId="77777777" w:rsidR="002C0EB9" w:rsidRDefault="002C0EB9" w:rsidP="002C0EB9">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_Toc46347026 \h </w:instrText>
      </w:r>
      <w:r>
        <w:fldChar w:fldCharType="separate"/>
      </w:r>
      <w:r>
        <w:t>150</w:t>
      </w:r>
      <w:r>
        <w:fldChar w:fldCharType="end"/>
      </w:r>
    </w:p>
    <w:p w14:paraId="243939EF" w14:textId="77777777" w:rsidR="002C0EB9" w:rsidRDefault="002C0EB9" w:rsidP="002C0EB9">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_Toc46347027 \h </w:instrText>
      </w:r>
      <w:r>
        <w:fldChar w:fldCharType="separate"/>
      </w:r>
      <w:r>
        <w:t>150</w:t>
      </w:r>
      <w:r>
        <w:fldChar w:fldCharType="end"/>
      </w:r>
    </w:p>
    <w:p w14:paraId="42704DD5" w14:textId="77777777" w:rsidR="002C0EB9" w:rsidRDefault="002C0EB9" w:rsidP="002C0EB9">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_Toc46347028 \h </w:instrText>
      </w:r>
      <w:r>
        <w:fldChar w:fldCharType="separate"/>
      </w:r>
      <w:r>
        <w:t>150</w:t>
      </w:r>
      <w:r>
        <w:fldChar w:fldCharType="end"/>
      </w:r>
    </w:p>
    <w:p w14:paraId="6966AD35" w14:textId="77777777" w:rsidR="002C0EB9" w:rsidRDefault="002C0EB9" w:rsidP="002C0EB9">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_Toc46347029 \h </w:instrText>
      </w:r>
      <w:r>
        <w:fldChar w:fldCharType="separate"/>
      </w:r>
      <w:r>
        <w:t>151</w:t>
      </w:r>
      <w:r>
        <w:fldChar w:fldCharType="end"/>
      </w:r>
    </w:p>
    <w:p w14:paraId="230FB960" w14:textId="77777777" w:rsidR="002C0EB9" w:rsidRDefault="002C0EB9" w:rsidP="002C0EB9">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_Toc46347030 \h </w:instrText>
      </w:r>
      <w:r>
        <w:fldChar w:fldCharType="separate"/>
      </w:r>
      <w:r>
        <w:t>152</w:t>
      </w:r>
      <w:r>
        <w:fldChar w:fldCharType="end"/>
      </w:r>
    </w:p>
    <w:p w14:paraId="2D4759AA" w14:textId="77777777" w:rsidR="002C0EB9" w:rsidRDefault="002C0EB9" w:rsidP="002C0EB9">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_Toc46347031 \h </w:instrText>
      </w:r>
      <w:r>
        <w:fldChar w:fldCharType="separate"/>
      </w:r>
      <w:r>
        <w:t>152</w:t>
      </w:r>
      <w:r>
        <w:fldChar w:fldCharType="end"/>
      </w:r>
    </w:p>
    <w:p w14:paraId="254794AB" w14:textId="77777777" w:rsidR="002C0EB9" w:rsidRDefault="002C0EB9" w:rsidP="002C0EB9">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_Toc46347032 \h </w:instrText>
      </w:r>
      <w:r>
        <w:fldChar w:fldCharType="separate"/>
      </w:r>
      <w:r>
        <w:t>152</w:t>
      </w:r>
      <w:r>
        <w:fldChar w:fldCharType="end"/>
      </w:r>
    </w:p>
    <w:p w14:paraId="461F29A8" w14:textId="77777777" w:rsidR="002C0EB9" w:rsidRDefault="002C0EB9" w:rsidP="002C0EB9">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_Toc46347033 \h </w:instrText>
      </w:r>
      <w:r>
        <w:fldChar w:fldCharType="separate"/>
      </w:r>
      <w:r>
        <w:t>152</w:t>
      </w:r>
      <w:r>
        <w:fldChar w:fldCharType="end"/>
      </w:r>
    </w:p>
    <w:p w14:paraId="348DDB16" w14:textId="77777777" w:rsidR="002C0EB9" w:rsidRDefault="002C0EB9" w:rsidP="002C0EB9">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_Toc46347034 \h </w:instrText>
      </w:r>
      <w:r>
        <w:fldChar w:fldCharType="separate"/>
      </w:r>
      <w:r>
        <w:t>152</w:t>
      </w:r>
      <w:r>
        <w:fldChar w:fldCharType="end"/>
      </w:r>
    </w:p>
    <w:p w14:paraId="411AB8A7" w14:textId="77777777" w:rsidR="002C0EB9" w:rsidRDefault="002C0EB9" w:rsidP="002C0EB9">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_Toc46347035 \h </w:instrText>
      </w:r>
      <w:r>
        <w:fldChar w:fldCharType="separate"/>
      </w:r>
      <w:r>
        <w:t>152</w:t>
      </w:r>
      <w:r>
        <w:fldChar w:fldCharType="end"/>
      </w:r>
    </w:p>
    <w:p w14:paraId="392ABA75" w14:textId="77777777" w:rsidR="002C0EB9" w:rsidRDefault="002C0EB9" w:rsidP="002C0EB9">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_Toc46347036 \h </w:instrText>
      </w:r>
      <w:r>
        <w:fldChar w:fldCharType="separate"/>
      </w:r>
      <w:r>
        <w:t>154</w:t>
      </w:r>
      <w:r>
        <w:fldChar w:fldCharType="end"/>
      </w:r>
    </w:p>
    <w:p w14:paraId="373FE189" w14:textId="77777777" w:rsidR="002C0EB9" w:rsidRDefault="002C0EB9" w:rsidP="002C0EB9">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_Toc46347037 \h </w:instrText>
      </w:r>
      <w:r>
        <w:fldChar w:fldCharType="separate"/>
      </w:r>
      <w:r>
        <w:t>154</w:t>
      </w:r>
      <w:r>
        <w:fldChar w:fldCharType="end"/>
      </w:r>
    </w:p>
    <w:p w14:paraId="28BC261A" w14:textId="77777777" w:rsidR="002C0EB9" w:rsidRDefault="002C0EB9" w:rsidP="002C0EB9">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_Toc46347038 \h </w:instrText>
      </w:r>
      <w:r>
        <w:fldChar w:fldCharType="separate"/>
      </w:r>
      <w:r>
        <w:t>154</w:t>
      </w:r>
      <w:r>
        <w:fldChar w:fldCharType="end"/>
      </w:r>
    </w:p>
    <w:p w14:paraId="550E8B69" w14:textId="77777777" w:rsidR="002C0EB9" w:rsidRDefault="002C0EB9" w:rsidP="002C0EB9">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_Toc46347039 \h </w:instrText>
      </w:r>
      <w:r>
        <w:fldChar w:fldCharType="separate"/>
      </w:r>
      <w:r>
        <w:t>154</w:t>
      </w:r>
      <w:r>
        <w:fldChar w:fldCharType="end"/>
      </w:r>
    </w:p>
    <w:p w14:paraId="2A071E6D" w14:textId="77777777" w:rsidR="002C0EB9" w:rsidRDefault="002C0EB9" w:rsidP="002C0EB9">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_Toc46347040 \h </w:instrText>
      </w:r>
      <w:r>
        <w:fldChar w:fldCharType="separate"/>
      </w:r>
      <w:r>
        <w:t>154</w:t>
      </w:r>
      <w:r>
        <w:fldChar w:fldCharType="end"/>
      </w:r>
    </w:p>
    <w:p w14:paraId="6E2708EC" w14:textId="77777777" w:rsidR="002C0EB9" w:rsidRDefault="002C0EB9" w:rsidP="002C0EB9">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_Toc46347041 \h </w:instrText>
      </w:r>
      <w:r>
        <w:fldChar w:fldCharType="separate"/>
      </w:r>
      <w:r>
        <w:t>155</w:t>
      </w:r>
      <w:r>
        <w:fldChar w:fldCharType="end"/>
      </w:r>
    </w:p>
    <w:p w14:paraId="6A8E30F4" w14:textId="77777777" w:rsidR="002C0EB9" w:rsidRDefault="002C0EB9" w:rsidP="002C0EB9">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_Toc46347042 \h </w:instrText>
      </w:r>
      <w:r>
        <w:fldChar w:fldCharType="separate"/>
      </w:r>
      <w:r>
        <w:t>156</w:t>
      </w:r>
      <w:r>
        <w:fldChar w:fldCharType="end"/>
      </w:r>
    </w:p>
    <w:p w14:paraId="6BF8FE25" w14:textId="77777777" w:rsidR="002C0EB9" w:rsidRDefault="002C0EB9" w:rsidP="002C0EB9">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_Toc46347043 \h </w:instrText>
      </w:r>
      <w:r>
        <w:fldChar w:fldCharType="separate"/>
      </w:r>
      <w:r>
        <w:t>156</w:t>
      </w:r>
      <w:r>
        <w:fldChar w:fldCharType="end"/>
      </w:r>
    </w:p>
    <w:p w14:paraId="4A3AB4CC" w14:textId="77777777" w:rsidR="002C0EB9" w:rsidRDefault="002C0EB9" w:rsidP="002C0EB9">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_Toc46347044 \h </w:instrText>
      </w:r>
      <w:r>
        <w:fldChar w:fldCharType="separate"/>
      </w:r>
      <w:r>
        <w:t>156</w:t>
      </w:r>
      <w:r>
        <w:fldChar w:fldCharType="end"/>
      </w:r>
    </w:p>
    <w:p w14:paraId="4936CA8E" w14:textId="77777777" w:rsidR="002C0EB9" w:rsidRDefault="002C0EB9" w:rsidP="002C0EB9">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_Toc46347045 \h </w:instrText>
      </w:r>
      <w:r>
        <w:fldChar w:fldCharType="separate"/>
      </w:r>
      <w:r>
        <w:t>156</w:t>
      </w:r>
      <w:r>
        <w:fldChar w:fldCharType="end"/>
      </w:r>
    </w:p>
    <w:p w14:paraId="56057842" w14:textId="77777777" w:rsidR="002C0EB9" w:rsidRDefault="002C0EB9" w:rsidP="002C0EB9">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_Toc46347046 \h </w:instrText>
      </w:r>
      <w:r>
        <w:fldChar w:fldCharType="separate"/>
      </w:r>
      <w:r>
        <w:t>156</w:t>
      </w:r>
      <w:r>
        <w:fldChar w:fldCharType="end"/>
      </w:r>
    </w:p>
    <w:p w14:paraId="2AE3718A" w14:textId="77777777" w:rsidR="002C0EB9" w:rsidRDefault="002C0EB9" w:rsidP="002C0EB9">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_Toc46347047 \h </w:instrText>
      </w:r>
      <w:r>
        <w:fldChar w:fldCharType="separate"/>
      </w:r>
      <w:r>
        <w:t>156</w:t>
      </w:r>
      <w:r>
        <w:fldChar w:fldCharType="end"/>
      </w:r>
    </w:p>
    <w:p w14:paraId="728794BF" w14:textId="77777777" w:rsidR="002C0EB9" w:rsidRDefault="002C0EB9" w:rsidP="002C0EB9">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_Toc46347048 \h </w:instrText>
      </w:r>
      <w:r>
        <w:fldChar w:fldCharType="separate"/>
      </w:r>
      <w:r>
        <w:t>158</w:t>
      </w:r>
      <w:r>
        <w:fldChar w:fldCharType="end"/>
      </w:r>
    </w:p>
    <w:p w14:paraId="56624684" w14:textId="77777777" w:rsidR="002C0EB9" w:rsidRDefault="002C0EB9" w:rsidP="002C0EB9">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_Toc46347049 \h </w:instrText>
      </w:r>
      <w:r>
        <w:fldChar w:fldCharType="separate"/>
      </w:r>
      <w:r>
        <w:t>158</w:t>
      </w:r>
      <w:r>
        <w:fldChar w:fldCharType="end"/>
      </w:r>
    </w:p>
    <w:p w14:paraId="13381BC9" w14:textId="77777777" w:rsidR="002C0EB9" w:rsidRDefault="002C0EB9" w:rsidP="002C0EB9">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_Toc46347050 \h </w:instrText>
      </w:r>
      <w:r>
        <w:fldChar w:fldCharType="separate"/>
      </w:r>
      <w:r>
        <w:t>158</w:t>
      </w:r>
      <w:r>
        <w:fldChar w:fldCharType="end"/>
      </w:r>
    </w:p>
    <w:p w14:paraId="6A8E9BB9" w14:textId="77777777" w:rsidR="002C0EB9" w:rsidRDefault="002C0EB9" w:rsidP="002C0EB9">
      <w:pPr>
        <w:pStyle w:val="TOC2"/>
        <w:rPr>
          <w:rFonts w:asciiTheme="minorHAnsi" w:hAnsiTheme="minorHAnsi" w:cstheme="minorBidi"/>
          <w:sz w:val="22"/>
          <w:szCs w:val="22"/>
          <w:lang w:eastAsia="en-GB"/>
        </w:rPr>
      </w:pPr>
      <w:r>
        <w:rPr>
          <w:lang w:eastAsia="en-CA"/>
        </w:rPr>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_Toc46347051 \h </w:instrText>
      </w:r>
      <w:r>
        <w:fldChar w:fldCharType="separate"/>
      </w:r>
      <w:r>
        <w:t>159</w:t>
      </w:r>
      <w:r>
        <w:fldChar w:fldCharType="end"/>
      </w:r>
    </w:p>
    <w:p w14:paraId="7BF900C3" w14:textId="77777777" w:rsidR="002C0EB9" w:rsidRDefault="002C0EB9" w:rsidP="002C0EB9">
      <w:pPr>
        <w:pStyle w:val="TOC3"/>
        <w:rPr>
          <w:rFonts w:asciiTheme="minorHAnsi" w:hAnsiTheme="minorHAnsi" w:cstheme="minorBidi"/>
          <w:sz w:val="22"/>
          <w:szCs w:val="22"/>
          <w:lang w:eastAsia="en-GB"/>
        </w:rPr>
      </w:pPr>
      <w:r>
        <w:lastRenderedPageBreak/>
        <w:t>10.4.1</w:t>
      </w:r>
      <w:r>
        <w:rPr>
          <w:rFonts w:asciiTheme="minorHAnsi" w:hAnsiTheme="minorHAnsi" w:cstheme="minorBidi"/>
          <w:sz w:val="22"/>
          <w:szCs w:val="22"/>
          <w:lang w:eastAsia="en-GB"/>
        </w:rPr>
        <w:tab/>
      </w:r>
      <w:r>
        <w:t>General</w:t>
      </w:r>
      <w:r>
        <w:tab/>
      </w:r>
      <w:r>
        <w:fldChar w:fldCharType="begin" w:fldLock="1"/>
      </w:r>
      <w:r>
        <w:instrText xml:space="preserve"> PAGEREF _Toc46347052 \h </w:instrText>
      </w:r>
      <w:r>
        <w:fldChar w:fldCharType="separate"/>
      </w:r>
      <w:r>
        <w:t>159</w:t>
      </w:r>
      <w:r>
        <w:fldChar w:fldCharType="end"/>
      </w:r>
    </w:p>
    <w:p w14:paraId="1A9F4303" w14:textId="77777777" w:rsidR="002C0EB9" w:rsidRDefault="002C0EB9" w:rsidP="002C0EB9">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_Toc46347053 \h </w:instrText>
      </w:r>
      <w:r>
        <w:fldChar w:fldCharType="separate"/>
      </w:r>
      <w:r>
        <w:t>159</w:t>
      </w:r>
      <w:r>
        <w:fldChar w:fldCharType="end"/>
      </w:r>
    </w:p>
    <w:p w14:paraId="6ADA7B77" w14:textId="77777777" w:rsidR="002C0EB9" w:rsidRDefault="002C0EB9" w:rsidP="002C0EB9">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_Toc46347054 \h </w:instrText>
      </w:r>
      <w:r>
        <w:fldChar w:fldCharType="separate"/>
      </w:r>
      <w:r>
        <w:t>159</w:t>
      </w:r>
      <w:r>
        <w:fldChar w:fldCharType="end"/>
      </w:r>
    </w:p>
    <w:p w14:paraId="5ABF78F8" w14:textId="77777777" w:rsidR="002C0EB9" w:rsidRDefault="002C0EB9" w:rsidP="002C0EB9">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_Toc46347055 \h </w:instrText>
      </w:r>
      <w:r>
        <w:fldChar w:fldCharType="separate"/>
      </w:r>
      <w:r>
        <w:t>159</w:t>
      </w:r>
      <w:r>
        <w:fldChar w:fldCharType="end"/>
      </w:r>
    </w:p>
    <w:p w14:paraId="7E909BEE" w14:textId="77777777" w:rsidR="002C0EB9" w:rsidRDefault="002C0EB9" w:rsidP="002C0EB9">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_Toc46347056 \h </w:instrText>
      </w:r>
      <w:r>
        <w:fldChar w:fldCharType="separate"/>
      </w:r>
      <w:r>
        <w:t>159</w:t>
      </w:r>
      <w:r>
        <w:fldChar w:fldCharType="end"/>
      </w:r>
    </w:p>
    <w:p w14:paraId="0CBAF180" w14:textId="77777777" w:rsidR="002C0EB9" w:rsidRDefault="002C0EB9" w:rsidP="002C0EB9">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_Toc46347057 \h </w:instrText>
      </w:r>
      <w:r>
        <w:fldChar w:fldCharType="separate"/>
      </w:r>
      <w:r>
        <w:t>159</w:t>
      </w:r>
      <w:r>
        <w:fldChar w:fldCharType="end"/>
      </w:r>
    </w:p>
    <w:p w14:paraId="7ACF6EAC" w14:textId="77777777" w:rsidR="002C0EB9" w:rsidRDefault="002C0EB9" w:rsidP="002C0EB9">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_Toc46347058 \h </w:instrText>
      </w:r>
      <w:r>
        <w:fldChar w:fldCharType="separate"/>
      </w:r>
      <w:r>
        <w:t>159</w:t>
      </w:r>
      <w:r>
        <w:fldChar w:fldCharType="end"/>
      </w:r>
    </w:p>
    <w:p w14:paraId="02D5BF03" w14:textId="77777777" w:rsidR="002C0EB9" w:rsidRDefault="002C0EB9" w:rsidP="002C0EB9">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_Toc46347059 \h </w:instrText>
      </w:r>
      <w:r>
        <w:fldChar w:fldCharType="separate"/>
      </w:r>
      <w:r>
        <w:t>159</w:t>
      </w:r>
      <w:r>
        <w:fldChar w:fldCharType="end"/>
      </w:r>
    </w:p>
    <w:p w14:paraId="5D0D99C0" w14:textId="77777777" w:rsidR="002C0EB9" w:rsidRDefault="002C0EB9" w:rsidP="002C0EB9">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_Toc46347060 \h </w:instrText>
      </w:r>
      <w:r>
        <w:fldChar w:fldCharType="separate"/>
      </w:r>
      <w:r>
        <w:t>159</w:t>
      </w:r>
      <w:r>
        <w:fldChar w:fldCharType="end"/>
      </w:r>
    </w:p>
    <w:p w14:paraId="6DD0356A" w14:textId="77777777" w:rsidR="002C0EB9" w:rsidRDefault="002C0EB9" w:rsidP="002C0EB9">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_Toc46347061 \h </w:instrText>
      </w:r>
      <w:r>
        <w:fldChar w:fldCharType="separate"/>
      </w:r>
      <w:r>
        <w:t>160</w:t>
      </w:r>
      <w:r>
        <w:fldChar w:fldCharType="end"/>
      </w:r>
    </w:p>
    <w:p w14:paraId="679E0C1B" w14:textId="77777777" w:rsidR="002C0EB9" w:rsidRDefault="002C0EB9" w:rsidP="002C0EB9">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_Toc46347062 \h </w:instrText>
      </w:r>
      <w:r>
        <w:fldChar w:fldCharType="separate"/>
      </w:r>
      <w:r>
        <w:t>160</w:t>
      </w:r>
      <w:r>
        <w:fldChar w:fldCharType="end"/>
      </w:r>
    </w:p>
    <w:p w14:paraId="35435787" w14:textId="77777777" w:rsidR="002C0EB9" w:rsidRDefault="002C0EB9" w:rsidP="002C0EB9">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_Toc46347063 \h </w:instrText>
      </w:r>
      <w:r>
        <w:fldChar w:fldCharType="separate"/>
      </w:r>
      <w:r>
        <w:t>160</w:t>
      </w:r>
      <w:r>
        <w:fldChar w:fldCharType="end"/>
      </w:r>
    </w:p>
    <w:p w14:paraId="7381A936" w14:textId="77777777" w:rsidR="002C0EB9" w:rsidRDefault="002C0EB9" w:rsidP="002C0EB9">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_Toc46347064 \h </w:instrText>
      </w:r>
      <w:r>
        <w:fldChar w:fldCharType="separate"/>
      </w:r>
      <w:r>
        <w:t>160</w:t>
      </w:r>
      <w:r>
        <w:fldChar w:fldCharType="end"/>
      </w:r>
    </w:p>
    <w:p w14:paraId="50456E48" w14:textId="77777777" w:rsidR="002C0EB9" w:rsidRDefault="002C0EB9" w:rsidP="002C0EB9">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_Toc46347065 \h </w:instrText>
      </w:r>
      <w:r>
        <w:fldChar w:fldCharType="separate"/>
      </w:r>
      <w:r>
        <w:t>160</w:t>
      </w:r>
      <w:r>
        <w:fldChar w:fldCharType="end"/>
      </w:r>
    </w:p>
    <w:p w14:paraId="12A4AF21" w14:textId="77777777" w:rsidR="002C0EB9" w:rsidRDefault="002C0EB9" w:rsidP="002C0EB9">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_Toc46347066 \h </w:instrText>
      </w:r>
      <w:r>
        <w:fldChar w:fldCharType="separate"/>
      </w:r>
      <w:r>
        <w:t>160</w:t>
      </w:r>
      <w:r>
        <w:fldChar w:fldCharType="end"/>
      </w:r>
    </w:p>
    <w:p w14:paraId="52DF38D6" w14:textId="77777777" w:rsidR="002C0EB9" w:rsidRDefault="002C0EB9" w:rsidP="002C0EB9">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_Toc46347067 \h </w:instrText>
      </w:r>
      <w:r>
        <w:fldChar w:fldCharType="separate"/>
      </w:r>
      <w:r>
        <w:t>161</w:t>
      </w:r>
      <w:r>
        <w:fldChar w:fldCharType="end"/>
      </w:r>
    </w:p>
    <w:p w14:paraId="58945E41" w14:textId="77777777" w:rsidR="002C0EB9" w:rsidRDefault="002C0EB9" w:rsidP="002C0EB9">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_Toc46347068 \h </w:instrText>
      </w:r>
      <w:r>
        <w:fldChar w:fldCharType="separate"/>
      </w:r>
      <w:r>
        <w:t>161</w:t>
      </w:r>
      <w:r>
        <w:fldChar w:fldCharType="end"/>
      </w:r>
    </w:p>
    <w:p w14:paraId="4EF0CEC3" w14:textId="77777777" w:rsidR="002C0EB9" w:rsidRDefault="002C0EB9" w:rsidP="002C0EB9">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_Toc46347069 \h </w:instrText>
      </w:r>
      <w:r>
        <w:fldChar w:fldCharType="separate"/>
      </w:r>
      <w:r>
        <w:t>161</w:t>
      </w:r>
      <w:r>
        <w:fldChar w:fldCharType="end"/>
      </w:r>
    </w:p>
    <w:p w14:paraId="0738DEF1" w14:textId="77777777" w:rsidR="002C0EB9" w:rsidRDefault="002C0EB9" w:rsidP="002C0EB9">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_Toc46347070 \h </w:instrText>
      </w:r>
      <w:r>
        <w:fldChar w:fldCharType="separate"/>
      </w:r>
      <w:r>
        <w:t>161</w:t>
      </w:r>
      <w:r>
        <w:fldChar w:fldCharType="end"/>
      </w:r>
    </w:p>
    <w:p w14:paraId="2BCD7DB2" w14:textId="77777777" w:rsidR="002C0EB9" w:rsidRDefault="002C0EB9" w:rsidP="002C0EB9">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_Toc46347071 \h </w:instrText>
      </w:r>
      <w:r>
        <w:fldChar w:fldCharType="separate"/>
      </w:r>
      <w:r>
        <w:t>161</w:t>
      </w:r>
      <w:r>
        <w:fldChar w:fldCharType="end"/>
      </w:r>
    </w:p>
    <w:p w14:paraId="055BEDB5" w14:textId="77777777" w:rsidR="002C0EB9" w:rsidRDefault="002C0EB9" w:rsidP="002C0EB9">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_Toc46347072 \h </w:instrText>
      </w:r>
      <w:r>
        <w:fldChar w:fldCharType="separate"/>
      </w:r>
      <w:r>
        <w:t>161</w:t>
      </w:r>
      <w:r>
        <w:fldChar w:fldCharType="end"/>
      </w:r>
    </w:p>
    <w:p w14:paraId="32BAFCA4" w14:textId="77777777" w:rsidR="002C0EB9" w:rsidRDefault="002C0EB9" w:rsidP="002C0EB9">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_Toc46347073 \h </w:instrText>
      </w:r>
      <w:r>
        <w:fldChar w:fldCharType="separate"/>
      </w:r>
      <w:r>
        <w:t>161</w:t>
      </w:r>
      <w:r>
        <w:fldChar w:fldCharType="end"/>
      </w:r>
    </w:p>
    <w:p w14:paraId="4A7AE8C8" w14:textId="77777777" w:rsidR="002C0EB9" w:rsidRDefault="002C0EB9" w:rsidP="002C0EB9">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_Toc46347074 \h </w:instrText>
      </w:r>
      <w:r>
        <w:fldChar w:fldCharType="separate"/>
      </w:r>
      <w:r>
        <w:t>161</w:t>
      </w:r>
      <w:r>
        <w:fldChar w:fldCharType="end"/>
      </w:r>
    </w:p>
    <w:p w14:paraId="68412C40" w14:textId="77777777" w:rsidR="002C0EB9" w:rsidRDefault="002C0EB9" w:rsidP="002C0EB9">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_Toc46347075 \h </w:instrText>
      </w:r>
      <w:r>
        <w:fldChar w:fldCharType="separate"/>
      </w:r>
      <w:r>
        <w:t>162</w:t>
      </w:r>
      <w:r>
        <w:fldChar w:fldCharType="end"/>
      </w:r>
    </w:p>
    <w:p w14:paraId="274B8D29" w14:textId="77777777" w:rsidR="002C0EB9" w:rsidRDefault="002C0EB9" w:rsidP="002C0EB9">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_Toc46347076 \h </w:instrText>
      </w:r>
      <w:r>
        <w:fldChar w:fldCharType="separate"/>
      </w:r>
      <w:r>
        <w:t>162</w:t>
      </w:r>
      <w:r>
        <w:fldChar w:fldCharType="end"/>
      </w:r>
    </w:p>
    <w:p w14:paraId="187325AE" w14:textId="77777777" w:rsidR="002C0EB9" w:rsidRDefault="002C0EB9" w:rsidP="002C0EB9">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_Toc46347077 \h </w:instrText>
      </w:r>
      <w:r>
        <w:fldChar w:fldCharType="separate"/>
      </w:r>
      <w:r>
        <w:t>163</w:t>
      </w:r>
      <w:r>
        <w:fldChar w:fldCharType="end"/>
      </w:r>
    </w:p>
    <w:p w14:paraId="14793824" w14:textId="77777777" w:rsidR="002C0EB9" w:rsidRDefault="002C0EB9" w:rsidP="002C0EB9">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_Toc46347078 \h </w:instrText>
      </w:r>
      <w:r>
        <w:fldChar w:fldCharType="separate"/>
      </w:r>
      <w:r>
        <w:t>163</w:t>
      </w:r>
      <w:r>
        <w:fldChar w:fldCharType="end"/>
      </w:r>
    </w:p>
    <w:p w14:paraId="096B6BD6" w14:textId="77777777" w:rsidR="002C0EB9" w:rsidRDefault="002C0EB9" w:rsidP="002C0EB9">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_Toc46347079 \h </w:instrText>
      </w:r>
      <w:r>
        <w:fldChar w:fldCharType="separate"/>
      </w:r>
      <w:r>
        <w:t>163</w:t>
      </w:r>
      <w:r>
        <w:fldChar w:fldCharType="end"/>
      </w:r>
    </w:p>
    <w:p w14:paraId="7914B167" w14:textId="77777777" w:rsidR="002C0EB9" w:rsidRDefault="002C0EB9" w:rsidP="002C0EB9">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_Toc46347080 \h </w:instrText>
      </w:r>
      <w:r>
        <w:fldChar w:fldCharType="separate"/>
      </w:r>
      <w:r>
        <w:t>163</w:t>
      </w:r>
      <w:r>
        <w:fldChar w:fldCharType="end"/>
      </w:r>
    </w:p>
    <w:p w14:paraId="29E6B342" w14:textId="77777777" w:rsidR="002C0EB9" w:rsidRDefault="002C0EB9" w:rsidP="002C0EB9">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_Toc46347081 \h </w:instrText>
      </w:r>
      <w:r>
        <w:fldChar w:fldCharType="separate"/>
      </w:r>
      <w:r>
        <w:t>164</w:t>
      </w:r>
      <w:r>
        <w:fldChar w:fldCharType="end"/>
      </w:r>
    </w:p>
    <w:p w14:paraId="1277A1C1" w14:textId="77777777" w:rsidR="002C0EB9" w:rsidRDefault="002C0EB9" w:rsidP="002C0EB9">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_Toc46347082 \h </w:instrText>
      </w:r>
      <w:r>
        <w:fldChar w:fldCharType="separate"/>
      </w:r>
      <w:r>
        <w:t>166</w:t>
      </w:r>
      <w:r>
        <w:fldChar w:fldCharType="end"/>
      </w:r>
    </w:p>
    <w:p w14:paraId="12851420" w14:textId="77777777" w:rsidR="002C0EB9" w:rsidRDefault="002C0EB9" w:rsidP="002C0EB9">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_Toc46347083 \h </w:instrText>
      </w:r>
      <w:r>
        <w:fldChar w:fldCharType="separate"/>
      </w:r>
      <w:r>
        <w:t>166</w:t>
      </w:r>
      <w:r>
        <w:fldChar w:fldCharType="end"/>
      </w:r>
    </w:p>
    <w:p w14:paraId="1661CD25" w14:textId="77777777" w:rsidR="002C0EB9" w:rsidRDefault="002C0EB9" w:rsidP="002C0EB9">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_Toc46347084 \h </w:instrText>
      </w:r>
      <w:r>
        <w:fldChar w:fldCharType="separate"/>
      </w:r>
      <w:r>
        <w:t>166</w:t>
      </w:r>
      <w:r>
        <w:fldChar w:fldCharType="end"/>
      </w:r>
    </w:p>
    <w:p w14:paraId="4107BCCA" w14:textId="77777777" w:rsidR="002C0EB9" w:rsidRDefault="002C0EB9" w:rsidP="002C0EB9">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_Toc46347085 \h </w:instrText>
      </w:r>
      <w:r>
        <w:fldChar w:fldCharType="separate"/>
      </w:r>
      <w:r>
        <w:t>166</w:t>
      </w:r>
      <w:r>
        <w:fldChar w:fldCharType="end"/>
      </w:r>
    </w:p>
    <w:p w14:paraId="60E25BA3" w14:textId="77777777" w:rsidR="002C0EB9" w:rsidRDefault="002C0EB9" w:rsidP="002C0EB9">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_Toc46347086 \h </w:instrText>
      </w:r>
      <w:r>
        <w:fldChar w:fldCharType="separate"/>
      </w:r>
      <w:r>
        <w:t>166</w:t>
      </w:r>
      <w:r>
        <w:fldChar w:fldCharType="end"/>
      </w:r>
    </w:p>
    <w:p w14:paraId="66E25647" w14:textId="77777777" w:rsidR="002C0EB9" w:rsidRDefault="002C0EB9" w:rsidP="002C0EB9">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_Toc46347087 \h </w:instrText>
      </w:r>
      <w:r>
        <w:fldChar w:fldCharType="separate"/>
      </w:r>
      <w:r>
        <w:t>166</w:t>
      </w:r>
      <w:r>
        <w:fldChar w:fldCharType="end"/>
      </w:r>
    </w:p>
    <w:p w14:paraId="1414C85F" w14:textId="77777777" w:rsidR="002C0EB9" w:rsidRDefault="002C0EB9" w:rsidP="002C0EB9">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_Toc46347088 \h </w:instrText>
      </w:r>
      <w:r>
        <w:fldChar w:fldCharType="separate"/>
      </w:r>
      <w:r>
        <w:t>166</w:t>
      </w:r>
      <w:r>
        <w:fldChar w:fldCharType="end"/>
      </w:r>
    </w:p>
    <w:p w14:paraId="7C57B189" w14:textId="77777777" w:rsidR="002C0EB9" w:rsidRDefault="002C0EB9" w:rsidP="002C0EB9">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_Toc46347089 \h </w:instrText>
      </w:r>
      <w:r>
        <w:fldChar w:fldCharType="separate"/>
      </w:r>
      <w:r>
        <w:t>166</w:t>
      </w:r>
      <w:r>
        <w:fldChar w:fldCharType="end"/>
      </w:r>
    </w:p>
    <w:p w14:paraId="4B42CA7B" w14:textId="77777777" w:rsidR="002C0EB9" w:rsidRDefault="002C0EB9" w:rsidP="002C0EB9">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_Toc46347090 \h </w:instrText>
      </w:r>
      <w:r>
        <w:fldChar w:fldCharType="separate"/>
      </w:r>
      <w:r>
        <w:t>167</w:t>
      </w:r>
      <w:r>
        <w:fldChar w:fldCharType="end"/>
      </w:r>
    </w:p>
    <w:p w14:paraId="5C5EB84F" w14:textId="77777777" w:rsidR="002C0EB9" w:rsidRDefault="002C0EB9" w:rsidP="002C0EB9">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_Toc46347091 \h </w:instrText>
      </w:r>
      <w:r>
        <w:fldChar w:fldCharType="separate"/>
      </w:r>
      <w:r>
        <w:t>168</w:t>
      </w:r>
      <w:r>
        <w:fldChar w:fldCharType="end"/>
      </w:r>
    </w:p>
    <w:p w14:paraId="38D1908E" w14:textId="77777777" w:rsidR="002C0EB9" w:rsidRDefault="002C0EB9" w:rsidP="002C0EB9">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_Toc46347092 \h </w:instrText>
      </w:r>
      <w:r>
        <w:fldChar w:fldCharType="separate"/>
      </w:r>
      <w:r>
        <w:t>168</w:t>
      </w:r>
      <w:r>
        <w:fldChar w:fldCharType="end"/>
      </w:r>
    </w:p>
    <w:p w14:paraId="5AA379F7" w14:textId="77777777" w:rsidR="002C0EB9" w:rsidRDefault="002C0EB9" w:rsidP="002C0EB9">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_Toc46347093 \h </w:instrText>
      </w:r>
      <w:r>
        <w:fldChar w:fldCharType="separate"/>
      </w:r>
      <w:r>
        <w:t>168</w:t>
      </w:r>
      <w:r>
        <w:fldChar w:fldCharType="end"/>
      </w:r>
    </w:p>
    <w:p w14:paraId="4C8AE587" w14:textId="77777777" w:rsidR="002C0EB9" w:rsidRDefault="002C0EB9" w:rsidP="002C0EB9">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_Toc46347094 \h </w:instrText>
      </w:r>
      <w:r>
        <w:fldChar w:fldCharType="separate"/>
      </w:r>
      <w:r>
        <w:t>168</w:t>
      </w:r>
      <w:r>
        <w:fldChar w:fldCharType="end"/>
      </w:r>
    </w:p>
    <w:p w14:paraId="07943BFF" w14:textId="77777777" w:rsidR="002C0EB9" w:rsidRDefault="002C0EB9" w:rsidP="002C0EB9">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_Toc46347095 \h </w:instrText>
      </w:r>
      <w:r>
        <w:fldChar w:fldCharType="separate"/>
      </w:r>
      <w:r>
        <w:t>168</w:t>
      </w:r>
      <w:r>
        <w:fldChar w:fldCharType="end"/>
      </w:r>
    </w:p>
    <w:p w14:paraId="5CCE51D8" w14:textId="77777777" w:rsidR="002C0EB9" w:rsidRDefault="002C0EB9" w:rsidP="002C0EB9">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_Toc46347096 \h </w:instrText>
      </w:r>
      <w:r>
        <w:fldChar w:fldCharType="separate"/>
      </w:r>
      <w:r>
        <w:t>169</w:t>
      </w:r>
      <w:r>
        <w:fldChar w:fldCharType="end"/>
      </w:r>
    </w:p>
    <w:p w14:paraId="7226ABC0" w14:textId="77777777" w:rsidR="002C0EB9" w:rsidRDefault="002C0EB9" w:rsidP="002C0EB9">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_Toc46347097 \h </w:instrText>
      </w:r>
      <w:r>
        <w:fldChar w:fldCharType="separate"/>
      </w:r>
      <w:r>
        <w:t>170</w:t>
      </w:r>
      <w:r>
        <w:fldChar w:fldCharType="end"/>
      </w:r>
    </w:p>
    <w:p w14:paraId="5097CE40" w14:textId="77777777" w:rsidR="002C0EB9" w:rsidRDefault="002C0EB9" w:rsidP="002C0EB9">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_Toc46347098 \h </w:instrText>
      </w:r>
      <w:r>
        <w:fldChar w:fldCharType="separate"/>
      </w:r>
      <w:r>
        <w:t>171</w:t>
      </w:r>
      <w:r>
        <w:fldChar w:fldCharType="end"/>
      </w:r>
    </w:p>
    <w:p w14:paraId="6AD03D7F" w14:textId="77777777" w:rsidR="002C0EB9" w:rsidRDefault="002C0EB9" w:rsidP="002C0EB9">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_Toc46347099 \h </w:instrText>
      </w:r>
      <w:r>
        <w:fldChar w:fldCharType="separate"/>
      </w:r>
      <w:r>
        <w:t>171</w:t>
      </w:r>
      <w:r>
        <w:fldChar w:fldCharType="end"/>
      </w:r>
    </w:p>
    <w:p w14:paraId="51D41F95" w14:textId="77777777" w:rsidR="002C0EB9" w:rsidRDefault="002C0EB9" w:rsidP="002C0EB9">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_Toc46347100 \h </w:instrText>
      </w:r>
      <w:r>
        <w:fldChar w:fldCharType="separate"/>
      </w:r>
      <w:r>
        <w:t>171</w:t>
      </w:r>
      <w:r>
        <w:fldChar w:fldCharType="end"/>
      </w:r>
    </w:p>
    <w:p w14:paraId="51CC6714" w14:textId="77777777" w:rsidR="002C0EB9" w:rsidRDefault="002C0EB9" w:rsidP="002C0EB9">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_Toc46347101 \h </w:instrText>
      </w:r>
      <w:r>
        <w:fldChar w:fldCharType="separate"/>
      </w:r>
      <w:r>
        <w:t>172</w:t>
      </w:r>
      <w:r>
        <w:fldChar w:fldCharType="end"/>
      </w:r>
    </w:p>
    <w:p w14:paraId="299B3CD7" w14:textId="77777777" w:rsidR="002C0EB9" w:rsidRDefault="002C0EB9" w:rsidP="002C0EB9">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_Toc46347102 \h </w:instrText>
      </w:r>
      <w:r>
        <w:fldChar w:fldCharType="separate"/>
      </w:r>
      <w:r>
        <w:t>172</w:t>
      </w:r>
      <w:r>
        <w:fldChar w:fldCharType="end"/>
      </w:r>
    </w:p>
    <w:p w14:paraId="4379BE06" w14:textId="77777777" w:rsidR="002C0EB9" w:rsidRDefault="002C0EB9" w:rsidP="002C0EB9">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_Toc46347103 \h </w:instrText>
      </w:r>
      <w:r>
        <w:fldChar w:fldCharType="separate"/>
      </w:r>
      <w:r>
        <w:t>172</w:t>
      </w:r>
      <w:r>
        <w:fldChar w:fldCharType="end"/>
      </w:r>
    </w:p>
    <w:p w14:paraId="307BD5AE" w14:textId="77777777" w:rsidR="002C0EB9" w:rsidRDefault="002C0EB9" w:rsidP="002C0EB9">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_Toc46347104 \h </w:instrText>
      </w:r>
      <w:r>
        <w:fldChar w:fldCharType="separate"/>
      </w:r>
      <w:r>
        <w:t>172</w:t>
      </w:r>
      <w:r>
        <w:fldChar w:fldCharType="end"/>
      </w:r>
    </w:p>
    <w:p w14:paraId="19C14476" w14:textId="77777777" w:rsidR="002C0EB9" w:rsidRDefault="002C0EB9" w:rsidP="002C0EB9">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_Toc46347105 \h </w:instrText>
      </w:r>
      <w:r>
        <w:fldChar w:fldCharType="separate"/>
      </w:r>
      <w:r>
        <w:t>172</w:t>
      </w:r>
      <w:r>
        <w:fldChar w:fldCharType="end"/>
      </w:r>
    </w:p>
    <w:p w14:paraId="266C2AF3" w14:textId="77777777" w:rsidR="002C0EB9" w:rsidRDefault="002C0EB9" w:rsidP="002C0EB9">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_Toc46347106 \h </w:instrText>
      </w:r>
      <w:r>
        <w:fldChar w:fldCharType="separate"/>
      </w:r>
      <w:r>
        <w:t>172</w:t>
      </w:r>
      <w:r>
        <w:fldChar w:fldCharType="end"/>
      </w:r>
    </w:p>
    <w:p w14:paraId="1EB87C14" w14:textId="77777777" w:rsidR="002C0EB9" w:rsidRDefault="002C0EB9" w:rsidP="002C0EB9">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_Toc46347107 \h </w:instrText>
      </w:r>
      <w:r>
        <w:fldChar w:fldCharType="separate"/>
      </w:r>
      <w:r>
        <w:t>172</w:t>
      </w:r>
      <w:r>
        <w:fldChar w:fldCharType="end"/>
      </w:r>
    </w:p>
    <w:p w14:paraId="267CCFE7" w14:textId="77777777" w:rsidR="002C0EB9" w:rsidRDefault="002C0EB9" w:rsidP="002C0EB9">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_Toc46347108 \h </w:instrText>
      </w:r>
      <w:r>
        <w:fldChar w:fldCharType="separate"/>
      </w:r>
      <w:r>
        <w:t>172</w:t>
      </w:r>
      <w:r>
        <w:fldChar w:fldCharType="end"/>
      </w:r>
    </w:p>
    <w:p w14:paraId="1D409315" w14:textId="77777777" w:rsidR="002C0EB9" w:rsidRDefault="002C0EB9" w:rsidP="002C0EB9">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_Toc46347109 \h </w:instrText>
      </w:r>
      <w:r>
        <w:fldChar w:fldCharType="separate"/>
      </w:r>
      <w:r>
        <w:t>172</w:t>
      </w:r>
      <w:r>
        <w:fldChar w:fldCharType="end"/>
      </w:r>
    </w:p>
    <w:p w14:paraId="51574F04" w14:textId="77777777" w:rsidR="002C0EB9" w:rsidRDefault="002C0EB9" w:rsidP="002C0EB9">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_Toc46347110 \h </w:instrText>
      </w:r>
      <w:r>
        <w:fldChar w:fldCharType="separate"/>
      </w:r>
      <w:r>
        <w:t>172</w:t>
      </w:r>
      <w:r>
        <w:fldChar w:fldCharType="end"/>
      </w:r>
    </w:p>
    <w:p w14:paraId="1D7F23BF" w14:textId="77777777" w:rsidR="002C0EB9" w:rsidRDefault="002C0EB9" w:rsidP="002C0EB9">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_Toc46347111 \h </w:instrText>
      </w:r>
      <w:r>
        <w:fldChar w:fldCharType="separate"/>
      </w:r>
      <w:r>
        <w:t>172</w:t>
      </w:r>
      <w:r>
        <w:fldChar w:fldCharType="end"/>
      </w:r>
    </w:p>
    <w:p w14:paraId="318B2151" w14:textId="77777777" w:rsidR="002C0EB9" w:rsidRDefault="002C0EB9" w:rsidP="002C0EB9">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_Toc46347112 \h </w:instrText>
      </w:r>
      <w:r>
        <w:fldChar w:fldCharType="separate"/>
      </w:r>
      <w:r>
        <w:t>173</w:t>
      </w:r>
      <w:r>
        <w:fldChar w:fldCharType="end"/>
      </w:r>
    </w:p>
    <w:p w14:paraId="4189EC7A" w14:textId="77777777" w:rsidR="002C0EB9" w:rsidRDefault="002C0EB9" w:rsidP="002C0EB9">
      <w:pPr>
        <w:pStyle w:val="TOC3"/>
        <w:rPr>
          <w:rFonts w:asciiTheme="minorHAnsi" w:hAnsiTheme="minorHAnsi" w:cstheme="minorBidi"/>
          <w:sz w:val="22"/>
          <w:szCs w:val="22"/>
          <w:lang w:eastAsia="en-GB"/>
        </w:rPr>
      </w:pPr>
      <w:r>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_Toc46347113 \h </w:instrText>
      </w:r>
      <w:r>
        <w:fldChar w:fldCharType="separate"/>
      </w:r>
      <w:r>
        <w:t>173</w:t>
      </w:r>
      <w:r>
        <w:fldChar w:fldCharType="end"/>
      </w:r>
    </w:p>
    <w:p w14:paraId="6341EC2B" w14:textId="77777777" w:rsidR="002C0EB9" w:rsidRDefault="002C0EB9" w:rsidP="002C0EB9">
      <w:pPr>
        <w:pStyle w:val="TOC3"/>
        <w:rPr>
          <w:rFonts w:asciiTheme="minorHAnsi" w:hAnsiTheme="minorHAnsi" w:cstheme="minorBidi"/>
          <w:sz w:val="22"/>
          <w:szCs w:val="22"/>
          <w:lang w:eastAsia="en-GB"/>
        </w:rPr>
      </w:pPr>
      <w:r>
        <w:lastRenderedPageBreak/>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_Toc46347114 \h </w:instrText>
      </w:r>
      <w:r>
        <w:fldChar w:fldCharType="separate"/>
      </w:r>
      <w:r>
        <w:t>173</w:t>
      </w:r>
      <w:r>
        <w:fldChar w:fldCharType="end"/>
      </w:r>
    </w:p>
    <w:p w14:paraId="730E2461" w14:textId="77777777" w:rsidR="002C0EB9" w:rsidRDefault="002C0EB9" w:rsidP="002C0EB9">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_Toc46347115 \h </w:instrText>
      </w:r>
      <w:r>
        <w:fldChar w:fldCharType="separate"/>
      </w:r>
      <w:r>
        <w:t>174</w:t>
      </w:r>
      <w:r>
        <w:fldChar w:fldCharType="end"/>
      </w:r>
    </w:p>
    <w:p w14:paraId="009699A0" w14:textId="77777777" w:rsidR="002C0EB9" w:rsidRDefault="002C0EB9" w:rsidP="002C0EB9">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_Toc46347116 \h </w:instrText>
      </w:r>
      <w:r>
        <w:fldChar w:fldCharType="separate"/>
      </w:r>
      <w:r>
        <w:t>174</w:t>
      </w:r>
      <w:r>
        <w:fldChar w:fldCharType="end"/>
      </w:r>
    </w:p>
    <w:p w14:paraId="2C903052" w14:textId="77777777" w:rsidR="002C0EB9" w:rsidRDefault="002C0EB9" w:rsidP="002C0EB9">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_Toc46347117 \h </w:instrText>
      </w:r>
      <w:r>
        <w:fldChar w:fldCharType="separate"/>
      </w:r>
      <w:r>
        <w:t>174</w:t>
      </w:r>
      <w:r>
        <w:fldChar w:fldCharType="end"/>
      </w:r>
    </w:p>
    <w:p w14:paraId="329A7F2D" w14:textId="77777777" w:rsidR="002C0EB9" w:rsidRDefault="002C0EB9" w:rsidP="002C0EB9">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_Toc46347118 \h </w:instrText>
      </w:r>
      <w:r>
        <w:fldChar w:fldCharType="separate"/>
      </w:r>
      <w:r>
        <w:t>174</w:t>
      </w:r>
      <w:r>
        <w:fldChar w:fldCharType="end"/>
      </w:r>
    </w:p>
    <w:p w14:paraId="6C0DA7F7" w14:textId="77777777" w:rsidR="002C0EB9" w:rsidRDefault="002C0EB9" w:rsidP="002C0EB9">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_Toc46347119 \h </w:instrText>
      </w:r>
      <w:r>
        <w:fldChar w:fldCharType="separate"/>
      </w:r>
      <w:r>
        <w:t>174</w:t>
      </w:r>
      <w:r>
        <w:fldChar w:fldCharType="end"/>
      </w:r>
    </w:p>
    <w:p w14:paraId="62F1A348" w14:textId="77777777" w:rsidR="002C0EB9" w:rsidRDefault="002C0EB9" w:rsidP="002C0EB9">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_Toc46347120 \h </w:instrText>
      </w:r>
      <w:r>
        <w:fldChar w:fldCharType="separate"/>
      </w:r>
      <w:r>
        <w:t>174</w:t>
      </w:r>
      <w:r>
        <w:fldChar w:fldCharType="end"/>
      </w:r>
    </w:p>
    <w:p w14:paraId="6B11DCA4" w14:textId="77777777" w:rsidR="002C0EB9" w:rsidRDefault="002C0EB9" w:rsidP="002C0EB9">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_Toc46347121 \h </w:instrText>
      </w:r>
      <w:r>
        <w:fldChar w:fldCharType="separate"/>
      </w:r>
      <w:r>
        <w:t>174</w:t>
      </w:r>
      <w:r>
        <w:fldChar w:fldCharType="end"/>
      </w:r>
    </w:p>
    <w:p w14:paraId="274A7777" w14:textId="77777777" w:rsidR="002C0EB9" w:rsidRDefault="002C0EB9" w:rsidP="002C0EB9">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_Toc46347122 \h </w:instrText>
      </w:r>
      <w:r>
        <w:fldChar w:fldCharType="separate"/>
      </w:r>
      <w:r>
        <w:t>174</w:t>
      </w:r>
      <w:r>
        <w:fldChar w:fldCharType="end"/>
      </w:r>
    </w:p>
    <w:p w14:paraId="6ED5DBAE" w14:textId="77777777" w:rsidR="002C0EB9" w:rsidRDefault="002C0EB9" w:rsidP="002C0EB9">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_Toc46347123 \h </w:instrText>
      </w:r>
      <w:r>
        <w:fldChar w:fldCharType="separate"/>
      </w:r>
      <w:r>
        <w:t>174</w:t>
      </w:r>
      <w:r>
        <w:fldChar w:fldCharType="end"/>
      </w:r>
    </w:p>
    <w:p w14:paraId="1D599F0B" w14:textId="77777777" w:rsidR="002C0EB9" w:rsidRDefault="002C0EB9" w:rsidP="002C0EB9">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_Toc46347124 \h </w:instrText>
      </w:r>
      <w:r>
        <w:fldChar w:fldCharType="separate"/>
      </w:r>
      <w:r>
        <w:t>175</w:t>
      </w:r>
      <w:r>
        <w:fldChar w:fldCharType="end"/>
      </w:r>
    </w:p>
    <w:p w14:paraId="12373427" w14:textId="77777777" w:rsidR="002C0EB9" w:rsidRDefault="002C0EB9" w:rsidP="002C0EB9">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_Toc46347125 \h </w:instrText>
      </w:r>
      <w:r>
        <w:fldChar w:fldCharType="separate"/>
      </w:r>
      <w:r>
        <w:t>176</w:t>
      </w:r>
      <w:r>
        <w:fldChar w:fldCharType="end"/>
      </w:r>
    </w:p>
    <w:p w14:paraId="6AD876C2" w14:textId="77777777" w:rsidR="002C0EB9" w:rsidRDefault="002C0EB9" w:rsidP="002C0EB9">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_Toc46347126 \h </w:instrText>
      </w:r>
      <w:r>
        <w:fldChar w:fldCharType="separate"/>
      </w:r>
      <w:r>
        <w:t>176</w:t>
      </w:r>
      <w:r>
        <w:fldChar w:fldCharType="end"/>
      </w:r>
    </w:p>
    <w:p w14:paraId="0D50F255" w14:textId="77777777" w:rsidR="002C0EB9" w:rsidRDefault="002C0EB9" w:rsidP="002C0EB9">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_Toc46347127 \h </w:instrText>
      </w:r>
      <w:r>
        <w:fldChar w:fldCharType="separate"/>
      </w:r>
      <w:r>
        <w:t>176</w:t>
      </w:r>
      <w:r>
        <w:fldChar w:fldCharType="end"/>
      </w:r>
    </w:p>
    <w:p w14:paraId="756D521C" w14:textId="77777777" w:rsidR="002C0EB9" w:rsidRDefault="002C0EB9" w:rsidP="002C0EB9">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_Toc46347128 \h </w:instrText>
      </w:r>
      <w:r>
        <w:fldChar w:fldCharType="separate"/>
      </w:r>
      <w:r>
        <w:t>176</w:t>
      </w:r>
      <w:r>
        <w:fldChar w:fldCharType="end"/>
      </w:r>
    </w:p>
    <w:p w14:paraId="7DF3F4F4" w14:textId="77777777" w:rsidR="002C0EB9" w:rsidRDefault="002C0EB9" w:rsidP="002C0EB9">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_Toc46347129 \h </w:instrText>
      </w:r>
      <w:r>
        <w:fldChar w:fldCharType="separate"/>
      </w:r>
      <w:r>
        <w:t>176</w:t>
      </w:r>
      <w:r>
        <w:fldChar w:fldCharType="end"/>
      </w:r>
    </w:p>
    <w:p w14:paraId="13092D5A" w14:textId="77777777" w:rsidR="002C0EB9" w:rsidRDefault="002C0EB9" w:rsidP="002C0EB9">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_Toc46347130 \h </w:instrText>
      </w:r>
      <w:r>
        <w:fldChar w:fldCharType="separate"/>
      </w:r>
      <w:r>
        <w:t>176</w:t>
      </w:r>
      <w:r>
        <w:fldChar w:fldCharType="end"/>
      </w:r>
    </w:p>
    <w:p w14:paraId="621DA125" w14:textId="77777777" w:rsidR="002C0EB9" w:rsidRDefault="002C0EB9" w:rsidP="002C0EB9">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_Toc46347131 \h </w:instrText>
      </w:r>
      <w:r>
        <w:fldChar w:fldCharType="separate"/>
      </w:r>
      <w:r>
        <w:t>177</w:t>
      </w:r>
      <w:r>
        <w:fldChar w:fldCharType="end"/>
      </w:r>
    </w:p>
    <w:p w14:paraId="25BC0546" w14:textId="77777777" w:rsidR="002C0EB9" w:rsidRDefault="002C0EB9" w:rsidP="002C0EB9">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_Toc46347132 \h </w:instrText>
      </w:r>
      <w:r>
        <w:fldChar w:fldCharType="separate"/>
      </w:r>
      <w:r>
        <w:t>178</w:t>
      </w:r>
      <w:r>
        <w:fldChar w:fldCharType="end"/>
      </w:r>
    </w:p>
    <w:p w14:paraId="3923196F" w14:textId="77777777" w:rsidR="002C0EB9" w:rsidRDefault="002C0EB9" w:rsidP="002C0EB9">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_Toc46347133 \h </w:instrText>
      </w:r>
      <w:r>
        <w:fldChar w:fldCharType="separate"/>
      </w:r>
      <w:r>
        <w:t>178</w:t>
      </w:r>
      <w:r>
        <w:fldChar w:fldCharType="end"/>
      </w:r>
    </w:p>
    <w:p w14:paraId="12938A59" w14:textId="77777777" w:rsidR="002C0EB9" w:rsidRDefault="002C0EB9" w:rsidP="002C0EB9">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_Toc46347134 \h </w:instrText>
      </w:r>
      <w:r>
        <w:fldChar w:fldCharType="separate"/>
      </w:r>
      <w:r>
        <w:t>179</w:t>
      </w:r>
      <w:r>
        <w:fldChar w:fldCharType="end"/>
      </w:r>
    </w:p>
    <w:p w14:paraId="412F35B3" w14:textId="77777777" w:rsidR="002C0EB9" w:rsidRDefault="002C0EB9" w:rsidP="002C0EB9">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_Toc46347135 \h </w:instrText>
      </w:r>
      <w:r>
        <w:fldChar w:fldCharType="separate"/>
      </w:r>
      <w:r>
        <w:t>179</w:t>
      </w:r>
      <w:r>
        <w:fldChar w:fldCharType="end"/>
      </w:r>
    </w:p>
    <w:p w14:paraId="4B2BE4CD" w14:textId="77777777" w:rsidR="002C0EB9" w:rsidRDefault="002C0EB9" w:rsidP="002C0EB9">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_Toc46347136 \h </w:instrText>
      </w:r>
      <w:r>
        <w:fldChar w:fldCharType="separate"/>
      </w:r>
      <w:r>
        <w:t>179</w:t>
      </w:r>
      <w:r>
        <w:fldChar w:fldCharType="end"/>
      </w:r>
    </w:p>
    <w:p w14:paraId="6DF55EF7" w14:textId="77777777" w:rsidR="002C0EB9" w:rsidRDefault="002C0EB9" w:rsidP="002C0EB9">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_Toc46347137 \h </w:instrText>
      </w:r>
      <w:r>
        <w:fldChar w:fldCharType="separate"/>
      </w:r>
      <w:r>
        <w:t>179</w:t>
      </w:r>
      <w:r>
        <w:fldChar w:fldCharType="end"/>
      </w:r>
    </w:p>
    <w:p w14:paraId="79492968" w14:textId="77777777" w:rsidR="002C0EB9" w:rsidRDefault="002C0EB9" w:rsidP="002C0EB9">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_Toc46347138 \h </w:instrText>
      </w:r>
      <w:r>
        <w:fldChar w:fldCharType="separate"/>
      </w:r>
      <w:r>
        <w:t>180</w:t>
      </w:r>
      <w:r>
        <w:fldChar w:fldCharType="end"/>
      </w:r>
    </w:p>
    <w:p w14:paraId="06C66868" w14:textId="77777777" w:rsidR="002C0EB9" w:rsidRDefault="002C0EB9" w:rsidP="002C0EB9">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_Toc46347139 \h </w:instrText>
      </w:r>
      <w:r>
        <w:fldChar w:fldCharType="separate"/>
      </w:r>
      <w:r>
        <w:t>180</w:t>
      </w:r>
      <w:r>
        <w:fldChar w:fldCharType="end"/>
      </w:r>
    </w:p>
    <w:p w14:paraId="04A0075F" w14:textId="77777777" w:rsidR="002C0EB9" w:rsidRDefault="002C0EB9" w:rsidP="002C0EB9">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_Toc46347140 \h </w:instrText>
      </w:r>
      <w:r>
        <w:fldChar w:fldCharType="separate"/>
      </w:r>
      <w:r>
        <w:t>180</w:t>
      </w:r>
      <w:r>
        <w:fldChar w:fldCharType="end"/>
      </w:r>
    </w:p>
    <w:p w14:paraId="0A4773B9" w14:textId="77777777" w:rsidR="002C0EB9" w:rsidRDefault="002C0EB9" w:rsidP="002C0EB9">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_Toc46347141 \h </w:instrText>
      </w:r>
      <w:r>
        <w:fldChar w:fldCharType="separate"/>
      </w:r>
      <w:r>
        <w:t>180</w:t>
      </w:r>
      <w:r>
        <w:fldChar w:fldCharType="end"/>
      </w:r>
    </w:p>
    <w:p w14:paraId="722F3A20" w14:textId="77777777" w:rsidR="002C0EB9" w:rsidRDefault="002C0EB9" w:rsidP="002C0EB9">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_Toc46347142 \h </w:instrText>
      </w:r>
      <w:r>
        <w:fldChar w:fldCharType="separate"/>
      </w:r>
      <w:r>
        <w:t>180</w:t>
      </w:r>
      <w:r>
        <w:fldChar w:fldCharType="end"/>
      </w:r>
    </w:p>
    <w:p w14:paraId="18D5C720" w14:textId="77777777" w:rsidR="002C0EB9" w:rsidRDefault="002C0EB9" w:rsidP="002C0EB9">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_Toc46347143 \h </w:instrText>
      </w:r>
      <w:r>
        <w:fldChar w:fldCharType="separate"/>
      </w:r>
      <w:r>
        <w:t>181</w:t>
      </w:r>
      <w:r>
        <w:fldChar w:fldCharType="end"/>
      </w:r>
    </w:p>
    <w:p w14:paraId="5C44E6DF" w14:textId="77777777" w:rsidR="002C0EB9" w:rsidRDefault="002C0EB9" w:rsidP="002C0EB9">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_Toc46347144 \h </w:instrText>
      </w:r>
      <w:r>
        <w:fldChar w:fldCharType="separate"/>
      </w:r>
      <w:r>
        <w:t>182</w:t>
      </w:r>
      <w:r>
        <w:fldChar w:fldCharType="end"/>
      </w:r>
    </w:p>
    <w:p w14:paraId="5A59E774" w14:textId="77777777" w:rsidR="002C0EB9" w:rsidRDefault="002C0EB9" w:rsidP="002C0EB9">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_Toc46347145 \h </w:instrText>
      </w:r>
      <w:r>
        <w:fldChar w:fldCharType="separate"/>
      </w:r>
      <w:r>
        <w:t>182</w:t>
      </w:r>
      <w:r>
        <w:fldChar w:fldCharType="end"/>
      </w:r>
    </w:p>
    <w:p w14:paraId="4611434D" w14:textId="77777777" w:rsidR="002C0EB9" w:rsidRDefault="002C0EB9" w:rsidP="002C0EB9">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_Toc46347146 \h </w:instrText>
      </w:r>
      <w:r>
        <w:fldChar w:fldCharType="separate"/>
      </w:r>
      <w:r>
        <w:t>182</w:t>
      </w:r>
      <w:r>
        <w:fldChar w:fldCharType="end"/>
      </w:r>
    </w:p>
    <w:p w14:paraId="1F4FCBF9" w14:textId="77777777" w:rsidR="002C0EB9" w:rsidRDefault="002C0EB9" w:rsidP="002C0EB9">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_Toc46347147 \h </w:instrText>
      </w:r>
      <w:r>
        <w:fldChar w:fldCharType="separate"/>
      </w:r>
      <w:r>
        <w:t>182</w:t>
      </w:r>
      <w:r>
        <w:fldChar w:fldCharType="end"/>
      </w:r>
    </w:p>
    <w:p w14:paraId="5350D19E" w14:textId="77777777" w:rsidR="002C0EB9" w:rsidRDefault="002C0EB9" w:rsidP="002C0EB9">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_Toc46347148 \h </w:instrText>
      </w:r>
      <w:r>
        <w:fldChar w:fldCharType="separate"/>
      </w:r>
      <w:r>
        <w:t>182</w:t>
      </w:r>
      <w:r>
        <w:fldChar w:fldCharType="end"/>
      </w:r>
    </w:p>
    <w:p w14:paraId="5E868326" w14:textId="77777777" w:rsidR="002C0EB9" w:rsidRDefault="002C0EB9" w:rsidP="002C0EB9">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_Toc46347149 \h </w:instrText>
      </w:r>
      <w:r>
        <w:fldChar w:fldCharType="separate"/>
      </w:r>
      <w:r>
        <w:t>182</w:t>
      </w:r>
      <w:r>
        <w:fldChar w:fldCharType="end"/>
      </w:r>
    </w:p>
    <w:p w14:paraId="69622018" w14:textId="77777777" w:rsidR="002C0EB9" w:rsidRDefault="002C0EB9" w:rsidP="002C0EB9">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_Toc46347150 \h </w:instrText>
      </w:r>
      <w:r>
        <w:fldChar w:fldCharType="separate"/>
      </w:r>
      <w:r>
        <w:t>183</w:t>
      </w:r>
      <w:r>
        <w:fldChar w:fldCharType="end"/>
      </w:r>
    </w:p>
    <w:p w14:paraId="74762A02" w14:textId="77777777" w:rsidR="002C0EB9" w:rsidRDefault="002C0EB9" w:rsidP="002C0EB9">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_Toc46347151 \h </w:instrText>
      </w:r>
      <w:r>
        <w:fldChar w:fldCharType="separate"/>
      </w:r>
      <w:r>
        <w:t>184</w:t>
      </w:r>
      <w:r>
        <w:fldChar w:fldCharType="end"/>
      </w:r>
    </w:p>
    <w:p w14:paraId="74368124" w14:textId="77777777" w:rsidR="002C0EB9" w:rsidRDefault="002C0EB9" w:rsidP="002C0EB9">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_Toc46347152 \h </w:instrText>
      </w:r>
      <w:r>
        <w:fldChar w:fldCharType="separate"/>
      </w:r>
      <w:r>
        <w:t>185</w:t>
      </w:r>
      <w:r>
        <w:fldChar w:fldCharType="end"/>
      </w:r>
    </w:p>
    <w:p w14:paraId="6A052A00" w14:textId="77777777" w:rsidR="002C0EB9" w:rsidRDefault="002C0EB9" w:rsidP="002C0EB9">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_Toc46347153 \h </w:instrText>
      </w:r>
      <w:r>
        <w:fldChar w:fldCharType="separate"/>
      </w:r>
      <w:r>
        <w:t>186</w:t>
      </w:r>
      <w:r>
        <w:fldChar w:fldCharType="end"/>
      </w:r>
    </w:p>
    <w:p w14:paraId="63293FCE" w14:textId="77777777" w:rsidR="002C0EB9" w:rsidRDefault="002C0EB9" w:rsidP="002C0EB9">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_Toc46347154 \h </w:instrText>
      </w:r>
      <w:r>
        <w:fldChar w:fldCharType="separate"/>
      </w:r>
      <w:r>
        <w:t>186</w:t>
      </w:r>
      <w:r>
        <w:fldChar w:fldCharType="end"/>
      </w:r>
    </w:p>
    <w:p w14:paraId="40819AB4" w14:textId="77777777" w:rsidR="002C0EB9" w:rsidRDefault="002C0EB9" w:rsidP="002C0EB9">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_Toc46347155 \h </w:instrText>
      </w:r>
      <w:r>
        <w:fldChar w:fldCharType="separate"/>
      </w:r>
      <w:r>
        <w:t>186</w:t>
      </w:r>
      <w:r>
        <w:fldChar w:fldCharType="end"/>
      </w:r>
    </w:p>
    <w:p w14:paraId="4718AF33" w14:textId="77777777" w:rsidR="002C0EB9" w:rsidRDefault="002C0EB9" w:rsidP="002C0EB9">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_Toc46347156 \h </w:instrText>
      </w:r>
      <w:r>
        <w:fldChar w:fldCharType="separate"/>
      </w:r>
      <w:r>
        <w:t>186</w:t>
      </w:r>
      <w:r>
        <w:fldChar w:fldCharType="end"/>
      </w:r>
    </w:p>
    <w:p w14:paraId="19062021" w14:textId="77777777" w:rsidR="002C0EB9" w:rsidRDefault="002C0EB9" w:rsidP="002C0EB9">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_Toc46347157 \h </w:instrText>
      </w:r>
      <w:r>
        <w:fldChar w:fldCharType="separate"/>
      </w:r>
      <w:r>
        <w:t>186</w:t>
      </w:r>
      <w:r>
        <w:fldChar w:fldCharType="end"/>
      </w:r>
    </w:p>
    <w:p w14:paraId="1B0B5B58" w14:textId="77777777" w:rsidR="002C0EB9" w:rsidRDefault="002C0EB9" w:rsidP="002C0EB9">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_Toc46347158 \h </w:instrText>
      </w:r>
      <w:r>
        <w:fldChar w:fldCharType="separate"/>
      </w:r>
      <w:r>
        <w:t>186</w:t>
      </w:r>
      <w:r>
        <w:fldChar w:fldCharType="end"/>
      </w:r>
    </w:p>
    <w:p w14:paraId="1DBC1224" w14:textId="77777777" w:rsidR="002C0EB9" w:rsidRDefault="002C0EB9" w:rsidP="002C0EB9">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_Toc46347159 \h </w:instrText>
      </w:r>
      <w:r>
        <w:fldChar w:fldCharType="separate"/>
      </w:r>
      <w:r>
        <w:t>186</w:t>
      </w:r>
      <w:r>
        <w:fldChar w:fldCharType="end"/>
      </w:r>
    </w:p>
    <w:p w14:paraId="5310BA61" w14:textId="77777777" w:rsidR="002C0EB9" w:rsidRDefault="002C0EB9" w:rsidP="002C0EB9">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_Toc46347160 \h </w:instrText>
      </w:r>
      <w:r>
        <w:fldChar w:fldCharType="separate"/>
      </w:r>
      <w:r>
        <w:t>187</w:t>
      </w:r>
      <w:r>
        <w:fldChar w:fldCharType="end"/>
      </w:r>
    </w:p>
    <w:p w14:paraId="43CB0A22" w14:textId="77777777" w:rsidR="002C0EB9" w:rsidRDefault="002C0EB9" w:rsidP="002C0EB9">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_Toc46347161 \h </w:instrText>
      </w:r>
      <w:r>
        <w:fldChar w:fldCharType="separate"/>
      </w:r>
      <w:r>
        <w:t>188</w:t>
      </w:r>
      <w:r>
        <w:fldChar w:fldCharType="end"/>
      </w:r>
    </w:p>
    <w:p w14:paraId="5F508D98" w14:textId="77777777" w:rsidR="002C0EB9" w:rsidRDefault="002C0EB9" w:rsidP="002C0EB9">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_Toc46347162 \h </w:instrText>
      </w:r>
      <w:r>
        <w:fldChar w:fldCharType="separate"/>
      </w:r>
      <w:r>
        <w:t>188</w:t>
      </w:r>
      <w:r>
        <w:fldChar w:fldCharType="end"/>
      </w:r>
    </w:p>
    <w:p w14:paraId="3054F8DB" w14:textId="77777777" w:rsidR="002C0EB9" w:rsidRDefault="002C0EB9" w:rsidP="002C0EB9">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_Toc46347163 \h </w:instrText>
      </w:r>
      <w:r>
        <w:fldChar w:fldCharType="separate"/>
      </w:r>
      <w:r>
        <w:t>188</w:t>
      </w:r>
      <w:r>
        <w:fldChar w:fldCharType="end"/>
      </w:r>
    </w:p>
    <w:p w14:paraId="46DBADF8" w14:textId="77777777" w:rsidR="002C0EB9" w:rsidRDefault="002C0EB9" w:rsidP="002C0EB9">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_Toc46347164 \h </w:instrText>
      </w:r>
      <w:r>
        <w:fldChar w:fldCharType="separate"/>
      </w:r>
      <w:r>
        <w:t>188</w:t>
      </w:r>
      <w:r>
        <w:fldChar w:fldCharType="end"/>
      </w:r>
    </w:p>
    <w:p w14:paraId="74ADD6B6" w14:textId="77777777" w:rsidR="002C0EB9" w:rsidRDefault="002C0EB9" w:rsidP="002C0EB9">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_Toc46347165 \h </w:instrText>
      </w:r>
      <w:r>
        <w:fldChar w:fldCharType="separate"/>
      </w:r>
      <w:r>
        <w:t>188</w:t>
      </w:r>
      <w:r>
        <w:fldChar w:fldCharType="end"/>
      </w:r>
    </w:p>
    <w:p w14:paraId="4C12F93B" w14:textId="77777777" w:rsidR="002C0EB9" w:rsidRDefault="002C0EB9" w:rsidP="002C0EB9">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_Toc46347166 \h </w:instrText>
      </w:r>
      <w:r>
        <w:fldChar w:fldCharType="separate"/>
      </w:r>
      <w:r>
        <w:t>189</w:t>
      </w:r>
      <w:r>
        <w:fldChar w:fldCharType="end"/>
      </w:r>
    </w:p>
    <w:p w14:paraId="0EF022AE" w14:textId="77777777" w:rsidR="002C0EB9" w:rsidRDefault="002C0EB9" w:rsidP="002C0EB9">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_Toc46347167 \h </w:instrText>
      </w:r>
      <w:r>
        <w:fldChar w:fldCharType="separate"/>
      </w:r>
      <w:r>
        <w:t>190</w:t>
      </w:r>
      <w:r>
        <w:fldChar w:fldCharType="end"/>
      </w:r>
    </w:p>
    <w:p w14:paraId="2D6F2350" w14:textId="77777777" w:rsidR="002C0EB9" w:rsidRDefault="002C0EB9" w:rsidP="002C0EB9">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_Toc46347168 \h </w:instrText>
      </w:r>
      <w:r>
        <w:fldChar w:fldCharType="separate"/>
      </w:r>
      <w:r>
        <w:t>192</w:t>
      </w:r>
      <w:r>
        <w:fldChar w:fldCharType="end"/>
      </w:r>
    </w:p>
    <w:p w14:paraId="1BAA6D16" w14:textId="77777777" w:rsidR="002C0EB9" w:rsidRDefault="002C0EB9" w:rsidP="002C0EB9">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_Toc46347169 \h </w:instrText>
      </w:r>
      <w:r>
        <w:fldChar w:fldCharType="separate"/>
      </w:r>
      <w:r>
        <w:t>192</w:t>
      </w:r>
      <w:r>
        <w:fldChar w:fldCharType="end"/>
      </w:r>
    </w:p>
    <w:p w14:paraId="7427A13B" w14:textId="77777777" w:rsidR="002C0EB9" w:rsidRDefault="002C0EB9" w:rsidP="002C0EB9">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_Toc46347170 \h </w:instrText>
      </w:r>
      <w:r>
        <w:fldChar w:fldCharType="separate"/>
      </w:r>
      <w:r>
        <w:t>192</w:t>
      </w:r>
      <w:r>
        <w:fldChar w:fldCharType="end"/>
      </w:r>
    </w:p>
    <w:p w14:paraId="2F615623" w14:textId="77777777" w:rsidR="002C0EB9" w:rsidRDefault="002C0EB9" w:rsidP="002C0EB9">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_Toc46347171 \h </w:instrText>
      </w:r>
      <w:r>
        <w:fldChar w:fldCharType="separate"/>
      </w:r>
      <w:r>
        <w:t>192</w:t>
      </w:r>
      <w:r>
        <w:fldChar w:fldCharType="end"/>
      </w:r>
    </w:p>
    <w:p w14:paraId="44324060" w14:textId="77777777" w:rsidR="002C0EB9" w:rsidRDefault="002C0EB9" w:rsidP="002C0EB9">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_Toc46347172 \h </w:instrText>
      </w:r>
      <w:r>
        <w:fldChar w:fldCharType="separate"/>
      </w:r>
      <w:r>
        <w:t>192</w:t>
      </w:r>
      <w:r>
        <w:fldChar w:fldCharType="end"/>
      </w:r>
    </w:p>
    <w:p w14:paraId="56DC7D8A" w14:textId="77777777" w:rsidR="002C0EB9" w:rsidRDefault="002C0EB9" w:rsidP="002C0EB9">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_Toc46347173 \h </w:instrText>
      </w:r>
      <w:r>
        <w:fldChar w:fldCharType="separate"/>
      </w:r>
      <w:r>
        <w:t>192</w:t>
      </w:r>
      <w:r>
        <w:fldChar w:fldCharType="end"/>
      </w:r>
    </w:p>
    <w:p w14:paraId="63C8E8BA" w14:textId="77777777" w:rsidR="002C0EB9" w:rsidRDefault="002C0EB9" w:rsidP="002C0EB9">
      <w:pPr>
        <w:pStyle w:val="TOC3"/>
        <w:rPr>
          <w:rFonts w:asciiTheme="minorHAnsi" w:hAnsiTheme="minorHAnsi" w:cstheme="minorBidi"/>
          <w:sz w:val="22"/>
          <w:szCs w:val="22"/>
          <w:lang w:eastAsia="en-GB"/>
        </w:rPr>
      </w:pPr>
      <w:r>
        <w:t>11.3.5</w:t>
      </w:r>
      <w:r>
        <w:rPr>
          <w:rFonts w:asciiTheme="minorHAnsi" w:hAnsiTheme="minorHAnsi" w:cstheme="minorBidi"/>
          <w:sz w:val="22"/>
          <w:szCs w:val="22"/>
          <w:lang w:eastAsia="en-GB"/>
        </w:rPr>
        <w:tab/>
      </w:r>
      <w:r>
        <w:t>Reverberation Chamber</w:t>
      </w:r>
      <w:r>
        <w:tab/>
      </w:r>
      <w:r>
        <w:fldChar w:fldCharType="begin" w:fldLock="1"/>
      </w:r>
      <w:r>
        <w:instrText xml:space="preserve"> PAGEREF _Toc46347174 \h </w:instrText>
      </w:r>
      <w:r>
        <w:fldChar w:fldCharType="separate"/>
      </w:r>
      <w:r>
        <w:t>193</w:t>
      </w:r>
      <w:r>
        <w:fldChar w:fldCharType="end"/>
      </w:r>
    </w:p>
    <w:p w14:paraId="2D95205B" w14:textId="77777777" w:rsidR="002C0EB9" w:rsidRDefault="002C0EB9" w:rsidP="002C0EB9">
      <w:pPr>
        <w:pStyle w:val="TOC4"/>
        <w:rPr>
          <w:rFonts w:asciiTheme="minorHAnsi" w:hAnsiTheme="minorHAnsi" w:cstheme="minorBidi"/>
          <w:sz w:val="22"/>
          <w:szCs w:val="22"/>
          <w:lang w:eastAsia="en-GB"/>
        </w:rPr>
      </w:pPr>
      <w:r>
        <w:rPr>
          <w:lang w:eastAsia="sv-SE"/>
        </w:rPr>
        <w:lastRenderedPageBreak/>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_Toc46347175 \h </w:instrText>
      </w:r>
      <w:r>
        <w:fldChar w:fldCharType="separate"/>
      </w:r>
      <w:r>
        <w:t>193</w:t>
      </w:r>
      <w:r>
        <w:fldChar w:fldCharType="end"/>
      </w:r>
    </w:p>
    <w:p w14:paraId="4D071568" w14:textId="77777777" w:rsidR="002C0EB9" w:rsidRDefault="002C0EB9" w:rsidP="002C0EB9">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_Toc46347176 \h </w:instrText>
      </w:r>
      <w:r>
        <w:fldChar w:fldCharType="separate"/>
      </w:r>
      <w:r>
        <w:t>193</w:t>
      </w:r>
      <w:r>
        <w:fldChar w:fldCharType="end"/>
      </w:r>
    </w:p>
    <w:p w14:paraId="23CD0229" w14:textId="77777777" w:rsidR="002C0EB9" w:rsidRDefault="002C0EB9" w:rsidP="002C0EB9">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_Toc46347177 \h </w:instrText>
      </w:r>
      <w:r>
        <w:fldChar w:fldCharType="separate"/>
      </w:r>
      <w:r>
        <w:t>193</w:t>
      </w:r>
      <w:r>
        <w:fldChar w:fldCharType="end"/>
      </w:r>
    </w:p>
    <w:p w14:paraId="0AD8AE66" w14:textId="77777777" w:rsidR="002C0EB9" w:rsidRDefault="002C0EB9" w:rsidP="002C0EB9">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_Toc46347178 \h </w:instrText>
      </w:r>
      <w:r>
        <w:fldChar w:fldCharType="separate"/>
      </w:r>
      <w:r>
        <w:t>193</w:t>
      </w:r>
      <w:r>
        <w:fldChar w:fldCharType="end"/>
      </w:r>
    </w:p>
    <w:p w14:paraId="35A727D1" w14:textId="77777777" w:rsidR="002C0EB9" w:rsidRDefault="002C0EB9" w:rsidP="002C0EB9">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_Toc46347179 \h </w:instrText>
      </w:r>
      <w:r>
        <w:fldChar w:fldCharType="separate"/>
      </w:r>
      <w:r>
        <w:t>193</w:t>
      </w:r>
      <w:r>
        <w:fldChar w:fldCharType="end"/>
      </w:r>
    </w:p>
    <w:p w14:paraId="68AF4F92" w14:textId="77777777" w:rsidR="002C0EB9" w:rsidRDefault="002C0EB9" w:rsidP="002C0EB9">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_Toc46347180 \h </w:instrText>
      </w:r>
      <w:r>
        <w:fldChar w:fldCharType="separate"/>
      </w:r>
      <w:r>
        <w:t>195</w:t>
      </w:r>
      <w:r>
        <w:fldChar w:fldCharType="end"/>
      </w:r>
    </w:p>
    <w:p w14:paraId="288C7B4B" w14:textId="77777777" w:rsidR="002C0EB9" w:rsidRDefault="002C0EB9" w:rsidP="002C0EB9">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_Toc46347181 \h </w:instrText>
      </w:r>
      <w:r>
        <w:fldChar w:fldCharType="separate"/>
      </w:r>
      <w:r>
        <w:t>196</w:t>
      </w:r>
      <w:r>
        <w:fldChar w:fldCharType="end"/>
      </w:r>
    </w:p>
    <w:p w14:paraId="3062AB43" w14:textId="77777777" w:rsidR="002C0EB9" w:rsidRDefault="002C0EB9" w:rsidP="002C0EB9">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_Toc46347182 \h </w:instrText>
      </w:r>
      <w:r>
        <w:fldChar w:fldCharType="separate"/>
      </w:r>
      <w:r>
        <w:t>196</w:t>
      </w:r>
      <w:r>
        <w:fldChar w:fldCharType="end"/>
      </w:r>
    </w:p>
    <w:p w14:paraId="5450F9F6" w14:textId="77777777" w:rsidR="002C0EB9" w:rsidRDefault="002C0EB9" w:rsidP="002C0EB9">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_Toc46347183 \h </w:instrText>
      </w:r>
      <w:r>
        <w:fldChar w:fldCharType="separate"/>
      </w:r>
      <w:r>
        <w:t>196</w:t>
      </w:r>
      <w:r>
        <w:fldChar w:fldCharType="end"/>
      </w:r>
    </w:p>
    <w:p w14:paraId="41923D4A" w14:textId="77777777" w:rsidR="002C0EB9" w:rsidRDefault="002C0EB9" w:rsidP="002C0EB9">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_Toc46347184 \h </w:instrText>
      </w:r>
      <w:r>
        <w:fldChar w:fldCharType="separate"/>
      </w:r>
      <w:r>
        <w:t>196</w:t>
      </w:r>
      <w:r>
        <w:fldChar w:fldCharType="end"/>
      </w:r>
    </w:p>
    <w:p w14:paraId="22462171" w14:textId="77777777" w:rsidR="002C0EB9" w:rsidRDefault="002C0EB9" w:rsidP="002C0EB9">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_Toc46347185 \h </w:instrText>
      </w:r>
      <w:r>
        <w:fldChar w:fldCharType="separate"/>
      </w:r>
      <w:r>
        <w:t>196</w:t>
      </w:r>
      <w:r>
        <w:fldChar w:fldCharType="end"/>
      </w:r>
    </w:p>
    <w:p w14:paraId="777DB28E" w14:textId="77777777" w:rsidR="002C0EB9" w:rsidRDefault="002C0EB9" w:rsidP="002C0EB9">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_Toc46347186 \h </w:instrText>
      </w:r>
      <w:r>
        <w:fldChar w:fldCharType="separate"/>
      </w:r>
      <w:r>
        <w:t>197</w:t>
      </w:r>
      <w:r>
        <w:fldChar w:fldCharType="end"/>
      </w:r>
    </w:p>
    <w:p w14:paraId="2C37EEDE" w14:textId="77777777" w:rsidR="002C0EB9" w:rsidRDefault="002C0EB9" w:rsidP="002C0EB9">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_Toc46347187 \h </w:instrText>
      </w:r>
      <w:r>
        <w:fldChar w:fldCharType="separate"/>
      </w:r>
      <w:r>
        <w:t>198</w:t>
      </w:r>
      <w:r>
        <w:fldChar w:fldCharType="end"/>
      </w:r>
    </w:p>
    <w:p w14:paraId="78D38918" w14:textId="77777777" w:rsidR="002C0EB9" w:rsidRDefault="002C0EB9" w:rsidP="002C0EB9">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_Toc46347188 \h </w:instrText>
      </w:r>
      <w:r>
        <w:fldChar w:fldCharType="separate"/>
      </w:r>
      <w:r>
        <w:t>200</w:t>
      </w:r>
      <w:r>
        <w:fldChar w:fldCharType="end"/>
      </w:r>
    </w:p>
    <w:p w14:paraId="663F64BD" w14:textId="77777777" w:rsidR="002C0EB9" w:rsidRDefault="002C0EB9" w:rsidP="002C0EB9">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_Toc46347189 \h </w:instrText>
      </w:r>
      <w:r>
        <w:fldChar w:fldCharType="separate"/>
      </w:r>
      <w:r>
        <w:t>200</w:t>
      </w:r>
      <w:r>
        <w:fldChar w:fldCharType="end"/>
      </w:r>
    </w:p>
    <w:p w14:paraId="29088CCA" w14:textId="77777777" w:rsidR="002C0EB9" w:rsidRDefault="002C0EB9" w:rsidP="002C0EB9">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_Toc46347190 \h </w:instrText>
      </w:r>
      <w:r>
        <w:fldChar w:fldCharType="separate"/>
      </w:r>
      <w:r>
        <w:t>200</w:t>
      </w:r>
      <w:r>
        <w:fldChar w:fldCharType="end"/>
      </w:r>
    </w:p>
    <w:p w14:paraId="480DEAF6" w14:textId="77777777" w:rsidR="002C0EB9" w:rsidRDefault="002C0EB9" w:rsidP="002C0EB9">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_Toc46347191 \h </w:instrText>
      </w:r>
      <w:r>
        <w:fldChar w:fldCharType="separate"/>
      </w:r>
      <w:r>
        <w:t>200</w:t>
      </w:r>
      <w:r>
        <w:fldChar w:fldCharType="end"/>
      </w:r>
    </w:p>
    <w:p w14:paraId="58FBC771" w14:textId="77777777" w:rsidR="002C0EB9" w:rsidRDefault="002C0EB9" w:rsidP="002C0EB9">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_Toc46347192 \h </w:instrText>
      </w:r>
      <w:r>
        <w:fldChar w:fldCharType="separate"/>
      </w:r>
      <w:r>
        <w:t>200</w:t>
      </w:r>
      <w:r>
        <w:fldChar w:fldCharType="end"/>
      </w:r>
    </w:p>
    <w:p w14:paraId="4E1F1F5A" w14:textId="77777777" w:rsidR="002C0EB9" w:rsidRDefault="002C0EB9" w:rsidP="002C0EB9">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_Toc46347193 \h </w:instrText>
      </w:r>
      <w:r>
        <w:fldChar w:fldCharType="separate"/>
      </w:r>
      <w:r>
        <w:t>201</w:t>
      </w:r>
      <w:r>
        <w:fldChar w:fldCharType="end"/>
      </w:r>
    </w:p>
    <w:p w14:paraId="1B02AFB7" w14:textId="77777777" w:rsidR="002C0EB9" w:rsidRDefault="002C0EB9" w:rsidP="002C0EB9">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_Toc46347194 \h </w:instrText>
      </w:r>
      <w:r>
        <w:fldChar w:fldCharType="separate"/>
      </w:r>
      <w:r>
        <w:t>201</w:t>
      </w:r>
      <w:r>
        <w:fldChar w:fldCharType="end"/>
      </w:r>
    </w:p>
    <w:p w14:paraId="511BC829" w14:textId="77777777" w:rsidR="002C0EB9" w:rsidRDefault="002C0EB9" w:rsidP="002C0EB9">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_Toc46347195 \h </w:instrText>
      </w:r>
      <w:r>
        <w:fldChar w:fldCharType="separate"/>
      </w:r>
      <w:r>
        <w:t>201</w:t>
      </w:r>
      <w:r>
        <w:fldChar w:fldCharType="end"/>
      </w:r>
    </w:p>
    <w:p w14:paraId="31DAAE14" w14:textId="77777777" w:rsidR="002C0EB9" w:rsidRDefault="002C0EB9" w:rsidP="002C0EB9">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_Toc46347196 \h </w:instrText>
      </w:r>
      <w:r>
        <w:fldChar w:fldCharType="separate"/>
      </w:r>
      <w:r>
        <w:t>201</w:t>
      </w:r>
      <w:r>
        <w:fldChar w:fldCharType="end"/>
      </w:r>
    </w:p>
    <w:p w14:paraId="2D54FF4C" w14:textId="77777777" w:rsidR="002C0EB9" w:rsidRDefault="002C0EB9" w:rsidP="002C0EB9">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_Toc46347197 \h </w:instrText>
      </w:r>
      <w:r>
        <w:fldChar w:fldCharType="separate"/>
      </w:r>
      <w:r>
        <w:t>202</w:t>
      </w:r>
      <w:r>
        <w:fldChar w:fldCharType="end"/>
      </w:r>
    </w:p>
    <w:p w14:paraId="30D2CBC5" w14:textId="77777777" w:rsidR="002C0EB9" w:rsidRDefault="002C0EB9" w:rsidP="002C0EB9">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_Toc46347198 \h </w:instrText>
      </w:r>
      <w:r>
        <w:fldChar w:fldCharType="separate"/>
      </w:r>
      <w:r>
        <w:t>202</w:t>
      </w:r>
      <w:r>
        <w:fldChar w:fldCharType="end"/>
      </w:r>
    </w:p>
    <w:p w14:paraId="21E01125" w14:textId="77777777" w:rsidR="002C0EB9" w:rsidRDefault="002C0EB9" w:rsidP="002C0EB9">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_Toc46347199 \h </w:instrText>
      </w:r>
      <w:r>
        <w:fldChar w:fldCharType="separate"/>
      </w:r>
      <w:r>
        <w:t>202</w:t>
      </w:r>
      <w:r>
        <w:fldChar w:fldCharType="end"/>
      </w:r>
    </w:p>
    <w:p w14:paraId="2BFE8458" w14:textId="77777777" w:rsidR="002C0EB9" w:rsidRDefault="002C0EB9" w:rsidP="002C0EB9">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_Toc46347200 \h </w:instrText>
      </w:r>
      <w:r>
        <w:fldChar w:fldCharType="separate"/>
      </w:r>
      <w:r>
        <w:t>202</w:t>
      </w:r>
      <w:r>
        <w:fldChar w:fldCharType="end"/>
      </w:r>
    </w:p>
    <w:p w14:paraId="5E27FDE2" w14:textId="77777777" w:rsidR="002C0EB9" w:rsidRDefault="002C0EB9" w:rsidP="002C0EB9">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_Toc46347201 \h </w:instrText>
      </w:r>
      <w:r>
        <w:fldChar w:fldCharType="separate"/>
      </w:r>
      <w:r>
        <w:t>203</w:t>
      </w:r>
      <w:r>
        <w:fldChar w:fldCharType="end"/>
      </w:r>
    </w:p>
    <w:p w14:paraId="3F439FBE" w14:textId="77777777" w:rsidR="002C0EB9" w:rsidRDefault="002C0EB9" w:rsidP="002C0EB9">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_Toc46347202 \h </w:instrText>
      </w:r>
      <w:r>
        <w:fldChar w:fldCharType="separate"/>
      </w:r>
      <w:r>
        <w:t>204</w:t>
      </w:r>
      <w:r>
        <w:fldChar w:fldCharType="end"/>
      </w:r>
    </w:p>
    <w:p w14:paraId="2054114B" w14:textId="77777777" w:rsidR="002C0EB9" w:rsidRDefault="002C0EB9" w:rsidP="002C0EB9">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_Toc46347203 \h </w:instrText>
      </w:r>
      <w:r>
        <w:fldChar w:fldCharType="separate"/>
      </w:r>
      <w:r>
        <w:t>205</w:t>
      </w:r>
      <w:r>
        <w:fldChar w:fldCharType="end"/>
      </w:r>
    </w:p>
    <w:p w14:paraId="542838D8" w14:textId="77777777" w:rsidR="002C0EB9" w:rsidRDefault="002C0EB9" w:rsidP="002C0EB9">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_Toc46347204 \h </w:instrText>
      </w:r>
      <w:r>
        <w:fldChar w:fldCharType="separate"/>
      </w:r>
      <w:r>
        <w:t>205</w:t>
      </w:r>
      <w:r>
        <w:fldChar w:fldCharType="end"/>
      </w:r>
    </w:p>
    <w:p w14:paraId="2619A511" w14:textId="77777777" w:rsidR="002C0EB9" w:rsidRDefault="002C0EB9" w:rsidP="002C0EB9">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_Toc46347205 \h </w:instrText>
      </w:r>
      <w:r>
        <w:fldChar w:fldCharType="separate"/>
      </w:r>
      <w:r>
        <w:t>205</w:t>
      </w:r>
      <w:r>
        <w:fldChar w:fldCharType="end"/>
      </w:r>
    </w:p>
    <w:p w14:paraId="40DE348C" w14:textId="77777777" w:rsidR="002C0EB9" w:rsidRDefault="002C0EB9" w:rsidP="002C0EB9">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_Toc46347206 \h </w:instrText>
      </w:r>
      <w:r>
        <w:fldChar w:fldCharType="separate"/>
      </w:r>
      <w:r>
        <w:t>205</w:t>
      </w:r>
      <w:r>
        <w:fldChar w:fldCharType="end"/>
      </w:r>
    </w:p>
    <w:p w14:paraId="2792C19E" w14:textId="77777777" w:rsidR="002C0EB9" w:rsidRDefault="002C0EB9" w:rsidP="002C0EB9">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_Toc46347207 \h </w:instrText>
      </w:r>
      <w:r>
        <w:fldChar w:fldCharType="separate"/>
      </w:r>
      <w:r>
        <w:t>205</w:t>
      </w:r>
      <w:r>
        <w:fldChar w:fldCharType="end"/>
      </w:r>
    </w:p>
    <w:p w14:paraId="441A8D4F" w14:textId="77777777" w:rsidR="002C0EB9" w:rsidRDefault="002C0EB9" w:rsidP="002C0EB9">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_Toc46347208 \h </w:instrText>
      </w:r>
      <w:r>
        <w:fldChar w:fldCharType="separate"/>
      </w:r>
      <w:r>
        <w:t>205</w:t>
      </w:r>
      <w:r>
        <w:fldChar w:fldCharType="end"/>
      </w:r>
    </w:p>
    <w:p w14:paraId="49ABF168" w14:textId="77777777" w:rsidR="002C0EB9" w:rsidRDefault="002C0EB9" w:rsidP="002C0EB9">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_Toc46347209 \h </w:instrText>
      </w:r>
      <w:r>
        <w:fldChar w:fldCharType="separate"/>
      </w:r>
      <w:r>
        <w:t>205</w:t>
      </w:r>
      <w:r>
        <w:fldChar w:fldCharType="end"/>
      </w:r>
    </w:p>
    <w:p w14:paraId="6458F739" w14:textId="77777777" w:rsidR="002C0EB9" w:rsidRDefault="002C0EB9" w:rsidP="002C0EB9">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_Toc46347210 \h </w:instrText>
      </w:r>
      <w:r>
        <w:fldChar w:fldCharType="separate"/>
      </w:r>
      <w:r>
        <w:t>205</w:t>
      </w:r>
      <w:r>
        <w:fldChar w:fldCharType="end"/>
      </w:r>
    </w:p>
    <w:p w14:paraId="44113ABF" w14:textId="77777777" w:rsidR="002C0EB9" w:rsidRDefault="002C0EB9" w:rsidP="002C0EB9">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_Toc46347211 \h </w:instrText>
      </w:r>
      <w:r>
        <w:fldChar w:fldCharType="separate"/>
      </w:r>
      <w:r>
        <w:t>205</w:t>
      </w:r>
      <w:r>
        <w:fldChar w:fldCharType="end"/>
      </w:r>
    </w:p>
    <w:p w14:paraId="64078096" w14:textId="77777777" w:rsidR="002C0EB9" w:rsidRDefault="002C0EB9" w:rsidP="002C0EB9">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_Toc46347212 \h </w:instrText>
      </w:r>
      <w:r>
        <w:fldChar w:fldCharType="separate"/>
      </w:r>
      <w:r>
        <w:t>205</w:t>
      </w:r>
      <w:r>
        <w:fldChar w:fldCharType="end"/>
      </w:r>
    </w:p>
    <w:p w14:paraId="0EDCD41C" w14:textId="77777777" w:rsidR="002C0EB9" w:rsidRDefault="002C0EB9" w:rsidP="002C0EB9">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_Toc46347213 \h </w:instrText>
      </w:r>
      <w:r>
        <w:fldChar w:fldCharType="separate"/>
      </w:r>
      <w:r>
        <w:t>205</w:t>
      </w:r>
      <w:r>
        <w:fldChar w:fldCharType="end"/>
      </w:r>
    </w:p>
    <w:p w14:paraId="48C1F2F0" w14:textId="77777777" w:rsidR="002C0EB9" w:rsidRDefault="002C0EB9" w:rsidP="002C0EB9">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_Toc46347214 \h </w:instrText>
      </w:r>
      <w:r>
        <w:fldChar w:fldCharType="separate"/>
      </w:r>
      <w:r>
        <w:t>206</w:t>
      </w:r>
      <w:r>
        <w:fldChar w:fldCharType="end"/>
      </w:r>
    </w:p>
    <w:p w14:paraId="5391C6F0" w14:textId="77777777" w:rsidR="002C0EB9" w:rsidRDefault="002C0EB9" w:rsidP="002C0EB9">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_Toc46347215 \h </w:instrText>
      </w:r>
      <w:r>
        <w:fldChar w:fldCharType="separate"/>
      </w:r>
      <w:r>
        <w:t>206</w:t>
      </w:r>
      <w:r>
        <w:fldChar w:fldCharType="end"/>
      </w:r>
    </w:p>
    <w:p w14:paraId="1A89D8A8" w14:textId="77777777" w:rsidR="002C0EB9" w:rsidRDefault="002C0EB9" w:rsidP="002C0EB9">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_Toc46347216 \h </w:instrText>
      </w:r>
      <w:r>
        <w:fldChar w:fldCharType="separate"/>
      </w:r>
      <w:r>
        <w:t>207</w:t>
      </w:r>
      <w:r>
        <w:fldChar w:fldCharType="end"/>
      </w:r>
    </w:p>
    <w:p w14:paraId="354954FD" w14:textId="77777777" w:rsidR="002C0EB9" w:rsidRDefault="002C0EB9" w:rsidP="002C0EB9">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_Toc46347217 \h </w:instrText>
      </w:r>
      <w:r>
        <w:fldChar w:fldCharType="separate"/>
      </w:r>
      <w:r>
        <w:t>207</w:t>
      </w:r>
      <w:r>
        <w:fldChar w:fldCharType="end"/>
      </w:r>
    </w:p>
    <w:p w14:paraId="594E2AFA" w14:textId="77777777" w:rsidR="002C0EB9" w:rsidRDefault="002C0EB9" w:rsidP="002C0EB9">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_Toc46347218 \h </w:instrText>
      </w:r>
      <w:r>
        <w:fldChar w:fldCharType="separate"/>
      </w:r>
      <w:r>
        <w:t>207</w:t>
      </w:r>
      <w:r>
        <w:fldChar w:fldCharType="end"/>
      </w:r>
    </w:p>
    <w:p w14:paraId="26D39416" w14:textId="77777777" w:rsidR="002C0EB9" w:rsidRDefault="002C0EB9" w:rsidP="002C0EB9">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_Toc46347219 \h </w:instrText>
      </w:r>
      <w:r>
        <w:fldChar w:fldCharType="separate"/>
      </w:r>
      <w:r>
        <w:t>207</w:t>
      </w:r>
      <w:r>
        <w:fldChar w:fldCharType="end"/>
      </w:r>
    </w:p>
    <w:p w14:paraId="1DE4CC9D" w14:textId="77777777" w:rsidR="002C0EB9" w:rsidRDefault="002C0EB9" w:rsidP="002C0EB9">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_Toc46347220 \h </w:instrText>
      </w:r>
      <w:r>
        <w:fldChar w:fldCharType="separate"/>
      </w:r>
      <w:r>
        <w:t>207</w:t>
      </w:r>
      <w:r>
        <w:fldChar w:fldCharType="end"/>
      </w:r>
    </w:p>
    <w:p w14:paraId="6D8A547C" w14:textId="77777777" w:rsidR="002C0EB9" w:rsidRDefault="002C0EB9" w:rsidP="002C0EB9">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_Toc46347221 \h </w:instrText>
      </w:r>
      <w:r>
        <w:fldChar w:fldCharType="separate"/>
      </w:r>
      <w:r>
        <w:t>207</w:t>
      </w:r>
      <w:r>
        <w:fldChar w:fldCharType="end"/>
      </w:r>
    </w:p>
    <w:p w14:paraId="6ED814C0" w14:textId="77777777" w:rsidR="002C0EB9" w:rsidRDefault="002C0EB9" w:rsidP="002C0EB9">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_Toc46347222 \h </w:instrText>
      </w:r>
      <w:r>
        <w:fldChar w:fldCharType="separate"/>
      </w:r>
      <w:r>
        <w:t>207</w:t>
      </w:r>
      <w:r>
        <w:fldChar w:fldCharType="end"/>
      </w:r>
    </w:p>
    <w:p w14:paraId="72A105C1" w14:textId="77777777" w:rsidR="002C0EB9" w:rsidRDefault="002C0EB9" w:rsidP="002C0EB9">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_Toc46347223 \h </w:instrText>
      </w:r>
      <w:r>
        <w:fldChar w:fldCharType="separate"/>
      </w:r>
      <w:r>
        <w:t>208</w:t>
      </w:r>
      <w:r>
        <w:fldChar w:fldCharType="end"/>
      </w:r>
    </w:p>
    <w:p w14:paraId="2666AEA2" w14:textId="77777777" w:rsidR="002C0EB9" w:rsidRDefault="002C0EB9" w:rsidP="002C0EB9">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_Toc46347224 \h </w:instrText>
      </w:r>
      <w:r>
        <w:fldChar w:fldCharType="separate"/>
      </w:r>
      <w:r>
        <w:t>210</w:t>
      </w:r>
      <w:r>
        <w:fldChar w:fldCharType="end"/>
      </w:r>
    </w:p>
    <w:p w14:paraId="4C463785" w14:textId="77777777" w:rsidR="002C0EB9" w:rsidRDefault="002C0EB9" w:rsidP="002C0EB9">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_Toc46347225 \h </w:instrText>
      </w:r>
      <w:r>
        <w:fldChar w:fldCharType="separate"/>
      </w:r>
      <w:r>
        <w:t>210</w:t>
      </w:r>
      <w:r>
        <w:fldChar w:fldCharType="end"/>
      </w:r>
    </w:p>
    <w:p w14:paraId="3CCCCBC6" w14:textId="77777777" w:rsidR="002C0EB9" w:rsidRDefault="002C0EB9" w:rsidP="002C0EB9">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_Toc46347226 \h </w:instrText>
      </w:r>
      <w:r>
        <w:fldChar w:fldCharType="separate"/>
      </w:r>
      <w:r>
        <w:t>210</w:t>
      </w:r>
      <w:r>
        <w:fldChar w:fldCharType="end"/>
      </w:r>
    </w:p>
    <w:p w14:paraId="17B23855" w14:textId="77777777" w:rsidR="002C0EB9" w:rsidRDefault="002C0EB9" w:rsidP="002C0EB9">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_Toc46347227 \h </w:instrText>
      </w:r>
      <w:r>
        <w:fldChar w:fldCharType="separate"/>
      </w:r>
      <w:r>
        <w:t>210</w:t>
      </w:r>
      <w:r>
        <w:fldChar w:fldCharType="end"/>
      </w:r>
    </w:p>
    <w:p w14:paraId="2B27E0B5" w14:textId="77777777" w:rsidR="002C0EB9" w:rsidRDefault="002C0EB9" w:rsidP="002C0EB9">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_Toc46347228 \h </w:instrText>
      </w:r>
      <w:r>
        <w:fldChar w:fldCharType="separate"/>
      </w:r>
      <w:r>
        <w:t>211</w:t>
      </w:r>
      <w:r>
        <w:fldChar w:fldCharType="end"/>
      </w:r>
    </w:p>
    <w:p w14:paraId="33E452B3" w14:textId="77777777" w:rsidR="002C0EB9" w:rsidRDefault="002C0EB9" w:rsidP="002C0EB9">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_Toc46347229 \h </w:instrText>
      </w:r>
      <w:r>
        <w:fldChar w:fldCharType="separate"/>
      </w:r>
      <w:r>
        <w:t>211</w:t>
      </w:r>
      <w:r>
        <w:fldChar w:fldCharType="end"/>
      </w:r>
    </w:p>
    <w:p w14:paraId="594579CA" w14:textId="77777777" w:rsidR="002C0EB9" w:rsidRDefault="002C0EB9" w:rsidP="002C0EB9">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_Toc46347230 \h </w:instrText>
      </w:r>
      <w:r>
        <w:fldChar w:fldCharType="separate"/>
      </w:r>
      <w:r>
        <w:t>211</w:t>
      </w:r>
      <w:r>
        <w:fldChar w:fldCharType="end"/>
      </w:r>
    </w:p>
    <w:p w14:paraId="595E0F46" w14:textId="77777777" w:rsidR="002C0EB9" w:rsidRDefault="002C0EB9" w:rsidP="002C0EB9">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_Toc46347231 \h </w:instrText>
      </w:r>
      <w:r>
        <w:fldChar w:fldCharType="separate"/>
      </w:r>
      <w:r>
        <w:t>211</w:t>
      </w:r>
      <w:r>
        <w:fldChar w:fldCharType="end"/>
      </w:r>
    </w:p>
    <w:p w14:paraId="087CE8EB" w14:textId="77777777" w:rsidR="002C0EB9" w:rsidRDefault="002C0EB9" w:rsidP="002C0EB9">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_Toc46347232 \h </w:instrText>
      </w:r>
      <w:r>
        <w:fldChar w:fldCharType="separate"/>
      </w:r>
      <w:r>
        <w:t>211</w:t>
      </w:r>
      <w:r>
        <w:fldChar w:fldCharType="end"/>
      </w:r>
    </w:p>
    <w:p w14:paraId="3B0035D8" w14:textId="77777777" w:rsidR="002C0EB9" w:rsidRDefault="002C0EB9" w:rsidP="002C0EB9">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_Toc46347233 \h </w:instrText>
      </w:r>
      <w:r>
        <w:fldChar w:fldCharType="separate"/>
      </w:r>
      <w:r>
        <w:t>212</w:t>
      </w:r>
      <w:r>
        <w:fldChar w:fldCharType="end"/>
      </w:r>
    </w:p>
    <w:p w14:paraId="121E7B55" w14:textId="77777777" w:rsidR="002C0EB9" w:rsidRDefault="002C0EB9" w:rsidP="002C0EB9">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_Toc46347234 \h </w:instrText>
      </w:r>
      <w:r>
        <w:fldChar w:fldCharType="separate"/>
      </w:r>
      <w:r>
        <w:t>213</w:t>
      </w:r>
      <w:r>
        <w:fldChar w:fldCharType="end"/>
      </w:r>
    </w:p>
    <w:p w14:paraId="366E39E1" w14:textId="77777777" w:rsidR="002C0EB9" w:rsidRDefault="002C0EB9" w:rsidP="002C0EB9">
      <w:pPr>
        <w:pStyle w:val="TOC3"/>
        <w:rPr>
          <w:rFonts w:asciiTheme="minorHAnsi" w:hAnsiTheme="minorHAnsi" w:cstheme="minorBidi"/>
          <w:sz w:val="22"/>
          <w:szCs w:val="22"/>
          <w:lang w:eastAsia="en-GB"/>
        </w:rPr>
      </w:pPr>
      <w:r>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_Toc46347235 \h </w:instrText>
      </w:r>
      <w:r>
        <w:fldChar w:fldCharType="separate"/>
      </w:r>
      <w:r>
        <w:t>215</w:t>
      </w:r>
      <w:r>
        <w:fldChar w:fldCharType="end"/>
      </w:r>
    </w:p>
    <w:p w14:paraId="3DAF49F3" w14:textId="77777777" w:rsidR="002C0EB9" w:rsidRDefault="002C0EB9" w:rsidP="002C0EB9">
      <w:pPr>
        <w:pStyle w:val="TOC4"/>
        <w:rPr>
          <w:rFonts w:asciiTheme="minorHAnsi" w:hAnsiTheme="minorHAnsi" w:cstheme="minorBidi"/>
          <w:sz w:val="22"/>
          <w:szCs w:val="22"/>
          <w:lang w:eastAsia="en-GB"/>
        </w:rPr>
      </w:pPr>
      <w:r>
        <w:rPr>
          <w:lang w:eastAsia="sv-SE"/>
        </w:rPr>
        <w:lastRenderedPageBreak/>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_Toc46347236 \h </w:instrText>
      </w:r>
      <w:r>
        <w:fldChar w:fldCharType="separate"/>
      </w:r>
      <w:r>
        <w:t>215</w:t>
      </w:r>
      <w:r>
        <w:fldChar w:fldCharType="end"/>
      </w:r>
    </w:p>
    <w:p w14:paraId="08B4C79F" w14:textId="77777777" w:rsidR="002C0EB9" w:rsidRDefault="002C0EB9" w:rsidP="002C0EB9">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_Toc46347237 \h </w:instrText>
      </w:r>
      <w:r>
        <w:fldChar w:fldCharType="separate"/>
      </w:r>
      <w:r>
        <w:t>215</w:t>
      </w:r>
      <w:r>
        <w:fldChar w:fldCharType="end"/>
      </w:r>
    </w:p>
    <w:p w14:paraId="1A5AD829" w14:textId="77777777" w:rsidR="002C0EB9" w:rsidRDefault="002C0EB9" w:rsidP="002C0EB9">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_Toc46347238 \h </w:instrText>
      </w:r>
      <w:r>
        <w:fldChar w:fldCharType="separate"/>
      </w:r>
      <w:r>
        <w:t>215</w:t>
      </w:r>
      <w:r>
        <w:fldChar w:fldCharType="end"/>
      </w:r>
    </w:p>
    <w:p w14:paraId="2A23559E" w14:textId="77777777" w:rsidR="002C0EB9" w:rsidRDefault="002C0EB9" w:rsidP="002C0EB9">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_Toc46347239 \h </w:instrText>
      </w:r>
      <w:r>
        <w:fldChar w:fldCharType="separate"/>
      </w:r>
      <w:r>
        <w:t>215</w:t>
      </w:r>
      <w:r>
        <w:fldChar w:fldCharType="end"/>
      </w:r>
    </w:p>
    <w:p w14:paraId="28985522" w14:textId="77777777" w:rsidR="002C0EB9" w:rsidRDefault="002C0EB9" w:rsidP="002C0EB9">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_Toc46347240 \h </w:instrText>
      </w:r>
      <w:r>
        <w:fldChar w:fldCharType="separate"/>
      </w:r>
      <w:r>
        <w:t>215</w:t>
      </w:r>
      <w:r>
        <w:fldChar w:fldCharType="end"/>
      </w:r>
    </w:p>
    <w:p w14:paraId="7706BECF" w14:textId="77777777" w:rsidR="002C0EB9" w:rsidRDefault="002C0EB9" w:rsidP="002C0EB9">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_Toc46347241 \h </w:instrText>
      </w:r>
      <w:r>
        <w:fldChar w:fldCharType="separate"/>
      </w:r>
      <w:r>
        <w:t>216</w:t>
      </w:r>
      <w:r>
        <w:fldChar w:fldCharType="end"/>
      </w:r>
    </w:p>
    <w:p w14:paraId="58D2F3A6" w14:textId="77777777" w:rsidR="002C0EB9" w:rsidRDefault="002C0EB9" w:rsidP="002C0EB9">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_Toc46347242 \h </w:instrText>
      </w:r>
      <w:r>
        <w:fldChar w:fldCharType="separate"/>
      </w:r>
      <w:r>
        <w:t>216</w:t>
      </w:r>
      <w:r>
        <w:fldChar w:fldCharType="end"/>
      </w:r>
    </w:p>
    <w:p w14:paraId="2FDA093D" w14:textId="77777777" w:rsidR="002C0EB9" w:rsidRDefault="002C0EB9" w:rsidP="002C0EB9">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_Toc46347243 \h </w:instrText>
      </w:r>
      <w:r>
        <w:fldChar w:fldCharType="separate"/>
      </w:r>
      <w:r>
        <w:t>216</w:t>
      </w:r>
      <w:r>
        <w:fldChar w:fldCharType="end"/>
      </w:r>
    </w:p>
    <w:p w14:paraId="5AA12C25" w14:textId="77777777" w:rsidR="002C0EB9" w:rsidRDefault="002C0EB9" w:rsidP="002C0EB9">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_Toc46347244 \h </w:instrText>
      </w:r>
      <w:r>
        <w:fldChar w:fldCharType="separate"/>
      </w:r>
      <w:r>
        <w:t>216</w:t>
      </w:r>
      <w:r>
        <w:fldChar w:fldCharType="end"/>
      </w:r>
    </w:p>
    <w:p w14:paraId="7427701D" w14:textId="77777777" w:rsidR="002C0EB9" w:rsidRDefault="002C0EB9" w:rsidP="002C0EB9">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_Toc46347245 \h </w:instrText>
      </w:r>
      <w:r>
        <w:fldChar w:fldCharType="separate"/>
      </w:r>
      <w:r>
        <w:t>216</w:t>
      </w:r>
      <w:r>
        <w:fldChar w:fldCharType="end"/>
      </w:r>
    </w:p>
    <w:p w14:paraId="2804FF39" w14:textId="77777777" w:rsidR="002C0EB9" w:rsidRDefault="002C0EB9" w:rsidP="002C0EB9">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_Toc46347246 \h </w:instrText>
      </w:r>
      <w:r>
        <w:fldChar w:fldCharType="separate"/>
      </w:r>
      <w:r>
        <w:t>216</w:t>
      </w:r>
      <w:r>
        <w:fldChar w:fldCharType="end"/>
      </w:r>
    </w:p>
    <w:p w14:paraId="62BFFCC1" w14:textId="77777777" w:rsidR="002C0EB9" w:rsidRDefault="002C0EB9" w:rsidP="002C0EB9">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_Toc46347247 \h </w:instrText>
      </w:r>
      <w:r>
        <w:fldChar w:fldCharType="separate"/>
      </w:r>
      <w:r>
        <w:t>218</w:t>
      </w:r>
      <w:r>
        <w:fldChar w:fldCharType="end"/>
      </w:r>
    </w:p>
    <w:p w14:paraId="7A506A27" w14:textId="77777777" w:rsidR="002C0EB9" w:rsidRDefault="002C0EB9" w:rsidP="002C0EB9">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_Toc46347248 \h </w:instrText>
      </w:r>
      <w:r>
        <w:fldChar w:fldCharType="separate"/>
      </w:r>
      <w:r>
        <w:t>218</w:t>
      </w:r>
      <w:r>
        <w:fldChar w:fldCharType="end"/>
      </w:r>
    </w:p>
    <w:p w14:paraId="7A054589" w14:textId="77777777" w:rsidR="002C0EB9" w:rsidRDefault="002C0EB9" w:rsidP="002C0EB9">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_Toc46347249 \h </w:instrText>
      </w:r>
      <w:r>
        <w:fldChar w:fldCharType="separate"/>
      </w:r>
      <w:r>
        <w:t>218</w:t>
      </w:r>
      <w:r>
        <w:fldChar w:fldCharType="end"/>
      </w:r>
    </w:p>
    <w:p w14:paraId="3749A436" w14:textId="77777777" w:rsidR="002C0EB9" w:rsidRDefault="002C0EB9" w:rsidP="002C0EB9">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_Toc46347250 \h </w:instrText>
      </w:r>
      <w:r>
        <w:fldChar w:fldCharType="separate"/>
      </w:r>
      <w:r>
        <w:t>218</w:t>
      </w:r>
      <w:r>
        <w:fldChar w:fldCharType="end"/>
      </w:r>
    </w:p>
    <w:p w14:paraId="1F2D86CF" w14:textId="77777777" w:rsidR="002C0EB9" w:rsidRDefault="002C0EB9" w:rsidP="002C0EB9">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_Toc46347251 \h </w:instrText>
      </w:r>
      <w:r>
        <w:fldChar w:fldCharType="separate"/>
      </w:r>
      <w:r>
        <w:t>219</w:t>
      </w:r>
      <w:r>
        <w:fldChar w:fldCharType="end"/>
      </w:r>
    </w:p>
    <w:p w14:paraId="309968D9" w14:textId="77777777" w:rsidR="002C0EB9" w:rsidRDefault="002C0EB9" w:rsidP="002C0EB9">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_Toc46347252 \h </w:instrText>
      </w:r>
      <w:r>
        <w:fldChar w:fldCharType="separate"/>
      </w:r>
      <w:r>
        <w:t>219</w:t>
      </w:r>
      <w:r>
        <w:fldChar w:fldCharType="end"/>
      </w:r>
    </w:p>
    <w:p w14:paraId="085828C6" w14:textId="77777777" w:rsidR="002C0EB9" w:rsidRDefault="002C0EB9" w:rsidP="002C0EB9">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_Toc46347253 \h </w:instrText>
      </w:r>
      <w:r>
        <w:fldChar w:fldCharType="separate"/>
      </w:r>
      <w:r>
        <w:t>219</w:t>
      </w:r>
      <w:r>
        <w:fldChar w:fldCharType="end"/>
      </w:r>
    </w:p>
    <w:p w14:paraId="3920E289" w14:textId="77777777" w:rsidR="002C0EB9" w:rsidRDefault="002C0EB9" w:rsidP="002C0EB9">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_Toc46347254 \h </w:instrText>
      </w:r>
      <w:r>
        <w:fldChar w:fldCharType="separate"/>
      </w:r>
      <w:r>
        <w:t>219</w:t>
      </w:r>
      <w:r>
        <w:fldChar w:fldCharType="end"/>
      </w:r>
    </w:p>
    <w:p w14:paraId="3D9F7ADC" w14:textId="77777777" w:rsidR="002C0EB9" w:rsidRDefault="002C0EB9" w:rsidP="002C0EB9">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_Toc46347255 \h </w:instrText>
      </w:r>
      <w:r>
        <w:fldChar w:fldCharType="separate"/>
      </w:r>
      <w:r>
        <w:t>219</w:t>
      </w:r>
      <w:r>
        <w:fldChar w:fldCharType="end"/>
      </w:r>
    </w:p>
    <w:p w14:paraId="2A3922A3" w14:textId="77777777" w:rsidR="002C0EB9" w:rsidRDefault="002C0EB9" w:rsidP="002C0EB9">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_Toc46347256 \h </w:instrText>
      </w:r>
      <w:r>
        <w:fldChar w:fldCharType="separate"/>
      </w:r>
      <w:r>
        <w:t>219</w:t>
      </w:r>
      <w:r>
        <w:fldChar w:fldCharType="end"/>
      </w:r>
    </w:p>
    <w:p w14:paraId="6CF2A373" w14:textId="77777777" w:rsidR="002C0EB9" w:rsidRDefault="002C0EB9" w:rsidP="002C0EB9">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_Toc46347257 \h </w:instrText>
      </w:r>
      <w:r>
        <w:fldChar w:fldCharType="separate"/>
      </w:r>
      <w:r>
        <w:t>221</w:t>
      </w:r>
      <w:r>
        <w:fldChar w:fldCharType="end"/>
      </w:r>
    </w:p>
    <w:p w14:paraId="3375639F" w14:textId="77777777" w:rsidR="002C0EB9" w:rsidRDefault="002C0EB9" w:rsidP="002C0EB9">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_Toc46347258 \h </w:instrText>
      </w:r>
      <w:r>
        <w:fldChar w:fldCharType="separate"/>
      </w:r>
      <w:r>
        <w:t>222</w:t>
      </w:r>
      <w:r>
        <w:fldChar w:fldCharType="end"/>
      </w:r>
    </w:p>
    <w:p w14:paraId="397B9385" w14:textId="77777777" w:rsidR="002C0EB9" w:rsidRDefault="002C0EB9" w:rsidP="002C0EB9">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_Toc46347259 \h </w:instrText>
      </w:r>
      <w:r>
        <w:fldChar w:fldCharType="separate"/>
      </w:r>
      <w:r>
        <w:t>222</w:t>
      </w:r>
      <w:r>
        <w:fldChar w:fldCharType="end"/>
      </w:r>
    </w:p>
    <w:p w14:paraId="54D7171A" w14:textId="77777777" w:rsidR="002C0EB9" w:rsidRDefault="002C0EB9" w:rsidP="002C0EB9">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_Toc46347260 \h </w:instrText>
      </w:r>
      <w:r>
        <w:fldChar w:fldCharType="separate"/>
      </w:r>
      <w:r>
        <w:t>222</w:t>
      </w:r>
      <w:r>
        <w:fldChar w:fldCharType="end"/>
      </w:r>
    </w:p>
    <w:p w14:paraId="5A9E2CB7" w14:textId="77777777" w:rsidR="002C0EB9" w:rsidRDefault="002C0EB9" w:rsidP="002C0EB9">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_Toc46347261 \h </w:instrText>
      </w:r>
      <w:r>
        <w:fldChar w:fldCharType="separate"/>
      </w:r>
      <w:r>
        <w:t>222</w:t>
      </w:r>
      <w:r>
        <w:fldChar w:fldCharType="end"/>
      </w:r>
    </w:p>
    <w:p w14:paraId="01265462" w14:textId="77777777" w:rsidR="002C0EB9" w:rsidRDefault="002C0EB9" w:rsidP="002C0EB9">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_Toc46347262 \h </w:instrText>
      </w:r>
      <w:r>
        <w:fldChar w:fldCharType="separate"/>
      </w:r>
      <w:r>
        <w:t>222</w:t>
      </w:r>
      <w:r>
        <w:fldChar w:fldCharType="end"/>
      </w:r>
    </w:p>
    <w:p w14:paraId="367FD64B" w14:textId="77777777" w:rsidR="002C0EB9" w:rsidRDefault="002C0EB9" w:rsidP="002C0EB9">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_Toc46347263 \h </w:instrText>
      </w:r>
      <w:r>
        <w:fldChar w:fldCharType="separate"/>
      </w:r>
      <w:r>
        <w:t>222</w:t>
      </w:r>
      <w:r>
        <w:fldChar w:fldCharType="end"/>
      </w:r>
    </w:p>
    <w:p w14:paraId="614CD8E8" w14:textId="77777777" w:rsidR="002C0EB9" w:rsidRDefault="002C0EB9" w:rsidP="002C0EB9">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_Toc46347264 \h </w:instrText>
      </w:r>
      <w:r>
        <w:fldChar w:fldCharType="separate"/>
      </w:r>
      <w:r>
        <w:t>222</w:t>
      </w:r>
      <w:r>
        <w:fldChar w:fldCharType="end"/>
      </w:r>
    </w:p>
    <w:p w14:paraId="5C2A2388" w14:textId="77777777" w:rsidR="002C0EB9" w:rsidRDefault="002C0EB9" w:rsidP="002C0EB9">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_Toc46347265 \h </w:instrText>
      </w:r>
      <w:r>
        <w:fldChar w:fldCharType="separate"/>
      </w:r>
      <w:r>
        <w:t>222</w:t>
      </w:r>
      <w:r>
        <w:fldChar w:fldCharType="end"/>
      </w:r>
    </w:p>
    <w:p w14:paraId="57A1FDC8" w14:textId="77777777" w:rsidR="002C0EB9" w:rsidRDefault="002C0EB9" w:rsidP="002C0EB9">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_Toc46347266 \h </w:instrText>
      </w:r>
      <w:r>
        <w:fldChar w:fldCharType="separate"/>
      </w:r>
      <w:r>
        <w:t>223</w:t>
      </w:r>
      <w:r>
        <w:fldChar w:fldCharType="end"/>
      </w:r>
    </w:p>
    <w:p w14:paraId="7C91D8A4" w14:textId="77777777" w:rsidR="002C0EB9" w:rsidRDefault="002C0EB9" w:rsidP="002C0EB9">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_Toc46347267 \h </w:instrText>
      </w:r>
      <w:r>
        <w:fldChar w:fldCharType="separate"/>
      </w:r>
      <w:r>
        <w:t>224</w:t>
      </w:r>
      <w:r>
        <w:fldChar w:fldCharType="end"/>
      </w:r>
    </w:p>
    <w:p w14:paraId="0230F681" w14:textId="77777777" w:rsidR="002C0EB9" w:rsidRDefault="002C0EB9" w:rsidP="002C0EB9">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_Toc46347268 \h </w:instrText>
      </w:r>
      <w:r>
        <w:fldChar w:fldCharType="separate"/>
      </w:r>
      <w:r>
        <w:t>224</w:t>
      </w:r>
      <w:r>
        <w:fldChar w:fldCharType="end"/>
      </w:r>
    </w:p>
    <w:p w14:paraId="2B6D6E22" w14:textId="77777777" w:rsidR="002C0EB9" w:rsidRDefault="002C0EB9" w:rsidP="002C0EB9">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_Toc46347269 \h </w:instrText>
      </w:r>
      <w:r>
        <w:fldChar w:fldCharType="separate"/>
      </w:r>
      <w:r>
        <w:t>225</w:t>
      </w:r>
      <w:r>
        <w:fldChar w:fldCharType="end"/>
      </w:r>
    </w:p>
    <w:p w14:paraId="2026DBD5" w14:textId="77777777" w:rsidR="002C0EB9" w:rsidRDefault="002C0EB9" w:rsidP="002C0EB9">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_Toc46347270 \h </w:instrText>
      </w:r>
      <w:r>
        <w:fldChar w:fldCharType="separate"/>
      </w:r>
      <w:r>
        <w:t>225</w:t>
      </w:r>
      <w:r>
        <w:fldChar w:fldCharType="end"/>
      </w:r>
    </w:p>
    <w:p w14:paraId="0DCC3DD1" w14:textId="77777777" w:rsidR="002C0EB9" w:rsidRDefault="002C0EB9" w:rsidP="002C0EB9">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33265A">
        <w:rPr>
          <w:lang w:val="en-US"/>
        </w:rPr>
        <w:t>OFF power</w:t>
      </w:r>
      <w:r>
        <w:tab/>
      </w:r>
      <w:r>
        <w:fldChar w:fldCharType="begin" w:fldLock="1"/>
      </w:r>
      <w:r>
        <w:instrText xml:space="preserve"> PAGEREF _Toc46347271 \h </w:instrText>
      </w:r>
      <w:r>
        <w:fldChar w:fldCharType="separate"/>
      </w:r>
      <w:r>
        <w:t>225</w:t>
      </w:r>
      <w:r>
        <w:fldChar w:fldCharType="end"/>
      </w:r>
    </w:p>
    <w:p w14:paraId="6F6C40AE" w14:textId="77777777" w:rsidR="002C0EB9" w:rsidRDefault="002C0EB9" w:rsidP="002C0EB9">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_Toc46347272 \h </w:instrText>
      </w:r>
      <w:r>
        <w:fldChar w:fldCharType="separate"/>
      </w:r>
      <w:r>
        <w:t>225</w:t>
      </w:r>
      <w:r>
        <w:fldChar w:fldCharType="end"/>
      </w:r>
    </w:p>
    <w:p w14:paraId="26FA5789" w14:textId="77777777" w:rsidR="002C0EB9" w:rsidRDefault="002C0EB9" w:rsidP="002C0EB9">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_Toc46347273 \h </w:instrText>
      </w:r>
      <w:r>
        <w:fldChar w:fldCharType="separate"/>
      </w:r>
      <w:r>
        <w:t>225</w:t>
      </w:r>
      <w:r>
        <w:fldChar w:fldCharType="end"/>
      </w:r>
    </w:p>
    <w:p w14:paraId="6CFCF437" w14:textId="77777777" w:rsidR="002C0EB9" w:rsidRDefault="002C0EB9" w:rsidP="002C0EB9">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_Toc46347274 \h </w:instrText>
      </w:r>
      <w:r>
        <w:fldChar w:fldCharType="separate"/>
      </w:r>
      <w:r>
        <w:t>225</w:t>
      </w:r>
      <w:r>
        <w:fldChar w:fldCharType="end"/>
      </w:r>
    </w:p>
    <w:p w14:paraId="3F31CCD4" w14:textId="77777777" w:rsidR="002C0EB9" w:rsidRDefault="002C0EB9" w:rsidP="002C0EB9">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_Toc46347275 \h </w:instrText>
      </w:r>
      <w:r>
        <w:fldChar w:fldCharType="separate"/>
      </w:r>
      <w:r>
        <w:t>225</w:t>
      </w:r>
      <w:r>
        <w:fldChar w:fldCharType="end"/>
      </w:r>
    </w:p>
    <w:p w14:paraId="748BBBC0" w14:textId="77777777" w:rsidR="002C0EB9" w:rsidRDefault="002C0EB9" w:rsidP="002C0EB9">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_Toc46347276 \h </w:instrText>
      </w:r>
      <w:r>
        <w:fldChar w:fldCharType="separate"/>
      </w:r>
      <w:r>
        <w:t>225</w:t>
      </w:r>
      <w:r>
        <w:fldChar w:fldCharType="end"/>
      </w:r>
    </w:p>
    <w:p w14:paraId="2FAEB3AE" w14:textId="77777777" w:rsidR="002C0EB9" w:rsidRDefault="002C0EB9" w:rsidP="002C0EB9">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_Toc46347277 \h </w:instrText>
      </w:r>
      <w:r>
        <w:fldChar w:fldCharType="separate"/>
      </w:r>
      <w:r>
        <w:t>226</w:t>
      </w:r>
      <w:r>
        <w:fldChar w:fldCharType="end"/>
      </w:r>
    </w:p>
    <w:p w14:paraId="5C2FE8A9" w14:textId="77777777" w:rsidR="002C0EB9" w:rsidRDefault="002C0EB9" w:rsidP="002C0EB9">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_Toc46347278 \h </w:instrText>
      </w:r>
      <w:r>
        <w:fldChar w:fldCharType="separate"/>
      </w:r>
      <w:r>
        <w:t>226</w:t>
      </w:r>
      <w:r>
        <w:fldChar w:fldCharType="end"/>
      </w:r>
    </w:p>
    <w:p w14:paraId="34FD7C0E" w14:textId="77777777" w:rsidR="002C0EB9" w:rsidRDefault="002C0EB9" w:rsidP="002C0EB9">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_Toc46347279 \h </w:instrText>
      </w:r>
      <w:r>
        <w:fldChar w:fldCharType="separate"/>
      </w:r>
      <w:r>
        <w:t>227</w:t>
      </w:r>
      <w:r>
        <w:fldChar w:fldCharType="end"/>
      </w:r>
    </w:p>
    <w:p w14:paraId="7B8CE4B2" w14:textId="77777777" w:rsidR="002C0EB9" w:rsidRDefault="002C0EB9" w:rsidP="002C0EB9">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_Toc46347280 \h </w:instrText>
      </w:r>
      <w:r>
        <w:fldChar w:fldCharType="separate"/>
      </w:r>
      <w:r>
        <w:t>227</w:t>
      </w:r>
      <w:r>
        <w:fldChar w:fldCharType="end"/>
      </w:r>
    </w:p>
    <w:p w14:paraId="672E8908" w14:textId="77777777" w:rsidR="002C0EB9" w:rsidRDefault="002C0EB9" w:rsidP="002C0EB9">
      <w:pPr>
        <w:pStyle w:val="TOC2"/>
        <w:rPr>
          <w:rFonts w:asciiTheme="minorHAnsi" w:hAnsiTheme="minorHAnsi" w:cstheme="minorBidi"/>
          <w:sz w:val="22"/>
          <w:szCs w:val="22"/>
          <w:lang w:eastAsia="en-GB"/>
        </w:rPr>
      </w:pPr>
      <w:r>
        <w:t>1</w:t>
      </w:r>
      <w:r w:rsidRPr="0033265A">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_Toc46347281 \h </w:instrText>
      </w:r>
      <w:r>
        <w:fldChar w:fldCharType="separate"/>
      </w:r>
      <w:r>
        <w:t>227</w:t>
      </w:r>
      <w:r>
        <w:fldChar w:fldCharType="end"/>
      </w:r>
    </w:p>
    <w:p w14:paraId="7F4BE838" w14:textId="77777777" w:rsidR="002C0EB9" w:rsidRDefault="002C0EB9" w:rsidP="002C0EB9">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_Toc46347282 \h </w:instrText>
      </w:r>
      <w:r>
        <w:fldChar w:fldCharType="separate"/>
      </w:r>
      <w:r>
        <w:t>227</w:t>
      </w:r>
      <w:r>
        <w:fldChar w:fldCharType="end"/>
      </w:r>
    </w:p>
    <w:p w14:paraId="1E18B743" w14:textId="77777777" w:rsidR="002C0EB9" w:rsidRDefault="002C0EB9" w:rsidP="002C0EB9">
      <w:pPr>
        <w:pStyle w:val="TOC3"/>
        <w:rPr>
          <w:rFonts w:asciiTheme="minorHAnsi" w:hAnsiTheme="minorHAnsi" w:cstheme="minorBidi"/>
          <w:sz w:val="22"/>
          <w:szCs w:val="22"/>
          <w:lang w:eastAsia="en-GB"/>
        </w:rPr>
      </w:pPr>
      <w:r>
        <w:t>13.</w:t>
      </w:r>
      <w:r w:rsidRPr="0033265A">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_Toc46347283 \h </w:instrText>
      </w:r>
      <w:r>
        <w:fldChar w:fldCharType="separate"/>
      </w:r>
      <w:r>
        <w:t>228</w:t>
      </w:r>
      <w:r>
        <w:fldChar w:fldCharType="end"/>
      </w:r>
    </w:p>
    <w:p w14:paraId="353B5630" w14:textId="77777777" w:rsidR="002C0EB9" w:rsidRDefault="002C0EB9" w:rsidP="002C0EB9">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_Toc46347284 \h </w:instrText>
      </w:r>
      <w:r>
        <w:fldChar w:fldCharType="separate"/>
      </w:r>
      <w:r>
        <w:t>228</w:t>
      </w:r>
      <w:r>
        <w:fldChar w:fldCharType="end"/>
      </w:r>
    </w:p>
    <w:p w14:paraId="406648E7" w14:textId="77777777" w:rsidR="002C0EB9" w:rsidRDefault="002C0EB9" w:rsidP="002C0EB9">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_Toc46347285 \h </w:instrText>
      </w:r>
      <w:r>
        <w:fldChar w:fldCharType="separate"/>
      </w:r>
      <w:r>
        <w:t>228</w:t>
      </w:r>
      <w:r>
        <w:fldChar w:fldCharType="end"/>
      </w:r>
    </w:p>
    <w:p w14:paraId="2F079B1D" w14:textId="77777777" w:rsidR="002C0EB9" w:rsidRDefault="002C0EB9" w:rsidP="002C0EB9">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_Toc46347286 \h </w:instrText>
      </w:r>
      <w:r>
        <w:fldChar w:fldCharType="separate"/>
      </w:r>
      <w:r>
        <w:t>228</w:t>
      </w:r>
      <w:r>
        <w:fldChar w:fldCharType="end"/>
      </w:r>
    </w:p>
    <w:p w14:paraId="51D66F2A" w14:textId="77777777" w:rsidR="002C0EB9" w:rsidRDefault="002C0EB9" w:rsidP="002C0EB9">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_Toc46347287 \h </w:instrText>
      </w:r>
      <w:r>
        <w:fldChar w:fldCharType="separate"/>
      </w:r>
      <w:r>
        <w:t>228</w:t>
      </w:r>
      <w:r>
        <w:fldChar w:fldCharType="end"/>
      </w:r>
    </w:p>
    <w:p w14:paraId="2A7390FA" w14:textId="77777777" w:rsidR="002C0EB9" w:rsidRDefault="002C0EB9" w:rsidP="002C0EB9">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_Toc46347288 \h </w:instrText>
      </w:r>
      <w:r>
        <w:fldChar w:fldCharType="separate"/>
      </w:r>
      <w:r>
        <w:t>229</w:t>
      </w:r>
      <w:r>
        <w:fldChar w:fldCharType="end"/>
      </w:r>
    </w:p>
    <w:p w14:paraId="2E8D7DD2" w14:textId="77777777" w:rsidR="002C0EB9" w:rsidRDefault="002C0EB9" w:rsidP="002C0EB9">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_Toc46347289 \h </w:instrText>
      </w:r>
      <w:r>
        <w:fldChar w:fldCharType="separate"/>
      </w:r>
      <w:r>
        <w:t>229</w:t>
      </w:r>
      <w:r>
        <w:fldChar w:fldCharType="end"/>
      </w:r>
    </w:p>
    <w:p w14:paraId="0520A135" w14:textId="77777777" w:rsidR="002C0EB9" w:rsidRDefault="002C0EB9" w:rsidP="002C0EB9">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_Toc46347290 \h </w:instrText>
      </w:r>
      <w:r>
        <w:fldChar w:fldCharType="separate"/>
      </w:r>
      <w:r>
        <w:t>230</w:t>
      </w:r>
      <w:r>
        <w:fldChar w:fldCharType="end"/>
      </w:r>
    </w:p>
    <w:p w14:paraId="4FD51F68" w14:textId="77777777" w:rsidR="002C0EB9" w:rsidRDefault="002C0EB9" w:rsidP="002C0EB9">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_Toc46347291 \h </w:instrText>
      </w:r>
      <w:r>
        <w:fldChar w:fldCharType="separate"/>
      </w:r>
      <w:r>
        <w:t>230</w:t>
      </w:r>
      <w:r>
        <w:fldChar w:fldCharType="end"/>
      </w:r>
    </w:p>
    <w:p w14:paraId="3E22B89D" w14:textId="77777777" w:rsidR="002C0EB9" w:rsidRDefault="002C0EB9" w:rsidP="002C0EB9">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_Toc46347292 \h </w:instrText>
      </w:r>
      <w:r>
        <w:fldChar w:fldCharType="separate"/>
      </w:r>
      <w:r>
        <w:t>230</w:t>
      </w:r>
      <w:r>
        <w:fldChar w:fldCharType="end"/>
      </w:r>
    </w:p>
    <w:p w14:paraId="55114516" w14:textId="77777777" w:rsidR="002C0EB9" w:rsidRDefault="002C0EB9" w:rsidP="002C0EB9">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_Toc46347293 \h </w:instrText>
      </w:r>
      <w:r>
        <w:fldChar w:fldCharType="separate"/>
      </w:r>
      <w:r>
        <w:t>230</w:t>
      </w:r>
      <w:r>
        <w:fldChar w:fldCharType="end"/>
      </w:r>
    </w:p>
    <w:p w14:paraId="129445F8" w14:textId="77777777" w:rsidR="002C0EB9" w:rsidRDefault="002C0EB9" w:rsidP="002C0EB9">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_Toc46347294 \h </w:instrText>
      </w:r>
      <w:r>
        <w:fldChar w:fldCharType="separate"/>
      </w:r>
      <w:r>
        <w:t>230</w:t>
      </w:r>
      <w:r>
        <w:fldChar w:fldCharType="end"/>
      </w:r>
    </w:p>
    <w:p w14:paraId="5D4D00ED" w14:textId="77777777" w:rsidR="002C0EB9" w:rsidRDefault="002C0EB9" w:rsidP="002C0EB9">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_Toc46347295 \h </w:instrText>
      </w:r>
      <w:r>
        <w:fldChar w:fldCharType="separate"/>
      </w:r>
      <w:r>
        <w:t>230</w:t>
      </w:r>
      <w:r>
        <w:fldChar w:fldCharType="end"/>
      </w:r>
    </w:p>
    <w:p w14:paraId="6E296906" w14:textId="77777777" w:rsidR="002C0EB9" w:rsidRDefault="002C0EB9" w:rsidP="002C0EB9">
      <w:pPr>
        <w:pStyle w:val="TOC5"/>
        <w:rPr>
          <w:rFonts w:asciiTheme="minorHAnsi" w:hAnsiTheme="minorHAnsi" w:cstheme="minorBidi"/>
          <w:sz w:val="22"/>
          <w:szCs w:val="22"/>
          <w:lang w:eastAsia="en-GB"/>
        </w:rPr>
      </w:pPr>
      <w:r>
        <w:rPr>
          <w:lang w:eastAsia="sv-SE"/>
        </w:rPr>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_Toc46347296 \h </w:instrText>
      </w:r>
      <w:r>
        <w:fldChar w:fldCharType="separate"/>
      </w:r>
      <w:r>
        <w:t>230</w:t>
      </w:r>
      <w:r>
        <w:fldChar w:fldCharType="end"/>
      </w:r>
    </w:p>
    <w:p w14:paraId="45AEFEB8" w14:textId="77777777" w:rsidR="002C0EB9" w:rsidRDefault="002C0EB9" w:rsidP="002C0EB9">
      <w:pPr>
        <w:pStyle w:val="TOC5"/>
        <w:rPr>
          <w:rFonts w:asciiTheme="minorHAnsi" w:hAnsiTheme="minorHAnsi" w:cstheme="minorBidi"/>
          <w:sz w:val="22"/>
          <w:szCs w:val="22"/>
          <w:lang w:eastAsia="en-GB"/>
        </w:rPr>
      </w:pPr>
      <w:r>
        <w:rPr>
          <w:lang w:eastAsia="sv-SE"/>
        </w:rPr>
        <w:lastRenderedPageBreak/>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_Toc46347297 \h </w:instrText>
      </w:r>
      <w:r>
        <w:fldChar w:fldCharType="separate"/>
      </w:r>
      <w:r>
        <w:t>230</w:t>
      </w:r>
      <w:r>
        <w:fldChar w:fldCharType="end"/>
      </w:r>
    </w:p>
    <w:p w14:paraId="656EB647" w14:textId="77777777" w:rsidR="002C0EB9" w:rsidRDefault="002C0EB9" w:rsidP="002C0EB9">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_Toc46347298 \h </w:instrText>
      </w:r>
      <w:r>
        <w:fldChar w:fldCharType="separate"/>
      </w:r>
      <w:r>
        <w:t>231</w:t>
      </w:r>
      <w:r>
        <w:fldChar w:fldCharType="end"/>
      </w:r>
    </w:p>
    <w:p w14:paraId="6353AF09" w14:textId="77777777" w:rsidR="002C0EB9" w:rsidRDefault="002C0EB9" w:rsidP="002C0EB9">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_Toc46347299 \h </w:instrText>
      </w:r>
      <w:r>
        <w:fldChar w:fldCharType="separate"/>
      </w:r>
      <w:r>
        <w:t>231</w:t>
      </w:r>
      <w:r>
        <w:fldChar w:fldCharType="end"/>
      </w:r>
    </w:p>
    <w:p w14:paraId="1C6EE608" w14:textId="77777777" w:rsidR="002C0EB9" w:rsidRDefault="002C0EB9" w:rsidP="002C0EB9">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_Toc46347300 \h </w:instrText>
      </w:r>
      <w:r>
        <w:fldChar w:fldCharType="separate"/>
      </w:r>
      <w:r>
        <w:t>232</w:t>
      </w:r>
      <w:r>
        <w:fldChar w:fldCharType="end"/>
      </w:r>
    </w:p>
    <w:p w14:paraId="657B7AC0" w14:textId="77777777" w:rsidR="002C0EB9" w:rsidRDefault="002C0EB9" w:rsidP="002C0EB9">
      <w:pPr>
        <w:pStyle w:val="TOC2"/>
        <w:rPr>
          <w:rFonts w:asciiTheme="minorHAnsi" w:hAnsiTheme="minorHAnsi" w:cstheme="minorBidi"/>
          <w:sz w:val="22"/>
          <w:szCs w:val="22"/>
          <w:lang w:eastAsia="en-GB"/>
        </w:rPr>
      </w:pPr>
      <w:r>
        <w:t>1</w:t>
      </w:r>
      <w:r w:rsidRPr="0033265A">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_Toc46347301 \h </w:instrText>
      </w:r>
      <w:r>
        <w:fldChar w:fldCharType="separate"/>
      </w:r>
      <w:r>
        <w:t>232</w:t>
      </w:r>
      <w:r>
        <w:fldChar w:fldCharType="end"/>
      </w:r>
    </w:p>
    <w:p w14:paraId="4D20FA48" w14:textId="77777777" w:rsidR="002C0EB9" w:rsidRDefault="002C0EB9" w:rsidP="002C0EB9">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_Toc46347302 \h </w:instrText>
      </w:r>
      <w:r>
        <w:fldChar w:fldCharType="separate"/>
      </w:r>
      <w:r>
        <w:t>232</w:t>
      </w:r>
      <w:r>
        <w:fldChar w:fldCharType="end"/>
      </w:r>
    </w:p>
    <w:p w14:paraId="052E7088" w14:textId="77777777" w:rsidR="002C0EB9" w:rsidRDefault="002C0EB9" w:rsidP="002C0EB9">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_Toc46347303 \h </w:instrText>
      </w:r>
      <w:r>
        <w:fldChar w:fldCharType="separate"/>
      </w:r>
      <w:r>
        <w:t>232</w:t>
      </w:r>
      <w:r>
        <w:fldChar w:fldCharType="end"/>
      </w:r>
    </w:p>
    <w:p w14:paraId="619FB2BF" w14:textId="77777777" w:rsidR="002C0EB9" w:rsidRDefault="002C0EB9" w:rsidP="002C0EB9">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_Toc46347304 \h </w:instrText>
      </w:r>
      <w:r>
        <w:fldChar w:fldCharType="separate"/>
      </w:r>
      <w:r>
        <w:t>232</w:t>
      </w:r>
      <w:r>
        <w:fldChar w:fldCharType="end"/>
      </w:r>
    </w:p>
    <w:p w14:paraId="46994312" w14:textId="77777777" w:rsidR="002C0EB9" w:rsidRDefault="002C0EB9" w:rsidP="002C0EB9">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_Toc46347305 \h </w:instrText>
      </w:r>
      <w:r>
        <w:fldChar w:fldCharType="separate"/>
      </w:r>
      <w:r>
        <w:t>232</w:t>
      </w:r>
      <w:r>
        <w:fldChar w:fldCharType="end"/>
      </w:r>
    </w:p>
    <w:p w14:paraId="00AEE2C8" w14:textId="77777777" w:rsidR="002C0EB9" w:rsidRDefault="002C0EB9" w:rsidP="002C0EB9">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_Toc46347306 \h </w:instrText>
      </w:r>
      <w:r>
        <w:fldChar w:fldCharType="separate"/>
      </w:r>
      <w:r>
        <w:t>232</w:t>
      </w:r>
      <w:r>
        <w:fldChar w:fldCharType="end"/>
      </w:r>
    </w:p>
    <w:p w14:paraId="503ED2F2" w14:textId="77777777" w:rsidR="002C0EB9" w:rsidRDefault="002C0EB9" w:rsidP="002C0EB9">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_Toc46347307 \h </w:instrText>
      </w:r>
      <w:r>
        <w:fldChar w:fldCharType="separate"/>
      </w:r>
      <w:r>
        <w:t>233</w:t>
      </w:r>
      <w:r>
        <w:fldChar w:fldCharType="end"/>
      </w:r>
    </w:p>
    <w:p w14:paraId="152F61EA" w14:textId="77777777" w:rsidR="002C0EB9" w:rsidRDefault="002C0EB9" w:rsidP="002C0EB9">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_Toc46347308 \h </w:instrText>
      </w:r>
      <w:r>
        <w:fldChar w:fldCharType="separate"/>
      </w:r>
      <w:r>
        <w:t>233</w:t>
      </w:r>
      <w:r>
        <w:fldChar w:fldCharType="end"/>
      </w:r>
    </w:p>
    <w:p w14:paraId="55CBFE56" w14:textId="77777777" w:rsidR="002C0EB9" w:rsidRDefault="002C0EB9" w:rsidP="002C0EB9">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_Toc46347309 \h </w:instrText>
      </w:r>
      <w:r>
        <w:fldChar w:fldCharType="separate"/>
      </w:r>
      <w:r>
        <w:t>234</w:t>
      </w:r>
      <w:r>
        <w:fldChar w:fldCharType="end"/>
      </w:r>
    </w:p>
    <w:p w14:paraId="0DE90927" w14:textId="77777777" w:rsidR="002C0EB9" w:rsidRDefault="002C0EB9" w:rsidP="002C0EB9">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_Toc46347310 \h </w:instrText>
      </w:r>
      <w:r>
        <w:fldChar w:fldCharType="separate"/>
      </w:r>
      <w:r>
        <w:t>234</w:t>
      </w:r>
      <w:r>
        <w:fldChar w:fldCharType="end"/>
      </w:r>
    </w:p>
    <w:p w14:paraId="4010E3D3" w14:textId="77777777" w:rsidR="002C0EB9" w:rsidRDefault="002C0EB9" w:rsidP="002C0EB9">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_Toc46347311 \h </w:instrText>
      </w:r>
      <w:r>
        <w:fldChar w:fldCharType="separate"/>
      </w:r>
      <w:r>
        <w:t>235</w:t>
      </w:r>
      <w:r>
        <w:fldChar w:fldCharType="end"/>
      </w:r>
    </w:p>
    <w:p w14:paraId="6300FA81" w14:textId="77777777" w:rsidR="002C0EB9" w:rsidRDefault="002C0EB9" w:rsidP="002C0EB9">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_Toc46347312 \h </w:instrText>
      </w:r>
      <w:r>
        <w:fldChar w:fldCharType="separate"/>
      </w:r>
      <w:r>
        <w:t>235</w:t>
      </w:r>
      <w:r>
        <w:fldChar w:fldCharType="end"/>
      </w:r>
    </w:p>
    <w:p w14:paraId="3797136F" w14:textId="77777777" w:rsidR="002C0EB9" w:rsidRDefault="002C0EB9" w:rsidP="002C0EB9">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_Toc46347313 \h </w:instrText>
      </w:r>
      <w:r>
        <w:fldChar w:fldCharType="separate"/>
      </w:r>
      <w:r>
        <w:t>235</w:t>
      </w:r>
      <w:r>
        <w:fldChar w:fldCharType="end"/>
      </w:r>
    </w:p>
    <w:p w14:paraId="39D16ABB" w14:textId="77777777" w:rsidR="002C0EB9" w:rsidRDefault="002C0EB9" w:rsidP="002C0EB9">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_Toc46347314 \h </w:instrText>
      </w:r>
      <w:r>
        <w:fldChar w:fldCharType="separate"/>
      </w:r>
      <w:r>
        <w:t>235</w:t>
      </w:r>
      <w:r>
        <w:fldChar w:fldCharType="end"/>
      </w:r>
    </w:p>
    <w:p w14:paraId="31F866DE" w14:textId="77777777" w:rsidR="002C0EB9" w:rsidRDefault="002C0EB9" w:rsidP="002C0EB9">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_Toc46347315 \h </w:instrText>
      </w:r>
      <w:r>
        <w:fldChar w:fldCharType="separate"/>
      </w:r>
      <w:r>
        <w:t>236</w:t>
      </w:r>
      <w:r>
        <w:fldChar w:fldCharType="end"/>
      </w:r>
    </w:p>
    <w:p w14:paraId="218F31CF" w14:textId="77777777" w:rsidR="002C0EB9" w:rsidRDefault="002C0EB9" w:rsidP="002C0EB9">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_Toc46347316 \h </w:instrText>
      </w:r>
      <w:r>
        <w:fldChar w:fldCharType="separate"/>
      </w:r>
      <w:r>
        <w:t>236</w:t>
      </w:r>
      <w:r>
        <w:fldChar w:fldCharType="end"/>
      </w:r>
    </w:p>
    <w:p w14:paraId="0D769FE7" w14:textId="77777777" w:rsidR="002C0EB9" w:rsidRDefault="002C0EB9" w:rsidP="002C0EB9">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_Toc46347317 \h </w:instrText>
      </w:r>
      <w:r>
        <w:fldChar w:fldCharType="separate"/>
      </w:r>
      <w:r>
        <w:t>236</w:t>
      </w:r>
      <w:r>
        <w:fldChar w:fldCharType="end"/>
      </w:r>
    </w:p>
    <w:p w14:paraId="1AE12242" w14:textId="77777777" w:rsidR="002C0EB9" w:rsidRDefault="002C0EB9" w:rsidP="002C0EB9">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_Toc46347318 \h </w:instrText>
      </w:r>
      <w:r>
        <w:fldChar w:fldCharType="separate"/>
      </w:r>
      <w:r>
        <w:t>236</w:t>
      </w:r>
      <w:r>
        <w:fldChar w:fldCharType="end"/>
      </w:r>
    </w:p>
    <w:p w14:paraId="49EC0070" w14:textId="77777777" w:rsidR="002C0EB9" w:rsidRDefault="002C0EB9" w:rsidP="002C0EB9">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_Toc46347319 \h </w:instrText>
      </w:r>
      <w:r>
        <w:fldChar w:fldCharType="separate"/>
      </w:r>
      <w:r>
        <w:t>237</w:t>
      </w:r>
      <w:r>
        <w:fldChar w:fldCharType="end"/>
      </w:r>
    </w:p>
    <w:p w14:paraId="7DD9A6F2" w14:textId="77777777" w:rsidR="002C0EB9" w:rsidRDefault="002C0EB9" w:rsidP="002C0EB9">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_Toc46347320 \h </w:instrText>
      </w:r>
      <w:r>
        <w:fldChar w:fldCharType="separate"/>
      </w:r>
      <w:r>
        <w:t>238</w:t>
      </w:r>
      <w:r>
        <w:fldChar w:fldCharType="end"/>
      </w:r>
    </w:p>
    <w:p w14:paraId="21E67F16" w14:textId="77777777" w:rsidR="002C0EB9" w:rsidRDefault="002C0EB9" w:rsidP="002C0EB9">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_Toc46347321 \h </w:instrText>
      </w:r>
      <w:r>
        <w:fldChar w:fldCharType="separate"/>
      </w:r>
      <w:r>
        <w:t>238</w:t>
      </w:r>
      <w:r>
        <w:fldChar w:fldCharType="end"/>
      </w:r>
    </w:p>
    <w:p w14:paraId="22A63B7F" w14:textId="77777777" w:rsidR="002C0EB9" w:rsidRDefault="002C0EB9" w:rsidP="002C0EB9">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_Toc46347322 \h </w:instrText>
      </w:r>
      <w:r>
        <w:fldChar w:fldCharType="separate"/>
      </w:r>
      <w:r>
        <w:t>239</w:t>
      </w:r>
      <w:r>
        <w:fldChar w:fldCharType="end"/>
      </w:r>
    </w:p>
    <w:p w14:paraId="5E453C12" w14:textId="77777777" w:rsidR="002C0EB9" w:rsidRDefault="002C0EB9" w:rsidP="002C0EB9">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_Toc46347323 \h </w:instrText>
      </w:r>
      <w:r>
        <w:fldChar w:fldCharType="separate"/>
      </w:r>
      <w:r>
        <w:t>239</w:t>
      </w:r>
      <w:r>
        <w:fldChar w:fldCharType="end"/>
      </w:r>
    </w:p>
    <w:p w14:paraId="211E5C94" w14:textId="77777777" w:rsidR="002C0EB9" w:rsidRDefault="002C0EB9" w:rsidP="002C0EB9">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_Toc46347324 \h </w:instrText>
      </w:r>
      <w:r>
        <w:fldChar w:fldCharType="separate"/>
      </w:r>
      <w:r>
        <w:t>239</w:t>
      </w:r>
      <w:r>
        <w:fldChar w:fldCharType="end"/>
      </w:r>
    </w:p>
    <w:p w14:paraId="24D24BAB" w14:textId="77777777" w:rsidR="002C0EB9" w:rsidRDefault="002C0EB9" w:rsidP="002C0EB9">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_Toc46347325 \h </w:instrText>
      </w:r>
      <w:r>
        <w:fldChar w:fldCharType="separate"/>
      </w:r>
      <w:r>
        <w:t>240</w:t>
      </w:r>
      <w:r>
        <w:fldChar w:fldCharType="end"/>
      </w:r>
    </w:p>
    <w:p w14:paraId="32ADB7EA" w14:textId="77777777" w:rsidR="002C0EB9" w:rsidRDefault="002C0EB9" w:rsidP="002C0EB9">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_Toc46347326 \h </w:instrText>
      </w:r>
      <w:r>
        <w:fldChar w:fldCharType="separate"/>
      </w:r>
      <w:r>
        <w:t>242</w:t>
      </w:r>
      <w:r>
        <w:fldChar w:fldCharType="end"/>
      </w:r>
    </w:p>
    <w:p w14:paraId="4D7548D9" w14:textId="77777777" w:rsidR="002C0EB9" w:rsidRDefault="002C0EB9" w:rsidP="002C0EB9">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_Toc46347327 \h </w:instrText>
      </w:r>
      <w:r>
        <w:fldChar w:fldCharType="separate"/>
      </w:r>
      <w:r>
        <w:t>242</w:t>
      </w:r>
      <w:r>
        <w:fldChar w:fldCharType="end"/>
      </w:r>
    </w:p>
    <w:p w14:paraId="2778998E" w14:textId="77777777" w:rsidR="002C0EB9" w:rsidRDefault="002C0EB9" w:rsidP="002C0EB9">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_Toc46347328 \h </w:instrText>
      </w:r>
      <w:r>
        <w:fldChar w:fldCharType="separate"/>
      </w:r>
      <w:r>
        <w:t>242</w:t>
      </w:r>
      <w:r>
        <w:fldChar w:fldCharType="end"/>
      </w:r>
    </w:p>
    <w:p w14:paraId="58A7A591" w14:textId="77777777" w:rsidR="002C0EB9" w:rsidRDefault="002C0EB9" w:rsidP="002C0EB9">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_Toc46347329 \h </w:instrText>
      </w:r>
      <w:r>
        <w:fldChar w:fldCharType="separate"/>
      </w:r>
      <w:r>
        <w:t>242</w:t>
      </w:r>
      <w:r>
        <w:fldChar w:fldCharType="end"/>
      </w:r>
    </w:p>
    <w:p w14:paraId="3287825E" w14:textId="77777777" w:rsidR="002C0EB9" w:rsidRDefault="002C0EB9" w:rsidP="002C0EB9">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_Toc46347330 \h </w:instrText>
      </w:r>
      <w:r>
        <w:fldChar w:fldCharType="separate"/>
      </w:r>
      <w:r>
        <w:t>242</w:t>
      </w:r>
      <w:r>
        <w:fldChar w:fldCharType="end"/>
      </w:r>
    </w:p>
    <w:p w14:paraId="13A1300F" w14:textId="77777777" w:rsidR="002C0EB9" w:rsidRDefault="002C0EB9" w:rsidP="002C0EB9">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_Toc46347331 \h </w:instrText>
      </w:r>
      <w:r>
        <w:fldChar w:fldCharType="separate"/>
      </w:r>
      <w:r>
        <w:t>243</w:t>
      </w:r>
      <w:r>
        <w:fldChar w:fldCharType="end"/>
      </w:r>
    </w:p>
    <w:p w14:paraId="29BD761C" w14:textId="77777777" w:rsidR="002C0EB9" w:rsidRDefault="002C0EB9" w:rsidP="002C0EB9">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_Toc46347332 \h </w:instrText>
      </w:r>
      <w:r>
        <w:fldChar w:fldCharType="separate"/>
      </w:r>
      <w:r>
        <w:t>243</w:t>
      </w:r>
      <w:r>
        <w:fldChar w:fldCharType="end"/>
      </w:r>
    </w:p>
    <w:p w14:paraId="6468CEA9" w14:textId="77777777" w:rsidR="002C0EB9" w:rsidRDefault="002C0EB9" w:rsidP="002C0EB9">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_Toc46347333 \h </w:instrText>
      </w:r>
      <w:r>
        <w:fldChar w:fldCharType="separate"/>
      </w:r>
      <w:r>
        <w:t>243</w:t>
      </w:r>
      <w:r>
        <w:fldChar w:fldCharType="end"/>
      </w:r>
    </w:p>
    <w:p w14:paraId="23CD15F8" w14:textId="77777777" w:rsidR="002C0EB9" w:rsidRDefault="002C0EB9" w:rsidP="002C0EB9">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_Toc46347334 \h </w:instrText>
      </w:r>
      <w:r>
        <w:fldChar w:fldCharType="separate"/>
      </w:r>
      <w:r>
        <w:t>243</w:t>
      </w:r>
      <w:r>
        <w:fldChar w:fldCharType="end"/>
      </w:r>
    </w:p>
    <w:p w14:paraId="0DD08624" w14:textId="77777777" w:rsidR="002C0EB9" w:rsidRDefault="002C0EB9" w:rsidP="002C0EB9">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_Toc46347335 \h </w:instrText>
      </w:r>
      <w:r>
        <w:fldChar w:fldCharType="separate"/>
      </w:r>
      <w:r>
        <w:t>243</w:t>
      </w:r>
      <w:r>
        <w:fldChar w:fldCharType="end"/>
      </w:r>
    </w:p>
    <w:p w14:paraId="13B6CBA7" w14:textId="77777777" w:rsidR="002C0EB9" w:rsidRDefault="002C0EB9" w:rsidP="002C0EB9">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_Toc46347336 \h </w:instrText>
      </w:r>
      <w:r>
        <w:fldChar w:fldCharType="separate"/>
      </w:r>
      <w:r>
        <w:t>244</w:t>
      </w:r>
      <w:r>
        <w:fldChar w:fldCharType="end"/>
      </w:r>
    </w:p>
    <w:p w14:paraId="66AF7E76" w14:textId="77777777" w:rsidR="002C0EB9" w:rsidRDefault="002C0EB9" w:rsidP="002C0EB9">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_Toc46347337 \h </w:instrText>
      </w:r>
      <w:r>
        <w:fldChar w:fldCharType="separate"/>
      </w:r>
      <w:r>
        <w:t>244</w:t>
      </w:r>
      <w:r>
        <w:fldChar w:fldCharType="end"/>
      </w:r>
    </w:p>
    <w:p w14:paraId="759368EE" w14:textId="77777777" w:rsidR="002C0EB9" w:rsidRDefault="002C0EB9" w:rsidP="002C0EB9">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_Toc46347338 \h </w:instrText>
      </w:r>
      <w:r>
        <w:fldChar w:fldCharType="separate"/>
      </w:r>
      <w:r>
        <w:t>244</w:t>
      </w:r>
      <w:r>
        <w:fldChar w:fldCharType="end"/>
      </w:r>
    </w:p>
    <w:p w14:paraId="332D5A2A" w14:textId="77777777" w:rsidR="002C0EB9" w:rsidRDefault="002C0EB9" w:rsidP="002C0EB9">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_Toc46347339 \h </w:instrText>
      </w:r>
      <w:r>
        <w:fldChar w:fldCharType="separate"/>
      </w:r>
      <w:r>
        <w:t>244</w:t>
      </w:r>
      <w:r>
        <w:fldChar w:fldCharType="end"/>
      </w:r>
    </w:p>
    <w:p w14:paraId="6DE8BFB7" w14:textId="77777777" w:rsidR="002C0EB9" w:rsidRDefault="002C0EB9" w:rsidP="002C0EB9">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_Toc46347340 \h </w:instrText>
      </w:r>
      <w:r>
        <w:fldChar w:fldCharType="separate"/>
      </w:r>
      <w:r>
        <w:t>245</w:t>
      </w:r>
      <w:r>
        <w:fldChar w:fldCharType="end"/>
      </w:r>
    </w:p>
    <w:p w14:paraId="150FD41B" w14:textId="77777777" w:rsidR="002C0EB9" w:rsidRDefault="002C0EB9" w:rsidP="002C0EB9">
      <w:pPr>
        <w:pStyle w:val="TOC2"/>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_Toc46347341 \h </w:instrText>
      </w:r>
      <w:r>
        <w:fldChar w:fldCharType="separate"/>
      </w:r>
      <w:r>
        <w:t>245</w:t>
      </w:r>
      <w:r>
        <w:fldChar w:fldCharType="end"/>
      </w:r>
    </w:p>
    <w:p w14:paraId="1B48D6C5" w14:textId="77777777" w:rsidR="002C0EB9" w:rsidRDefault="002C0EB9" w:rsidP="002C0EB9">
      <w:pPr>
        <w:pStyle w:val="TOC2"/>
        <w:rPr>
          <w:rFonts w:asciiTheme="minorHAnsi" w:hAnsiTheme="minorHAnsi" w:cstheme="minorBidi"/>
          <w:sz w:val="22"/>
          <w:szCs w:val="22"/>
          <w:lang w:eastAsia="en-GB"/>
        </w:rPr>
      </w:pPr>
      <w:r w:rsidRPr="0033265A">
        <w:rPr>
          <w:lang w:val="en-US" w:eastAsia="zh-CN"/>
        </w:rPr>
        <w:t>16.2</w:t>
      </w:r>
      <w:r>
        <w:rPr>
          <w:rFonts w:asciiTheme="minorHAnsi" w:hAnsiTheme="minorHAnsi" w:cstheme="minorBidi"/>
          <w:sz w:val="22"/>
          <w:szCs w:val="22"/>
          <w:lang w:eastAsia="en-GB"/>
        </w:rPr>
        <w:tab/>
      </w:r>
      <w:r w:rsidRPr="0033265A">
        <w:rPr>
          <w:lang w:val="en-US" w:eastAsia="zh-CN"/>
        </w:rPr>
        <w:t xml:space="preserve"> </w:t>
      </w:r>
      <w:r>
        <w:rPr>
          <w:lang w:eastAsia="zh-CN"/>
        </w:rPr>
        <w:t>Field strength in EMC chamber</w:t>
      </w:r>
      <w:r>
        <w:tab/>
      </w:r>
      <w:r>
        <w:fldChar w:fldCharType="begin" w:fldLock="1"/>
      </w:r>
      <w:r>
        <w:instrText xml:space="preserve"> PAGEREF _Toc46347342 \h </w:instrText>
      </w:r>
      <w:r>
        <w:fldChar w:fldCharType="separate"/>
      </w:r>
      <w:r>
        <w:t>245</w:t>
      </w:r>
      <w:r>
        <w:fldChar w:fldCharType="end"/>
      </w:r>
    </w:p>
    <w:p w14:paraId="5463F791" w14:textId="77777777" w:rsidR="002C0EB9" w:rsidRDefault="002C0EB9" w:rsidP="002C0EB9">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.1</w:t>
      </w:r>
      <w:r>
        <w:rPr>
          <w:rFonts w:asciiTheme="minorHAnsi" w:hAnsiTheme="minorHAnsi" w:cstheme="minorBidi"/>
          <w:sz w:val="22"/>
          <w:szCs w:val="22"/>
          <w:lang w:eastAsia="en-GB"/>
        </w:rPr>
        <w:tab/>
      </w:r>
      <w:r w:rsidRPr="0033265A">
        <w:rPr>
          <w:lang w:val="en-US"/>
        </w:rPr>
        <w:t>General</w:t>
      </w:r>
      <w:r>
        <w:tab/>
      </w:r>
      <w:r>
        <w:fldChar w:fldCharType="begin" w:fldLock="1"/>
      </w:r>
      <w:r>
        <w:instrText xml:space="preserve"> PAGEREF _Toc46347343 \h </w:instrText>
      </w:r>
      <w:r>
        <w:fldChar w:fldCharType="separate"/>
      </w:r>
      <w:r>
        <w:t>245</w:t>
      </w:r>
      <w:r>
        <w:fldChar w:fldCharType="end"/>
      </w:r>
    </w:p>
    <w:p w14:paraId="1A1D51C4" w14:textId="77777777" w:rsidR="002C0EB9" w:rsidRDefault="002C0EB9" w:rsidP="002C0EB9">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.2</w:t>
      </w:r>
      <w:r>
        <w:rPr>
          <w:rFonts w:asciiTheme="minorHAnsi" w:hAnsiTheme="minorHAnsi" w:cstheme="minorBidi"/>
          <w:sz w:val="22"/>
          <w:szCs w:val="22"/>
          <w:lang w:eastAsia="en-GB"/>
        </w:rPr>
        <w:tab/>
      </w:r>
      <w:r w:rsidRPr="0033265A">
        <w:rPr>
          <w:lang w:val="en-US"/>
        </w:rPr>
        <w:t>Conversion between dBm to V/m</w:t>
      </w:r>
      <w:r>
        <w:tab/>
      </w:r>
      <w:r>
        <w:fldChar w:fldCharType="begin" w:fldLock="1"/>
      </w:r>
      <w:r>
        <w:instrText xml:space="preserve"> PAGEREF _Toc46347344 \h </w:instrText>
      </w:r>
      <w:r>
        <w:fldChar w:fldCharType="separate"/>
      </w:r>
      <w:r>
        <w:t>246</w:t>
      </w:r>
      <w:r>
        <w:fldChar w:fldCharType="end"/>
      </w:r>
    </w:p>
    <w:p w14:paraId="71D688BE" w14:textId="77777777" w:rsidR="002C0EB9" w:rsidRDefault="002C0EB9" w:rsidP="002C0EB9">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_Toc46347345 \h </w:instrText>
      </w:r>
      <w:r>
        <w:fldChar w:fldCharType="separate"/>
      </w:r>
      <w:r>
        <w:t>246</w:t>
      </w:r>
      <w:r>
        <w:fldChar w:fldCharType="end"/>
      </w:r>
    </w:p>
    <w:p w14:paraId="4E48D83C" w14:textId="77777777" w:rsidR="002C0EB9" w:rsidRDefault="002C0EB9" w:rsidP="002C0EB9">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_Toc46347346 \h </w:instrText>
      </w:r>
      <w:r>
        <w:fldChar w:fldCharType="separate"/>
      </w:r>
      <w:r>
        <w:t>247</w:t>
      </w:r>
      <w:r>
        <w:fldChar w:fldCharType="end"/>
      </w:r>
    </w:p>
    <w:p w14:paraId="5B9C4F56" w14:textId="77777777" w:rsidR="002C0EB9" w:rsidRDefault="002C0EB9" w:rsidP="002C0EB9">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_Toc46347347 \h </w:instrText>
      </w:r>
      <w:r>
        <w:fldChar w:fldCharType="separate"/>
      </w:r>
      <w:r>
        <w:t>248</w:t>
      </w:r>
      <w:r>
        <w:fldChar w:fldCharType="end"/>
      </w:r>
    </w:p>
    <w:p w14:paraId="169C7268" w14:textId="77777777" w:rsidR="002C0EB9" w:rsidRDefault="002C0EB9" w:rsidP="002C0EB9">
      <w:pPr>
        <w:pStyle w:val="TOC3"/>
        <w:rPr>
          <w:rFonts w:asciiTheme="minorHAnsi" w:hAnsiTheme="minorHAnsi" w:cstheme="minorBidi"/>
          <w:sz w:val="22"/>
          <w:szCs w:val="22"/>
          <w:lang w:eastAsia="en-GB"/>
        </w:rPr>
      </w:pPr>
      <w:r>
        <w:t>16.</w:t>
      </w:r>
      <w:r w:rsidRPr="0033265A">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_Toc46347348 \h </w:instrText>
      </w:r>
      <w:r>
        <w:fldChar w:fldCharType="separate"/>
      </w:r>
      <w:r>
        <w:t>248</w:t>
      </w:r>
      <w:r>
        <w:fldChar w:fldCharType="end"/>
      </w:r>
    </w:p>
    <w:p w14:paraId="0ADDC34C" w14:textId="77777777" w:rsidR="002C0EB9" w:rsidRDefault="002C0EB9" w:rsidP="002C0EB9">
      <w:pPr>
        <w:pStyle w:val="TOC3"/>
        <w:rPr>
          <w:rFonts w:asciiTheme="minorHAnsi" w:hAnsiTheme="minorHAnsi" w:cstheme="minorBidi"/>
          <w:sz w:val="22"/>
          <w:szCs w:val="22"/>
          <w:lang w:eastAsia="en-GB"/>
        </w:rPr>
      </w:pPr>
      <w:r w:rsidRPr="0033265A">
        <w:rPr>
          <w:lang w:val="en-US" w:eastAsia="zh-CN"/>
        </w:rPr>
        <w:t>16</w:t>
      </w:r>
      <w:r>
        <w:rPr>
          <w:lang w:eastAsia="zh-CN"/>
        </w:rPr>
        <w:t>.</w:t>
      </w:r>
      <w:r w:rsidRPr="0033265A">
        <w:rPr>
          <w:lang w:val="en-US" w:eastAsia="zh-CN"/>
        </w:rPr>
        <w:t>5</w:t>
      </w:r>
      <w:r>
        <w:rPr>
          <w:lang w:eastAsia="zh-CN"/>
        </w:rPr>
        <w:t>.</w:t>
      </w:r>
      <w:r w:rsidRPr="0033265A">
        <w:rPr>
          <w:lang w:val="en-US" w:eastAsia="zh-CN"/>
        </w:rPr>
        <w:t>2</w:t>
      </w:r>
      <w:r>
        <w:rPr>
          <w:rFonts w:asciiTheme="minorHAnsi" w:hAnsiTheme="minorHAnsi" w:cstheme="minorBidi"/>
          <w:sz w:val="22"/>
          <w:szCs w:val="22"/>
          <w:lang w:eastAsia="en-GB"/>
        </w:rPr>
        <w:tab/>
      </w:r>
      <w:r w:rsidRPr="0033265A">
        <w:rPr>
          <w:lang w:val="en-US" w:eastAsia="zh-CN"/>
        </w:rPr>
        <w:t>Measurement set-up for testing radiated immunity</w:t>
      </w:r>
      <w:r>
        <w:tab/>
      </w:r>
      <w:r>
        <w:fldChar w:fldCharType="begin" w:fldLock="1"/>
      </w:r>
      <w:r>
        <w:instrText xml:space="preserve"> PAGEREF _Toc46347349 \h </w:instrText>
      </w:r>
      <w:r>
        <w:fldChar w:fldCharType="separate"/>
      </w:r>
      <w:r>
        <w:t>248</w:t>
      </w:r>
      <w:r>
        <w:fldChar w:fldCharType="end"/>
      </w:r>
    </w:p>
    <w:p w14:paraId="7899E0F8" w14:textId="77777777" w:rsidR="002C0EB9" w:rsidRDefault="002C0EB9" w:rsidP="002C0EB9">
      <w:pPr>
        <w:pStyle w:val="TOC3"/>
        <w:rPr>
          <w:rFonts w:asciiTheme="minorHAnsi" w:hAnsiTheme="minorHAnsi" w:cstheme="minorBidi"/>
          <w:sz w:val="22"/>
          <w:szCs w:val="22"/>
          <w:lang w:eastAsia="en-GB"/>
        </w:rPr>
      </w:pPr>
      <w:r>
        <w:rPr>
          <w:lang w:eastAsia="zh-CN"/>
        </w:rPr>
        <w:t>1</w:t>
      </w:r>
      <w:r w:rsidRPr="0033265A">
        <w:rPr>
          <w:lang w:val="en-US" w:eastAsia="zh-CN"/>
        </w:rPr>
        <w:t>6</w:t>
      </w:r>
      <w:r>
        <w:rPr>
          <w:lang w:eastAsia="zh-CN"/>
        </w:rPr>
        <w:t>.</w:t>
      </w:r>
      <w:r w:rsidRPr="0033265A">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33265A">
        <w:rPr>
          <w:i/>
          <w:lang w:eastAsia="zh-CN"/>
        </w:rPr>
        <w:t xml:space="preserve">BS type 1-O </w:t>
      </w:r>
      <w:r>
        <w:rPr>
          <w:lang w:eastAsia="zh-CN"/>
        </w:rPr>
        <w:t>during RI test</w:t>
      </w:r>
      <w:r>
        <w:tab/>
      </w:r>
      <w:r>
        <w:fldChar w:fldCharType="begin" w:fldLock="1"/>
      </w:r>
      <w:r>
        <w:instrText xml:space="preserve"> PAGEREF _Toc46347350 \h </w:instrText>
      </w:r>
      <w:r>
        <w:fldChar w:fldCharType="separate"/>
      </w:r>
      <w:r>
        <w:t>248</w:t>
      </w:r>
      <w:r>
        <w:fldChar w:fldCharType="end"/>
      </w:r>
    </w:p>
    <w:p w14:paraId="42588A4C" w14:textId="77777777" w:rsidR="002C0EB9" w:rsidRDefault="002C0EB9" w:rsidP="002C0EB9">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_Toc46347351 \h </w:instrText>
      </w:r>
      <w:r>
        <w:fldChar w:fldCharType="separate"/>
      </w:r>
      <w:r>
        <w:t>249</w:t>
      </w:r>
      <w:r>
        <w:fldChar w:fldCharType="end"/>
      </w:r>
    </w:p>
    <w:p w14:paraId="59BE575B" w14:textId="77777777" w:rsidR="002C0EB9" w:rsidRDefault="002C0EB9" w:rsidP="002C0EB9">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_Toc46347352 \h </w:instrText>
      </w:r>
      <w:r>
        <w:fldChar w:fldCharType="separate"/>
      </w:r>
      <w:r>
        <w:t>249</w:t>
      </w:r>
      <w:r>
        <w:fldChar w:fldCharType="end"/>
      </w:r>
    </w:p>
    <w:p w14:paraId="762A1E6A" w14:textId="77777777" w:rsidR="002C0EB9" w:rsidRDefault="002C0EB9" w:rsidP="002C0EB9">
      <w:pPr>
        <w:pStyle w:val="TOC1"/>
        <w:rPr>
          <w:rFonts w:asciiTheme="minorHAnsi" w:hAnsiTheme="minorHAnsi" w:cstheme="minorBidi"/>
          <w:szCs w:val="22"/>
          <w:lang w:eastAsia="en-GB"/>
        </w:rPr>
      </w:pPr>
      <w:r>
        <w:lastRenderedPageBreak/>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_Toc46347353 \h </w:instrText>
      </w:r>
      <w:r>
        <w:fldChar w:fldCharType="separate"/>
      </w:r>
      <w:r>
        <w:t>251</w:t>
      </w:r>
      <w:r>
        <w:fldChar w:fldCharType="end"/>
      </w:r>
    </w:p>
    <w:p w14:paraId="48DDB8FA" w14:textId="77777777" w:rsidR="002C0EB9" w:rsidRDefault="002C0EB9" w:rsidP="002C0EB9">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_Toc46347354 \h </w:instrText>
      </w:r>
      <w:r>
        <w:fldChar w:fldCharType="separate"/>
      </w:r>
      <w:r>
        <w:t>256</w:t>
      </w:r>
      <w:r>
        <w:fldChar w:fldCharType="end"/>
      </w:r>
    </w:p>
    <w:p w14:paraId="7D0E1B05" w14:textId="77777777" w:rsidR="002C0EB9" w:rsidRDefault="002C0EB9" w:rsidP="002C0EB9">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_Toc46347355 \h </w:instrText>
      </w:r>
      <w:r>
        <w:fldChar w:fldCharType="separate"/>
      </w:r>
      <w:r>
        <w:t>260</w:t>
      </w:r>
      <w:r>
        <w:fldChar w:fldCharType="end"/>
      </w:r>
    </w:p>
    <w:p w14:paraId="212F849B" w14:textId="77777777" w:rsidR="002C0EB9" w:rsidRDefault="002C0EB9" w:rsidP="002C0EB9">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_Toc46347356 \h </w:instrText>
      </w:r>
      <w:r>
        <w:fldChar w:fldCharType="separate"/>
      </w:r>
      <w:r>
        <w:t>260</w:t>
      </w:r>
      <w:r>
        <w:fldChar w:fldCharType="end"/>
      </w:r>
    </w:p>
    <w:p w14:paraId="36FEF677" w14:textId="77777777" w:rsidR="002C0EB9" w:rsidRDefault="002C0EB9" w:rsidP="002C0EB9">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_Toc46347357 \h </w:instrText>
      </w:r>
      <w:r>
        <w:fldChar w:fldCharType="separate"/>
      </w:r>
      <w:r>
        <w:t>262</w:t>
      </w:r>
      <w:r>
        <w:fldChar w:fldCharType="end"/>
      </w:r>
    </w:p>
    <w:p w14:paraId="6E4209FF" w14:textId="77777777" w:rsidR="002C0EB9" w:rsidRDefault="002C0EB9" w:rsidP="002C0EB9">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_Toc46347358 \h </w:instrText>
      </w:r>
      <w:r>
        <w:fldChar w:fldCharType="separate"/>
      </w:r>
      <w:r>
        <w:t>264</w:t>
      </w:r>
      <w:r>
        <w:fldChar w:fldCharType="end"/>
      </w:r>
    </w:p>
    <w:p w14:paraId="76866283" w14:textId="77777777" w:rsidR="002C0EB9" w:rsidRDefault="002C0EB9" w:rsidP="002C0EB9">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33265A">
        <w:t>One Dimensional</w:t>
      </w:r>
      <w:r>
        <w:rPr>
          <w:lang w:eastAsia="sv-SE"/>
        </w:rPr>
        <w:t xml:space="preserve"> Compact Range</w:t>
      </w:r>
      <w:r>
        <w:tab/>
      </w:r>
      <w:r>
        <w:fldChar w:fldCharType="begin" w:fldLock="1"/>
      </w:r>
      <w:r>
        <w:instrText xml:space="preserve"> PAGEREF _Toc46347359 \h </w:instrText>
      </w:r>
      <w:r>
        <w:fldChar w:fldCharType="separate"/>
      </w:r>
      <w:r>
        <w:t>267</w:t>
      </w:r>
      <w:r>
        <w:fldChar w:fldCharType="end"/>
      </w:r>
    </w:p>
    <w:p w14:paraId="1C7E2491" w14:textId="77777777" w:rsidR="002C0EB9" w:rsidRDefault="002C0EB9" w:rsidP="002C0EB9">
      <w:pPr>
        <w:pStyle w:val="TOC1"/>
        <w:rPr>
          <w:rFonts w:asciiTheme="minorHAnsi" w:hAnsiTheme="minorHAnsi" w:cstheme="minorBidi"/>
          <w:szCs w:val="22"/>
          <w:lang w:eastAsia="en-GB"/>
        </w:rPr>
      </w:pPr>
      <w:r>
        <w:rPr>
          <w:lang w:eastAsia="zh-CN"/>
        </w:rPr>
        <w:t>A.</w:t>
      </w:r>
      <w:r>
        <w:rPr>
          <w:lang w:eastAsia="ja-JP"/>
        </w:rPr>
        <w:t xml:space="preserve"> 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_Toc46347360 \h </w:instrText>
      </w:r>
      <w:r>
        <w:fldChar w:fldCharType="separate"/>
      </w:r>
      <w:r>
        <w:t>269</w:t>
      </w:r>
      <w:r>
        <w:fldChar w:fldCharType="end"/>
      </w:r>
    </w:p>
    <w:p w14:paraId="2E4D9496" w14:textId="77777777" w:rsidR="002C0EB9" w:rsidRDefault="002C0EB9" w:rsidP="002C0EB9">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_Toc46347361 \h </w:instrText>
      </w:r>
      <w:r>
        <w:fldChar w:fldCharType="separate"/>
      </w:r>
      <w:r>
        <w:t>271</w:t>
      </w:r>
      <w:r>
        <w:fldChar w:fldCharType="end"/>
      </w:r>
    </w:p>
    <w:p w14:paraId="714A0406" w14:textId="77777777" w:rsidR="002C0EB9" w:rsidRDefault="002C0EB9" w:rsidP="002C0EB9">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_Toc46347362 \h </w:instrText>
      </w:r>
      <w:r>
        <w:fldChar w:fldCharType="separate"/>
      </w:r>
      <w:r>
        <w:t>272</w:t>
      </w:r>
      <w:r>
        <w:fldChar w:fldCharType="end"/>
      </w:r>
    </w:p>
    <w:p w14:paraId="3F894999" w14:textId="77777777" w:rsidR="002C0EB9" w:rsidRDefault="002C0EB9" w:rsidP="002C0EB9">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_Toc46347363 \h </w:instrText>
      </w:r>
      <w:r>
        <w:fldChar w:fldCharType="separate"/>
      </w:r>
      <w:r>
        <w:t>274</w:t>
      </w:r>
      <w:r>
        <w:fldChar w:fldCharType="end"/>
      </w:r>
    </w:p>
    <w:p w14:paraId="10D95052" w14:textId="77777777" w:rsidR="002C0EB9" w:rsidRDefault="002C0EB9" w:rsidP="002C0EB9">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_Toc46347364 \h </w:instrText>
      </w:r>
      <w:r>
        <w:fldChar w:fldCharType="separate"/>
      </w:r>
      <w:r>
        <w:t>274</w:t>
      </w:r>
      <w:r>
        <w:fldChar w:fldCharType="end"/>
      </w:r>
    </w:p>
    <w:p w14:paraId="7BEB162E" w14:textId="77777777" w:rsidR="002C0EB9" w:rsidRDefault="002C0EB9" w:rsidP="002C0EB9">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_Toc46347365 \h </w:instrText>
      </w:r>
      <w:r>
        <w:fldChar w:fldCharType="separate"/>
      </w:r>
      <w:r>
        <w:t>275</w:t>
      </w:r>
      <w:r>
        <w:fldChar w:fldCharType="end"/>
      </w:r>
    </w:p>
    <w:p w14:paraId="04BECBFD" w14:textId="77777777" w:rsidR="002C0EB9" w:rsidRDefault="002C0EB9" w:rsidP="002C0EB9">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_Toc46347366 \h </w:instrText>
      </w:r>
      <w:r>
        <w:fldChar w:fldCharType="separate"/>
      </w:r>
      <w:r>
        <w:t>277</w:t>
      </w:r>
      <w:r>
        <w:fldChar w:fldCharType="end"/>
      </w:r>
    </w:p>
    <w:p w14:paraId="26A46455" w14:textId="77777777" w:rsidR="002C0EB9" w:rsidRDefault="002C0EB9" w:rsidP="002C0EB9">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_Toc46347367 \h </w:instrText>
      </w:r>
      <w:r>
        <w:fldChar w:fldCharType="separate"/>
      </w:r>
      <w:r>
        <w:t>280</w:t>
      </w:r>
      <w:r>
        <w:fldChar w:fldCharType="end"/>
      </w:r>
    </w:p>
    <w:p w14:paraId="0BA9C5EF" w14:textId="77777777" w:rsidR="002C0EB9" w:rsidRDefault="002C0EB9" w:rsidP="002C0EB9">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_Toc46347368 \h </w:instrText>
      </w:r>
      <w:r>
        <w:fldChar w:fldCharType="separate"/>
      </w:r>
      <w:r>
        <w:t>281</w:t>
      </w:r>
      <w:r>
        <w:fldChar w:fldCharType="end"/>
      </w:r>
    </w:p>
    <w:p w14:paraId="0B1B0605" w14:textId="77777777" w:rsidR="002C0EB9" w:rsidRDefault="002C0EB9" w:rsidP="002C0EB9">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_Toc46347369 \h </w:instrText>
      </w:r>
      <w:r>
        <w:fldChar w:fldCharType="separate"/>
      </w:r>
      <w:r>
        <w:t>284</w:t>
      </w:r>
      <w:r>
        <w:fldChar w:fldCharType="end"/>
      </w:r>
    </w:p>
    <w:p w14:paraId="26C29707" w14:textId="77777777" w:rsidR="002C0EB9" w:rsidRDefault="002C0EB9" w:rsidP="002C0EB9">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_Toc46347370 \h </w:instrText>
      </w:r>
      <w:r>
        <w:fldChar w:fldCharType="separate"/>
      </w:r>
      <w:r>
        <w:t>284</w:t>
      </w:r>
      <w:r>
        <w:fldChar w:fldCharType="end"/>
      </w:r>
    </w:p>
    <w:p w14:paraId="1228BDA4" w14:textId="77777777" w:rsidR="002C0EB9" w:rsidRDefault="002C0EB9" w:rsidP="002C0EB9">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_Toc46347371 \h </w:instrText>
      </w:r>
      <w:r>
        <w:fldChar w:fldCharType="separate"/>
      </w:r>
      <w:r>
        <w:t>285</w:t>
      </w:r>
      <w:r>
        <w:fldChar w:fldCharType="end"/>
      </w:r>
    </w:p>
    <w:p w14:paraId="3FFFE4BD" w14:textId="77777777" w:rsidR="002C0EB9" w:rsidRDefault="002C0EB9" w:rsidP="002C0EB9">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_Toc46347372 \h </w:instrText>
      </w:r>
      <w:r>
        <w:fldChar w:fldCharType="separate"/>
      </w:r>
      <w:r>
        <w:t>286</w:t>
      </w:r>
      <w:r>
        <w:fldChar w:fldCharType="end"/>
      </w:r>
    </w:p>
    <w:p w14:paraId="56F70E49" w14:textId="77777777" w:rsidR="002C0EB9" w:rsidRDefault="002C0EB9" w:rsidP="002C0EB9">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_Toc46347373 \h </w:instrText>
      </w:r>
      <w:r>
        <w:fldChar w:fldCharType="separate"/>
      </w:r>
      <w:r>
        <w:t>288</w:t>
      </w:r>
      <w:r>
        <w:fldChar w:fldCharType="end"/>
      </w:r>
    </w:p>
    <w:p w14:paraId="5EEBE860" w14:textId="77777777" w:rsidR="002C0EB9" w:rsidRDefault="002C0EB9" w:rsidP="002C0EB9">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_Toc46347374 \h </w:instrText>
      </w:r>
      <w:r>
        <w:fldChar w:fldCharType="separate"/>
      </w:r>
      <w:r>
        <w:t>288</w:t>
      </w:r>
      <w:r>
        <w:fldChar w:fldCharType="end"/>
      </w:r>
    </w:p>
    <w:p w14:paraId="1B3E8D42" w14:textId="77777777" w:rsidR="002C0EB9" w:rsidRDefault="002C0EB9" w:rsidP="002C0EB9">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_Toc46347375 \h </w:instrText>
      </w:r>
      <w:r>
        <w:fldChar w:fldCharType="separate"/>
      </w:r>
      <w:r>
        <w:t>288</w:t>
      </w:r>
      <w:r>
        <w:fldChar w:fldCharType="end"/>
      </w:r>
    </w:p>
    <w:p w14:paraId="49BDE369" w14:textId="77777777" w:rsidR="002C0EB9" w:rsidRDefault="002C0EB9" w:rsidP="002C0EB9">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_Toc46347376 \h </w:instrText>
      </w:r>
      <w:r>
        <w:fldChar w:fldCharType="separate"/>
      </w:r>
      <w:r>
        <w:t>289</w:t>
      </w:r>
      <w:r>
        <w:fldChar w:fldCharType="end"/>
      </w:r>
    </w:p>
    <w:p w14:paraId="14CA0319" w14:textId="77777777" w:rsidR="002C0EB9" w:rsidRDefault="002C0EB9" w:rsidP="002C0EB9">
      <w:pPr>
        <w:pStyle w:val="TOC1"/>
        <w:rPr>
          <w:rFonts w:asciiTheme="minorHAnsi" w:hAnsiTheme="minorHAnsi" w:cstheme="minorBidi"/>
          <w:szCs w:val="22"/>
          <w:lang w:eastAsia="en-GB"/>
        </w:rPr>
      </w:pPr>
      <w:r>
        <w:rPr>
          <w:lang w:eastAsia="en-GB"/>
        </w:rPr>
        <w:t>D.4</w:t>
      </w:r>
      <w:r>
        <w:rPr>
          <w:rFonts w:asciiTheme="minorHAnsi" w:hAnsiTheme="minorHAnsi" w:cstheme="minorBidi"/>
          <w:szCs w:val="22"/>
          <w:lang w:eastAsia="en-GB"/>
        </w:rPr>
        <w:tab/>
      </w:r>
      <w:r>
        <w:rPr>
          <w:lang w:eastAsia="en-GB"/>
        </w:rPr>
        <w:t xml:space="preserve"> Design of beam sweeping test signal</w:t>
      </w:r>
      <w:r>
        <w:tab/>
      </w:r>
      <w:r>
        <w:fldChar w:fldCharType="begin" w:fldLock="1"/>
      </w:r>
      <w:r>
        <w:instrText xml:space="preserve"> PAGEREF _Toc46347377 \h </w:instrText>
      </w:r>
      <w:r>
        <w:fldChar w:fldCharType="separate"/>
      </w:r>
      <w:r>
        <w:t>291</w:t>
      </w:r>
      <w:r>
        <w:fldChar w:fldCharType="end"/>
      </w:r>
    </w:p>
    <w:p w14:paraId="24E5824B" w14:textId="77777777" w:rsidR="002C0EB9" w:rsidRDefault="002C0EB9" w:rsidP="002C0EB9">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_Toc46347378 \h </w:instrText>
      </w:r>
      <w:r>
        <w:fldChar w:fldCharType="separate"/>
      </w:r>
      <w:r>
        <w:t>292</w:t>
      </w:r>
      <w:r>
        <w:fldChar w:fldCharType="end"/>
      </w:r>
    </w:p>
    <w:p w14:paraId="13C4312B" w14:textId="77777777" w:rsidR="002C0EB9" w:rsidRDefault="002C0EB9" w:rsidP="002C0EB9">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_Toc46347379 \h </w:instrText>
      </w:r>
      <w:r>
        <w:fldChar w:fldCharType="separate"/>
      </w:r>
      <w:r>
        <w:t>297</w:t>
      </w:r>
      <w:r>
        <w:fldChar w:fldCharType="end"/>
      </w:r>
    </w:p>
    <w:p w14:paraId="689F01C1" w14:textId="77777777" w:rsidR="002C0EB9" w:rsidRDefault="002C0EB9" w:rsidP="002C0EB9">
      <w:pPr>
        <w:pStyle w:val="TOC8"/>
        <w:rPr>
          <w:rFonts w:asciiTheme="minorHAnsi" w:hAnsiTheme="minorHAnsi" w:cstheme="minorBidi"/>
          <w:b w:val="0"/>
          <w:szCs w:val="22"/>
          <w:lang w:eastAsia="en-GB"/>
        </w:rPr>
      </w:pPr>
      <w:r>
        <w:t>Annex G (informative): Change history</w:t>
      </w:r>
      <w:r>
        <w:tab/>
      </w:r>
      <w:r>
        <w:fldChar w:fldCharType="begin" w:fldLock="1"/>
      </w:r>
      <w:r>
        <w:instrText xml:space="preserve"> PAGEREF _Toc46347380 \h </w:instrText>
      </w:r>
      <w:r>
        <w:fldChar w:fldCharType="separate"/>
      </w:r>
      <w:r>
        <w:t>299</w:t>
      </w:r>
      <w:r>
        <w:fldChar w:fldCharType="end"/>
      </w:r>
    </w:p>
    <w:p w14:paraId="37133FBA" w14:textId="77777777" w:rsidR="002C0EB9" w:rsidRPr="00E11EA5" w:rsidRDefault="002C0EB9" w:rsidP="002C0EB9">
      <w:r>
        <w:rPr>
          <w:noProof/>
          <w:sz w:val="22"/>
        </w:rPr>
        <w:fldChar w:fldCharType="end"/>
      </w:r>
    </w:p>
    <w:p w14:paraId="78808AA6" w14:textId="77777777" w:rsidR="002C0EB9" w:rsidRPr="00E11EA5" w:rsidRDefault="002C0EB9" w:rsidP="002C0EB9">
      <w:pPr>
        <w:pStyle w:val="Heading1"/>
        <w:ind w:left="0" w:firstLine="0"/>
      </w:pPr>
      <w:r w:rsidRPr="00E11EA5">
        <w:br w:type="page"/>
      </w:r>
      <w:bookmarkStart w:id="14" w:name="_Toc43738929"/>
      <w:bookmarkStart w:id="15" w:name="_Toc46346690"/>
      <w:r w:rsidRPr="00E11EA5">
        <w:lastRenderedPageBreak/>
        <w:t>Foreword</w:t>
      </w:r>
      <w:bookmarkEnd w:id="14"/>
      <w:bookmarkEnd w:id="15"/>
    </w:p>
    <w:p w14:paraId="7653F877" w14:textId="77777777" w:rsidR="002C0EB9" w:rsidRPr="00E11EA5" w:rsidRDefault="002C0EB9" w:rsidP="002C0EB9">
      <w:bookmarkStart w:id="16" w:name="foreword"/>
      <w:bookmarkEnd w:id="16"/>
      <w:r w:rsidRPr="00E11EA5">
        <w:t xml:space="preserve">This Technical </w:t>
      </w:r>
      <w:bookmarkStart w:id="17" w:name="spectype3"/>
      <w:r w:rsidRPr="00E11EA5">
        <w:t>Report</w:t>
      </w:r>
      <w:bookmarkEnd w:id="17"/>
      <w:r w:rsidRPr="00E11EA5">
        <w:t xml:space="preserve"> has been produced by the 3rd Generation Partnership Project (3GPP).</w:t>
      </w:r>
    </w:p>
    <w:p w14:paraId="0E6FD84E" w14:textId="77777777" w:rsidR="002C0EB9" w:rsidRPr="00E11EA5" w:rsidRDefault="002C0EB9" w:rsidP="002C0EB9">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9F18A" w14:textId="77777777" w:rsidR="002C0EB9" w:rsidRPr="00E11EA5" w:rsidRDefault="002C0EB9" w:rsidP="002C0EB9">
      <w:pPr>
        <w:pStyle w:val="B1"/>
      </w:pPr>
      <w:r w:rsidRPr="00E11EA5">
        <w:t>Version x.y.z</w:t>
      </w:r>
    </w:p>
    <w:p w14:paraId="254426BB" w14:textId="77777777" w:rsidR="002C0EB9" w:rsidRPr="00E11EA5" w:rsidRDefault="002C0EB9" w:rsidP="002C0EB9">
      <w:pPr>
        <w:pStyle w:val="B1"/>
      </w:pPr>
      <w:r w:rsidRPr="00E11EA5">
        <w:t>where:</w:t>
      </w:r>
    </w:p>
    <w:p w14:paraId="428EA77B" w14:textId="77777777" w:rsidR="002C0EB9" w:rsidRPr="00E11EA5" w:rsidRDefault="002C0EB9" w:rsidP="002C0EB9">
      <w:pPr>
        <w:pStyle w:val="B2"/>
      </w:pPr>
      <w:r w:rsidRPr="00E11EA5">
        <w:t>x</w:t>
      </w:r>
      <w:r w:rsidRPr="00E11EA5">
        <w:tab/>
        <w:t>the first digit:</w:t>
      </w:r>
    </w:p>
    <w:p w14:paraId="75BBE176" w14:textId="77777777" w:rsidR="002C0EB9" w:rsidRPr="00E11EA5" w:rsidRDefault="002C0EB9" w:rsidP="002C0EB9">
      <w:pPr>
        <w:pStyle w:val="B30"/>
      </w:pPr>
      <w:r w:rsidRPr="00E11EA5">
        <w:t>1</w:t>
      </w:r>
      <w:r w:rsidRPr="00E11EA5">
        <w:tab/>
        <w:t>presented to TSG for information;</w:t>
      </w:r>
    </w:p>
    <w:p w14:paraId="43C56C85" w14:textId="77777777" w:rsidR="002C0EB9" w:rsidRPr="00E11EA5" w:rsidRDefault="002C0EB9" w:rsidP="002C0EB9">
      <w:pPr>
        <w:pStyle w:val="B30"/>
      </w:pPr>
      <w:r w:rsidRPr="00E11EA5">
        <w:t>2</w:t>
      </w:r>
      <w:r w:rsidRPr="00E11EA5">
        <w:tab/>
        <w:t>presented to TSG for approval;</w:t>
      </w:r>
    </w:p>
    <w:p w14:paraId="07E0FF83" w14:textId="77777777" w:rsidR="002C0EB9" w:rsidRPr="00E11EA5" w:rsidRDefault="002C0EB9" w:rsidP="002C0EB9">
      <w:pPr>
        <w:pStyle w:val="B30"/>
      </w:pPr>
      <w:r w:rsidRPr="00E11EA5">
        <w:t>3</w:t>
      </w:r>
      <w:r w:rsidRPr="00E11EA5">
        <w:tab/>
        <w:t>or greater indicates TSG approved document under change control.</w:t>
      </w:r>
    </w:p>
    <w:p w14:paraId="5DB70C38" w14:textId="77777777" w:rsidR="002C0EB9" w:rsidRPr="00E11EA5" w:rsidRDefault="002C0EB9" w:rsidP="002C0EB9">
      <w:pPr>
        <w:pStyle w:val="B2"/>
      </w:pPr>
      <w:r w:rsidRPr="00E11EA5">
        <w:t>y</w:t>
      </w:r>
      <w:r w:rsidRPr="00E11EA5">
        <w:tab/>
        <w:t>the second digit is incremented for all changes of substance, i.e. technical enhancements, corrections, updates, etc.</w:t>
      </w:r>
    </w:p>
    <w:p w14:paraId="525CB30F" w14:textId="77777777" w:rsidR="002C0EB9" w:rsidRPr="00E11EA5" w:rsidRDefault="002C0EB9" w:rsidP="002C0EB9">
      <w:pPr>
        <w:pStyle w:val="B2"/>
      </w:pPr>
      <w:r w:rsidRPr="00E11EA5">
        <w:t>z</w:t>
      </w:r>
      <w:r w:rsidRPr="00E11EA5">
        <w:tab/>
        <w:t>the third digit is incremented when editorial only changes have been incorporated in the document.</w:t>
      </w:r>
    </w:p>
    <w:p w14:paraId="494E23CF" w14:textId="77777777" w:rsidR="002C0EB9" w:rsidRPr="00E11EA5" w:rsidRDefault="002C0EB9" w:rsidP="002C0EB9">
      <w:r w:rsidRPr="00E11EA5">
        <w:t>In the present document, modal verbs have the following meanings:</w:t>
      </w:r>
    </w:p>
    <w:p w14:paraId="55C0A27A" w14:textId="77777777" w:rsidR="002C0EB9" w:rsidRPr="00E11EA5" w:rsidRDefault="002C0EB9" w:rsidP="002C0EB9">
      <w:pPr>
        <w:pStyle w:val="EX"/>
      </w:pPr>
      <w:r w:rsidRPr="00E11EA5">
        <w:rPr>
          <w:b/>
        </w:rPr>
        <w:t>shall</w:t>
      </w:r>
      <w:r w:rsidRPr="00E11EA5">
        <w:tab/>
      </w:r>
      <w:r w:rsidRPr="00E11EA5">
        <w:tab/>
        <w:t>indicates a mandatory requirement to do something</w:t>
      </w:r>
    </w:p>
    <w:p w14:paraId="5A25F9D6" w14:textId="77777777" w:rsidR="002C0EB9" w:rsidRPr="00E11EA5" w:rsidRDefault="002C0EB9" w:rsidP="002C0EB9">
      <w:pPr>
        <w:pStyle w:val="EX"/>
      </w:pPr>
      <w:r w:rsidRPr="00E11EA5">
        <w:rPr>
          <w:b/>
        </w:rPr>
        <w:t>shall not</w:t>
      </w:r>
      <w:r w:rsidRPr="00E11EA5">
        <w:tab/>
        <w:t>indicates an interdiction (prohibition) to do something</w:t>
      </w:r>
    </w:p>
    <w:p w14:paraId="7DEE6692" w14:textId="77777777" w:rsidR="002C0EB9" w:rsidRPr="00E11EA5" w:rsidRDefault="002C0EB9" w:rsidP="002C0EB9">
      <w:r w:rsidRPr="00E11EA5">
        <w:t>The constructions "shall" and "shall not" are confined to the context of normative provisions, and do not appear in Technical Reports.</w:t>
      </w:r>
    </w:p>
    <w:p w14:paraId="3DE1FB75" w14:textId="77777777" w:rsidR="002C0EB9" w:rsidRPr="00E11EA5" w:rsidRDefault="002C0EB9" w:rsidP="002C0EB9">
      <w:r w:rsidRPr="00E11EA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787A44" w14:textId="77777777" w:rsidR="002C0EB9" w:rsidRPr="00E11EA5" w:rsidRDefault="002C0EB9" w:rsidP="002C0EB9">
      <w:pPr>
        <w:pStyle w:val="EX"/>
      </w:pPr>
      <w:r w:rsidRPr="00E11EA5">
        <w:rPr>
          <w:b/>
        </w:rPr>
        <w:t>should</w:t>
      </w:r>
      <w:r w:rsidRPr="00E11EA5">
        <w:tab/>
      </w:r>
      <w:r w:rsidRPr="00E11EA5">
        <w:tab/>
        <w:t>indicates a recommendation to do something</w:t>
      </w:r>
    </w:p>
    <w:p w14:paraId="25F7567A" w14:textId="77777777" w:rsidR="002C0EB9" w:rsidRPr="00E11EA5" w:rsidRDefault="002C0EB9" w:rsidP="002C0EB9">
      <w:pPr>
        <w:pStyle w:val="EX"/>
      </w:pPr>
      <w:r w:rsidRPr="00E11EA5">
        <w:rPr>
          <w:b/>
        </w:rPr>
        <w:t>should not</w:t>
      </w:r>
      <w:r w:rsidRPr="00E11EA5">
        <w:tab/>
        <w:t>indicates a recommendation not to do something</w:t>
      </w:r>
    </w:p>
    <w:p w14:paraId="1CBD3CA5" w14:textId="77777777" w:rsidR="002C0EB9" w:rsidRPr="00E11EA5" w:rsidRDefault="002C0EB9" w:rsidP="002C0EB9">
      <w:pPr>
        <w:pStyle w:val="EX"/>
      </w:pPr>
      <w:r w:rsidRPr="00E11EA5">
        <w:rPr>
          <w:b/>
        </w:rPr>
        <w:t>may</w:t>
      </w:r>
      <w:r w:rsidRPr="00E11EA5">
        <w:tab/>
      </w:r>
      <w:r w:rsidRPr="00E11EA5">
        <w:tab/>
        <w:t>indicates permission to do something</w:t>
      </w:r>
    </w:p>
    <w:p w14:paraId="22CC53DE" w14:textId="77777777" w:rsidR="002C0EB9" w:rsidRPr="00E11EA5" w:rsidRDefault="002C0EB9" w:rsidP="002C0EB9">
      <w:pPr>
        <w:pStyle w:val="EX"/>
      </w:pPr>
      <w:r w:rsidRPr="00E11EA5">
        <w:rPr>
          <w:b/>
        </w:rPr>
        <w:t>need not</w:t>
      </w:r>
      <w:r w:rsidRPr="00E11EA5">
        <w:tab/>
        <w:t>indicates permission not to do something</w:t>
      </w:r>
    </w:p>
    <w:p w14:paraId="13BA41E5" w14:textId="77777777" w:rsidR="002C0EB9" w:rsidRPr="00E11EA5" w:rsidRDefault="002C0EB9" w:rsidP="002C0EB9">
      <w:r w:rsidRPr="00E11EA5">
        <w:t>The construction "may not" is ambiguous and is not used in normative elements. The unambiguous constructions "might not" or "shall not" are used instead, depending upon the meaning intended.</w:t>
      </w:r>
    </w:p>
    <w:p w14:paraId="6B7EA44A" w14:textId="77777777" w:rsidR="002C0EB9" w:rsidRPr="00E11EA5" w:rsidRDefault="002C0EB9" w:rsidP="002C0EB9">
      <w:pPr>
        <w:pStyle w:val="EX"/>
      </w:pPr>
      <w:r w:rsidRPr="00E11EA5">
        <w:rPr>
          <w:b/>
        </w:rPr>
        <w:t>can</w:t>
      </w:r>
      <w:r w:rsidRPr="00E11EA5">
        <w:tab/>
      </w:r>
      <w:r w:rsidRPr="00E11EA5">
        <w:tab/>
        <w:t>indicates that something is possible</w:t>
      </w:r>
    </w:p>
    <w:p w14:paraId="74718A43" w14:textId="77777777" w:rsidR="002C0EB9" w:rsidRPr="00E11EA5" w:rsidRDefault="002C0EB9" w:rsidP="002C0EB9">
      <w:pPr>
        <w:pStyle w:val="EX"/>
      </w:pPr>
      <w:r w:rsidRPr="00E11EA5">
        <w:rPr>
          <w:b/>
        </w:rPr>
        <w:t>cannot</w:t>
      </w:r>
      <w:r w:rsidRPr="00E11EA5">
        <w:tab/>
      </w:r>
      <w:r w:rsidRPr="00E11EA5">
        <w:tab/>
        <w:t>indicates that something is impossible</w:t>
      </w:r>
    </w:p>
    <w:p w14:paraId="42D23562" w14:textId="77777777" w:rsidR="002C0EB9" w:rsidRPr="00E11EA5" w:rsidRDefault="002C0EB9" w:rsidP="002C0EB9">
      <w:r w:rsidRPr="00E11EA5">
        <w:t>The constructions "can" and "cannot" are not substitutes for "may" and "need not".</w:t>
      </w:r>
    </w:p>
    <w:p w14:paraId="1556D2FC" w14:textId="77777777" w:rsidR="002C0EB9" w:rsidRPr="00E11EA5" w:rsidRDefault="002C0EB9" w:rsidP="002C0EB9">
      <w:pPr>
        <w:pStyle w:val="EX"/>
      </w:pPr>
      <w:r w:rsidRPr="00E11EA5">
        <w:rPr>
          <w:b/>
        </w:rPr>
        <w:t>will</w:t>
      </w:r>
      <w:r w:rsidRPr="00E11EA5">
        <w:tab/>
      </w:r>
      <w:r w:rsidRPr="00E11EA5">
        <w:tab/>
        <w:t>indicates that something is certain or expected to happen as a result of action taken by an agency the behaviour of which is outside the scope of the present document</w:t>
      </w:r>
    </w:p>
    <w:p w14:paraId="3EE8D3FB" w14:textId="77777777" w:rsidR="002C0EB9" w:rsidRPr="00E11EA5" w:rsidRDefault="002C0EB9" w:rsidP="002C0EB9">
      <w:pPr>
        <w:pStyle w:val="EX"/>
      </w:pPr>
      <w:r w:rsidRPr="00E11EA5">
        <w:rPr>
          <w:b/>
        </w:rPr>
        <w:t>will not</w:t>
      </w:r>
      <w:r w:rsidRPr="00E11EA5">
        <w:tab/>
      </w:r>
      <w:r w:rsidRPr="00E11EA5">
        <w:tab/>
        <w:t>indicates that something is certain or expected not to happen as a result of action taken by an agency the behaviour of which is outside the scope of the present document</w:t>
      </w:r>
    </w:p>
    <w:p w14:paraId="05191423" w14:textId="77777777" w:rsidR="002C0EB9" w:rsidRPr="00E11EA5" w:rsidRDefault="002C0EB9" w:rsidP="002C0EB9">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2E262EED" w14:textId="77777777" w:rsidR="002C0EB9" w:rsidRPr="00E11EA5" w:rsidRDefault="002C0EB9" w:rsidP="002C0EB9">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09E2F405" w14:textId="77777777" w:rsidR="002C0EB9" w:rsidRPr="00E11EA5" w:rsidRDefault="002C0EB9" w:rsidP="002C0EB9">
      <w:r w:rsidRPr="00E11EA5">
        <w:t>In addition:</w:t>
      </w:r>
    </w:p>
    <w:p w14:paraId="62B826F3" w14:textId="77777777" w:rsidR="002C0EB9" w:rsidRPr="00E11EA5" w:rsidRDefault="002C0EB9" w:rsidP="002C0EB9">
      <w:pPr>
        <w:pStyle w:val="EX"/>
      </w:pPr>
      <w:r w:rsidRPr="00E11EA5">
        <w:rPr>
          <w:b/>
        </w:rPr>
        <w:t>is</w:t>
      </w:r>
      <w:r w:rsidRPr="00E11EA5">
        <w:tab/>
        <w:t>(or any other verb in the indicative mood) indicates a statement of fact</w:t>
      </w:r>
    </w:p>
    <w:p w14:paraId="4DBB2EE3" w14:textId="77777777" w:rsidR="002C0EB9" w:rsidRPr="00E11EA5" w:rsidRDefault="002C0EB9" w:rsidP="002C0EB9">
      <w:pPr>
        <w:pStyle w:val="EX"/>
      </w:pPr>
      <w:r w:rsidRPr="00E11EA5">
        <w:rPr>
          <w:b/>
        </w:rPr>
        <w:t>is not</w:t>
      </w:r>
      <w:r w:rsidRPr="00E11EA5">
        <w:tab/>
        <w:t>(or any other negative verb in the indicative mood) indicates a statement of fact</w:t>
      </w:r>
    </w:p>
    <w:p w14:paraId="2102A8E9" w14:textId="77777777" w:rsidR="002C0EB9" w:rsidRPr="00E11EA5" w:rsidRDefault="002C0EB9" w:rsidP="002C0EB9">
      <w:r w:rsidRPr="00E11EA5">
        <w:t>The constructions "is" and "is not" do not indicate requirements.</w:t>
      </w:r>
    </w:p>
    <w:p w14:paraId="7E16C271" w14:textId="77777777" w:rsidR="002C0EB9" w:rsidRPr="00E11EA5" w:rsidRDefault="002C0EB9" w:rsidP="002C0EB9">
      <w:pPr>
        <w:pStyle w:val="Heading1"/>
      </w:pPr>
      <w:bookmarkStart w:id="18" w:name="introduction"/>
      <w:bookmarkEnd w:id="18"/>
      <w:r w:rsidRPr="00E11EA5">
        <w:br w:type="page"/>
      </w:r>
      <w:bookmarkStart w:id="19" w:name="scope"/>
      <w:bookmarkStart w:id="20" w:name="_Toc43738930"/>
      <w:bookmarkStart w:id="21" w:name="_Toc46346691"/>
      <w:bookmarkEnd w:id="19"/>
      <w:r w:rsidRPr="00E11EA5">
        <w:lastRenderedPageBreak/>
        <w:t>1</w:t>
      </w:r>
      <w:r w:rsidRPr="00E11EA5">
        <w:tab/>
        <w:t>Scope</w:t>
      </w:r>
      <w:bookmarkEnd w:id="20"/>
      <w:bookmarkEnd w:id="21"/>
    </w:p>
    <w:p w14:paraId="4A2E540C" w14:textId="77777777" w:rsidR="002C0EB9" w:rsidRPr="00E11EA5" w:rsidRDefault="002C0EB9" w:rsidP="002C0EB9">
      <w:bookmarkStart w:id="22" w:name="references"/>
      <w:bookmarkEnd w:id="22"/>
      <w:r w:rsidRPr="00E11EA5">
        <w:t>The present document is the Technical Report for the Work Item on Over The Air (OTA) Base Station (BS) testing.</w:t>
      </w:r>
    </w:p>
    <w:p w14:paraId="6E5B38E2" w14:textId="77777777" w:rsidR="002C0EB9" w:rsidRPr="00E11EA5" w:rsidRDefault="002C0EB9" w:rsidP="002C0EB9">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 xml:space="preserve">his Technical Report covers radiated conformance testing requirements for the following BS types: </w:t>
      </w:r>
    </w:p>
    <w:p w14:paraId="3CA21EDA" w14:textId="77777777" w:rsidR="002C0EB9" w:rsidRPr="00E11EA5" w:rsidRDefault="002C0EB9" w:rsidP="00553A7C">
      <w:pPr>
        <w:pStyle w:val="B1"/>
        <w:numPr>
          <w:ilvl w:val="0"/>
          <w:numId w:val="3"/>
        </w:numPr>
      </w:pPr>
      <w:r w:rsidRPr="00E11EA5">
        <w:rPr>
          <w:i/>
        </w:rPr>
        <w:t>hybrid AAS BS</w:t>
      </w:r>
      <w:r w:rsidRPr="00E11EA5">
        <w:t xml:space="preserve"> as specified in AAS BS radiated testing specification TS 37.145-2 [4] for the following radio technologies:</w:t>
      </w:r>
    </w:p>
    <w:p w14:paraId="328668A3" w14:textId="77777777" w:rsidR="002C0EB9" w:rsidRPr="00E11EA5" w:rsidRDefault="002C0EB9" w:rsidP="00553A7C">
      <w:pPr>
        <w:pStyle w:val="B1"/>
        <w:numPr>
          <w:ilvl w:val="1"/>
          <w:numId w:val="3"/>
        </w:numPr>
      </w:pPr>
      <w:r w:rsidRPr="00E11EA5">
        <w:rPr>
          <w:i/>
        </w:rPr>
        <w:t>Hybrid AAS BS</w:t>
      </w:r>
      <w:r w:rsidRPr="00E11EA5">
        <w:t xml:space="preserve"> in </w:t>
      </w:r>
      <w:r w:rsidRPr="00E11EA5">
        <w:rPr>
          <w:i/>
        </w:rPr>
        <w:t>single RAT UTRA operation</w:t>
      </w:r>
      <w:r w:rsidRPr="00E11EA5">
        <w:t>, TDD</w:t>
      </w:r>
    </w:p>
    <w:p w14:paraId="69690E14" w14:textId="77777777" w:rsidR="002C0EB9" w:rsidRPr="00E11EA5" w:rsidRDefault="002C0EB9" w:rsidP="00553A7C">
      <w:pPr>
        <w:pStyle w:val="B1"/>
        <w:numPr>
          <w:ilvl w:val="1"/>
          <w:numId w:val="3"/>
        </w:numPr>
      </w:pPr>
      <w:r w:rsidRPr="00E11EA5">
        <w:rPr>
          <w:i/>
        </w:rPr>
        <w:t>Hybrid AAS BS</w:t>
      </w:r>
      <w:r w:rsidRPr="00E11EA5">
        <w:t xml:space="preserve"> in </w:t>
      </w:r>
      <w:r w:rsidRPr="00E11EA5">
        <w:rPr>
          <w:i/>
        </w:rPr>
        <w:t>single RAT UTRA operation</w:t>
      </w:r>
      <w:r w:rsidRPr="00E11EA5">
        <w:t>, FDD</w:t>
      </w:r>
    </w:p>
    <w:p w14:paraId="7E4DFF6F" w14:textId="77777777" w:rsidR="002C0EB9" w:rsidRPr="00E11EA5" w:rsidRDefault="002C0EB9" w:rsidP="00553A7C">
      <w:pPr>
        <w:pStyle w:val="B1"/>
        <w:numPr>
          <w:ilvl w:val="1"/>
          <w:numId w:val="3"/>
        </w:numPr>
      </w:pPr>
      <w:r w:rsidRPr="00E11EA5">
        <w:rPr>
          <w:i/>
        </w:rPr>
        <w:t>Hybrid AAS BS</w:t>
      </w:r>
      <w:r w:rsidRPr="00E11EA5">
        <w:t xml:space="preserve"> in </w:t>
      </w:r>
      <w:r w:rsidRPr="00E11EA5">
        <w:rPr>
          <w:i/>
        </w:rPr>
        <w:t>single RAT E-UTRA operation</w:t>
      </w:r>
    </w:p>
    <w:p w14:paraId="114D544A" w14:textId="77777777" w:rsidR="002C0EB9" w:rsidRPr="00E11EA5" w:rsidRDefault="002C0EB9" w:rsidP="00553A7C">
      <w:pPr>
        <w:pStyle w:val="B1"/>
        <w:numPr>
          <w:ilvl w:val="1"/>
          <w:numId w:val="3"/>
        </w:numPr>
      </w:pPr>
      <w:r w:rsidRPr="00E11EA5">
        <w:rPr>
          <w:i/>
        </w:rPr>
        <w:t>Hybrid AAS BS</w:t>
      </w:r>
      <w:r w:rsidRPr="00E11EA5">
        <w:t xml:space="preserve"> in </w:t>
      </w:r>
      <w:r w:rsidRPr="00E11EA5">
        <w:rPr>
          <w:i/>
        </w:rPr>
        <w:t>MSR operation</w:t>
      </w:r>
      <w:r w:rsidRPr="00E11EA5">
        <w:t xml:space="preserve"> implementing any of the above RATs, including NR operation</w:t>
      </w:r>
      <w:r w:rsidRPr="00E11EA5">
        <w:rPr>
          <w:rFonts w:cs="v5.0.0"/>
        </w:rPr>
        <w:t>.</w:t>
      </w:r>
    </w:p>
    <w:p w14:paraId="5EA7643C" w14:textId="77777777" w:rsidR="002C0EB9" w:rsidRPr="00E11EA5" w:rsidRDefault="002C0EB9" w:rsidP="00553A7C">
      <w:pPr>
        <w:pStyle w:val="B1"/>
        <w:numPr>
          <w:ilvl w:val="0"/>
          <w:numId w:val="3"/>
        </w:numPr>
      </w:pPr>
      <w:r w:rsidRPr="00E11EA5">
        <w:t>OTA AAS BS as specified in AAS BS radiated testing specification TS 37.145-2 [4] for the following radio technologies:</w:t>
      </w:r>
    </w:p>
    <w:p w14:paraId="56BD4B54" w14:textId="77777777" w:rsidR="002C0EB9" w:rsidRPr="00E11EA5" w:rsidRDefault="002C0EB9" w:rsidP="00553A7C">
      <w:pPr>
        <w:pStyle w:val="B1"/>
        <w:numPr>
          <w:ilvl w:val="1"/>
          <w:numId w:val="3"/>
        </w:numPr>
      </w:pPr>
      <w:r w:rsidRPr="00E11EA5">
        <w:t xml:space="preserve">OTA AAS BS in </w:t>
      </w:r>
      <w:r w:rsidRPr="00E11EA5">
        <w:rPr>
          <w:i/>
        </w:rPr>
        <w:t>single RAT UTRA operation</w:t>
      </w:r>
      <w:r w:rsidRPr="00E11EA5">
        <w:t>, FDD</w:t>
      </w:r>
    </w:p>
    <w:p w14:paraId="36FFC72F" w14:textId="77777777" w:rsidR="002C0EB9" w:rsidRPr="00E11EA5" w:rsidRDefault="002C0EB9" w:rsidP="00553A7C">
      <w:pPr>
        <w:pStyle w:val="B1"/>
        <w:numPr>
          <w:ilvl w:val="1"/>
          <w:numId w:val="3"/>
        </w:numPr>
      </w:pPr>
      <w:r w:rsidRPr="00E11EA5">
        <w:t xml:space="preserve">OTA AAS BS in </w:t>
      </w:r>
      <w:r w:rsidRPr="00E11EA5">
        <w:rPr>
          <w:i/>
        </w:rPr>
        <w:t>single RAT E-UTRA operation</w:t>
      </w:r>
    </w:p>
    <w:p w14:paraId="0D891E9C" w14:textId="77777777" w:rsidR="002C0EB9" w:rsidRPr="00E11EA5" w:rsidRDefault="002C0EB9" w:rsidP="00553A7C">
      <w:pPr>
        <w:pStyle w:val="B1"/>
        <w:numPr>
          <w:ilvl w:val="1"/>
          <w:numId w:val="3"/>
        </w:numPr>
      </w:pPr>
      <w:r w:rsidRPr="00E11EA5">
        <w:t xml:space="preserve">OTA AAS BS in </w:t>
      </w:r>
      <w:r w:rsidRPr="00E11EA5">
        <w:rPr>
          <w:i/>
        </w:rPr>
        <w:t>MSR operation</w:t>
      </w:r>
      <w:r w:rsidRPr="00E11EA5">
        <w:t xml:space="preserve"> implementing any of the above RATs, and/or NR</w:t>
      </w:r>
      <w:r w:rsidRPr="00E11EA5">
        <w:rPr>
          <w:rFonts w:cs="v5.0.0"/>
        </w:rPr>
        <w:t>.</w:t>
      </w:r>
    </w:p>
    <w:p w14:paraId="6067F38D" w14:textId="77777777" w:rsidR="002C0EB9" w:rsidRPr="00E11EA5" w:rsidRDefault="002C0EB9" w:rsidP="00553A7C">
      <w:pPr>
        <w:pStyle w:val="B1"/>
        <w:numPr>
          <w:ilvl w:val="0"/>
          <w:numId w:val="3"/>
        </w:numPr>
      </w:pPr>
      <w:r w:rsidRPr="00E11EA5">
        <w:rPr>
          <w:i/>
          <w:color w:val="000000" w:themeColor="text1"/>
        </w:rPr>
        <w:t xml:space="preserve">BS type 1-H </w:t>
      </w:r>
      <w:r w:rsidRPr="00E11EA5">
        <w:t>in single RAT NR operation in FR1, as specified in NR BS radiated testing specification TS 38.141-2 [6],</w:t>
      </w:r>
    </w:p>
    <w:p w14:paraId="0EF760DC" w14:textId="77777777" w:rsidR="002C0EB9" w:rsidRPr="00E11EA5" w:rsidRDefault="002C0EB9" w:rsidP="00553A7C">
      <w:pPr>
        <w:pStyle w:val="B1"/>
        <w:numPr>
          <w:ilvl w:val="0"/>
          <w:numId w:val="3"/>
        </w:numPr>
      </w:pPr>
      <w:r w:rsidRPr="00E11EA5">
        <w:rPr>
          <w:i/>
        </w:rPr>
        <w:t>BS type 1-O</w:t>
      </w:r>
      <w:r w:rsidRPr="00E11EA5">
        <w:t xml:space="preserve"> in single RAT NR operation in FR1, as specified in NR BS radiated testing specification TS 38.141-2 [6], </w:t>
      </w:r>
    </w:p>
    <w:p w14:paraId="434B9C55" w14:textId="77777777" w:rsidR="002C0EB9" w:rsidRPr="00E11EA5" w:rsidRDefault="002C0EB9" w:rsidP="00553A7C">
      <w:pPr>
        <w:pStyle w:val="B1"/>
        <w:numPr>
          <w:ilvl w:val="0"/>
          <w:numId w:val="3"/>
        </w:numPr>
      </w:pPr>
      <w:r w:rsidRPr="00E11EA5">
        <w:rPr>
          <w:i/>
        </w:rPr>
        <w:t>BS type 2-O</w:t>
      </w:r>
      <w:r w:rsidRPr="00E11EA5">
        <w:t xml:space="preserve"> in single RAT NR operation in FR2, as specified in NR BS radiated testing specification TS 38.141-2 [6]. </w:t>
      </w:r>
    </w:p>
    <w:p w14:paraId="46B93C80" w14:textId="77777777" w:rsidR="002C0EB9" w:rsidRPr="00E11EA5" w:rsidRDefault="002C0EB9" w:rsidP="002C0EB9">
      <w:r w:rsidRPr="00E11EA5">
        <w:t>Generic term “BS” is used to refer to any of these BS types, unless otherwise stated.</w:t>
      </w:r>
    </w:p>
    <w:p w14:paraId="4B52C940" w14:textId="77777777" w:rsidR="002C0EB9" w:rsidRPr="00E11EA5" w:rsidRDefault="002C0EB9" w:rsidP="002C0EB9">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41FF726B" w14:textId="77777777" w:rsidR="002C0EB9" w:rsidRPr="00E11EA5" w:rsidRDefault="002C0EB9" w:rsidP="002C0EB9">
      <w:r w:rsidRPr="00E11EA5">
        <w:t>The NR BS specification refers to two frequency ranges, FR1 and FR2. The AAS BS specification is only applicable for operating bands within FR1. Thus, sections in this report referring to FR2 should be considered as applicable to NR only.</w:t>
      </w:r>
    </w:p>
    <w:p w14:paraId="7FD5485C" w14:textId="77777777" w:rsidR="002C0EB9" w:rsidRPr="00E11EA5" w:rsidRDefault="002C0EB9" w:rsidP="002C0EB9">
      <w:pPr>
        <w:rPr>
          <w:rFonts w:ascii="Arial" w:hAnsi="Arial"/>
          <w:sz w:val="36"/>
        </w:rPr>
      </w:pPr>
      <w:r w:rsidRPr="00E11EA5">
        <w:br w:type="page"/>
      </w:r>
    </w:p>
    <w:p w14:paraId="3445FB4A" w14:textId="77777777" w:rsidR="002C0EB9" w:rsidRPr="00E11EA5" w:rsidRDefault="002C0EB9" w:rsidP="002C0EB9">
      <w:pPr>
        <w:pStyle w:val="Heading1"/>
      </w:pPr>
      <w:bookmarkStart w:id="23" w:name="_Toc43738931"/>
      <w:bookmarkStart w:id="24" w:name="_Toc46346692"/>
      <w:r w:rsidRPr="00E11EA5">
        <w:lastRenderedPageBreak/>
        <w:t>2</w:t>
      </w:r>
      <w:r w:rsidRPr="00E11EA5">
        <w:tab/>
        <w:t>References</w:t>
      </w:r>
      <w:bookmarkEnd w:id="23"/>
      <w:bookmarkEnd w:id="24"/>
    </w:p>
    <w:p w14:paraId="7BC6281C" w14:textId="77777777" w:rsidR="002C0EB9" w:rsidRPr="00E11EA5" w:rsidRDefault="002C0EB9" w:rsidP="002C0EB9">
      <w:r w:rsidRPr="00E11EA5">
        <w:t>The following documents contain provisions which, through reference in this text, constitute provisions of the present document.</w:t>
      </w:r>
    </w:p>
    <w:p w14:paraId="7BFDBF64" w14:textId="77777777" w:rsidR="002C0EB9" w:rsidRPr="00E11EA5" w:rsidRDefault="002C0EB9" w:rsidP="002C0EB9">
      <w:pPr>
        <w:pStyle w:val="B1"/>
      </w:pPr>
      <w:r w:rsidRPr="00E11EA5">
        <w:t>-</w:t>
      </w:r>
      <w:r w:rsidRPr="00E11EA5">
        <w:tab/>
        <w:t>References are either specific (identified by date of publication, edition number, version number, etc.) or non</w:t>
      </w:r>
      <w:r w:rsidRPr="00E11EA5">
        <w:noBreakHyphen/>
        <w:t>specific.</w:t>
      </w:r>
    </w:p>
    <w:p w14:paraId="50A45E08" w14:textId="77777777" w:rsidR="002C0EB9" w:rsidRPr="00E11EA5" w:rsidRDefault="002C0EB9" w:rsidP="002C0EB9">
      <w:pPr>
        <w:pStyle w:val="B1"/>
      </w:pPr>
      <w:r w:rsidRPr="00E11EA5">
        <w:t>-</w:t>
      </w:r>
      <w:r w:rsidRPr="00E11EA5">
        <w:tab/>
        <w:t>For a specific reference, subsequent revisions do not apply.</w:t>
      </w:r>
    </w:p>
    <w:p w14:paraId="4CB838BD" w14:textId="77777777" w:rsidR="002C0EB9" w:rsidRPr="00E11EA5" w:rsidRDefault="002C0EB9" w:rsidP="002C0EB9">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526590B6" w14:textId="77777777" w:rsidR="002C0EB9" w:rsidRPr="00E11EA5" w:rsidRDefault="002C0EB9" w:rsidP="002C0EB9">
      <w:pPr>
        <w:pStyle w:val="EX"/>
      </w:pPr>
      <w:r w:rsidRPr="00E11EA5">
        <w:t>[1]</w:t>
      </w:r>
      <w:r w:rsidRPr="00E11EA5">
        <w:tab/>
        <w:t>3GPP TR 21.905: "Vocabulary for 3GPP Specifications"</w:t>
      </w:r>
    </w:p>
    <w:p w14:paraId="1D6D7F18" w14:textId="77777777" w:rsidR="002C0EB9" w:rsidRPr="00E11EA5" w:rsidRDefault="002C0EB9" w:rsidP="002C0EB9">
      <w:pPr>
        <w:pStyle w:val="EX"/>
        <w:rPr>
          <w:lang w:val="en-US"/>
        </w:rPr>
      </w:pPr>
      <w:r w:rsidRPr="00E11EA5">
        <w:rPr>
          <w:lang w:val="en-US"/>
        </w:rPr>
        <w:t>[2]</w:t>
      </w:r>
      <w:r w:rsidRPr="00E11EA5">
        <w:rPr>
          <w:lang w:val="en-US"/>
        </w:rPr>
        <w:tab/>
        <w:t xml:space="preserve">3GPP TS 25.141: </w:t>
      </w:r>
      <w:r w:rsidRPr="00E11EA5">
        <w:rPr>
          <w:lang w:eastAsia="zh-CN"/>
        </w:rPr>
        <w:t>"</w:t>
      </w:r>
      <w:r w:rsidRPr="00E11EA5">
        <w:rPr>
          <w:lang w:val="en-US"/>
        </w:rPr>
        <w:t>Base Station (BS) conformance testing (FDD)</w:t>
      </w:r>
      <w:r w:rsidRPr="00E11EA5">
        <w:rPr>
          <w:lang w:eastAsia="zh-CN"/>
        </w:rPr>
        <w:t>"</w:t>
      </w:r>
    </w:p>
    <w:p w14:paraId="0CB1818E" w14:textId="77777777" w:rsidR="002C0EB9" w:rsidRPr="00E11EA5" w:rsidRDefault="002C0EB9" w:rsidP="002C0EB9">
      <w:pPr>
        <w:pStyle w:val="EX"/>
        <w:rPr>
          <w:lang w:val="en-US"/>
        </w:rPr>
      </w:pPr>
      <w:r w:rsidRPr="00E11EA5">
        <w:rPr>
          <w:lang w:val="en-US"/>
        </w:rPr>
        <w:t>[3]</w:t>
      </w:r>
      <w:r w:rsidRPr="00E11EA5">
        <w:rPr>
          <w:lang w:val="en-US"/>
        </w:rPr>
        <w:tab/>
        <w:t xml:space="preserve">3GPP TS 36.141: </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p>
    <w:p w14:paraId="10C3E327" w14:textId="77777777" w:rsidR="002C0EB9" w:rsidRPr="00E11EA5" w:rsidRDefault="002C0EB9" w:rsidP="002C0EB9">
      <w:pPr>
        <w:pStyle w:val="EX"/>
        <w:rPr>
          <w:lang w:eastAsia="zh-CN"/>
        </w:rPr>
      </w:pPr>
      <w:r w:rsidRPr="00E11EA5">
        <w:rPr>
          <w:lang w:val="en-US"/>
        </w:rPr>
        <w:t>[4]</w:t>
      </w:r>
      <w:r w:rsidRPr="00E11EA5">
        <w:rPr>
          <w:lang w:val="en-US"/>
        </w:rPr>
        <w:tab/>
        <w:t xml:space="preserve">3GPP TS 37.145-2: </w:t>
      </w:r>
      <w:r w:rsidRPr="00E11EA5">
        <w:t>"Active Antenna System (AAS) Base Station (BS) conformance testing; Part 2: Radiated conformance testing"</w:t>
      </w:r>
    </w:p>
    <w:p w14:paraId="45EE1C58" w14:textId="77777777" w:rsidR="002C0EB9" w:rsidRPr="00E11EA5" w:rsidRDefault="002C0EB9" w:rsidP="002C0EB9">
      <w:pPr>
        <w:pStyle w:val="EX"/>
        <w:rPr>
          <w:lang w:val="en-US"/>
        </w:rPr>
      </w:pPr>
      <w:r w:rsidRPr="00E11EA5">
        <w:rPr>
          <w:lang w:val="en-US"/>
        </w:rPr>
        <w:t xml:space="preserve">[5] </w:t>
      </w:r>
      <w:r w:rsidRPr="00E11EA5">
        <w:rPr>
          <w:lang w:val="en-US"/>
        </w:rPr>
        <w:tab/>
        <w:t xml:space="preserve">3GPP TS 38.141-1: </w:t>
      </w:r>
      <w:r w:rsidRPr="00E11EA5">
        <w:t>"</w:t>
      </w:r>
      <w:r w:rsidRPr="00E11EA5">
        <w:rPr>
          <w:lang w:val="en-US"/>
        </w:rPr>
        <w:t xml:space="preserve"> NR; Base Station (BS) conformance testing; Part 1: Conducted conformance testing</w:t>
      </w:r>
      <w:r w:rsidRPr="00E11EA5">
        <w:t>"</w:t>
      </w:r>
    </w:p>
    <w:p w14:paraId="5AC23941" w14:textId="77777777" w:rsidR="002C0EB9" w:rsidRPr="00E11EA5" w:rsidRDefault="002C0EB9" w:rsidP="002C0EB9">
      <w:pPr>
        <w:pStyle w:val="EX"/>
        <w:rPr>
          <w:lang w:val="en-US"/>
        </w:rPr>
      </w:pPr>
      <w:r w:rsidRPr="00E11EA5">
        <w:rPr>
          <w:lang w:val="en-US"/>
        </w:rPr>
        <w:t xml:space="preserve">[6] </w:t>
      </w:r>
      <w:r w:rsidRPr="00E11EA5">
        <w:rPr>
          <w:lang w:val="en-US"/>
        </w:rPr>
        <w:tab/>
        <w:t xml:space="preserve">3GPP TS 38.141-2: </w:t>
      </w:r>
      <w:r w:rsidRPr="00E11EA5">
        <w:t>"</w:t>
      </w:r>
      <w:r w:rsidRPr="00E11EA5">
        <w:rPr>
          <w:lang w:val="en-US"/>
        </w:rPr>
        <w:t>NR; Base Station (BS) conformance testing; Part 2: Radiated conformance testing</w:t>
      </w:r>
      <w:r w:rsidRPr="00E11EA5">
        <w:t>"</w:t>
      </w:r>
      <w:r w:rsidRPr="00E11EA5">
        <w:rPr>
          <w:lang w:val="en-US"/>
        </w:rPr>
        <w:t xml:space="preserve"> </w:t>
      </w:r>
    </w:p>
    <w:p w14:paraId="681B51EC" w14:textId="77777777" w:rsidR="002C0EB9" w:rsidRPr="00E11EA5" w:rsidRDefault="002C0EB9" w:rsidP="002C0EB9">
      <w:pPr>
        <w:pStyle w:val="EX"/>
        <w:rPr>
          <w:lang w:eastAsia="zh-CN"/>
        </w:rPr>
      </w:pPr>
      <w:r w:rsidRPr="00E11EA5">
        <w:rPr>
          <w:lang w:eastAsia="zh-CN"/>
        </w:rPr>
        <w:t>[7]</w:t>
      </w:r>
      <w:r w:rsidRPr="00E11EA5">
        <w:rPr>
          <w:lang w:eastAsia="zh-CN"/>
        </w:rPr>
        <w:tab/>
        <w:t>IEEE Std 149: "IEEE Standard Test Procedures for Antennas", IEEE</w:t>
      </w:r>
    </w:p>
    <w:p w14:paraId="7B22A65E" w14:textId="77777777" w:rsidR="002C0EB9" w:rsidRPr="00E11EA5" w:rsidRDefault="002C0EB9" w:rsidP="002C0EB9">
      <w:pPr>
        <w:pStyle w:val="EX"/>
      </w:pPr>
      <w:r w:rsidRPr="00E11EA5">
        <w:rPr>
          <w:lang w:eastAsia="zh-CN"/>
        </w:rPr>
        <w:t>[8]</w:t>
      </w:r>
      <w:r w:rsidRPr="00E11EA5">
        <w:rPr>
          <w:lang w:eastAsia="zh-CN"/>
        </w:rPr>
        <w:tab/>
        <w:t>JCGM 100:2008: “</w:t>
      </w:r>
      <w:r w:rsidRPr="00E11EA5">
        <w:t>Evaluation of measurement data — Guide to the expression of uncertainty in measurement”</w:t>
      </w:r>
    </w:p>
    <w:p w14:paraId="7B5569F8" w14:textId="77777777" w:rsidR="002C0EB9" w:rsidRDefault="002C0EB9" w:rsidP="002C0EB9">
      <w:pPr>
        <w:pStyle w:val="EX"/>
        <w:rPr>
          <w:ins w:id="25" w:author="Huawei" w:date="2020-08-07T10:11:00Z"/>
          <w:lang w:eastAsia="en-GB"/>
        </w:rPr>
      </w:pPr>
      <w:r w:rsidRPr="002C0EB9">
        <w:rPr>
          <w:lang w:val="sv-FI" w:eastAsia="zh-CN"/>
        </w:rPr>
        <w:t>[9]</w:t>
      </w:r>
      <w:r w:rsidRPr="002C0EB9">
        <w:rPr>
          <w:lang w:val="sv-FI" w:eastAsia="zh-CN"/>
        </w:rPr>
        <w:tab/>
      </w:r>
      <w:r w:rsidRPr="00E11EA5">
        <w:rPr>
          <w:lang w:val="sv-SE" w:eastAsia="en-GB"/>
        </w:rPr>
        <w:t xml:space="preserve">Hald, J.; Hansen, J. E.; Jensen, F. &amp; Holm Larsen, F. Hansen, J. (Ed.) </w:t>
      </w:r>
      <w:r w:rsidRPr="00E11EA5">
        <w:rPr>
          <w:lang w:eastAsia="en-GB"/>
        </w:rPr>
        <w:t>Spherical Near-Field Antenna Measurements, Peter Peregrinus Ltd., 1998, vol 26</w:t>
      </w:r>
    </w:p>
    <w:p w14:paraId="16CF38D2" w14:textId="77777777" w:rsidR="002C0EB9" w:rsidRPr="00E11EA5" w:rsidRDefault="002C0EB9" w:rsidP="002C0EB9">
      <w:pPr>
        <w:pStyle w:val="EX"/>
        <w:rPr>
          <w:lang w:val="en-US" w:bidi="fa-IR"/>
        </w:rPr>
      </w:pPr>
      <w:r w:rsidRPr="00E11EA5">
        <w:rPr>
          <w:lang w:eastAsia="en-GB"/>
        </w:rPr>
        <w:t>[10]</w:t>
      </w:r>
      <w:r w:rsidRPr="00E11EA5">
        <w:rPr>
          <w:lang w:eastAsia="en-GB"/>
        </w:rPr>
        <w:tab/>
      </w:r>
      <w:r w:rsidRPr="00E11EA5">
        <w:t>J. Frid</w:t>
      </w:r>
      <w:r w:rsidRPr="00E11EA5">
        <w:rPr>
          <w:lang w:bidi="fa-IR"/>
        </w:rPr>
        <w:t xml:space="preserve">én, A. Razavi, and A. Stjernman, “Angular sampling, Test Signal, and Near-Field Aspects for Over-the-Air Total Radiated Power Assessment in Anechoic Chambers”, IEEE Access, 2018, </w:t>
      </w:r>
      <w:hyperlink r:id="rId14" w:history="1">
        <w:r w:rsidRPr="00E11EA5">
          <w:rPr>
            <w:rStyle w:val="Hyperlink"/>
            <w:lang w:val="en-US" w:bidi="fa-IR"/>
          </w:rPr>
          <w:t>https://ieeexplore.ieee.org/stamp/stamp.jsp?arnumber=8470084</w:t>
        </w:r>
      </w:hyperlink>
    </w:p>
    <w:p w14:paraId="26C38F28" w14:textId="77777777" w:rsidR="002C0EB9" w:rsidRPr="00E11EA5" w:rsidRDefault="002C0EB9" w:rsidP="002C0EB9">
      <w:pPr>
        <w:pStyle w:val="EX"/>
      </w:pPr>
      <w:r w:rsidRPr="00E11EA5">
        <w:rPr>
          <w:lang w:val="en-US" w:bidi="fa-IR"/>
        </w:rPr>
        <w:t>[11]</w:t>
      </w:r>
      <w:r w:rsidRPr="00E11EA5">
        <w:rPr>
          <w:lang w:val="en-US" w:bidi="fa-IR"/>
        </w:rPr>
        <w:tab/>
      </w:r>
      <w:r w:rsidRPr="00E11EA5">
        <w:t>IEC 61000-4-21. “Electromagnetic compatibility (EMC) - Part 4-21: Testing and measurement techniques - Reverberation chamber test methods” Edition 2.0 2011-01, The International Electrotechnical Commision (IEC), 2011</w:t>
      </w:r>
    </w:p>
    <w:p w14:paraId="3757B438" w14:textId="77777777" w:rsidR="002C0EB9" w:rsidRPr="00E11EA5" w:rsidRDefault="002C0EB9" w:rsidP="002C0EB9">
      <w:pPr>
        <w:pStyle w:val="EX"/>
      </w:pPr>
      <w:r w:rsidRPr="00E11EA5">
        <w:t>[12]</w:t>
      </w:r>
      <w:r w:rsidRPr="00E11EA5">
        <w:tab/>
        <w:t>Hill, D.A., “Boundary fields in reverberation chambers,” IEEE Transactions on Electromagnetic Compatibility, vol. 47, no. 2, pp. 281-290, May 2005</w:t>
      </w:r>
    </w:p>
    <w:p w14:paraId="3AA99525" w14:textId="77777777" w:rsidR="002C0EB9" w:rsidRPr="00E11EA5" w:rsidRDefault="002C0EB9" w:rsidP="002C0EB9">
      <w:pPr>
        <w:pStyle w:val="EX"/>
      </w:pPr>
      <w:r w:rsidRPr="00E11EA5">
        <w:t>[13]</w:t>
      </w:r>
      <w:r w:rsidRPr="00E11EA5">
        <w:tab/>
        <w:t>Krauthäuser, H. G.; Winzerling, T.; J., N.; Eulig, N. &amp; Enders, A. “Statistical interpretation of autocorrelation coefficients for fields in mode-stirred chambers” 2005 International Symposium on Electromagnetic Compatibility, 2005. EMC 2005, 2005, 2, 550-555</w:t>
      </w:r>
    </w:p>
    <w:p w14:paraId="16CB8D40" w14:textId="77777777" w:rsidR="002C0EB9" w:rsidRPr="00E11EA5" w:rsidRDefault="002C0EB9" w:rsidP="002C0EB9">
      <w:pPr>
        <w:pStyle w:val="EX"/>
      </w:pPr>
      <w:r w:rsidRPr="00E11EA5">
        <w:t>[14]</w:t>
      </w:r>
      <w:r w:rsidRPr="00E11EA5">
        <w:tab/>
        <w:t>3GPP TS 37.105: "Active Antenna System (AAS) Base Station (BS) transmission and reception"</w:t>
      </w:r>
    </w:p>
    <w:p w14:paraId="19F69DCE" w14:textId="77777777" w:rsidR="002C0EB9" w:rsidRPr="00E11EA5" w:rsidRDefault="002C0EB9" w:rsidP="002C0EB9">
      <w:pPr>
        <w:pStyle w:val="EX"/>
      </w:pPr>
      <w:r w:rsidRPr="00E11EA5">
        <w:t>[15]</w:t>
      </w:r>
      <w:r w:rsidRPr="00E11EA5">
        <w:tab/>
        <w:t>ITU-R Recommendation SM.329: "Unwanted emissions in the spurious domain"</w:t>
      </w:r>
    </w:p>
    <w:p w14:paraId="25109B3D" w14:textId="77777777" w:rsidR="002C0EB9" w:rsidRPr="00E11EA5" w:rsidRDefault="002C0EB9" w:rsidP="002C0EB9">
      <w:pPr>
        <w:pStyle w:val="EX"/>
      </w:pPr>
      <w:r w:rsidRPr="00E11EA5">
        <w:t>[16]</w:t>
      </w:r>
      <w:r w:rsidRPr="00E11EA5">
        <w:tab/>
        <w:t>3GPP TS 37.113: "E-UTRA, UTRA and GSM/EDGE; Multi-Standard Radio (MSR) Base Station (BS) Electromagnetic Compatibility (EMC)"</w:t>
      </w:r>
    </w:p>
    <w:p w14:paraId="09203DDE" w14:textId="77777777" w:rsidR="002C0EB9" w:rsidRPr="00E11EA5" w:rsidRDefault="002C0EB9" w:rsidP="002C0EB9">
      <w:pPr>
        <w:pStyle w:val="EX"/>
      </w:pPr>
      <w:r w:rsidRPr="00E11EA5">
        <w:t>[17]</w:t>
      </w:r>
      <w:r w:rsidRPr="00E11EA5">
        <w:tab/>
        <w:t>3GPP TS 37.114: "Active Antenna System (AAS) Base Station (BS) Electromagnetic Compatibility (EMC)"</w:t>
      </w:r>
    </w:p>
    <w:p w14:paraId="34F224CC" w14:textId="77777777" w:rsidR="002C0EB9" w:rsidRPr="00E11EA5" w:rsidRDefault="002C0EB9" w:rsidP="002C0EB9">
      <w:pPr>
        <w:pStyle w:val="EX"/>
      </w:pPr>
      <w:r w:rsidRPr="00E11EA5">
        <w:t>[18]</w:t>
      </w:r>
      <w:r w:rsidRPr="00E11EA5">
        <w:tab/>
        <w:t>3GPP TS 38.113: “Base Station (BS) Electromagnetic Compatibility (EMC)”</w:t>
      </w:r>
    </w:p>
    <w:p w14:paraId="487A73F6" w14:textId="77777777" w:rsidR="002C0EB9" w:rsidRPr="00E11EA5" w:rsidRDefault="002C0EB9" w:rsidP="002C0EB9">
      <w:pPr>
        <w:pStyle w:val="EX"/>
      </w:pPr>
      <w:r w:rsidRPr="00E11EA5">
        <w:lastRenderedPageBreak/>
        <w:t>[19]</w:t>
      </w:r>
      <w:r w:rsidRPr="00E11EA5">
        <w:tab/>
        <w:t>IEC 61000-4-3: "Electromagnetic compatibility (EMC) - Part 4-3: Testing and measurement techniques - Radiated, radio-frequency, electromagnetic field immunity test"</w:t>
      </w:r>
    </w:p>
    <w:p w14:paraId="1CBF73A5" w14:textId="77777777" w:rsidR="002C0EB9" w:rsidRPr="00E11EA5" w:rsidRDefault="002C0EB9" w:rsidP="002C0EB9">
      <w:pPr>
        <w:pStyle w:val="EX"/>
      </w:pPr>
      <w:r w:rsidRPr="00E11EA5">
        <w:t>[20]</w:t>
      </w:r>
      <w:r w:rsidRPr="00E11EA5">
        <w:tab/>
        <w:t xml:space="preserve">Conversion of power to field strength in the book </w:t>
      </w:r>
      <w:r w:rsidRPr="00E11EA5">
        <w:rPr>
          <w:lang w:eastAsia="zh-CN"/>
        </w:rPr>
        <w:t>"</w:t>
      </w:r>
      <w:r w:rsidRPr="00E11EA5">
        <w:t>Automotive Antenna Design and Applications</w:t>
      </w:r>
      <w:r w:rsidRPr="00E11EA5">
        <w:rPr>
          <w:lang w:eastAsia="zh-CN"/>
        </w:rPr>
        <w:t>"</w:t>
      </w:r>
      <w:r w:rsidRPr="00E11EA5">
        <w:t>, by Victor Rabinovich, Nikolai Alexandrov, Basim Alkhateeb; 2010</w:t>
      </w:r>
    </w:p>
    <w:p w14:paraId="77C43B28" w14:textId="77777777" w:rsidR="002C0EB9" w:rsidRDefault="002C0EB9" w:rsidP="002C0EB9">
      <w:pPr>
        <w:pStyle w:val="EX"/>
        <w:rPr>
          <w:ins w:id="26" w:author="Huawei" w:date="2020-08-07T10:03:00Z"/>
        </w:rPr>
      </w:pPr>
      <w:r w:rsidRPr="00E11EA5">
        <w:t>[21]</w:t>
      </w:r>
      <w:r w:rsidRPr="00E11EA5">
        <w:tab/>
        <w:t>3GPP TS 37.145-1: "</w:t>
      </w:r>
      <w:del w:id="27" w:author="Huawei - revisions" w:date="2020-08-27T01:24:00Z">
        <w:r w:rsidRPr="00E11EA5" w:rsidDel="00EA026E">
          <w:delText xml:space="preserve"> </w:delText>
        </w:r>
      </w:del>
      <w:r w:rsidRPr="00E11EA5">
        <w:t>Base Station (BS) conformance testing Part 1: Conducted conformance testing"</w:t>
      </w:r>
    </w:p>
    <w:p w14:paraId="3E1E72E7" w14:textId="77777777" w:rsidR="002C0EB9" w:rsidRPr="002C0EB9" w:rsidRDefault="002C0EB9" w:rsidP="002C0EB9">
      <w:pPr>
        <w:pStyle w:val="EX"/>
        <w:rPr>
          <w:ins w:id="28" w:author="Huawei" w:date="2020-08-07T10:03:00Z"/>
          <w:lang w:val="sv-FI"/>
        </w:rPr>
      </w:pPr>
      <w:ins w:id="29" w:author="Huawei" w:date="2020-08-07T10:03:00Z">
        <w:r w:rsidRPr="002C0EB9">
          <w:rPr>
            <w:lang w:val="sv-FI"/>
          </w:rPr>
          <w:t>[22]</w:t>
        </w:r>
        <w:r w:rsidRPr="002C0EB9">
          <w:rPr>
            <w:lang w:val="sv-FI"/>
          </w:rPr>
          <w:tab/>
        </w:r>
      </w:ins>
      <w:ins w:id="30" w:author="Huawei" w:date="2020-08-07T10:10:00Z">
        <w:r w:rsidRPr="002C0EB9">
          <w:rPr>
            <w:lang w:val="sv-FI"/>
          </w:rPr>
          <w:t xml:space="preserve">Jonas Fridén, </w:t>
        </w:r>
      </w:ins>
      <w:ins w:id="31" w:author="Huawei" w:date="2020-08-07T10:11:00Z">
        <w:r w:rsidRPr="002C0EB9">
          <w:rPr>
            <w:lang w:val="sv-FI"/>
          </w:rPr>
          <w:t>“</w:t>
        </w:r>
      </w:ins>
      <w:ins w:id="32" w:author="Huawei" w:date="2020-08-07T10:08:00Z">
        <w:r w:rsidRPr="002C0EB9">
          <w:rPr>
            <w:lang w:val="sv-FI"/>
          </w:rPr>
          <w:t>Sparse sampling analysis</w:t>
        </w:r>
      </w:ins>
      <w:ins w:id="33" w:author="Huawei" w:date="2020-08-07T10:11:00Z">
        <w:r w:rsidRPr="002C0EB9">
          <w:rPr>
            <w:lang w:val="sv-FI"/>
          </w:rPr>
          <w:t>”</w:t>
        </w:r>
      </w:ins>
      <w:ins w:id="34" w:author="Huawei" w:date="2020-08-07T10:08:00Z">
        <w:r w:rsidRPr="002C0EB9">
          <w:rPr>
            <w:lang w:val="sv-FI"/>
          </w:rPr>
          <w:t>, Matlab code,</w:t>
        </w:r>
      </w:ins>
      <w:ins w:id="35" w:author="Huawei" w:date="2020-08-07T10:09:00Z">
        <w:r w:rsidRPr="002C0EB9">
          <w:rPr>
            <w:lang w:val="sv-FI"/>
          </w:rPr>
          <w:t xml:space="preserve"> 2020, </w:t>
        </w:r>
      </w:ins>
      <w:ins w:id="36" w:author="Huawei" w:date="2020-08-07T10:08:00Z">
        <w:r>
          <w:rPr>
            <w:rStyle w:val="Hyperlink"/>
          </w:rPr>
          <w:fldChar w:fldCharType="begin"/>
        </w:r>
        <w:r w:rsidRPr="002C0EB9">
          <w:rPr>
            <w:rStyle w:val="Hyperlink"/>
            <w:lang w:val="sv-FI"/>
          </w:rPr>
          <w:instrText xml:space="preserve"> HYPERLINK "</w:instrText>
        </w:r>
      </w:ins>
      <w:ins w:id="37" w:author="Huawei" w:date="2020-08-07T10:04:00Z">
        <w:r w:rsidRPr="002C0EB9">
          <w:rPr>
            <w:rStyle w:val="Hyperlink"/>
            <w:lang w:val="sv-FI"/>
          </w:rPr>
          <w:instrText>https://se.mathworks.com/matlabcentral/fileexchange/67143-sparse-sampling-analysis-tool?s_tid=srchtitle</w:instrText>
        </w:r>
      </w:ins>
      <w:ins w:id="38" w:author="Huawei" w:date="2020-08-07T10:08:00Z">
        <w:r w:rsidRPr="002C0EB9">
          <w:rPr>
            <w:rStyle w:val="Hyperlink"/>
            <w:lang w:val="sv-FI"/>
          </w:rPr>
          <w:instrText xml:space="preserve">" </w:instrText>
        </w:r>
        <w:r>
          <w:rPr>
            <w:rStyle w:val="Hyperlink"/>
          </w:rPr>
          <w:fldChar w:fldCharType="separate"/>
        </w:r>
      </w:ins>
      <w:ins w:id="39" w:author="Huawei" w:date="2020-08-07T10:04:00Z">
        <w:r w:rsidRPr="002C0EB9">
          <w:rPr>
            <w:rStyle w:val="Hyperlink"/>
            <w:lang w:val="sv-FI"/>
          </w:rPr>
          <w:t>https://se.mathworks.com/matlabcentral/fileexchange/67143-sparse-sampling-analysis-tool?s_tid=srchtitle</w:t>
        </w:r>
      </w:ins>
      <w:ins w:id="40" w:author="Huawei" w:date="2020-08-07T10:08:00Z">
        <w:r>
          <w:rPr>
            <w:rStyle w:val="Hyperlink"/>
          </w:rPr>
          <w:fldChar w:fldCharType="end"/>
        </w:r>
      </w:ins>
    </w:p>
    <w:p w14:paraId="312AEE0C" w14:textId="77777777" w:rsidR="002C0EB9" w:rsidRDefault="002C0EB9" w:rsidP="002C0EB9">
      <w:pPr>
        <w:pStyle w:val="EX"/>
        <w:rPr>
          <w:ins w:id="41" w:author="Huawei - revisions" w:date="2020-08-27T01:24:00Z"/>
        </w:rPr>
      </w:pPr>
      <w:ins w:id="42" w:author="Huawei" w:date="2020-08-07T10:03:00Z">
        <w:r>
          <w:t>[23]</w:t>
        </w:r>
        <w:r>
          <w:tab/>
        </w:r>
      </w:ins>
      <w:ins w:id="43" w:author="Huawei" w:date="2020-08-07T10:11:00Z">
        <w:r>
          <w:t>Jonas Fridén, Aidin Razavi, Anders Stjernman, “</w:t>
        </w:r>
      </w:ins>
      <w:ins w:id="44" w:author="Huawei" w:date="2020-08-07T10:07:00Z">
        <w:r>
          <w:t>Angular sampling, Test Signal, and Near Field Aspects for Over-the-Air Total Radiated Power Assessment in Anechoic Chambers</w:t>
        </w:r>
      </w:ins>
      <w:ins w:id="45" w:author="Huawei" w:date="2020-08-07T10:12:00Z">
        <w:r>
          <w:t>”</w:t>
        </w:r>
      </w:ins>
      <w:ins w:id="46" w:author="Huawei" w:date="2020-08-07T10:07:00Z">
        <w:r>
          <w:t>,</w:t>
        </w:r>
      </w:ins>
      <w:ins w:id="47" w:author="Huawei" w:date="2020-08-07T10:12:00Z">
        <w:r>
          <w:t xml:space="preserve"> </w:t>
        </w:r>
      </w:ins>
      <w:ins w:id="48" w:author="Huawei" w:date="2020-08-07T10:13:00Z">
        <w:r w:rsidRPr="00E11EA5">
          <w:rPr>
            <w:lang w:bidi="fa-IR"/>
          </w:rPr>
          <w:t>IEEE Access</w:t>
        </w:r>
        <w:r>
          <w:t xml:space="preserve">, </w:t>
        </w:r>
      </w:ins>
      <w:ins w:id="49" w:author="Huawei" w:date="2020-08-07T10:12:00Z">
        <w:r>
          <w:t>2018</w:t>
        </w:r>
      </w:ins>
    </w:p>
    <w:p w14:paraId="56FB0BF0" w14:textId="77777777" w:rsidR="002C0EB9" w:rsidRPr="00851DEC" w:rsidRDefault="002C0EB9" w:rsidP="002C0EB9">
      <w:pPr>
        <w:pStyle w:val="EX"/>
      </w:pPr>
      <w:ins w:id="50" w:author="Huawei - revisions" w:date="2020-08-27T01:24:00Z">
        <w:r>
          <w:t>[24]</w:t>
        </w:r>
        <w:r>
          <w:tab/>
          <w:t xml:space="preserve">3GPP </w:t>
        </w:r>
        <w:r w:rsidRPr="00E11EA5">
          <w:t>TR 25.914</w:t>
        </w:r>
        <w:r>
          <w:t xml:space="preserve">: </w:t>
        </w:r>
        <w:r w:rsidRPr="00E11EA5">
          <w:t>"</w:t>
        </w:r>
      </w:ins>
      <w:ins w:id="51" w:author="Huawei - revisions" w:date="2020-08-27T01:25:00Z">
        <w:r>
          <w:t>Measurements of radio performances for UMTS terminals in speech mode</w:t>
        </w:r>
      </w:ins>
      <w:ins w:id="52" w:author="Huawei - revisions" w:date="2020-08-27T01:24:00Z">
        <w:r w:rsidRPr="00E11EA5">
          <w:t>"</w:t>
        </w:r>
      </w:ins>
    </w:p>
    <w:p w14:paraId="7805DE43" w14:textId="77777777" w:rsidR="002C0EB9" w:rsidRPr="00851DEC" w:rsidRDefault="002C0EB9" w:rsidP="002C0EB9">
      <w:pPr>
        <w:pStyle w:val="EX"/>
        <w:ind w:left="0" w:firstLine="0"/>
        <w:rPr>
          <w:rFonts w:ascii="Arial" w:hAnsi="Arial"/>
          <w:sz w:val="36"/>
        </w:rPr>
      </w:pPr>
      <w:r w:rsidRPr="00E11EA5">
        <w:br w:type="page"/>
      </w:r>
    </w:p>
    <w:p w14:paraId="142C95A5" w14:textId="77777777" w:rsidR="002C0EB9" w:rsidRPr="00E11EA5" w:rsidRDefault="002C0EB9" w:rsidP="002C0EB9">
      <w:pPr>
        <w:pStyle w:val="Heading1"/>
      </w:pPr>
      <w:bookmarkStart w:id="53" w:name="definitions"/>
      <w:bookmarkStart w:id="54" w:name="_Toc43738932"/>
      <w:bookmarkStart w:id="55" w:name="_Toc46346693"/>
      <w:bookmarkEnd w:id="53"/>
      <w:r w:rsidRPr="00E11EA5">
        <w:lastRenderedPageBreak/>
        <w:t>3</w:t>
      </w:r>
      <w:r w:rsidRPr="00E11EA5">
        <w:tab/>
        <w:t>Definitions of terms, symbols and abbreviations</w:t>
      </w:r>
      <w:bookmarkEnd w:id="54"/>
      <w:bookmarkEnd w:id="55"/>
    </w:p>
    <w:p w14:paraId="0D75A499" w14:textId="77777777" w:rsidR="002C0EB9" w:rsidRPr="00E11EA5" w:rsidRDefault="002C0EB9" w:rsidP="002C0EB9">
      <w:pPr>
        <w:pStyle w:val="Heading2"/>
      </w:pPr>
      <w:bookmarkStart w:id="56" w:name="_Toc43738933"/>
      <w:bookmarkStart w:id="57" w:name="_Toc46346694"/>
      <w:r w:rsidRPr="00E11EA5">
        <w:t>3.1</w:t>
      </w:r>
      <w:r w:rsidRPr="00E11EA5">
        <w:tab/>
        <w:t>Terms</w:t>
      </w:r>
      <w:bookmarkEnd w:id="56"/>
      <w:bookmarkEnd w:id="57"/>
    </w:p>
    <w:p w14:paraId="75384A42" w14:textId="77777777" w:rsidR="002C0EB9" w:rsidRPr="00E11EA5" w:rsidRDefault="002C0EB9" w:rsidP="002C0EB9">
      <w:r w:rsidRPr="00E11EA5">
        <w:t>For the purposes of the present document, the terms given in 3GPP TR 21.905 [1] and the following apply. A term defined in the present document takes precedence over the definition of the same term, if any, in 3GPP TR 21.905 [1].</w:t>
      </w:r>
    </w:p>
    <w:p w14:paraId="0B85CD86" w14:textId="77777777" w:rsidR="002C0EB9" w:rsidRPr="00E11EA5" w:rsidRDefault="002C0EB9" w:rsidP="002C0EB9">
      <w:pPr>
        <w:pStyle w:val="NO"/>
      </w:pPr>
      <w:r w:rsidRPr="00E11EA5">
        <w:t>NOTE:</w:t>
      </w:r>
      <w:r w:rsidRPr="00E11EA5">
        <w:tab/>
        <w:t>Multi-word definitions are treated as linguistic expressions and printed in italic font throughout this requirement specification. Linguistic expressions may not be split and are printed in their entirety.</w:t>
      </w:r>
    </w:p>
    <w:p w14:paraId="272A57C9" w14:textId="77777777" w:rsidR="002C0EB9" w:rsidRPr="00E11EA5" w:rsidRDefault="002C0EB9" w:rsidP="002C0EB9">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antenna array with a transceiver unit array and a </w:t>
      </w:r>
      <w:r w:rsidRPr="00E11EA5">
        <w:rPr>
          <w:i/>
          <w:lang w:eastAsia="zh-CN"/>
        </w:rPr>
        <w:t>radio distribution network</w:t>
      </w:r>
    </w:p>
    <w:p w14:paraId="1E768626" w14:textId="77777777" w:rsidR="002C0EB9" w:rsidRPr="00E11EA5" w:rsidRDefault="002C0EB9" w:rsidP="002C0EB9">
      <w:pPr>
        <w:spacing w:line="276" w:lineRule="auto"/>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44052843" w14:textId="77777777" w:rsidR="002C0EB9" w:rsidRPr="00E11EA5" w:rsidRDefault="002C0EB9" w:rsidP="002C0EB9">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14E65E9F" w14:textId="77777777" w:rsidR="002C0EB9" w:rsidRPr="00E11EA5" w:rsidRDefault="002C0EB9" w:rsidP="002C0EB9">
      <w:pPr>
        <w:spacing w:after="120" w:line="276" w:lineRule="auto"/>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4C8A9CA" w14:textId="77777777" w:rsidR="002C0EB9" w:rsidRPr="00E11EA5" w:rsidRDefault="002C0EB9" w:rsidP="002C0EB9">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012694C9" w14:textId="77777777" w:rsidR="002C0EB9" w:rsidRPr="00E11EA5" w:rsidRDefault="002C0EB9" w:rsidP="002C0EB9">
      <w:pPr>
        <w:spacing w:line="276" w:lineRule="auto"/>
        <w:rPr>
          <w:bCs/>
          <w:lang w:eastAsia="zh-CN"/>
        </w:rPr>
      </w:pPr>
      <w:r w:rsidRPr="00E11EA5">
        <w:rPr>
          <w:b/>
          <w:bCs/>
          <w:lang w:eastAsia="zh-CN"/>
        </w:rPr>
        <w:t>array factor:</w:t>
      </w:r>
      <w:r w:rsidRPr="00E11EA5">
        <w:rPr>
          <w:bCs/>
          <w:lang w:eastAsia="zh-CN"/>
        </w:rPr>
        <w:t xml:space="preserve"> </w:t>
      </w:r>
      <w:r w:rsidRPr="00E11EA5">
        <w:rPr>
          <w:bCs/>
          <w:i/>
          <w:lang w:eastAsia="zh-CN"/>
        </w:rPr>
        <w:t>radiation pattern</w:t>
      </w:r>
      <w:r w:rsidRPr="00E11EA5">
        <w:rPr>
          <w:bCs/>
          <w:lang w:eastAsia="zh-CN"/>
        </w:rPr>
        <w:t xml:space="preserve"> of an array antenna when each </w:t>
      </w:r>
      <w:r w:rsidRPr="00E11EA5">
        <w:rPr>
          <w:bCs/>
          <w:i/>
          <w:lang w:eastAsia="zh-CN"/>
        </w:rPr>
        <w:t>array element</w:t>
      </w:r>
      <w:r w:rsidRPr="00E11EA5">
        <w:rPr>
          <w:bCs/>
          <w:lang w:eastAsia="zh-CN"/>
        </w:rPr>
        <w:t xml:space="preserve"> is considered to radiate isotropically</w:t>
      </w:r>
    </w:p>
    <w:p w14:paraId="402693CC" w14:textId="77777777" w:rsidR="002C0EB9" w:rsidRPr="00E11EA5" w:rsidRDefault="002C0EB9" w:rsidP="002C0EB9">
      <w:pPr>
        <w:pStyle w:val="NO"/>
        <w:rPr>
          <w:bCs/>
          <w:lang w:eastAsia="zh-CN"/>
        </w:rPr>
      </w:pPr>
      <w:r w:rsidRPr="00E11EA5">
        <w:rPr>
          <w:lang w:eastAsia="zh-CN"/>
        </w:rPr>
        <w:t>NOTE:</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2300DC78" w14:textId="77777777" w:rsidR="002C0EB9" w:rsidRPr="00E11EA5" w:rsidRDefault="002C0EB9" w:rsidP="002C0EB9">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7316A0FC" w14:textId="77777777" w:rsidR="002C0EB9" w:rsidRPr="00E11EA5" w:rsidRDefault="002C0EB9" w:rsidP="002C0EB9">
      <w:pPr>
        <w:spacing w:after="120"/>
        <w:rPr>
          <w:lang w:eastAsia="zh-CN"/>
        </w:rPr>
      </w:pPr>
      <w:r w:rsidRPr="00E11EA5">
        <w:rPr>
          <w:b/>
          <w:lang w:eastAsia="zh-CN"/>
        </w:rPr>
        <w:t>beam:</w:t>
      </w:r>
      <w:r w:rsidRPr="00E11EA5">
        <w:rPr>
          <w:lang w:eastAsia="zh-CN"/>
        </w:rPr>
        <w:t xml:space="preserve"> main lobe of a </w:t>
      </w:r>
      <w:r w:rsidRPr="00E11EA5">
        <w:t>radiat</w:t>
      </w:r>
      <w:r w:rsidRPr="00E11EA5">
        <w:rPr>
          <w:lang w:eastAsia="zh-CN"/>
        </w:rPr>
        <w:t>ion pattern from a BS</w:t>
      </w:r>
    </w:p>
    <w:p w14:paraId="462AE8FE" w14:textId="77777777" w:rsidR="002C0EB9" w:rsidRPr="00E11EA5" w:rsidRDefault="002C0EB9" w:rsidP="002C0EB9">
      <w:pPr>
        <w:pStyle w:val="NO"/>
        <w:rPr>
          <w:lang w:eastAsia="zh-CN"/>
        </w:rPr>
      </w:pPr>
      <w:r w:rsidRPr="00E11EA5">
        <w:rPr>
          <w:lang w:eastAsia="zh-CN"/>
        </w:rPr>
        <w:t>NOTE:</w:t>
      </w:r>
      <w:r w:rsidRPr="00E11EA5">
        <w:rPr>
          <w:lang w:eastAsia="zh-CN"/>
        </w:rPr>
        <w:tab/>
        <w:t>For certain BS antenna array, there may be more than one beam.</w:t>
      </w:r>
    </w:p>
    <w:p w14:paraId="77394571" w14:textId="77777777" w:rsidR="002C0EB9" w:rsidRPr="00E11EA5" w:rsidRDefault="002C0EB9" w:rsidP="002C0EB9">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6B29F2D7" w14:textId="77777777" w:rsidR="002C0EB9" w:rsidRPr="00E11EA5" w:rsidRDefault="002C0EB9" w:rsidP="002C0EB9">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4356066F" w14:textId="77777777" w:rsidR="002C0EB9" w:rsidRPr="00E11EA5" w:rsidRDefault="002C0EB9" w:rsidP="002C0EB9">
      <w:pPr>
        <w:rPr>
          <w:lang w:eastAsia="zh-CN"/>
        </w:rPr>
      </w:pPr>
      <w:r w:rsidRPr="00E11EA5">
        <w:rPr>
          <w:b/>
        </w:rPr>
        <w:t>beam peak direction:</w:t>
      </w:r>
      <w:r w:rsidRPr="00E11EA5">
        <w:t xml:space="preserve"> direction where the maximum EIRP is supposed to be found</w:t>
      </w:r>
    </w:p>
    <w:p w14:paraId="5641B28E" w14:textId="77777777" w:rsidR="002C0EB9" w:rsidRPr="00E11EA5" w:rsidRDefault="002C0EB9" w:rsidP="002C0EB9">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316BD072" w14:textId="77777777" w:rsidR="002C0EB9" w:rsidRPr="00E11EA5" w:rsidRDefault="002C0EB9" w:rsidP="002C0EB9">
      <w:r w:rsidRPr="00E11EA5">
        <w:rPr>
          <w:b/>
        </w:rPr>
        <w:t>BS type 1-O:</w:t>
      </w:r>
      <w:r w:rsidRPr="00E11EA5">
        <w:tab/>
        <w:t>NR base station operating at FR1 with a requirement set consisting only of OTA requirements defined at the RIB</w:t>
      </w:r>
    </w:p>
    <w:p w14:paraId="10287D9C" w14:textId="77777777" w:rsidR="002C0EB9" w:rsidRPr="00E11EA5" w:rsidRDefault="002C0EB9" w:rsidP="002C0EB9">
      <w:r w:rsidRPr="00E11EA5">
        <w:rPr>
          <w:b/>
        </w:rPr>
        <w:t>BS type 2-O:</w:t>
      </w:r>
      <w:r w:rsidRPr="00E11EA5">
        <w:tab/>
        <w:t>NR base station operating at FR2 with a requirement set consisting only of OTA requirements defined at the RIB</w:t>
      </w:r>
    </w:p>
    <w:p w14:paraId="7C677520" w14:textId="77777777" w:rsidR="002C0EB9" w:rsidRPr="00E11EA5" w:rsidRDefault="002C0EB9" w:rsidP="002C0EB9">
      <w:r w:rsidRPr="00E11EA5">
        <w:rPr>
          <w:b/>
        </w:rPr>
        <w:t>co-location reference antenna</w:t>
      </w:r>
      <w:r w:rsidRPr="00E11EA5">
        <w:t xml:space="preserve">: </w:t>
      </w:r>
      <w:r w:rsidRPr="00E11EA5">
        <w:rPr>
          <w:lang w:val="en-US" w:eastAsia="zh-CN"/>
        </w:rPr>
        <w:t>reference antenna used for co-location requirements</w:t>
      </w:r>
    </w:p>
    <w:p w14:paraId="28055A51" w14:textId="77777777" w:rsidR="002C0EB9" w:rsidRPr="00E11EA5" w:rsidRDefault="002C0EB9" w:rsidP="002C0EB9">
      <w:pPr>
        <w:spacing w:after="120" w:line="276" w:lineRule="auto"/>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70669B7B" w14:textId="77777777" w:rsidR="002C0EB9" w:rsidRPr="00E11EA5" w:rsidRDefault="002C0EB9" w:rsidP="002C0EB9">
      <w:pPr>
        <w:spacing w:after="120" w:line="276" w:lineRule="auto"/>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2B67B785" w14:textId="77777777" w:rsidR="002C0EB9" w:rsidRPr="00E11EA5" w:rsidRDefault="002C0EB9" w:rsidP="002C0EB9">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44F82A47" w14:textId="77777777" w:rsidR="002C0EB9" w:rsidRPr="00E11EA5" w:rsidRDefault="002C0EB9" w:rsidP="002C0EB9">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7F7AD223" w14:textId="77777777" w:rsidR="002C0EB9" w:rsidRPr="00E11EA5" w:rsidRDefault="002C0EB9" w:rsidP="002C0EB9">
      <w:pPr>
        <w:pStyle w:val="NO"/>
        <w:rPr>
          <w:lang w:eastAsia="zh-CN"/>
        </w:rPr>
      </w:pPr>
      <w:r w:rsidRPr="00E11EA5">
        <w:t>NOTE:</w:t>
      </w:r>
      <w:r w:rsidRPr="00E11EA5">
        <w:tab/>
        <w:t>Isotropic directivity is equal in all directions (i.e. 0 dBi).</w:t>
      </w:r>
    </w:p>
    <w:p w14:paraId="25DC7B95" w14:textId="77777777" w:rsidR="002C0EB9" w:rsidRPr="00E11EA5" w:rsidRDefault="002C0EB9" w:rsidP="002C0EB9">
      <w:r w:rsidRPr="00E11EA5">
        <w:rPr>
          <w:b/>
        </w:rPr>
        <w:lastRenderedPageBreak/>
        <w:t>equivalent isotropic sensitivity:</w:t>
      </w:r>
      <w:r w:rsidRPr="00E11EA5">
        <w:t xml:space="preserve"> sensitivity for an isotropic directivity device equivalent to the sensitivity of the discussed device exposed to an incoming wave from a defined AoA</w:t>
      </w:r>
    </w:p>
    <w:p w14:paraId="167DC824" w14:textId="77777777" w:rsidR="002C0EB9" w:rsidRPr="00E11EA5" w:rsidRDefault="002C0EB9" w:rsidP="002C0EB9">
      <w:pPr>
        <w:pStyle w:val="NO"/>
        <w:rPr>
          <w:lang w:eastAsia="zh-CN"/>
        </w:rPr>
      </w:pPr>
      <w:r w:rsidRPr="00E11EA5">
        <w:t>NOTE 1:</w:t>
      </w:r>
      <w:r w:rsidRPr="00E11EA5">
        <w:tab/>
        <w:t>The sensitivity is the minimum received power level at which a RAT specific requirement is met.</w:t>
      </w:r>
    </w:p>
    <w:p w14:paraId="7273CBB7" w14:textId="77777777" w:rsidR="002C0EB9" w:rsidRPr="00E11EA5" w:rsidRDefault="002C0EB9" w:rsidP="002C0EB9">
      <w:pPr>
        <w:pStyle w:val="NO"/>
        <w:rPr>
          <w:lang w:eastAsia="zh-CN"/>
        </w:rPr>
      </w:pPr>
      <w:r w:rsidRPr="00E11EA5">
        <w:t>NOTE 2:</w:t>
      </w:r>
      <w:r w:rsidRPr="00E11EA5">
        <w:tab/>
        <w:t>Isotropic directivity is equal in all directions (i.e. 0 dBi).</w:t>
      </w:r>
    </w:p>
    <w:p w14:paraId="5F5B25FD" w14:textId="77777777" w:rsidR="002C0EB9" w:rsidRPr="00E11EA5" w:rsidRDefault="002C0EB9" w:rsidP="002C0EB9">
      <w:pPr>
        <w:rPr>
          <w:color w:val="000000" w:themeColor="text1"/>
        </w:rPr>
      </w:pPr>
      <w:r w:rsidRPr="00E11EA5">
        <w:rPr>
          <w:b/>
          <w:color w:val="000000" w:themeColor="text1"/>
          <w:lang w:val="en-US" w:eastAsia="zh-CN"/>
        </w:rPr>
        <w:t xml:space="preserve">frequency range 1: </w:t>
      </w:r>
      <w:r w:rsidRPr="00E11EA5">
        <w:rPr>
          <w:color w:val="000000" w:themeColor="text1"/>
        </w:rPr>
        <w:t xml:space="preserve">frequency range capturing AAS BS or NR BS operation in range from 410 MHz up to 7125 MHz </w:t>
      </w:r>
    </w:p>
    <w:p w14:paraId="46CD3426" w14:textId="77777777" w:rsidR="002C0EB9" w:rsidRPr="00E11EA5" w:rsidRDefault="002C0EB9" w:rsidP="002C0EB9">
      <w:pPr>
        <w:rPr>
          <w:b/>
          <w:color w:val="FF0000"/>
          <w:lang w:val="en-US" w:eastAsia="zh-CN"/>
        </w:rPr>
      </w:pPr>
      <w:r w:rsidRPr="00E11EA5">
        <w:rPr>
          <w:b/>
          <w:color w:val="000000" w:themeColor="text1"/>
          <w:lang w:val="en-US" w:eastAsia="zh-CN"/>
        </w:rPr>
        <w:t>frequency range 2:</w:t>
      </w:r>
      <w:r w:rsidRPr="00E11EA5">
        <w:rPr>
          <w:color w:val="000000" w:themeColor="text1"/>
        </w:rPr>
        <w:t xml:space="preserve"> frequency </w:t>
      </w:r>
      <w:r w:rsidRPr="00E11EA5">
        <w:t>range capturing NR BS operation in range from 24250 MHz up to 52600 MHz</w:t>
      </w:r>
    </w:p>
    <w:p w14:paraId="49567C75" w14:textId="77777777" w:rsidR="002C0EB9" w:rsidRPr="00E11EA5" w:rsidRDefault="002C0EB9" w:rsidP="002C0EB9">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15F16880" w14:textId="77777777" w:rsidR="002C0EB9" w:rsidRPr="00E11EA5" w:rsidRDefault="002C0EB9" w:rsidP="002C0EB9">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6942C1BA" w14:textId="77777777" w:rsidR="002C0EB9" w:rsidRPr="00E11EA5" w:rsidRDefault="002C0EB9" w:rsidP="002C0EB9">
      <w:pPr>
        <w:rPr>
          <w:b/>
        </w:rPr>
      </w:pPr>
      <w:r w:rsidRPr="00E11EA5">
        <w:rPr>
          <w:b/>
        </w:rPr>
        <w:t>MSR operation:</w:t>
      </w:r>
      <w:r w:rsidRPr="00E11EA5">
        <w:t xml:space="preserve"> operation of AAS BS declared to be MSR in particular </w:t>
      </w:r>
      <w:r w:rsidRPr="00E11EA5">
        <w:rPr>
          <w:i/>
          <w:iCs/>
        </w:rPr>
        <w:t>operating band(s)</w:t>
      </w:r>
    </w:p>
    <w:p w14:paraId="410EE47F" w14:textId="77777777" w:rsidR="002C0EB9" w:rsidRPr="00E11EA5" w:rsidRDefault="002C0EB9" w:rsidP="002C0EB9">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7360B380" w14:textId="77777777" w:rsidR="002C0EB9" w:rsidRPr="00E11EA5" w:rsidRDefault="002C0EB9" w:rsidP="002C0EB9">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5FD32DC2" w14:textId="77777777" w:rsidR="002C0EB9" w:rsidRPr="00E11EA5" w:rsidRDefault="002C0EB9" w:rsidP="002C0EB9">
      <w:pPr>
        <w:pStyle w:val="NO"/>
      </w:pPr>
      <w:r w:rsidRPr="00E11EA5">
        <w:t>NOTE:</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438F59D9" w14:textId="77777777" w:rsidR="002C0EB9" w:rsidRPr="00E11EA5" w:rsidRDefault="002C0EB9" w:rsidP="002C0EB9">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6D76A2A9" w14:textId="77777777" w:rsidR="002C0EB9" w:rsidRPr="00E11EA5" w:rsidRDefault="002C0EB9" w:rsidP="002C0EB9">
      <w:pPr>
        <w:pStyle w:val="NO"/>
        <w:rPr>
          <w:lang w:val="en-US" w:eastAsia="zh-CN"/>
        </w:rPr>
      </w:pPr>
      <w:r w:rsidRPr="00E11EA5">
        <w:rPr>
          <w:lang w:val="en-US" w:eastAsia="zh-CN"/>
        </w:rPr>
        <w:t>NOTE:</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7B4B1C83" w14:textId="77777777" w:rsidR="002C0EB9" w:rsidRPr="00E11EA5" w:rsidRDefault="002C0EB9" w:rsidP="002C0EB9">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0B91B5D2" w14:textId="77777777" w:rsidR="002C0EB9" w:rsidRPr="00E11EA5" w:rsidRDefault="002C0EB9" w:rsidP="002C0EB9">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6FF8DFE0" w14:textId="77777777" w:rsidR="002C0EB9" w:rsidRPr="00E11EA5" w:rsidRDefault="002C0EB9" w:rsidP="002C0EB9">
      <w:pPr>
        <w:pStyle w:val="NO"/>
        <w:rPr>
          <w:lang w:eastAsia="zh-CN"/>
        </w:rPr>
      </w:pPr>
      <w:r w:rsidRPr="00E11EA5">
        <w:rPr>
          <w:lang w:eastAsia="zh-CN"/>
        </w:rPr>
        <w:t>NOTE:</w:t>
      </w:r>
      <w:r w:rsidRPr="00E11EA5">
        <w:rPr>
          <w:lang w:eastAsia="zh-CN"/>
        </w:rPr>
        <w:tab/>
        <w:t>All the directions apply to all the EIS values in an OSDD.</w:t>
      </w:r>
    </w:p>
    <w:p w14:paraId="39B1831F" w14:textId="77777777" w:rsidR="002C0EB9" w:rsidRPr="00E11EA5" w:rsidRDefault="002C0EB9" w:rsidP="002C0EB9">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6A0001B8" w14:textId="77777777" w:rsidR="002C0EB9" w:rsidRPr="00E11EA5" w:rsidRDefault="002C0EB9" w:rsidP="002C0EB9">
      <w:pPr>
        <w:overflowPunct w:val="0"/>
        <w:autoSpaceDE w:val="0"/>
        <w:autoSpaceDN w:val="0"/>
        <w:adjustRightInd w:val="0"/>
        <w:textAlignment w:val="baseline"/>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1D4ED84C" w14:textId="77777777" w:rsidR="002C0EB9" w:rsidRPr="00E11EA5" w:rsidRDefault="002C0EB9" w:rsidP="002C0EB9">
      <w:pPr>
        <w:ind w:left="284"/>
        <w:rPr>
          <w:b/>
        </w:rPr>
      </w:pPr>
      <w:r w:rsidRPr="00E11EA5">
        <w:rPr>
          <w:lang w:eastAsia="sv-SE"/>
        </w:rPr>
        <w:t>NOTE:</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74CC9706" w14:textId="77777777" w:rsidR="002C0EB9" w:rsidRPr="00E11EA5" w:rsidRDefault="002C0EB9" w:rsidP="002C0EB9">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67CAC2F4" w14:textId="77777777" w:rsidR="002C0EB9" w:rsidRPr="00E11EA5" w:rsidRDefault="002C0EB9" w:rsidP="002C0EB9">
      <w:r w:rsidRPr="00E11EA5">
        <w:rPr>
          <w:b/>
        </w:rPr>
        <w:t>radiation pattern:</w:t>
      </w:r>
      <w:r w:rsidRPr="00E11EA5">
        <w:t xml:space="preserve"> angular distribution of the radiated electromagnetic field or power level in the far field region</w:t>
      </w:r>
    </w:p>
    <w:p w14:paraId="68A5FB8E" w14:textId="77777777" w:rsidR="002C0EB9" w:rsidRPr="00E11EA5" w:rsidRDefault="002C0EB9" w:rsidP="002C0EB9">
      <w:r w:rsidRPr="00E11EA5">
        <w:rPr>
          <w:b/>
        </w:rPr>
        <w:t>radio distribution network:</w:t>
      </w:r>
      <w:r w:rsidRPr="00E11EA5">
        <w:t xml:space="preserve"> linear passive network which distributes the RF power generated by the transceiver unit array to the antenna array, and/or distributes the radio signals collected by the antenna array to the transceiver unit array</w:t>
      </w:r>
    </w:p>
    <w:p w14:paraId="42B06C86" w14:textId="77777777" w:rsidR="002C0EB9" w:rsidRPr="00E11EA5" w:rsidRDefault="002C0EB9" w:rsidP="002C0EB9">
      <w:pPr>
        <w:pStyle w:val="NO"/>
        <w:rPr>
          <w:lang w:eastAsia="zh-CN"/>
        </w:rPr>
      </w:pPr>
      <w:r w:rsidRPr="00E11EA5">
        <w:rPr>
          <w:lang w:eastAsia="zh-CN"/>
        </w:rPr>
        <w:t>NOTE:</w:t>
      </w:r>
      <w:r w:rsidRPr="00E11EA5">
        <w:rPr>
          <w:lang w:eastAsia="zh-CN"/>
        </w:rPr>
        <w:tab/>
        <w:t xml:space="preserve">In the case when the active transceiver units are physically integrated with the array elements of the antenna array, the </w:t>
      </w:r>
      <w:r w:rsidRPr="00E11EA5">
        <w:rPr>
          <w:i/>
          <w:iCs/>
          <w:lang w:eastAsia="zh-CN"/>
        </w:rPr>
        <w:t>radio distribution network</w:t>
      </w:r>
      <w:r w:rsidRPr="00E11EA5">
        <w:rPr>
          <w:lang w:eastAsia="zh-CN"/>
        </w:rPr>
        <w:t xml:space="preserve"> is a one-to-one mapping.</w:t>
      </w:r>
    </w:p>
    <w:p w14:paraId="054026C7" w14:textId="77777777" w:rsidR="002C0EB9" w:rsidRPr="00E11EA5" w:rsidRDefault="002C0EB9" w:rsidP="002C0EB9">
      <w:r w:rsidRPr="00E11EA5">
        <w:rPr>
          <w:b/>
        </w:rPr>
        <w:t>receiver target:</w:t>
      </w:r>
      <w:r w:rsidRPr="00E11EA5">
        <w:t xml:space="preserve"> AoA in which reception is performed</w:t>
      </w:r>
      <w:r w:rsidRPr="00E11EA5">
        <w:rPr>
          <w:i/>
        </w:rPr>
        <w:t xml:space="preserve"> </w:t>
      </w:r>
      <w:r w:rsidRPr="00E11EA5">
        <w:t>by OTA BS.</w:t>
      </w:r>
    </w:p>
    <w:p w14:paraId="091C4875" w14:textId="77777777" w:rsidR="002C0EB9" w:rsidRPr="00E11EA5" w:rsidRDefault="002C0EB9" w:rsidP="002C0EB9">
      <w:pPr>
        <w:pStyle w:val="NO"/>
      </w:pPr>
      <w:r w:rsidRPr="00E11EA5">
        <w:t>NOTE:</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1D1471C5" w14:textId="77777777" w:rsidR="002C0EB9" w:rsidRPr="00E11EA5" w:rsidRDefault="002C0EB9" w:rsidP="002C0EB9">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345D4E0F" w14:textId="77777777" w:rsidR="002C0EB9" w:rsidRPr="00E11EA5" w:rsidRDefault="002C0EB9" w:rsidP="002C0EB9">
      <w:pPr>
        <w:rPr>
          <w:bCs/>
          <w:lang w:eastAsia="zh-CN"/>
        </w:rPr>
      </w:pPr>
      <w:r w:rsidRPr="00E11EA5">
        <w:rPr>
          <w:b/>
          <w:bCs/>
          <w:lang w:eastAsia="zh-CN"/>
        </w:rPr>
        <w:lastRenderedPageBreak/>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7A8877D4" w14:textId="77777777" w:rsidR="002C0EB9" w:rsidRPr="00E11EA5" w:rsidRDefault="002C0EB9" w:rsidP="002C0EB9">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6069ECCF" w14:textId="77777777" w:rsidR="002C0EB9" w:rsidRPr="00E11EA5" w:rsidRDefault="002C0EB9" w:rsidP="002C0EB9">
      <w:pPr>
        <w:rPr>
          <w:i/>
          <w:iCs/>
        </w:rPr>
      </w:pPr>
      <w:bookmarkStart w:id="58" w:name="_Hlk498084637"/>
      <w:r w:rsidRPr="00E11EA5">
        <w:rPr>
          <w:b/>
        </w:rPr>
        <w:t>single RAT E-UTRA operation:</w:t>
      </w:r>
      <w:r w:rsidRPr="00E11EA5">
        <w:t xml:space="preserve"> operation of AAS BS declared to be single RAT E-UTRA in the </w:t>
      </w:r>
      <w:r w:rsidRPr="00E11EA5">
        <w:rPr>
          <w:i/>
          <w:iCs/>
        </w:rPr>
        <w:t>operating band</w:t>
      </w:r>
    </w:p>
    <w:p w14:paraId="5AAEB782" w14:textId="77777777" w:rsidR="002C0EB9" w:rsidRPr="00E11EA5" w:rsidRDefault="002C0EB9" w:rsidP="002C0EB9">
      <w:pPr>
        <w:pStyle w:val="NO"/>
      </w:pPr>
      <w:r w:rsidRPr="00E11EA5">
        <w:t>NOTE:</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7BC2EF28" w14:textId="77777777" w:rsidR="002C0EB9" w:rsidRPr="00E11EA5" w:rsidRDefault="002C0EB9" w:rsidP="002C0EB9">
      <w:r w:rsidRPr="00E11EA5">
        <w:rPr>
          <w:b/>
        </w:rPr>
        <w:t>single RAT UTRA operation:</w:t>
      </w:r>
      <w:r w:rsidRPr="00E11EA5">
        <w:t xml:space="preserve"> operation of AAS BS declared to be single RAT UTRA in the </w:t>
      </w:r>
      <w:r w:rsidRPr="00E11EA5">
        <w:rPr>
          <w:i/>
          <w:iCs/>
        </w:rPr>
        <w:t>operating band</w:t>
      </w:r>
    </w:p>
    <w:p w14:paraId="005DD82E" w14:textId="77777777" w:rsidR="002C0EB9" w:rsidRPr="00E11EA5" w:rsidRDefault="002C0EB9" w:rsidP="002C0EB9">
      <w:pPr>
        <w:rPr>
          <w:rFonts w:cs="v5.0.0"/>
          <w:bCs/>
        </w:rPr>
      </w:pPr>
      <w:r w:rsidRPr="00E11EA5">
        <w:rPr>
          <w:rFonts w:cs="v5.0.0"/>
          <w:b/>
          <w:bCs/>
        </w:rPr>
        <w:t>total radiated power:</w:t>
      </w:r>
      <w:r w:rsidRPr="00E11EA5">
        <w:rPr>
          <w:rFonts w:cs="v5.0.0"/>
          <w:bCs/>
        </w:rPr>
        <w:t xml:space="preserve"> is the total power radiated by the antenna.</w:t>
      </w:r>
    </w:p>
    <w:p w14:paraId="2B3B1FEC" w14:textId="77777777" w:rsidR="002C0EB9" w:rsidRPr="00E11EA5" w:rsidRDefault="002C0EB9" w:rsidP="002C0EB9">
      <w:pPr>
        <w:rPr>
          <w:rFonts w:cs="v5.0.0"/>
          <w:bCs/>
        </w:rPr>
      </w:pPr>
      <w:r w:rsidRPr="00E11EA5">
        <w:rPr>
          <w:rFonts w:cs="v5.0.0"/>
          <w:bCs/>
        </w:rPr>
        <w:tab/>
        <w:t>NOTE 1:</w:t>
      </w:r>
      <w:r w:rsidRPr="00E11EA5">
        <w:rPr>
          <w:rFonts w:cs="v5.0.0"/>
          <w:bCs/>
        </w:rPr>
        <w:tab/>
        <w:t>The total radiated power is the power radiating in all direction for two orthogonal polarizations.</w:t>
      </w:r>
    </w:p>
    <w:p w14:paraId="164477F5" w14:textId="77777777" w:rsidR="002C0EB9" w:rsidRPr="00E11EA5" w:rsidRDefault="002C0EB9" w:rsidP="002C0EB9">
      <w:pPr>
        <w:rPr>
          <w:rFonts w:cs="v5.0.0"/>
          <w:bCs/>
        </w:rPr>
      </w:pPr>
      <w:r w:rsidRPr="00E11EA5">
        <w:rPr>
          <w:rFonts w:cs="v5.0.0"/>
          <w:bCs/>
        </w:rPr>
        <w:tab/>
        <w:t>NOTE 2:</w:t>
      </w:r>
      <w:r w:rsidRPr="00E11EA5">
        <w:rPr>
          <w:rFonts w:cs="v5.0.0"/>
          <w:bCs/>
        </w:rPr>
        <w:tab/>
        <w:t>total radiated power is defined in both the near-field region and the far-field region</w:t>
      </w:r>
      <w:bookmarkEnd w:id="58"/>
      <w:r w:rsidRPr="00E11EA5">
        <w:rPr>
          <w:rFonts w:cs="v5.0.0"/>
          <w:bCs/>
        </w:rPr>
        <w:t>.</w:t>
      </w:r>
    </w:p>
    <w:p w14:paraId="5BBA9DFC" w14:textId="77777777" w:rsidR="002C0EB9" w:rsidRPr="00E11EA5" w:rsidRDefault="002C0EB9" w:rsidP="002C0EB9">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214BBE4A" w14:textId="77777777" w:rsidR="002C0EB9" w:rsidRPr="00E11EA5" w:rsidRDefault="002C0EB9" w:rsidP="002C0EB9">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71CFEC61" w14:textId="77777777" w:rsidR="002C0EB9" w:rsidRPr="00E11EA5" w:rsidRDefault="002C0EB9" w:rsidP="002C0EB9">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50AC3ABA" w14:textId="77777777" w:rsidR="002C0EB9" w:rsidRPr="00E11EA5" w:rsidRDefault="002C0EB9" w:rsidP="002C0EB9">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7A55C437" w14:textId="77777777" w:rsidR="002C0EB9" w:rsidRPr="00E11EA5" w:rsidRDefault="002C0EB9" w:rsidP="002C0EB9">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4755593B" w14:textId="77777777" w:rsidR="002C0EB9" w:rsidRPr="00E11EA5" w:rsidRDefault="002C0EB9" w:rsidP="002C0EB9">
      <w:r w:rsidRPr="00E11EA5">
        <w:rPr>
          <w:b/>
        </w:rPr>
        <w:t>TRP summation error:</w:t>
      </w:r>
      <w:r w:rsidRPr="00E11EA5">
        <w:t xml:space="preserve"> the relative difference between theoretical TRP and numerically estimated TRP</w:t>
      </w:r>
    </w:p>
    <w:p w14:paraId="304D11F6" w14:textId="77777777" w:rsidR="002C0EB9" w:rsidRPr="00E11EA5" w:rsidRDefault="002C0EB9" w:rsidP="002C0EB9">
      <w:pPr>
        <w:pStyle w:val="Heading2"/>
      </w:pPr>
      <w:bookmarkStart w:id="59" w:name="_Toc43738934"/>
      <w:bookmarkStart w:id="60" w:name="_Toc46346695"/>
      <w:r w:rsidRPr="00E11EA5">
        <w:t>3.2</w:t>
      </w:r>
      <w:r w:rsidRPr="00E11EA5">
        <w:tab/>
        <w:t>Symbols</w:t>
      </w:r>
      <w:bookmarkEnd w:id="59"/>
      <w:bookmarkEnd w:id="60"/>
    </w:p>
    <w:p w14:paraId="17B6E8EE" w14:textId="77777777" w:rsidR="002C0EB9" w:rsidRPr="00E11EA5" w:rsidRDefault="002C0EB9" w:rsidP="002C0EB9">
      <w:pPr>
        <w:keepNext/>
      </w:pPr>
      <w:r w:rsidRPr="00E11EA5">
        <w:t>For the purposes of the present document, the following symbols apply:</w:t>
      </w:r>
    </w:p>
    <w:p w14:paraId="5F12AEC7" w14:textId="77777777" w:rsidR="002C0EB9" w:rsidRPr="00E11EA5" w:rsidRDefault="002C0EB9" w:rsidP="002C0EB9">
      <w:pPr>
        <w:pStyle w:val="EW"/>
        <w:rPr>
          <w:lang w:val="en-US" w:eastAsia="zh-CN"/>
        </w:rPr>
      </w:pPr>
      <w:r w:rsidRPr="00E11EA5">
        <w:rPr>
          <w:lang w:val="en-US" w:eastAsia="zh-CN"/>
        </w:rPr>
        <w:t>BeW</w:t>
      </w:r>
      <w:r w:rsidRPr="00E11EA5">
        <w:rPr>
          <w:rFonts w:ascii="Calibri" w:hAnsi="Calibri"/>
          <w:vertAlign w:val="subscript"/>
          <w:lang w:val="en-US" w:eastAsia="zh-CN"/>
        </w:rPr>
        <w:t>θ</w:t>
      </w:r>
      <w:r w:rsidRPr="00E11EA5">
        <w:rPr>
          <w:lang w:val="en-US" w:eastAsia="zh-CN"/>
        </w:rPr>
        <w:tab/>
        <w:t xml:space="preserve">Beamwidth in the </w:t>
      </w:r>
      <w:r w:rsidRPr="00E11EA5">
        <w:rPr>
          <w:rFonts w:ascii="Calibri" w:hAnsi="Calibri"/>
          <w:lang w:val="en-US" w:eastAsia="zh-CN"/>
        </w:rPr>
        <w:t>θ</w:t>
      </w:r>
      <w:r w:rsidRPr="00E11EA5">
        <w:rPr>
          <w:lang w:val="en-US" w:eastAsia="zh-CN"/>
        </w:rPr>
        <w:t>-axis in degrees</w:t>
      </w:r>
    </w:p>
    <w:p w14:paraId="6AC7EA99" w14:textId="77777777" w:rsidR="002C0EB9" w:rsidRPr="00E11EA5" w:rsidRDefault="002C0EB9" w:rsidP="002C0EB9">
      <w:pPr>
        <w:pStyle w:val="EW"/>
        <w:rPr>
          <w:lang w:val="en-US" w:eastAsia="zh-CN"/>
        </w:rPr>
      </w:pPr>
      <w:r w:rsidRPr="00E11EA5">
        <w:rPr>
          <w:lang w:val="en-US" w:eastAsia="zh-CN"/>
        </w:rPr>
        <w:t>BeW</w:t>
      </w:r>
      <w:r w:rsidRPr="00E11EA5">
        <w:rPr>
          <w:rFonts w:ascii="Calibri" w:hAnsi="Calibri"/>
          <w:vertAlign w:val="subscript"/>
          <w:lang w:val="en-US" w:eastAsia="zh-CN"/>
        </w:rPr>
        <w:t>φ</w:t>
      </w:r>
      <w:r w:rsidRPr="00E11EA5">
        <w:rPr>
          <w:lang w:val="en-US" w:eastAsia="zh-CN"/>
        </w:rPr>
        <w:tab/>
        <w:t xml:space="preserve">Beamwidth in the </w:t>
      </w:r>
      <w:r w:rsidRPr="00E11EA5">
        <w:rPr>
          <w:rFonts w:ascii="Calibri" w:hAnsi="Calibri"/>
          <w:lang w:val="en-US" w:eastAsia="zh-CN"/>
        </w:rPr>
        <w:t>φ</w:t>
      </w:r>
      <w:r w:rsidRPr="00E11EA5">
        <w:rPr>
          <w:lang w:val="en-US" w:eastAsia="zh-CN"/>
        </w:rPr>
        <w:t>-axis in degrees</w:t>
      </w:r>
    </w:p>
    <w:p w14:paraId="127FD56A" w14:textId="77777777" w:rsidR="002C0EB9" w:rsidRPr="00E11EA5" w:rsidRDefault="002C0EB9" w:rsidP="002C0EB9">
      <w:pPr>
        <w:pStyle w:val="EW"/>
      </w:pPr>
      <w:r w:rsidRPr="00E11EA5">
        <w:rPr>
          <w:i/>
          <w:lang w:eastAsia="en-CA"/>
        </w:rPr>
        <w:t>c</w:t>
      </w:r>
      <w:r w:rsidRPr="00E11EA5">
        <w:rPr>
          <w:i/>
          <w:vertAlign w:val="subscript"/>
          <w:lang w:eastAsia="en-CA"/>
        </w:rPr>
        <w:t>i</w:t>
      </w:r>
      <w:r w:rsidRPr="00E11EA5">
        <w:rPr>
          <w:i/>
          <w:vertAlign w:val="subscript"/>
          <w:lang w:eastAsia="en-CA"/>
        </w:rPr>
        <w:tab/>
      </w:r>
      <w:r w:rsidRPr="00E11EA5">
        <w:rPr>
          <w:lang w:eastAsia="zh-CN"/>
        </w:rPr>
        <w:t>Sensitivity coefficient</w:t>
      </w:r>
    </w:p>
    <w:p w14:paraId="4D2AF14A" w14:textId="77777777" w:rsidR="002C0EB9" w:rsidRPr="00E11EA5" w:rsidRDefault="002C0EB9" w:rsidP="002C0EB9">
      <w:pPr>
        <w:pStyle w:val="EW"/>
      </w:pPr>
      <w:r w:rsidRPr="00E11EA5">
        <w:t>L</w:t>
      </w:r>
      <w:r w:rsidRPr="00E11EA5">
        <w:rPr>
          <w:vertAlign w:val="subscript"/>
        </w:rPr>
        <w:t>TX_cal, A→D</w:t>
      </w:r>
      <w:r w:rsidRPr="00E11EA5">
        <w:tab/>
        <w:t>EIRP value for the E-UTRA DL RS requirement</w:t>
      </w:r>
    </w:p>
    <w:p w14:paraId="03777D0D" w14:textId="77777777" w:rsidR="002C0EB9" w:rsidRPr="00E11EA5" w:rsidRDefault="002C0EB9" w:rsidP="002C0EB9">
      <w:pPr>
        <w:pStyle w:val="EW"/>
      </w:pPr>
      <w:r w:rsidRPr="00E11EA5">
        <w:t>EIRP</w:t>
      </w:r>
      <w:r w:rsidRPr="00E11EA5">
        <w:rPr>
          <w:rFonts w:eastAsia="MS Mincho"/>
          <w:vertAlign w:val="subscript"/>
          <w:lang w:eastAsia="ja-JP"/>
        </w:rPr>
        <w:t>e</w:t>
      </w:r>
      <w:r w:rsidRPr="00E11EA5">
        <w:tab/>
        <w:t>EIRP value for the unwanted emissions requirement</w:t>
      </w:r>
    </w:p>
    <w:p w14:paraId="1A05150C" w14:textId="77777777" w:rsidR="002C0EB9" w:rsidRPr="00E11EA5" w:rsidRDefault="002C0EB9" w:rsidP="002C0EB9">
      <w:pPr>
        <w:pStyle w:val="EW"/>
      </w:pPr>
      <w:r w:rsidRPr="00E11EA5">
        <w:t>EIS</w:t>
      </w:r>
      <w:r w:rsidRPr="00E11EA5">
        <w:rPr>
          <w:vertAlign w:val="subscript"/>
        </w:rPr>
        <w:t>REFSENS</w:t>
      </w:r>
      <w:r w:rsidRPr="00E11EA5">
        <w:tab/>
        <w:t>OTA reference sensitivity</w:t>
      </w:r>
    </w:p>
    <w:p w14:paraId="50051F1C" w14:textId="77777777" w:rsidR="002C0EB9" w:rsidRPr="00E11EA5" w:rsidRDefault="002C0EB9" w:rsidP="002C0EB9">
      <w:pPr>
        <w:pStyle w:val="EW"/>
        <w:rPr>
          <w:rFonts w:eastAsia="MS Mincho"/>
          <w:lang w:eastAsia="ja-JP"/>
        </w:rPr>
      </w:pPr>
      <w:r w:rsidRPr="00E11EA5">
        <w:t>G</w:t>
      </w:r>
      <w:r w:rsidRPr="00E11EA5">
        <w:rPr>
          <w:vertAlign w:val="subscript"/>
          <w:lang w:eastAsia="ja-JP"/>
        </w:rPr>
        <w:t>REF_ANT</w:t>
      </w:r>
      <w:r w:rsidRPr="00E11EA5">
        <w:rPr>
          <w:lang w:eastAsia="ja-JP"/>
        </w:rPr>
        <w:tab/>
        <w:t>Gain of the reference antenna</w:t>
      </w:r>
    </w:p>
    <w:p w14:paraId="6F876663" w14:textId="77777777" w:rsidR="002C0EB9" w:rsidRPr="00E11EA5" w:rsidRDefault="002C0EB9" w:rsidP="002C0EB9">
      <w:pPr>
        <w:pStyle w:val="EW"/>
      </w:pPr>
      <w:r w:rsidRPr="00E11EA5">
        <w:t>λ</w:t>
      </w:r>
      <w:r w:rsidRPr="00E11EA5">
        <w:tab/>
        <w:t>Wavelength</w:t>
      </w:r>
    </w:p>
    <w:p w14:paraId="386FCF6A" w14:textId="77777777" w:rsidR="002C0EB9" w:rsidRPr="00E11EA5" w:rsidRDefault="002C0EB9" w:rsidP="002C0EB9">
      <w:pPr>
        <w:pStyle w:val="EW"/>
      </w:pPr>
      <w:r w:rsidRPr="00E11EA5">
        <w:t>MU</w:t>
      </w:r>
      <w:r w:rsidRPr="00E11EA5">
        <w:rPr>
          <w:vertAlign w:val="subscript"/>
        </w:rPr>
        <w:t>perpoint</w:t>
      </w:r>
      <w:r w:rsidRPr="00E11EA5">
        <w:rPr>
          <w:vertAlign w:val="subscript"/>
        </w:rPr>
        <w:tab/>
      </w:r>
      <w:r w:rsidRPr="00E11EA5">
        <w:t>MU value for the per-point measurement for the TRP requirements</w:t>
      </w:r>
    </w:p>
    <w:p w14:paraId="3474DB44" w14:textId="77777777" w:rsidR="002C0EB9" w:rsidRPr="00E11EA5" w:rsidRDefault="002C0EB9" w:rsidP="002C0EB9">
      <w:pPr>
        <w:pStyle w:val="EW"/>
      </w:pPr>
      <w:r w:rsidRPr="00E11EA5">
        <w:t>P</w:t>
      </w:r>
      <w:r w:rsidRPr="00E11EA5">
        <w:rPr>
          <w:vertAlign w:val="subscript"/>
        </w:rPr>
        <w:t>meas</w:t>
      </w:r>
      <w:r w:rsidRPr="00E11EA5">
        <w:rPr>
          <w:vertAlign w:val="subscript"/>
        </w:rPr>
        <w:tab/>
      </w:r>
      <w:r w:rsidRPr="00E11EA5">
        <w:t>Measured mean power</w:t>
      </w:r>
    </w:p>
    <w:p w14:paraId="020C9DAB" w14:textId="77777777" w:rsidR="002C0EB9" w:rsidRPr="00E11EA5" w:rsidRDefault="002C0EB9" w:rsidP="002C0EB9">
      <w:pPr>
        <w:pStyle w:val="EW"/>
      </w:pPr>
      <w:r w:rsidRPr="00E11EA5">
        <w:t>P</w:t>
      </w:r>
      <w:r w:rsidRPr="00E11EA5">
        <w:rPr>
          <w:vertAlign w:val="subscript"/>
        </w:rPr>
        <w:t>R_EIRP, D</w:t>
      </w:r>
      <w:r w:rsidRPr="00E11EA5">
        <w:tab/>
      </w:r>
      <w:r w:rsidRPr="00E11EA5">
        <w:tab/>
        <w:t>Measured mean power for each carrier at the measurement equipment connector at the reference point D of the OTA measurement system</w:t>
      </w:r>
    </w:p>
    <w:p w14:paraId="3909540E" w14:textId="77777777" w:rsidR="002C0EB9" w:rsidRPr="00E11EA5" w:rsidRDefault="002C0EB9" w:rsidP="002C0EB9">
      <w:pPr>
        <w:pStyle w:val="EW"/>
      </w:pPr>
      <w:r w:rsidRPr="00E11EA5">
        <w:t>P</w:t>
      </w:r>
      <w:r w:rsidRPr="00E11EA5">
        <w:rPr>
          <w:vertAlign w:val="subscript"/>
        </w:rPr>
        <w:t>rated,c,EIRP</w:t>
      </w:r>
      <w:r w:rsidRPr="00E11EA5">
        <w:t xml:space="preserve"> </w:t>
      </w:r>
      <w:r w:rsidRPr="00E11EA5">
        <w:tab/>
      </w:r>
      <w:r w:rsidRPr="00E11EA5">
        <w:rPr>
          <w:lang w:eastAsia="zh-CN"/>
        </w:rPr>
        <w:t>Rated EIRP when all the transmitter units are operating at their rated output power for a single carrier</w:t>
      </w:r>
    </w:p>
    <w:p w14:paraId="35EA7A00" w14:textId="77777777" w:rsidR="002C0EB9" w:rsidRPr="00E11EA5" w:rsidRDefault="002C0EB9" w:rsidP="002C0EB9">
      <w:pPr>
        <w:pStyle w:val="EW"/>
        <w:rPr>
          <w:lang w:eastAsia="zh-CN"/>
        </w:rPr>
      </w:pPr>
      <w:r w:rsidRPr="00E11EA5">
        <w:rPr>
          <w:lang w:eastAsia="zh-CN"/>
        </w:rPr>
        <w:t>P</w:t>
      </w:r>
      <w:r w:rsidRPr="00E11EA5">
        <w:rPr>
          <w:vertAlign w:val="subscript"/>
          <w:lang w:eastAsia="zh-CN"/>
        </w:rPr>
        <w:t>rated,c,TRP</w:t>
      </w:r>
      <w:r w:rsidRPr="00E11EA5">
        <w:rPr>
          <w:lang w:eastAsia="zh-CN"/>
        </w:rPr>
        <w:tab/>
        <w:t>Rated total radiated power when all the transmitter units are operating at their rated output power for a single carrier</w:t>
      </w:r>
    </w:p>
    <w:p w14:paraId="7F572577" w14:textId="77777777" w:rsidR="002C0EB9" w:rsidRPr="00E11EA5" w:rsidRDefault="002C0EB9" w:rsidP="002C0EB9">
      <w:pPr>
        <w:pStyle w:val="EW"/>
        <w:rPr>
          <w:lang w:eastAsia="zh-CN"/>
        </w:rPr>
      </w:pPr>
      <w:r w:rsidRPr="00E11EA5">
        <w:rPr>
          <w:noProof/>
        </w:rPr>
        <w:t>R</w:t>
      </w:r>
      <w:r w:rsidRPr="00E11EA5">
        <w:rPr>
          <w:noProof/>
          <w:vertAlign w:val="subscript"/>
        </w:rPr>
        <w:t>sph</w:t>
      </w:r>
      <w:r w:rsidRPr="00E11EA5">
        <w:rPr>
          <w:noProof/>
        </w:rPr>
        <w:tab/>
        <w:t>Radius of the smallest sphere enclosing the BS</w:t>
      </w:r>
    </w:p>
    <w:p w14:paraId="4D4553C5" w14:textId="77777777" w:rsidR="002C0EB9" w:rsidRPr="00E11EA5" w:rsidRDefault="002C0EB9" w:rsidP="002C0EB9">
      <w:pPr>
        <w:pStyle w:val="EW"/>
        <w:rPr>
          <w:lang w:eastAsia="ja-JP"/>
        </w:rPr>
      </w:pPr>
      <w:r w:rsidRPr="00E11EA5">
        <w:t>REF TX ant</w:t>
      </w:r>
      <w:r w:rsidRPr="00E11EA5">
        <w:tab/>
        <w:t>Reference transmitter antenna (for Reverberation Chamber)</w:t>
      </w:r>
    </w:p>
    <w:p w14:paraId="77AB8B0C" w14:textId="77777777" w:rsidR="002C0EB9" w:rsidRPr="00E11EA5" w:rsidRDefault="002C0EB9" w:rsidP="002C0EB9">
      <w:pPr>
        <w:pStyle w:val="EW"/>
        <w:rPr>
          <w:lang w:eastAsia="ja-JP"/>
        </w:rPr>
      </w:pPr>
      <w:r w:rsidRPr="00E11EA5">
        <w:rPr>
          <w:noProof/>
          <w:position w:val="-10"/>
          <w:lang w:val="en-US" w:eastAsia="zh-CN"/>
        </w:rPr>
        <w:drawing>
          <wp:inline distT="0" distB="0" distL="0" distR="0" wp14:anchorId="4200C7CD" wp14:editId="32FDD705">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E11EA5">
        <w:rPr>
          <w:lang w:eastAsia="ja-JP"/>
        </w:rPr>
        <w:tab/>
        <w:t>Azimuth angle (defined between -180° and 180°)</w:t>
      </w:r>
    </w:p>
    <w:p w14:paraId="0B024D70" w14:textId="77777777" w:rsidR="002C0EB9" w:rsidRPr="00E11EA5" w:rsidRDefault="002C0EB9" w:rsidP="002C0EB9">
      <w:pPr>
        <w:pStyle w:val="EW"/>
        <w:rPr>
          <w:lang w:eastAsia="ja-JP"/>
        </w:rPr>
      </w:pPr>
      <w:r w:rsidRPr="00E11EA5">
        <w:rPr>
          <w:noProof/>
          <w:position w:val="-6"/>
          <w:lang w:val="en-US" w:eastAsia="zh-CN"/>
        </w:rPr>
        <w:drawing>
          <wp:inline distT="0" distB="0" distL="0" distR="0" wp14:anchorId="4F2EA299" wp14:editId="4B20A1DF">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E11EA5">
        <w:rPr>
          <w:lang w:eastAsia="ja-JP"/>
        </w:rPr>
        <w:tab/>
        <w:t xml:space="preserve">Elevation angle of the signal direction (defined between -90° and 90°, 0° represents the direction perpendicular to the </w:t>
      </w:r>
      <w:r w:rsidRPr="00E11EA5">
        <w:rPr>
          <w:i/>
          <w:lang w:eastAsia="ja-JP"/>
        </w:rPr>
        <w:t>antenna array</w:t>
      </w:r>
      <w:r w:rsidRPr="00E11EA5">
        <w:rPr>
          <w:lang w:eastAsia="ja-JP"/>
        </w:rPr>
        <w:t>)</w:t>
      </w:r>
    </w:p>
    <w:p w14:paraId="726181C0" w14:textId="77777777" w:rsidR="002C0EB9" w:rsidRPr="00E11EA5" w:rsidRDefault="002C0EB9" w:rsidP="002C0EB9">
      <w:pPr>
        <w:pStyle w:val="EW"/>
        <w:rPr>
          <w:lang w:eastAsia="en-GB"/>
        </w:rPr>
      </w:pPr>
      <w:r w:rsidRPr="00E11EA5">
        <w:t>ΔTRP</w:t>
      </w:r>
      <w:r w:rsidRPr="00E11EA5">
        <w:tab/>
        <w:t>TRP correction factor</w:t>
      </w:r>
    </w:p>
    <w:p w14:paraId="21BB8835" w14:textId="77777777" w:rsidR="002C0EB9" w:rsidRPr="00E11EA5" w:rsidRDefault="002C0EB9" w:rsidP="002C0EB9">
      <w:pPr>
        <w:pStyle w:val="EW"/>
        <w:rPr>
          <w:rFonts w:eastAsia="MS Mincho"/>
          <w:lang w:eastAsia="ja-JP"/>
        </w:rPr>
      </w:pPr>
      <w:r w:rsidRPr="00E11EA5">
        <w:rPr>
          <w:lang w:eastAsia="en-GB"/>
        </w:rPr>
        <w:t>TRP</w:t>
      </w:r>
      <w:r w:rsidRPr="00E11EA5">
        <w:rPr>
          <w:vertAlign w:val="subscript"/>
          <w:lang w:eastAsia="en-GB"/>
        </w:rPr>
        <w:t>d</w:t>
      </w:r>
      <w:r w:rsidRPr="00E11EA5">
        <w:rPr>
          <w:lang w:eastAsia="en-GB"/>
        </w:rPr>
        <w:t xml:space="preserve"> </w:t>
      </w:r>
      <w:r w:rsidRPr="00E11EA5">
        <w:rPr>
          <w:lang w:eastAsia="en-GB"/>
        </w:rPr>
        <w:tab/>
        <w:t>TRP of the desired signal</w:t>
      </w:r>
    </w:p>
    <w:p w14:paraId="32650AA2" w14:textId="77777777" w:rsidR="002C0EB9" w:rsidRPr="00E11EA5" w:rsidRDefault="002C0EB9" w:rsidP="002C0EB9">
      <w:pPr>
        <w:pStyle w:val="EW"/>
        <w:rPr>
          <w:rFonts w:eastAsia="MS Mincho"/>
          <w:lang w:eastAsia="ja-JP"/>
        </w:rPr>
      </w:pPr>
      <w:r w:rsidRPr="00E11EA5">
        <w:rPr>
          <w:rFonts w:eastAsia="MS Mincho"/>
          <w:lang w:eastAsia="ja-JP"/>
        </w:rPr>
        <w:t>TRP</w:t>
      </w:r>
      <w:r w:rsidRPr="00E11EA5">
        <w:rPr>
          <w:rFonts w:eastAsia="MS Mincho"/>
          <w:vertAlign w:val="subscript"/>
          <w:lang w:eastAsia="ja-JP"/>
        </w:rPr>
        <w:t>Estimate</w:t>
      </w:r>
      <w:r w:rsidRPr="00E11EA5">
        <w:rPr>
          <w:rFonts w:eastAsia="MS Mincho"/>
          <w:lang w:eastAsia="ja-JP"/>
        </w:rPr>
        <w:tab/>
        <w:t>Numerically approximated TRP</w:t>
      </w:r>
    </w:p>
    <w:p w14:paraId="6955B739" w14:textId="77777777" w:rsidR="002C0EB9" w:rsidRPr="00E11EA5" w:rsidRDefault="002C0EB9" w:rsidP="002C0EB9">
      <w:pPr>
        <w:pStyle w:val="EW"/>
        <w:rPr>
          <w:rFonts w:eastAsia="MS Mincho"/>
          <w:lang w:eastAsia="ja-JP"/>
        </w:rPr>
      </w:pP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ab/>
        <w:t>Theoretical TRP</w:t>
      </w:r>
    </w:p>
    <w:p w14:paraId="186305C3" w14:textId="77777777" w:rsidR="002C0EB9" w:rsidRPr="00E11EA5" w:rsidRDefault="002C0EB9" w:rsidP="002C0EB9">
      <w:pPr>
        <w:pStyle w:val="EW"/>
        <w:rPr>
          <w:rFonts w:eastAsia="MS Mincho"/>
          <w:lang w:eastAsia="ja-JP"/>
        </w:rPr>
      </w:pPr>
      <w:r w:rsidRPr="00E11EA5">
        <w:rPr>
          <w:i/>
        </w:rPr>
        <w:t>u</w:t>
      </w:r>
      <w:r w:rsidRPr="00E11EA5">
        <w:rPr>
          <w:i/>
          <w:vertAlign w:val="subscript"/>
        </w:rPr>
        <w:t>c</w:t>
      </w:r>
      <w:r w:rsidRPr="00E11EA5">
        <w:rPr>
          <w:i/>
        </w:rPr>
        <w:tab/>
      </w:r>
      <w:r w:rsidRPr="00E11EA5">
        <w:rPr>
          <w:rFonts w:eastAsia="MS Mincho"/>
          <w:lang w:eastAsia="ja-JP"/>
        </w:rPr>
        <w:t>Combined uncertainty</w:t>
      </w:r>
    </w:p>
    <w:p w14:paraId="29E0CD94" w14:textId="77777777" w:rsidR="002C0EB9" w:rsidRPr="00E11EA5" w:rsidRDefault="002C0EB9" w:rsidP="002C0EB9">
      <w:pPr>
        <w:pStyle w:val="EW"/>
        <w:rPr>
          <w:rFonts w:eastAsia="MS Mincho"/>
          <w:lang w:eastAsia="ja-JP"/>
        </w:rPr>
      </w:pPr>
      <w:r w:rsidRPr="00E11EA5">
        <w:rPr>
          <w:i/>
        </w:rPr>
        <w:lastRenderedPageBreak/>
        <w:t>u</w:t>
      </w:r>
      <w:r w:rsidRPr="00E11EA5">
        <w:rPr>
          <w:i/>
          <w:vertAlign w:val="subscript"/>
        </w:rPr>
        <w:t>e</w:t>
      </w:r>
      <w:r w:rsidRPr="00E11EA5">
        <w:rPr>
          <w:i/>
        </w:rPr>
        <w:tab/>
      </w:r>
      <w:r w:rsidRPr="00E11EA5">
        <w:rPr>
          <w:i/>
        </w:rPr>
        <w:tab/>
      </w:r>
      <w:r w:rsidRPr="00E11EA5">
        <w:rPr>
          <w:rFonts w:eastAsia="MS Mincho"/>
          <w:lang w:eastAsia="ja-JP"/>
        </w:rPr>
        <w:t>Expanded uncertainty</w:t>
      </w:r>
    </w:p>
    <w:p w14:paraId="303B6209" w14:textId="77777777" w:rsidR="002C0EB9" w:rsidRPr="00E11EA5" w:rsidRDefault="002C0EB9" w:rsidP="002C0EB9">
      <w:pPr>
        <w:pStyle w:val="EW"/>
        <w:rPr>
          <w:rFonts w:eastAsia="MS Mincho"/>
          <w:lang w:eastAsia="ja-JP"/>
        </w:rPr>
      </w:pPr>
      <w:r w:rsidRPr="00E11EA5">
        <w:rPr>
          <w:i/>
        </w:rPr>
        <w:t>u</w:t>
      </w:r>
      <w:r w:rsidRPr="00E11EA5">
        <w:rPr>
          <w:i/>
          <w:vertAlign w:val="subscript"/>
        </w:rPr>
        <w:t>i</w:t>
      </w:r>
      <w:r w:rsidRPr="00E11EA5">
        <w:rPr>
          <w:lang w:eastAsia="zh-CN"/>
        </w:rPr>
        <w:t xml:space="preserve"> </w:t>
      </w:r>
      <w:r w:rsidRPr="00E11EA5">
        <w:rPr>
          <w:lang w:eastAsia="zh-CN"/>
        </w:rPr>
        <w:tab/>
        <w:t>Standard uncertainty</w:t>
      </w:r>
      <w:r w:rsidRPr="00E11EA5">
        <w:rPr>
          <w:i/>
        </w:rPr>
        <w:t xml:space="preserve"> </w:t>
      </w:r>
    </w:p>
    <w:p w14:paraId="712CC0BE" w14:textId="77777777" w:rsidR="002C0EB9" w:rsidRPr="00E11EA5" w:rsidRDefault="002C0EB9" w:rsidP="002C0EB9">
      <w:pPr>
        <w:keepLines/>
        <w:overflowPunct w:val="0"/>
        <w:autoSpaceDE w:val="0"/>
        <w:autoSpaceDN w:val="0"/>
        <w:adjustRightInd w:val="0"/>
        <w:spacing w:after="0"/>
        <w:ind w:left="1702" w:hanging="1418"/>
        <w:textAlignment w:val="baseline"/>
        <w:rPr>
          <w:rFonts w:eastAsia="MS Mincho"/>
          <w:lang w:eastAsia="ja-JP"/>
        </w:rPr>
      </w:pPr>
    </w:p>
    <w:p w14:paraId="5CEB322E" w14:textId="77777777" w:rsidR="002C0EB9" w:rsidRPr="00E11EA5" w:rsidRDefault="002C0EB9" w:rsidP="002C0EB9">
      <w:pPr>
        <w:pStyle w:val="EW"/>
      </w:pPr>
    </w:p>
    <w:p w14:paraId="45F103F9" w14:textId="77777777" w:rsidR="002C0EB9" w:rsidRPr="00E11EA5" w:rsidRDefault="002C0EB9" w:rsidP="002C0EB9">
      <w:pPr>
        <w:pStyle w:val="Heading2"/>
      </w:pPr>
      <w:bookmarkStart w:id="61" w:name="_Toc43738935"/>
      <w:bookmarkStart w:id="62" w:name="_Toc46346696"/>
      <w:r w:rsidRPr="00E11EA5">
        <w:t>3.3</w:t>
      </w:r>
      <w:r w:rsidRPr="00E11EA5">
        <w:tab/>
        <w:t>Abbreviations</w:t>
      </w:r>
      <w:bookmarkEnd w:id="61"/>
      <w:bookmarkEnd w:id="62"/>
    </w:p>
    <w:p w14:paraId="4A324B90" w14:textId="77777777" w:rsidR="002C0EB9" w:rsidRPr="00E11EA5" w:rsidRDefault="002C0EB9" w:rsidP="002C0EB9">
      <w:pPr>
        <w:keepNext/>
      </w:pPr>
      <w:r w:rsidRPr="00E11EA5">
        <w:t>For the purposes of the present document, the abbreviations given in 3GPP TR 21.905 [1] and the following apply. An abbreviation defined in the present document takes precedence over the definition of the same abbreviation, if any, in 3GPP TR 21.905 [1].</w:t>
      </w:r>
    </w:p>
    <w:p w14:paraId="0689A091" w14:textId="77777777" w:rsidR="002C0EB9" w:rsidRPr="00E11EA5" w:rsidRDefault="002C0EB9" w:rsidP="002C0EB9">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68E19890" w14:textId="77777777" w:rsidR="002C0EB9" w:rsidRPr="00E11EA5" w:rsidRDefault="002C0EB9" w:rsidP="002C0EB9">
      <w:pPr>
        <w:pStyle w:val="EW"/>
        <w:rPr>
          <w:bCs/>
          <w:lang w:eastAsia="zh-CN"/>
        </w:rPr>
      </w:pPr>
      <w:r w:rsidRPr="00E11EA5">
        <w:rPr>
          <w:lang w:eastAsia="zh-CN"/>
        </w:rPr>
        <w:t>AA</w:t>
      </w:r>
      <w:r w:rsidRPr="00E11EA5">
        <w:rPr>
          <w:lang w:eastAsia="zh-CN"/>
        </w:rPr>
        <w:tab/>
        <w:t>Antenna Array</w:t>
      </w:r>
    </w:p>
    <w:p w14:paraId="31A6CDDD" w14:textId="77777777" w:rsidR="002C0EB9" w:rsidRPr="00E11EA5" w:rsidRDefault="002C0EB9" w:rsidP="002C0EB9">
      <w:pPr>
        <w:pStyle w:val="EW"/>
        <w:rPr>
          <w:bCs/>
        </w:rPr>
      </w:pPr>
      <w:r w:rsidRPr="00E11EA5">
        <w:rPr>
          <w:bCs/>
        </w:rPr>
        <w:t>AAS</w:t>
      </w:r>
      <w:r w:rsidRPr="00E11EA5">
        <w:rPr>
          <w:bCs/>
          <w:lang w:eastAsia="zh-CN"/>
        </w:rPr>
        <w:tab/>
      </w:r>
      <w:r w:rsidRPr="00E11EA5">
        <w:rPr>
          <w:bCs/>
        </w:rPr>
        <w:t xml:space="preserve">Active Antenna System </w:t>
      </w:r>
    </w:p>
    <w:p w14:paraId="6734734C" w14:textId="77777777" w:rsidR="002C0EB9" w:rsidRPr="00E11EA5" w:rsidRDefault="002C0EB9" w:rsidP="002C0EB9">
      <w:pPr>
        <w:pStyle w:val="EW"/>
      </w:pPr>
      <w:r w:rsidRPr="00E11EA5">
        <w:t>ACLR</w:t>
      </w:r>
      <w:r w:rsidRPr="00E11EA5">
        <w:tab/>
        <w:t>Adjacent Channel Leakage Ratio</w:t>
      </w:r>
    </w:p>
    <w:p w14:paraId="6238068B" w14:textId="77777777" w:rsidR="002C0EB9" w:rsidRPr="00E11EA5" w:rsidRDefault="002C0EB9" w:rsidP="002C0EB9">
      <w:pPr>
        <w:pStyle w:val="EW"/>
      </w:pPr>
      <w:r w:rsidRPr="00E11EA5">
        <w:t>ACS</w:t>
      </w:r>
      <w:r w:rsidRPr="00E11EA5">
        <w:tab/>
        <w:t>Adjacent Channel Selectivity</w:t>
      </w:r>
    </w:p>
    <w:p w14:paraId="1A5FFDD5" w14:textId="77777777" w:rsidR="002C0EB9" w:rsidRPr="00E11EA5" w:rsidRDefault="002C0EB9" w:rsidP="002C0EB9">
      <w:pPr>
        <w:pStyle w:val="EW"/>
      </w:pPr>
      <w:r w:rsidRPr="00E11EA5">
        <w:t>AoA</w:t>
      </w:r>
      <w:r w:rsidRPr="00E11EA5">
        <w:tab/>
        <w:t>Angle of Arrival</w:t>
      </w:r>
    </w:p>
    <w:p w14:paraId="6F99871A" w14:textId="77777777" w:rsidR="002C0EB9" w:rsidRPr="00E11EA5" w:rsidRDefault="002C0EB9" w:rsidP="002C0EB9">
      <w:pPr>
        <w:pStyle w:val="EW"/>
        <w:rPr>
          <w:bCs/>
        </w:rPr>
      </w:pPr>
      <w:r w:rsidRPr="00E11EA5">
        <w:t>BFN</w:t>
      </w:r>
      <w:r w:rsidRPr="00E11EA5">
        <w:tab/>
        <w:t xml:space="preserve">Beam Forming Network </w:t>
      </w:r>
    </w:p>
    <w:p w14:paraId="6FE0EF85" w14:textId="77777777" w:rsidR="002C0EB9" w:rsidRPr="00E11EA5" w:rsidRDefault="002C0EB9" w:rsidP="002C0EB9">
      <w:pPr>
        <w:pStyle w:val="EW"/>
      </w:pPr>
      <w:r w:rsidRPr="00E11EA5">
        <w:rPr>
          <w:bCs/>
        </w:rPr>
        <w:t>BS</w:t>
      </w:r>
      <w:r w:rsidRPr="00E11EA5">
        <w:rPr>
          <w:bCs/>
        </w:rPr>
        <w:tab/>
      </w:r>
      <w:r w:rsidRPr="00E11EA5">
        <w:t>Base Station</w:t>
      </w:r>
    </w:p>
    <w:p w14:paraId="2351C3EB" w14:textId="77777777" w:rsidR="002C0EB9" w:rsidRPr="00E11EA5" w:rsidRDefault="002C0EB9" w:rsidP="002C0EB9">
      <w:pPr>
        <w:pStyle w:val="EW"/>
      </w:pPr>
      <w:r w:rsidRPr="00E11EA5">
        <w:t>BW</w:t>
      </w:r>
      <w:r w:rsidRPr="00E11EA5">
        <w:tab/>
        <w:t>Bandwidth</w:t>
      </w:r>
    </w:p>
    <w:p w14:paraId="12D5D8EE" w14:textId="77777777" w:rsidR="002C0EB9" w:rsidRPr="00E11EA5" w:rsidRDefault="002C0EB9" w:rsidP="002C0EB9">
      <w:pPr>
        <w:pStyle w:val="EW"/>
        <w:rPr>
          <w:bCs/>
        </w:rPr>
      </w:pPr>
      <w:r w:rsidRPr="00E11EA5">
        <w:t>CACLR</w:t>
      </w:r>
      <w:r w:rsidRPr="00E11EA5">
        <w:tab/>
        <w:t>Cumulative ACLR</w:t>
      </w:r>
    </w:p>
    <w:p w14:paraId="30EFCBAC" w14:textId="77777777" w:rsidR="002C0EB9" w:rsidRPr="00E11EA5" w:rsidRDefault="002C0EB9" w:rsidP="002C0EB9">
      <w:pPr>
        <w:pStyle w:val="EW"/>
        <w:rPr>
          <w:bCs/>
        </w:rPr>
      </w:pPr>
      <w:r w:rsidRPr="00E11EA5">
        <w:rPr>
          <w:bCs/>
        </w:rPr>
        <w:t>CATR</w:t>
      </w:r>
      <w:r w:rsidRPr="00E11EA5">
        <w:rPr>
          <w:bCs/>
        </w:rPr>
        <w:tab/>
        <w:t>Compact Antenna Test Range</w:t>
      </w:r>
    </w:p>
    <w:p w14:paraId="7A655B93" w14:textId="77777777" w:rsidR="002C0EB9" w:rsidRPr="00E11EA5" w:rsidRDefault="002C0EB9" w:rsidP="002C0EB9">
      <w:pPr>
        <w:pStyle w:val="EW"/>
        <w:rPr>
          <w:bCs/>
        </w:rPr>
      </w:pPr>
      <w:r w:rsidRPr="00E11EA5">
        <w:rPr>
          <w:bCs/>
        </w:rPr>
        <w:t>D</w:t>
      </w:r>
      <w:r w:rsidRPr="00E11EA5">
        <w:rPr>
          <w:bCs/>
        </w:rPr>
        <w:tab/>
      </w:r>
      <w:r w:rsidRPr="00E11EA5">
        <w:rPr>
          <w:lang w:eastAsia="ja-JP"/>
        </w:rPr>
        <w:t>Largest dimension of the antenna</w:t>
      </w:r>
      <w:r w:rsidRPr="00E11EA5">
        <w:rPr>
          <w:rFonts w:hint="eastAsia"/>
          <w:lang w:eastAsia="ja-JP"/>
        </w:rPr>
        <w:t xml:space="preserve"> of</w:t>
      </w:r>
      <w:r w:rsidRPr="00E11EA5">
        <w:rPr>
          <w:rFonts w:hint="eastAsia"/>
        </w:rPr>
        <w:t xml:space="preserve"> BS</w:t>
      </w:r>
      <w:r w:rsidRPr="00E11EA5">
        <w:t xml:space="preserve"> </w:t>
      </w:r>
    </w:p>
    <w:p w14:paraId="1D770B4B" w14:textId="77777777" w:rsidR="002C0EB9" w:rsidRPr="00E11EA5" w:rsidRDefault="002C0EB9" w:rsidP="002C0EB9">
      <w:pPr>
        <w:pStyle w:val="EW"/>
        <w:rPr>
          <w:bCs/>
        </w:rPr>
      </w:pPr>
      <w:r w:rsidRPr="00E11EA5">
        <w:rPr>
          <w:bCs/>
        </w:rPr>
        <w:t>EIRP</w:t>
      </w:r>
      <w:r w:rsidRPr="00E11EA5">
        <w:rPr>
          <w:bCs/>
          <w:lang w:eastAsia="zh-CN"/>
        </w:rPr>
        <w:tab/>
      </w:r>
      <w:r w:rsidRPr="00E11EA5">
        <w:rPr>
          <w:bCs/>
        </w:rPr>
        <w:t>Equivalent Isotropic Radiated Power</w:t>
      </w:r>
    </w:p>
    <w:p w14:paraId="7AF8FD81" w14:textId="77777777" w:rsidR="002C0EB9" w:rsidRPr="00E11EA5" w:rsidRDefault="002C0EB9" w:rsidP="002C0EB9">
      <w:pPr>
        <w:pStyle w:val="EW"/>
        <w:rPr>
          <w:bCs/>
        </w:rPr>
      </w:pPr>
      <w:r w:rsidRPr="00E11EA5">
        <w:rPr>
          <w:bCs/>
        </w:rPr>
        <w:t>EIS</w:t>
      </w:r>
      <w:r w:rsidRPr="00E11EA5">
        <w:rPr>
          <w:bCs/>
          <w:lang w:eastAsia="zh-CN"/>
        </w:rPr>
        <w:tab/>
      </w:r>
      <w:r w:rsidRPr="00E11EA5">
        <w:rPr>
          <w:bCs/>
        </w:rPr>
        <w:t>Equivalent Isotropic Sensitivity</w:t>
      </w:r>
    </w:p>
    <w:p w14:paraId="3D224615" w14:textId="77777777" w:rsidR="002C0EB9" w:rsidRPr="00E11EA5" w:rsidRDefault="002C0EB9" w:rsidP="002C0EB9">
      <w:pPr>
        <w:pStyle w:val="EW"/>
        <w:rPr>
          <w:bCs/>
        </w:rPr>
      </w:pPr>
      <w:r w:rsidRPr="00E11EA5">
        <w:rPr>
          <w:bCs/>
        </w:rPr>
        <w:t>EMC</w:t>
      </w:r>
      <w:r w:rsidRPr="00E11EA5">
        <w:rPr>
          <w:bCs/>
          <w:lang w:eastAsia="zh-CN"/>
        </w:rPr>
        <w:tab/>
      </w:r>
      <w:r w:rsidRPr="00E11EA5">
        <w:rPr>
          <w:bCs/>
        </w:rPr>
        <w:t>Electromagnetic compatibility</w:t>
      </w:r>
    </w:p>
    <w:p w14:paraId="66E77628" w14:textId="77777777" w:rsidR="002C0EB9" w:rsidRPr="00E11EA5" w:rsidRDefault="002C0EB9" w:rsidP="002C0EB9">
      <w:pPr>
        <w:pStyle w:val="EW"/>
      </w:pPr>
      <w:r w:rsidRPr="00E11EA5">
        <w:t>EVM</w:t>
      </w:r>
      <w:r w:rsidRPr="00E11EA5">
        <w:tab/>
        <w:t>Error Vector Magnitude</w:t>
      </w:r>
    </w:p>
    <w:p w14:paraId="58ACD743" w14:textId="77777777" w:rsidR="002C0EB9" w:rsidRPr="00E11EA5" w:rsidRDefault="002C0EB9" w:rsidP="002C0EB9">
      <w:pPr>
        <w:pStyle w:val="EW"/>
        <w:rPr>
          <w:lang w:eastAsia="zh-CN"/>
        </w:rPr>
      </w:pPr>
      <w:r w:rsidRPr="00E11EA5">
        <w:rPr>
          <w:lang w:eastAsia="zh-CN"/>
        </w:rPr>
        <w:t>FF</w:t>
      </w:r>
      <w:r w:rsidRPr="00E11EA5">
        <w:rPr>
          <w:lang w:eastAsia="zh-CN"/>
        </w:rPr>
        <w:tab/>
        <w:t>Far Field</w:t>
      </w:r>
    </w:p>
    <w:p w14:paraId="79CB1368" w14:textId="77777777" w:rsidR="002C0EB9" w:rsidRPr="00E11EA5" w:rsidRDefault="002C0EB9" w:rsidP="002C0EB9">
      <w:pPr>
        <w:pStyle w:val="EW"/>
        <w:rPr>
          <w:lang w:eastAsia="zh-CN"/>
        </w:rPr>
      </w:pPr>
      <w:r w:rsidRPr="00E11EA5">
        <w:rPr>
          <w:lang w:eastAsia="zh-CN"/>
        </w:rPr>
        <w:t>FR</w:t>
      </w:r>
      <w:r w:rsidRPr="00E11EA5">
        <w:rPr>
          <w:lang w:eastAsia="zh-CN"/>
        </w:rPr>
        <w:tab/>
        <w:t>Frequency Range</w:t>
      </w:r>
    </w:p>
    <w:p w14:paraId="7EB47676" w14:textId="77777777" w:rsidR="002C0EB9" w:rsidRPr="00E11EA5" w:rsidRDefault="002C0EB9" w:rsidP="002C0EB9">
      <w:pPr>
        <w:pStyle w:val="EW"/>
        <w:rPr>
          <w:lang w:eastAsia="zh-CN"/>
        </w:rPr>
      </w:pPr>
      <w:r w:rsidRPr="00E11EA5">
        <w:rPr>
          <w:lang w:eastAsia="en-GB"/>
        </w:rPr>
        <w:t xml:space="preserve">HPBW </w:t>
      </w:r>
      <w:r w:rsidRPr="00E11EA5">
        <w:rPr>
          <w:lang w:eastAsia="en-GB"/>
        </w:rPr>
        <w:tab/>
        <w:t>Half Power Beamwidth</w:t>
      </w:r>
    </w:p>
    <w:p w14:paraId="6C318C78" w14:textId="77777777" w:rsidR="002C0EB9" w:rsidRPr="00E11EA5" w:rsidRDefault="002C0EB9" w:rsidP="002C0EB9">
      <w:pPr>
        <w:pStyle w:val="EW"/>
        <w:rPr>
          <w:lang w:eastAsia="zh-CN"/>
        </w:rPr>
      </w:pPr>
      <w:r w:rsidRPr="00E11EA5">
        <w:rPr>
          <w:lang w:eastAsia="zh-CN"/>
        </w:rPr>
        <w:t>IAC</w:t>
      </w:r>
      <w:r w:rsidRPr="00E11EA5">
        <w:rPr>
          <w:lang w:eastAsia="zh-CN"/>
        </w:rPr>
        <w:tab/>
        <w:t>Indoor Anechoic Chamber</w:t>
      </w:r>
    </w:p>
    <w:p w14:paraId="43E6BE52" w14:textId="77777777" w:rsidR="002C0EB9" w:rsidRPr="00E11EA5" w:rsidRDefault="002C0EB9" w:rsidP="002C0EB9">
      <w:pPr>
        <w:pStyle w:val="EW"/>
      </w:pPr>
      <w:r w:rsidRPr="00E11EA5">
        <w:rPr>
          <w:lang w:eastAsia="zh-CN"/>
        </w:rPr>
        <w:t>LA</w:t>
      </w:r>
      <w:r w:rsidRPr="00E11EA5">
        <w:rPr>
          <w:lang w:eastAsia="zh-CN"/>
        </w:rPr>
        <w:tab/>
      </w:r>
      <w:r w:rsidRPr="00E11EA5">
        <w:t>Local Area</w:t>
      </w:r>
    </w:p>
    <w:p w14:paraId="06202AD5" w14:textId="77777777" w:rsidR="002C0EB9" w:rsidRPr="00E11EA5" w:rsidRDefault="002C0EB9" w:rsidP="002C0EB9">
      <w:pPr>
        <w:pStyle w:val="EW"/>
        <w:rPr>
          <w:lang w:eastAsia="zh-CN"/>
        </w:rPr>
      </w:pPr>
      <w:r w:rsidRPr="00E11EA5">
        <w:rPr>
          <w:lang w:eastAsia="zh-CN"/>
        </w:rPr>
        <w:t>LAA</w:t>
      </w:r>
      <w:r w:rsidRPr="00E11EA5">
        <w:rPr>
          <w:lang w:eastAsia="zh-CN"/>
        </w:rPr>
        <w:tab/>
        <w:t>Licensed Assisted Access</w:t>
      </w:r>
    </w:p>
    <w:p w14:paraId="1B17D518" w14:textId="77777777" w:rsidR="002C0EB9" w:rsidRPr="00E11EA5" w:rsidRDefault="002C0EB9" w:rsidP="002C0EB9">
      <w:pPr>
        <w:pStyle w:val="EW"/>
        <w:rPr>
          <w:lang w:eastAsia="zh-CN"/>
        </w:rPr>
      </w:pPr>
      <w:r w:rsidRPr="00E11EA5">
        <w:rPr>
          <w:lang w:eastAsia="zh-CN"/>
        </w:rPr>
        <w:t>LNA</w:t>
      </w:r>
      <w:r w:rsidRPr="00E11EA5">
        <w:rPr>
          <w:lang w:eastAsia="zh-CN"/>
        </w:rPr>
        <w:tab/>
        <w:t>Low Noise Amplifier</w:t>
      </w:r>
    </w:p>
    <w:p w14:paraId="7C56B788" w14:textId="77777777" w:rsidR="002C0EB9" w:rsidRPr="00E11EA5" w:rsidRDefault="002C0EB9" w:rsidP="002C0EB9">
      <w:pPr>
        <w:pStyle w:val="EW"/>
      </w:pPr>
      <w:r w:rsidRPr="00E11EA5">
        <w:rPr>
          <w:lang w:eastAsia="zh-CN"/>
        </w:rPr>
        <w:t>MR</w:t>
      </w:r>
      <w:r w:rsidRPr="00E11EA5">
        <w:rPr>
          <w:lang w:eastAsia="zh-CN"/>
        </w:rPr>
        <w:tab/>
      </w:r>
      <w:r w:rsidRPr="00E11EA5">
        <w:t>Medium Range</w:t>
      </w:r>
    </w:p>
    <w:p w14:paraId="25CBD6FE" w14:textId="77777777" w:rsidR="002C0EB9" w:rsidRPr="00E11EA5" w:rsidRDefault="002C0EB9" w:rsidP="002C0EB9">
      <w:pPr>
        <w:pStyle w:val="EW"/>
        <w:rPr>
          <w:lang w:eastAsia="zh-CN"/>
        </w:rPr>
      </w:pPr>
      <w:r w:rsidRPr="00E11EA5">
        <w:rPr>
          <w:lang w:eastAsia="zh-CN"/>
        </w:rPr>
        <w:t>MU</w:t>
      </w:r>
      <w:r w:rsidRPr="00E11EA5">
        <w:rPr>
          <w:lang w:eastAsia="zh-CN"/>
        </w:rPr>
        <w:tab/>
        <w:t>Measurement Uncertainty</w:t>
      </w:r>
    </w:p>
    <w:p w14:paraId="1803880C" w14:textId="77777777" w:rsidR="002C0EB9" w:rsidRPr="00E11EA5" w:rsidRDefault="002C0EB9" w:rsidP="002C0EB9">
      <w:pPr>
        <w:pStyle w:val="EW"/>
        <w:rPr>
          <w:lang w:eastAsia="zh-CN"/>
        </w:rPr>
      </w:pPr>
      <w:r w:rsidRPr="00E11EA5">
        <w:rPr>
          <w:lang w:eastAsia="zh-CN"/>
        </w:rPr>
        <w:t>NF</w:t>
      </w:r>
      <w:r w:rsidRPr="00E11EA5">
        <w:rPr>
          <w:lang w:eastAsia="zh-CN"/>
        </w:rPr>
        <w:tab/>
        <w:t>Near Field</w:t>
      </w:r>
    </w:p>
    <w:p w14:paraId="5A86E98F" w14:textId="77777777" w:rsidR="002C0EB9" w:rsidRPr="00E11EA5" w:rsidRDefault="002C0EB9" w:rsidP="002C0EB9">
      <w:pPr>
        <w:pStyle w:val="EW"/>
      </w:pPr>
      <w:r w:rsidRPr="00E11EA5">
        <w:t>NFTR</w:t>
      </w:r>
      <w:r w:rsidRPr="00E11EA5">
        <w:tab/>
      </w:r>
      <w:r w:rsidRPr="00E11EA5">
        <w:rPr>
          <w:lang w:eastAsia="it-IT"/>
        </w:rPr>
        <w:t>Near Field Test Range</w:t>
      </w:r>
    </w:p>
    <w:p w14:paraId="04BAEB72" w14:textId="77777777" w:rsidR="002C0EB9" w:rsidRPr="00E11EA5" w:rsidRDefault="002C0EB9" w:rsidP="002C0EB9">
      <w:pPr>
        <w:pStyle w:val="EW"/>
        <w:rPr>
          <w:bCs/>
        </w:rPr>
      </w:pPr>
      <w:r w:rsidRPr="00E11EA5">
        <w:t>NR</w:t>
      </w:r>
      <w:r w:rsidRPr="00E11EA5">
        <w:tab/>
        <w:t>New Radio</w:t>
      </w:r>
    </w:p>
    <w:p w14:paraId="11E71563" w14:textId="77777777" w:rsidR="002C0EB9" w:rsidRPr="00E11EA5" w:rsidRDefault="002C0EB9" w:rsidP="002C0EB9">
      <w:pPr>
        <w:pStyle w:val="EW"/>
        <w:rPr>
          <w:bCs/>
        </w:rPr>
      </w:pPr>
      <w:r w:rsidRPr="00E11EA5">
        <w:rPr>
          <w:bCs/>
        </w:rPr>
        <w:t>OBUE</w:t>
      </w:r>
      <w:r w:rsidRPr="00E11EA5">
        <w:rPr>
          <w:bCs/>
        </w:rPr>
        <w:tab/>
        <w:t>Operating Band Unwanted Emissions</w:t>
      </w:r>
    </w:p>
    <w:p w14:paraId="692C2771" w14:textId="77777777" w:rsidR="002C0EB9" w:rsidRPr="00E11EA5" w:rsidRDefault="002C0EB9" w:rsidP="002C0EB9">
      <w:pPr>
        <w:pStyle w:val="EW"/>
        <w:rPr>
          <w:bCs/>
        </w:rPr>
      </w:pPr>
      <w:r w:rsidRPr="00E11EA5">
        <w:rPr>
          <w:bCs/>
        </w:rPr>
        <w:t>OSDD</w:t>
      </w:r>
      <w:r w:rsidRPr="00E11EA5">
        <w:rPr>
          <w:bCs/>
        </w:rPr>
        <w:tab/>
        <w:t>OTA Sensitivity Direction Declaration</w:t>
      </w:r>
    </w:p>
    <w:p w14:paraId="5DF207E5" w14:textId="77777777" w:rsidR="002C0EB9" w:rsidRPr="00E11EA5" w:rsidRDefault="002C0EB9" w:rsidP="002C0EB9">
      <w:pPr>
        <w:pStyle w:val="EW"/>
        <w:rPr>
          <w:bCs/>
        </w:rPr>
      </w:pPr>
      <w:r w:rsidRPr="00E11EA5">
        <w:rPr>
          <w:bCs/>
        </w:rPr>
        <w:t>OTA</w:t>
      </w:r>
      <w:r w:rsidRPr="00E11EA5">
        <w:rPr>
          <w:bCs/>
          <w:lang w:eastAsia="zh-CN"/>
        </w:rPr>
        <w:tab/>
      </w:r>
      <w:r w:rsidRPr="00E11EA5">
        <w:rPr>
          <w:bCs/>
        </w:rPr>
        <w:t>Over-the-Air</w:t>
      </w:r>
    </w:p>
    <w:p w14:paraId="2925C0F9" w14:textId="77777777" w:rsidR="002C0EB9" w:rsidRPr="00E11EA5" w:rsidRDefault="002C0EB9" w:rsidP="002C0EB9">
      <w:pPr>
        <w:pStyle w:val="EW"/>
      </w:pPr>
      <w:r w:rsidRPr="00E11EA5">
        <w:t>PD</w:t>
      </w:r>
      <w:r w:rsidRPr="00E11EA5">
        <w:tab/>
        <w:t>Power Density</w:t>
      </w:r>
    </w:p>
    <w:p w14:paraId="2868CFB3" w14:textId="77777777" w:rsidR="002C0EB9" w:rsidRPr="00E11EA5" w:rsidRDefault="002C0EB9" w:rsidP="002C0EB9">
      <w:pPr>
        <w:pStyle w:val="EW"/>
      </w:pPr>
      <w:r w:rsidRPr="00E11EA5">
        <w:t>PTF</w:t>
      </w:r>
      <w:r w:rsidRPr="00E11EA5">
        <w:tab/>
        <w:t>Power Transfer</w:t>
      </w:r>
    </w:p>
    <w:p w14:paraId="57F4C531" w14:textId="77777777" w:rsidR="002C0EB9" w:rsidRPr="00E11EA5" w:rsidRDefault="002C0EB9" w:rsidP="002C0EB9">
      <w:pPr>
        <w:pStyle w:val="EW"/>
        <w:rPr>
          <w:bCs/>
        </w:rPr>
      </w:pPr>
      <w:r w:rsidRPr="00E11EA5">
        <w:t>PWS</w:t>
      </w:r>
      <w:r w:rsidRPr="00E11EA5">
        <w:tab/>
      </w:r>
      <w:r w:rsidRPr="00E11EA5">
        <w:rPr>
          <w:lang w:val="en-US"/>
        </w:rPr>
        <w:t>Plane Wave Synthesizer</w:t>
      </w:r>
    </w:p>
    <w:p w14:paraId="643DC75C" w14:textId="77777777" w:rsidR="002C0EB9" w:rsidRPr="00E11EA5" w:rsidRDefault="002C0EB9" w:rsidP="002C0EB9">
      <w:pPr>
        <w:pStyle w:val="EW"/>
        <w:rPr>
          <w:bCs/>
        </w:rPr>
      </w:pPr>
      <w:r w:rsidRPr="00E11EA5">
        <w:t>QZ</w:t>
      </w:r>
      <w:r w:rsidRPr="00E11EA5">
        <w:tab/>
        <w:t>Quiet Zone</w:t>
      </w:r>
    </w:p>
    <w:p w14:paraId="3115F71B" w14:textId="77777777" w:rsidR="002C0EB9" w:rsidRPr="00E11EA5" w:rsidRDefault="002C0EB9" w:rsidP="002C0EB9">
      <w:pPr>
        <w:keepLines/>
        <w:spacing w:after="0"/>
        <w:ind w:left="1702" w:hanging="1418"/>
        <w:rPr>
          <w:lang w:val="en-US"/>
        </w:rPr>
      </w:pPr>
      <w:r w:rsidRPr="00E11EA5">
        <w:rPr>
          <w:lang w:val="en-US"/>
        </w:rPr>
        <w:t>RC</w:t>
      </w:r>
      <w:r w:rsidRPr="00E11EA5">
        <w:rPr>
          <w:lang w:val="en-US"/>
        </w:rPr>
        <w:tab/>
        <w:t>Reverberation Chamber</w:t>
      </w:r>
    </w:p>
    <w:p w14:paraId="32B582C1" w14:textId="77777777" w:rsidR="002C0EB9" w:rsidRPr="00E11EA5" w:rsidRDefault="002C0EB9" w:rsidP="002C0EB9">
      <w:pPr>
        <w:keepLines/>
        <w:spacing w:after="0"/>
        <w:ind w:left="1702" w:hanging="1418"/>
        <w:rPr>
          <w:lang w:val="en-US"/>
        </w:rPr>
      </w:pPr>
      <w:r w:rsidRPr="00E11EA5">
        <w:rPr>
          <w:lang w:val="en-US"/>
        </w:rPr>
        <w:t>RDN</w:t>
      </w:r>
      <w:r w:rsidRPr="00E11EA5">
        <w:rPr>
          <w:lang w:val="en-US"/>
        </w:rPr>
        <w:tab/>
      </w:r>
      <w:r w:rsidRPr="00E11EA5">
        <w:rPr>
          <w:rFonts w:hint="eastAsia"/>
          <w:bCs/>
        </w:rPr>
        <w:t>Radio Distribution Network</w:t>
      </w:r>
    </w:p>
    <w:p w14:paraId="7865E593" w14:textId="77777777" w:rsidR="002C0EB9" w:rsidRPr="00E11EA5" w:rsidRDefault="002C0EB9" w:rsidP="002C0EB9">
      <w:pPr>
        <w:keepLines/>
        <w:spacing w:after="0"/>
        <w:ind w:left="1702" w:hanging="1418"/>
        <w:rPr>
          <w:bCs/>
          <w:lang w:val="en-US"/>
        </w:rPr>
      </w:pPr>
      <w:r w:rsidRPr="00E11EA5">
        <w:rPr>
          <w:lang w:val="en-US"/>
        </w:rPr>
        <w:t>RIB</w:t>
      </w:r>
      <w:r w:rsidRPr="00E11EA5">
        <w:rPr>
          <w:lang w:val="en-US"/>
        </w:rPr>
        <w:tab/>
        <w:t>Radiated Interface Boundary</w:t>
      </w:r>
    </w:p>
    <w:p w14:paraId="782532D5" w14:textId="77777777" w:rsidR="002C0EB9" w:rsidRPr="00E11EA5" w:rsidRDefault="002C0EB9" w:rsidP="002C0EB9">
      <w:pPr>
        <w:pStyle w:val="EW"/>
        <w:rPr>
          <w:bCs/>
        </w:rPr>
      </w:pPr>
      <w:r w:rsidRPr="00E11EA5">
        <w:rPr>
          <w:bCs/>
        </w:rPr>
        <w:t>RoAoA</w:t>
      </w:r>
      <w:r w:rsidRPr="00E11EA5">
        <w:rPr>
          <w:bCs/>
        </w:rPr>
        <w:tab/>
        <w:t>Range of Angles of Arrival</w:t>
      </w:r>
    </w:p>
    <w:p w14:paraId="461C0E17" w14:textId="77777777" w:rsidR="002C0EB9" w:rsidRPr="00E11EA5" w:rsidRDefault="002C0EB9" w:rsidP="002C0EB9">
      <w:pPr>
        <w:pStyle w:val="EW"/>
        <w:rPr>
          <w:bCs/>
        </w:rPr>
      </w:pPr>
      <w:r w:rsidRPr="00E11EA5">
        <w:rPr>
          <w:bCs/>
        </w:rPr>
        <w:t>RSS</w:t>
      </w:r>
      <w:r w:rsidRPr="00E11EA5">
        <w:rPr>
          <w:bCs/>
        </w:rPr>
        <w:tab/>
      </w:r>
      <w:r w:rsidRPr="00E11EA5">
        <w:t>Root of the Sum of the Squares</w:t>
      </w:r>
    </w:p>
    <w:p w14:paraId="3D5553CF" w14:textId="77777777" w:rsidR="002C0EB9" w:rsidRPr="002C0EB9" w:rsidRDefault="002C0EB9" w:rsidP="002C0EB9">
      <w:pPr>
        <w:pStyle w:val="EW"/>
        <w:rPr>
          <w:bCs/>
          <w:lang w:val="sv-FI"/>
        </w:rPr>
      </w:pPr>
      <w:r w:rsidRPr="002C0EB9">
        <w:rPr>
          <w:bCs/>
          <w:lang w:val="sv-FI"/>
        </w:rPr>
        <w:t>SA</w:t>
      </w:r>
      <w:r w:rsidRPr="002C0EB9">
        <w:rPr>
          <w:bCs/>
          <w:lang w:val="sv-FI"/>
        </w:rPr>
        <w:tab/>
        <w:t>Signal Analyser</w:t>
      </w:r>
    </w:p>
    <w:p w14:paraId="0D7D02AB" w14:textId="77777777" w:rsidR="002C0EB9" w:rsidRPr="002C0EB9" w:rsidRDefault="002C0EB9" w:rsidP="002C0EB9">
      <w:pPr>
        <w:pStyle w:val="EW"/>
        <w:rPr>
          <w:bCs/>
          <w:lang w:val="sv-FI"/>
        </w:rPr>
      </w:pPr>
      <w:r w:rsidRPr="002C0EB9">
        <w:rPr>
          <w:bCs/>
          <w:lang w:val="sv-FI"/>
        </w:rPr>
        <w:t>SE</w:t>
      </w:r>
      <w:r w:rsidRPr="002C0EB9">
        <w:rPr>
          <w:bCs/>
          <w:lang w:val="sv-FI"/>
        </w:rPr>
        <w:tab/>
        <w:t>Summation Error</w:t>
      </w:r>
    </w:p>
    <w:p w14:paraId="0FDC2521" w14:textId="77777777" w:rsidR="002C0EB9" w:rsidRPr="00E11EA5" w:rsidRDefault="002C0EB9" w:rsidP="002C0EB9">
      <w:pPr>
        <w:pStyle w:val="EW"/>
        <w:rPr>
          <w:bCs/>
        </w:rPr>
      </w:pPr>
      <w:r w:rsidRPr="00E11EA5">
        <w:rPr>
          <w:bCs/>
        </w:rPr>
        <w:t>SEM</w:t>
      </w:r>
      <w:r w:rsidRPr="00E11EA5">
        <w:rPr>
          <w:bCs/>
        </w:rPr>
        <w:tab/>
        <w:t>Spectrum Emission Mask</w:t>
      </w:r>
    </w:p>
    <w:p w14:paraId="0B890FA6" w14:textId="77777777" w:rsidR="002C0EB9" w:rsidRPr="00E11EA5" w:rsidRDefault="002C0EB9" w:rsidP="002C0EB9">
      <w:pPr>
        <w:pStyle w:val="EW"/>
        <w:rPr>
          <w:bCs/>
        </w:rPr>
      </w:pPr>
      <w:r w:rsidRPr="00E11EA5">
        <w:rPr>
          <w:bCs/>
        </w:rPr>
        <w:t>SF</w:t>
      </w:r>
      <w:r w:rsidRPr="00E11EA5">
        <w:rPr>
          <w:bCs/>
        </w:rPr>
        <w:tab/>
      </w:r>
      <w:r w:rsidRPr="00E11EA5">
        <w:t xml:space="preserve">Sparsity Factor </w:t>
      </w:r>
    </w:p>
    <w:p w14:paraId="242A10AC" w14:textId="77777777" w:rsidR="002C0EB9" w:rsidRPr="00E11EA5" w:rsidRDefault="002C0EB9" w:rsidP="002C0EB9">
      <w:pPr>
        <w:pStyle w:val="EW"/>
        <w:rPr>
          <w:bCs/>
        </w:rPr>
      </w:pPr>
      <w:r w:rsidRPr="00E11EA5">
        <w:rPr>
          <w:bCs/>
        </w:rPr>
        <w:t>SG</w:t>
      </w:r>
      <w:r w:rsidRPr="00E11EA5">
        <w:rPr>
          <w:bCs/>
        </w:rPr>
        <w:tab/>
        <w:t>Signal Generator</w:t>
      </w:r>
    </w:p>
    <w:p w14:paraId="7CCE6741" w14:textId="77777777" w:rsidR="002C0EB9" w:rsidRPr="00E11EA5" w:rsidRDefault="002C0EB9" w:rsidP="002C0EB9">
      <w:pPr>
        <w:pStyle w:val="EW"/>
        <w:rPr>
          <w:bCs/>
        </w:rPr>
      </w:pPr>
      <w:r w:rsidRPr="00E11EA5">
        <w:rPr>
          <w:bCs/>
        </w:rPr>
        <w:t>SGH</w:t>
      </w:r>
      <w:r w:rsidRPr="00E11EA5">
        <w:rPr>
          <w:bCs/>
        </w:rPr>
        <w:tab/>
        <w:t>Standard Gain Horn</w:t>
      </w:r>
    </w:p>
    <w:p w14:paraId="155C217A" w14:textId="77777777" w:rsidR="002C0EB9" w:rsidRPr="00E11EA5" w:rsidRDefault="002C0EB9" w:rsidP="002C0EB9">
      <w:pPr>
        <w:pStyle w:val="EW"/>
        <w:rPr>
          <w:bCs/>
        </w:rPr>
      </w:pPr>
      <w:r w:rsidRPr="00E11EA5">
        <w:rPr>
          <w:bCs/>
        </w:rPr>
        <w:t>TAE</w:t>
      </w:r>
      <w:r w:rsidRPr="00E11EA5">
        <w:rPr>
          <w:bCs/>
        </w:rPr>
        <w:tab/>
        <w:t>Time Alignment Error</w:t>
      </w:r>
    </w:p>
    <w:p w14:paraId="0A7CF85A" w14:textId="77777777" w:rsidR="002C0EB9" w:rsidRPr="00E11EA5" w:rsidRDefault="002C0EB9" w:rsidP="002C0EB9">
      <w:pPr>
        <w:pStyle w:val="EW"/>
      </w:pPr>
      <w:r w:rsidRPr="00E11EA5">
        <w:t>TRP</w:t>
      </w:r>
      <w:r w:rsidRPr="00E11EA5">
        <w:tab/>
        <w:t>Total Radiated Power</w:t>
      </w:r>
    </w:p>
    <w:p w14:paraId="77503C8E" w14:textId="77777777" w:rsidR="002C0EB9" w:rsidRPr="00E11EA5" w:rsidRDefault="002C0EB9" w:rsidP="002C0EB9">
      <w:pPr>
        <w:pStyle w:val="EW"/>
        <w:rPr>
          <w:lang w:val="en-US" w:eastAsia="zh-CN"/>
        </w:rPr>
      </w:pPr>
      <w:r w:rsidRPr="00E11EA5">
        <w:rPr>
          <w:lang w:val="en-US" w:eastAsia="zh-CN"/>
        </w:rPr>
        <w:t>TT</w:t>
      </w:r>
      <w:r w:rsidRPr="00E11EA5">
        <w:rPr>
          <w:lang w:val="en-US" w:eastAsia="zh-CN"/>
        </w:rPr>
        <w:tab/>
        <w:t>Test Tolerance</w:t>
      </w:r>
    </w:p>
    <w:p w14:paraId="5C3005B3" w14:textId="77777777" w:rsidR="002C0EB9" w:rsidRPr="00E11EA5" w:rsidRDefault="002C0EB9" w:rsidP="002C0EB9">
      <w:pPr>
        <w:pStyle w:val="EW"/>
      </w:pPr>
      <w:r w:rsidRPr="00E11EA5">
        <w:rPr>
          <w:lang w:val="en-US" w:eastAsia="zh-CN"/>
        </w:rPr>
        <w:t>ULA</w:t>
      </w:r>
      <w:r w:rsidRPr="00E11EA5">
        <w:rPr>
          <w:lang w:val="en-US" w:eastAsia="zh-CN"/>
        </w:rPr>
        <w:tab/>
        <w:t>Uniform Linear Array</w:t>
      </w:r>
    </w:p>
    <w:p w14:paraId="39579672" w14:textId="77777777" w:rsidR="002C0EB9" w:rsidRPr="00E11EA5" w:rsidRDefault="002C0EB9" w:rsidP="002C0EB9">
      <w:pPr>
        <w:pStyle w:val="EW"/>
      </w:pPr>
      <w:r w:rsidRPr="00E11EA5">
        <w:t>VNA</w:t>
      </w:r>
      <w:r w:rsidRPr="00E11EA5">
        <w:tab/>
        <w:t>Vector Network Analyser</w:t>
      </w:r>
    </w:p>
    <w:p w14:paraId="703354E6" w14:textId="77777777" w:rsidR="002C0EB9" w:rsidRPr="00E11EA5" w:rsidRDefault="002C0EB9" w:rsidP="002C0EB9">
      <w:pPr>
        <w:pStyle w:val="EW"/>
      </w:pPr>
      <w:r w:rsidRPr="00E11EA5">
        <w:lastRenderedPageBreak/>
        <w:t>WA</w:t>
      </w:r>
      <w:r w:rsidRPr="00E11EA5">
        <w:tab/>
        <w:t>Wide Area</w:t>
      </w:r>
    </w:p>
    <w:p w14:paraId="7C4CF250" w14:textId="77777777" w:rsidR="002C0EB9" w:rsidRPr="00E11EA5" w:rsidRDefault="002C0EB9" w:rsidP="002C0EB9">
      <w:pPr>
        <w:rPr>
          <w:rFonts w:ascii="Arial" w:hAnsi="Arial"/>
          <w:sz w:val="36"/>
        </w:rPr>
      </w:pPr>
      <w:bookmarkStart w:id="63" w:name="clause4"/>
      <w:bookmarkEnd w:id="63"/>
      <w:r w:rsidRPr="00E11EA5">
        <w:br w:type="page"/>
      </w:r>
    </w:p>
    <w:p w14:paraId="2EF8E385" w14:textId="77777777" w:rsidR="002C0EB9" w:rsidRPr="00E11EA5" w:rsidRDefault="002C0EB9" w:rsidP="002C0EB9">
      <w:pPr>
        <w:pStyle w:val="Heading1"/>
      </w:pPr>
      <w:bookmarkStart w:id="64" w:name="_Toc43738936"/>
      <w:bookmarkStart w:id="65" w:name="_Toc46346697"/>
      <w:r w:rsidRPr="00E11EA5">
        <w:lastRenderedPageBreak/>
        <w:t>4</w:t>
      </w:r>
      <w:r w:rsidRPr="00E11EA5">
        <w:tab/>
        <w:t>Coordinate system</w:t>
      </w:r>
      <w:bookmarkEnd w:id="64"/>
      <w:bookmarkEnd w:id="65"/>
    </w:p>
    <w:p w14:paraId="1D3D33EB" w14:textId="77777777" w:rsidR="002C0EB9" w:rsidRPr="00E11EA5" w:rsidRDefault="002C0EB9" w:rsidP="002C0EB9">
      <w:pPr>
        <w:overflowPunct w:val="0"/>
        <w:autoSpaceDE w:val="0"/>
        <w:autoSpaceDN w:val="0"/>
        <w:adjustRightInd w:val="0"/>
        <w:textAlignment w:val="baseline"/>
      </w:pPr>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4FFD869A" w14:textId="77777777" w:rsidR="002C0EB9" w:rsidRPr="00E11EA5" w:rsidRDefault="002C0EB9" w:rsidP="002C0EB9">
      <w:pPr>
        <w:overflowPunct w:val="0"/>
        <w:autoSpaceDE w:val="0"/>
        <w:autoSpaceDN w:val="0"/>
        <w:adjustRightInd w:val="0"/>
        <w:textAlignment w:val="baseline"/>
      </w:pPr>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E11EA5">
        <w:rPr>
          <w:rFonts w:ascii="MS Mincho" w:eastAsia="MS Mincho" w:hAnsi="MS Mincho" w:cs="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E11EA5">
        <w:rPr>
          <w:rFonts w:ascii="MS Mincho" w:eastAsia="MS Mincho" w:hAnsi="MS Mincho" w:cs="MS Mincho"/>
        </w:rPr>
        <w:t>-</w:t>
      </w:r>
      <w:r w:rsidRPr="00E11EA5">
        <w:t xml:space="preserve">90° and </w:t>
      </w:r>
      <w:r w:rsidRPr="00E11EA5">
        <w:rPr>
          <w:rFonts w:ascii="MS Mincho" w:eastAsia="MS Mincho" w:hAnsi="MS Mincho" w:cs="MS Mincho"/>
        </w:rPr>
        <w:t>+</w:t>
      </w:r>
      <w:r w:rsidRPr="00E11EA5">
        <w:t>90°, inclusive.</w:t>
      </w:r>
    </w:p>
    <w:p w14:paraId="4C219FAE" w14:textId="77777777" w:rsidR="002C0EB9" w:rsidRPr="00E11EA5" w:rsidRDefault="002C0EB9" w:rsidP="002C0EB9">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40F7B8F7" w14:textId="77777777" w:rsidR="002C0EB9" w:rsidRPr="00E11EA5" w:rsidRDefault="002C0EB9" w:rsidP="002C0EB9">
      <w:pPr>
        <w:pStyle w:val="B1"/>
        <w:rPr>
          <w:lang w:eastAsia="ko-KR"/>
        </w:rPr>
      </w:pPr>
      <w:r w:rsidRPr="00E11EA5">
        <w:rPr>
          <w:position w:val="-10"/>
          <w:lang w:eastAsia="ko-KR"/>
        </w:rPr>
        <w:object w:dxaOrig="1620" w:dyaOrig="320" w14:anchorId="4677F5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7" o:title=""/>
          </v:shape>
          <o:OLEObject Type="Embed" ProgID="Equation.3" ShapeID="_x0000_i1025" DrawAspect="Content" ObjectID="_1661187914" r:id="rId18"/>
        </w:object>
      </w:r>
    </w:p>
    <w:p w14:paraId="7A7FC500" w14:textId="77777777" w:rsidR="002C0EB9" w:rsidRPr="00E11EA5" w:rsidRDefault="002C0EB9" w:rsidP="002C0EB9">
      <w:pPr>
        <w:pStyle w:val="B1"/>
        <w:rPr>
          <w:lang w:eastAsia="ko-KR"/>
        </w:rPr>
      </w:pPr>
      <w:r w:rsidRPr="00E11EA5">
        <w:rPr>
          <w:position w:val="-10"/>
          <w:lang w:eastAsia="ko-KR"/>
        </w:rPr>
        <w:object w:dxaOrig="1600" w:dyaOrig="320" w14:anchorId="03059764">
          <v:shape id="_x0000_i1026" type="#_x0000_t75" style="width:79.5pt;height:14.25pt" o:ole="">
            <v:imagedata r:id="rId19" o:title=""/>
          </v:shape>
          <o:OLEObject Type="Embed" ProgID="Equation.3" ShapeID="_x0000_i1026" DrawAspect="Content" ObjectID="_1661187915" r:id="rId20"/>
        </w:object>
      </w:r>
    </w:p>
    <w:p w14:paraId="12B59913" w14:textId="77777777" w:rsidR="002C0EB9" w:rsidRPr="00E11EA5" w:rsidRDefault="002C0EB9" w:rsidP="002C0EB9">
      <w:pPr>
        <w:pStyle w:val="B1"/>
        <w:rPr>
          <w:lang w:eastAsia="en-GB"/>
        </w:rPr>
      </w:pPr>
      <w:r w:rsidRPr="00E11EA5">
        <w:rPr>
          <w:position w:val="-6"/>
          <w:lang w:eastAsia="ko-KR"/>
        </w:rPr>
        <w:object w:dxaOrig="1219" w:dyaOrig="279" w14:anchorId="088D9B38">
          <v:shape id="_x0000_i1027" type="#_x0000_t75" style="width:57.75pt;height:14.25pt" o:ole="">
            <v:imagedata r:id="rId21" o:title=""/>
          </v:shape>
          <o:OLEObject Type="Embed" ProgID="Equation.3" ShapeID="_x0000_i1027" DrawAspect="Content" ObjectID="_1661187916" r:id="rId22"/>
        </w:object>
      </w:r>
    </w:p>
    <w:p w14:paraId="5BBE1BFB" w14:textId="77777777" w:rsidR="002C0EB9" w:rsidRPr="00E11EA5" w:rsidRDefault="002C0EB9" w:rsidP="002C0EB9">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27446139" w14:textId="77777777" w:rsidR="002C0EB9" w:rsidRPr="00E11EA5" w:rsidRDefault="002C0EB9" w:rsidP="002C0EB9">
      <w:pPr>
        <w:pStyle w:val="B1"/>
        <w:rPr>
          <w:lang w:eastAsia="ko-KR"/>
        </w:rPr>
      </w:pPr>
      <w:r w:rsidRPr="00E11EA5">
        <w:rPr>
          <w:position w:val="-12"/>
          <w:lang w:eastAsia="ko-KR"/>
        </w:rPr>
        <w:object w:dxaOrig="1820" w:dyaOrig="440" w14:anchorId="3B885630">
          <v:shape id="_x0000_i1028" type="#_x0000_t75" style="width:93.75pt;height:21.75pt" o:ole="">
            <v:imagedata r:id="rId23" o:title=""/>
          </v:shape>
          <o:OLEObject Type="Embed" ProgID="Equation.3" ShapeID="_x0000_i1028" DrawAspect="Content" ObjectID="_1661187917" r:id="rId24"/>
        </w:object>
      </w:r>
    </w:p>
    <w:p w14:paraId="055296E9" w14:textId="77777777" w:rsidR="002C0EB9" w:rsidRPr="00E11EA5" w:rsidRDefault="002C0EB9" w:rsidP="002C0EB9">
      <w:pPr>
        <w:pStyle w:val="B1"/>
        <w:rPr>
          <w:lang w:eastAsia="ko-KR"/>
        </w:rPr>
      </w:pPr>
      <w:r w:rsidRPr="00E11EA5">
        <w:rPr>
          <w:position w:val="-36"/>
          <w:lang w:eastAsia="ko-KR"/>
        </w:rPr>
        <w:object w:dxaOrig="2700" w:dyaOrig="740" w14:anchorId="785F4BA9">
          <v:shape id="_x0000_i1029" type="#_x0000_t75" style="width:136.5pt;height:36pt" o:ole="">
            <v:imagedata r:id="rId25" o:title=""/>
          </v:shape>
          <o:OLEObject Type="Embed" ProgID="Equation.3" ShapeID="_x0000_i1029" DrawAspect="Content" ObjectID="_1661187918" r:id="rId26"/>
        </w:object>
      </w:r>
    </w:p>
    <w:p w14:paraId="4C741BE5" w14:textId="77777777" w:rsidR="002C0EB9" w:rsidRPr="00E11EA5" w:rsidRDefault="002C0EB9" w:rsidP="002C0EB9">
      <w:pPr>
        <w:pStyle w:val="B1"/>
        <w:rPr>
          <w:lang w:eastAsia="en-GB"/>
        </w:rPr>
      </w:pPr>
    </w:p>
    <w:p w14:paraId="1D5F0353" w14:textId="77777777" w:rsidR="002C0EB9" w:rsidRPr="00E11EA5" w:rsidRDefault="002C0EB9" w:rsidP="002C0EB9">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610F468A" w14:textId="77777777" w:rsidR="002C0EB9" w:rsidRPr="00E11EA5" w:rsidRDefault="002C0EB9" w:rsidP="002C0EB9">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E11EA5">
        <w:t xml:space="preserve"> </w:t>
      </w:r>
    </w:p>
    <w:p w14:paraId="22120F99" w14:textId="77777777" w:rsidR="002C0EB9" w:rsidRPr="00E11EA5" w:rsidRDefault="002C0EB9" w:rsidP="002C0EB9">
      <w:r w:rsidRPr="00E11EA5">
        <w:t>The representation of angles are described in figure 4-1, figure 4-2 and figure 4-3.</w:t>
      </w:r>
    </w:p>
    <w:bookmarkStart w:id="66" w:name="_MON_1537742300"/>
    <w:bookmarkEnd w:id="66"/>
    <w:p w14:paraId="29ED36E7" w14:textId="77777777" w:rsidR="002C0EB9" w:rsidRPr="00E11EA5" w:rsidRDefault="002C0EB9" w:rsidP="002C0EB9">
      <w:pPr>
        <w:overflowPunct w:val="0"/>
        <w:autoSpaceDE w:val="0"/>
        <w:autoSpaceDN w:val="0"/>
        <w:adjustRightInd w:val="0"/>
        <w:jc w:val="center"/>
        <w:textAlignment w:val="baseline"/>
        <w:rPr>
          <w:sz w:val="18"/>
          <w:lang w:eastAsia="zh-CN"/>
        </w:rPr>
      </w:pPr>
      <w:r w:rsidRPr="00E11EA5">
        <w:object w:dxaOrig="4809" w:dyaOrig="5314" w14:anchorId="7AE69A50">
          <v:shape id="_x0000_i1030" type="#_x0000_t75" style="width:237.75pt;height:266.25pt" o:ole="">
            <v:imagedata r:id="rId27" o:title=""/>
          </v:shape>
          <o:OLEObject Type="Embed" ProgID="Word.Picture.8" ShapeID="_x0000_i1030" DrawAspect="Content" ObjectID="_1661187919" r:id="rId28"/>
        </w:object>
      </w:r>
    </w:p>
    <w:p w14:paraId="0C5FF8FD" w14:textId="77777777" w:rsidR="002C0EB9" w:rsidRPr="00E11EA5" w:rsidRDefault="002C0EB9" w:rsidP="002C0EB9">
      <w:pPr>
        <w:keepLines/>
        <w:spacing w:after="240"/>
        <w:jc w:val="center"/>
        <w:rPr>
          <w:rFonts w:ascii="Arial" w:hAnsi="Arial"/>
          <w:b/>
        </w:rPr>
      </w:pPr>
      <w:r w:rsidRPr="00E11EA5">
        <w:rPr>
          <w:rFonts w:ascii="Arial" w:hAnsi="Arial"/>
          <w:b/>
        </w:rPr>
        <w:t>Figure 4-1: Coordinate system representation in Cartesian coordinate system</w:t>
      </w:r>
    </w:p>
    <w:p w14:paraId="58DFB6CF" w14:textId="77777777" w:rsidR="002C0EB9" w:rsidRPr="00E11EA5" w:rsidRDefault="002C0EB9" w:rsidP="002C0EB9">
      <w:pPr>
        <w:overflowPunct w:val="0"/>
        <w:autoSpaceDE w:val="0"/>
        <w:autoSpaceDN w:val="0"/>
        <w:adjustRightInd w:val="0"/>
        <w:jc w:val="center"/>
        <w:textAlignment w:val="baseline"/>
        <w:rPr>
          <w:rFonts w:ascii="Arial" w:hAnsi="Arial"/>
          <w:b/>
        </w:rPr>
      </w:pPr>
      <w:r>
        <w:rPr>
          <w:rFonts w:eastAsiaTheme="minorEastAsia"/>
          <w:noProof/>
          <w:sz w:val="18"/>
          <w:lang w:val="en-US" w:eastAsia="zh-CN"/>
        </w:rPr>
        <w:object w:dxaOrig="1440" w:dyaOrig="1440" w14:anchorId="767375B7">
          <v:shape id="_x0000_s1026" type="#_x0000_t75" style="position:absolute;left:0;text-align:left;margin-left:127.35pt;margin-top:6pt;width:227.65pt;height:143.2pt;z-index:251659264;mso-position-horizontal-relative:text;mso-position-vertical-relative:text">
            <v:imagedata r:id="rId29" o:title=""/>
            <w10:wrap type="topAndBottom"/>
          </v:shape>
          <o:OLEObject Type="Embed" ProgID="Word.Picture.8" ShapeID="_x0000_s1026" DrawAspect="Content" ObjectID="_1661187998" r:id="rId30"/>
        </w:object>
      </w:r>
      <w:r w:rsidRPr="00E11EA5">
        <w:rPr>
          <w:sz w:val="18"/>
          <w:lang w:eastAsia="zh-CN"/>
        </w:rPr>
        <w:br w:type="textWrapping" w:clear="all"/>
      </w:r>
      <w:r w:rsidRPr="00E11EA5">
        <w:rPr>
          <w:rFonts w:ascii="Arial" w:hAnsi="Arial"/>
          <w:b/>
        </w:rPr>
        <w:t xml:space="preserve">Figure 4-2: Representation of the </w:t>
      </w:r>
      <w:r w:rsidRPr="00E11EA5">
        <w:rPr>
          <w:rFonts w:ascii="Symbol" w:hAnsi="Symbol"/>
          <w:b/>
        </w:rPr>
        <w:t></w:t>
      </w:r>
      <w:r w:rsidRPr="00E11EA5">
        <w:rPr>
          <w:rFonts w:ascii="Arial" w:hAnsi="Arial"/>
          <w:b/>
        </w:rPr>
        <w:t xml:space="preserve"> angle (positive and negative values)</w:t>
      </w:r>
    </w:p>
    <w:bookmarkStart w:id="67" w:name="_MON_1537742343"/>
    <w:bookmarkEnd w:id="67"/>
    <w:p w14:paraId="1975062F" w14:textId="77777777" w:rsidR="002C0EB9" w:rsidRPr="00E11EA5" w:rsidRDefault="002C0EB9" w:rsidP="002C0EB9">
      <w:pPr>
        <w:overflowPunct w:val="0"/>
        <w:autoSpaceDE w:val="0"/>
        <w:autoSpaceDN w:val="0"/>
        <w:adjustRightInd w:val="0"/>
        <w:jc w:val="center"/>
        <w:textAlignment w:val="baseline"/>
        <w:rPr>
          <w:sz w:val="18"/>
          <w:lang w:eastAsia="zh-CN"/>
        </w:rPr>
      </w:pPr>
      <w:r w:rsidRPr="00E11EA5">
        <w:object w:dxaOrig="4103" w:dyaOrig="2731" w14:anchorId="7BBADC14">
          <v:shape id="_x0000_i1031" type="#_x0000_t75" style="width:208.5pt;height:136.5pt" o:ole="">
            <v:imagedata r:id="rId31" o:title=""/>
          </v:shape>
          <o:OLEObject Type="Embed" ProgID="Word.Picture.8" ShapeID="_x0000_i1031" DrawAspect="Content" ObjectID="_1661187920" r:id="rId32"/>
        </w:object>
      </w:r>
    </w:p>
    <w:p w14:paraId="397AEA87" w14:textId="77777777" w:rsidR="002C0EB9" w:rsidRPr="00E11EA5" w:rsidRDefault="002C0EB9" w:rsidP="002C0EB9">
      <w:pPr>
        <w:keepLines/>
        <w:spacing w:after="240"/>
        <w:jc w:val="center"/>
        <w:rPr>
          <w:rFonts w:ascii="Arial" w:hAnsi="Arial"/>
          <w:b/>
        </w:rPr>
      </w:pPr>
      <w:r w:rsidRPr="00E11EA5">
        <w:rPr>
          <w:rFonts w:ascii="Arial" w:hAnsi="Arial"/>
          <w:b/>
        </w:rPr>
        <w:t xml:space="preserve">Figure 4-3: Representation </w:t>
      </w:r>
      <w:r w:rsidRPr="00E11EA5">
        <w:rPr>
          <w:rFonts w:ascii="Arial" w:hAnsi="Arial" w:cs="Arial"/>
          <w:b/>
        </w:rPr>
        <w:t xml:space="preserve">of </w:t>
      </w:r>
      <w:r w:rsidRPr="00E11EA5">
        <w:rPr>
          <w:rFonts w:ascii="Symbol" w:hAnsi="Symbol" w:cs="Arial"/>
          <w:b/>
          <w:bCs/>
          <w:lang w:eastAsia="zh-CN"/>
        </w:rPr>
        <w:t></w:t>
      </w:r>
      <w:r w:rsidRPr="00E11EA5">
        <w:rPr>
          <w:rFonts w:ascii="Arial" w:hAnsi="Arial" w:cs="Arial"/>
          <w:b/>
        </w:rPr>
        <w:t xml:space="preserve"> angle (positive and negative</w:t>
      </w:r>
      <w:r w:rsidRPr="00E11EA5">
        <w:rPr>
          <w:rFonts w:ascii="Arial" w:hAnsi="Arial"/>
          <w:b/>
        </w:rPr>
        <w:t xml:space="preserve"> values</w:t>
      </w:r>
      <w:r w:rsidRPr="00E11EA5">
        <w:rPr>
          <w:rFonts w:ascii="Arial" w:hAnsi="Arial" w:cs="Arial"/>
          <w:b/>
        </w:rPr>
        <w:t>)</w:t>
      </w:r>
    </w:p>
    <w:p w14:paraId="3B841263" w14:textId="77777777" w:rsidR="002C0EB9" w:rsidRPr="00E11EA5" w:rsidRDefault="002C0EB9" w:rsidP="002C0EB9">
      <w:pPr>
        <w:rPr>
          <w:lang w:eastAsia="zh-CN"/>
        </w:rPr>
      </w:pPr>
      <w:r w:rsidRPr="00E11EA5">
        <w:rPr>
          <w:lang w:eastAsia="zh-CN"/>
        </w:rPr>
        <w:t xml:space="preserve">For the conformance requirements purposes in TS 37.145-2 [4] and TS 38.141-2 [6]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54C23588" w14:textId="77777777" w:rsidR="002C0EB9" w:rsidRPr="00E11EA5" w:rsidRDefault="002C0EB9" w:rsidP="002C0EB9">
      <w:r w:rsidRPr="00E11EA5">
        <w:rPr>
          <w:lang w:eastAsia="zh-CN"/>
        </w:rPr>
        <w:lastRenderedPageBreak/>
        <w:t xml:space="preserve">Another conventions for spatial angles are also used and can be found in definitions in IEEE Standard Test Procedures for Antennas [7] as shown in figure </w:t>
      </w:r>
      <w:r w:rsidRPr="00E11EA5">
        <w:t xml:space="preserve">4-4, figure 4-5 and figure 4-6. Such a convention is used in the TRP expression, e.g. as in clause 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E11EA5">
        <w:rPr>
          <w:rFonts w:ascii="MS Mincho" w:eastAsia="MS Mincho" w:hAnsi="MS Mincho" w:cs="MS Mincho"/>
        </w:rPr>
        <w:t>+</w:t>
      </w:r>
      <w:r w:rsidRPr="00E11EA5">
        <w:t xml:space="preserve">180 °, inclusive. </w:t>
      </w:r>
    </w:p>
    <w:bookmarkStart w:id="68" w:name="_MON_1648058017"/>
    <w:bookmarkEnd w:id="68"/>
    <w:p w14:paraId="398C8CE1" w14:textId="77777777" w:rsidR="002C0EB9" w:rsidRPr="00E11EA5" w:rsidRDefault="002C0EB9" w:rsidP="002C0EB9">
      <w:pPr>
        <w:overflowPunct w:val="0"/>
        <w:autoSpaceDE w:val="0"/>
        <w:autoSpaceDN w:val="0"/>
        <w:adjustRightInd w:val="0"/>
        <w:jc w:val="center"/>
        <w:textAlignment w:val="baseline"/>
        <w:rPr>
          <w:sz w:val="18"/>
          <w:lang w:eastAsia="zh-CN"/>
        </w:rPr>
      </w:pPr>
      <w:r w:rsidRPr="00E11EA5">
        <w:object w:dxaOrig="4809" w:dyaOrig="5314" w14:anchorId="4A99F68F">
          <v:shape id="_x0000_i1032" type="#_x0000_t75" style="width:237.75pt;height:266.25pt" o:ole="">
            <v:imagedata r:id="rId33" o:title=""/>
          </v:shape>
          <o:OLEObject Type="Embed" ProgID="Word.Picture.8" ShapeID="_x0000_i1032" DrawAspect="Content" ObjectID="_1661187921" r:id="rId34"/>
        </w:object>
      </w:r>
    </w:p>
    <w:p w14:paraId="600571D9" w14:textId="77777777" w:rsidR="002C0EB9" w:rsidRPr="00E11EA5" w:rsidRDefault="002C0EB9" w:rsidP="002C0EB9">
      <w:pPr>
        <w:keepLines/>
        <w:spacing w:after="240"/>
        <w:jc w:val="center"/>
        <w:rPr>
          <w:rFonts w:ascii="Arial" w:hAnsi="Arial"/>
          <w:b/>
        </w:rPr>
      </w:pPr>
      <w:r w:rsidRPr="00E11EA5">
        <w:rPr>
          <w:rFonts w:ascii="Arial" w:hAnsi="Arial"/>
          <w:b/>
        </w:rPr>
        <w:t>Figure 4-4: Another coordinate system representation in Cartesian coordinate system</w:t>
      </w:r>
    </w:p>
    <w:p w14:paraId="4BED7111" w14:textId="77777777" w:rsidR="002C0EB9" w:rsidRPr="00E11EA5" w:rsidRDefault="002C0EB9" w:rsidP="002C0EB9">
      <w:pPr>
        <w:overflowPunct w:val="0"/>
        <w:autoSpaceDE w:val="0"/>
        <w:autoSpaceDN w:val="0"/>
        <w:adjustRightInd w:val="0"/>
        <w:textAlignment w:val="baseline"/>
        <w:rPr>
          <w:sz w:val="18"/>
          <w:lang w:eastAsia="zh-CN"/>
        </w:rPr>
      </w:pPr>
    </w:p>
    <w:bookmarkStart w:id="69" w:name="_MON_1648058196"/>
    <w:bookmarkEnd w:id="69"/>
    <w:p w14:paraId="6F176DD8" w14:textId="77777777" w:rsidR="002C0EB9" w:rsidRPr="00E11EA5" w:rsidRDefault="002C0EB9" w:rsidP="002C0EB9">
      <w:pPr>
        <w:overflowPunct w:val="0"/>
        <w:autoSpaceDE w:val="0"/>
        <w:autoSpaceDN w:val="0"/>
        <w:adjustRightInd w:val="0"/>
        <w:jc w:val="center"/>
        <w:textAlignment w:val="baseline"/>
        <w:rPr>
          <w:sz w:val="18"/>
          <w:lang w:eastAsia="zh-CN"/>
        </w:rPr>
      </w:pPr>
      <w:r w:rsidRPr="00E11EA5">
        <w:object w:dxaOrig="4595" w:dyaOrig="2884" w14:anchorId="0F949934">
          <v:shape id="_x0000_i1033" type="#_x0000_t75" style="width:230.25pt;height:2in" o:ole="">
            <v:imagedata r:id="rId35" o:title=""/>
          </v:shape>
          <o:OLEObject Type="Embed" ProgID="Word.Picture.8" ShapeID="_x0000_i1033" DrawAspect="Content" ObjectID="_1661187922" r:id="rId36"/>
        </w:object>
      </w:r>
    </w:p>
    <w:p w14:paraId="70DDDB0C" w14:textId="77777777" w:rsidR="002C0EB9" w:rsidRPr="00E11EA5" w:rsidRDefault="002C0EB9" w:rsidP="002C0EB9">
      <w:pPr>
        <w:keepLines/>
        <w:spacing w:after="240"/>
        <w:jc w:val="center"/>
        <w:rPr>
          <w:rFonts w:ascii="Arial" w:hAnsi="Arial"/>
          <w:b/>
        </w:rPr>
      </w:pPr>
      <w:r w:rsidRPr="00E11EA5">
        <w:rPr>
          <w:rFonts w:ascii="Arial" w:hAnsi="Arial"/>
          <w:b/>
        </w:rPr>
        <w:t xml:space="preserve">Figure 4-5: Another representation of the </w:t>
      </w:r>
      <w:r w:rsidRPr="00E11EA5">
        <w:rPr>
          <w:rFonts w:ascii="Symbol" w:hAnsi="Symbol"/>
          <w:b/>
        </w:rPr>
        <w:t></w:t>
      </w:r>
      <w:r w:rsidRPr="00E11EA5">
        <w:rPr>
          <w:rFonts w:ascii="Arial" w:hAnsi="Arial"/>
          <w:b/>
        </w:rPr>
        <w:t xml:space="preserve"> angle (positive values only)</w:t>
      </w:r>
    </w:p>
    <w:p w14:paraId="0A2944A3" w14:textId="77777777" w:rsidR="002C0EB9" w:rsidRPr="00E11EA5" w:rsidRDefault="002C0EB9" w:rsidP="002C0EB9">
      <w:pPr>
        <w:overflowPunct w:val="0"/>
        <w:autoSpaceDE w:val="0"/>
        <w:autoSpaceDN w:val="0"/>
        <w:adjustRightInd w:val="0"/>
        <w:textAlignment w:val="baseline"/>
        <w:rPr>
          <w:sz w:val="18"/>
          <w:lang w:eastAsia="zh-CN"/>
        </w:rPr>
      </w:pPr>
    </w:p>
    <w:p w14:paraId="6C3ADCA1" w14:textId="77777777" w:rsidR="002C0EB9" w:rsidRPr="00E11EA5" w:rsidRDefault="002C0EB9" w:rsidP="002C0EB9">
      <w:pPr>
        <w:overflowPunct w:val="0"/>
        <w:autoSpaceDE w:val="0"/>
        <w:autoSpaceDN w:val="0"/>
        <w:adjustRightInd w:val="0"/>
        <w:textAlignment w:val="baseline"/>
        <w:rPr>
          <w:sz w:val="18"/>
          <w:lang w:eastAsia="zh-CN"/>
        </w:rPr>
      </w:pPr>
    </w:p>
    <w:p w14:paraId="292F0E44" w14:textId="77777777" w:rsidR="002C0EB9" w:rsidRPr="00E11EA5" w:rsidRDefault="002C0EB9" w:rsidP="002C0EB9">
      <w:pPr>
        <w:overflowPunct w:val="0"/>
        <w:autoSpaceDE w:val="0"/>
        <w:autoSpaceDN w:val="0"/>
        <w:adjustRightInd w:val="0"/>
        <w:textAlignment w:val="baseline"/>
        <w:rPr>
          <w:sz w:val="18"/>
          <w:lang w:eastAsia="zh-CN"/>
        </w:rPr>
      </w:pPr>
    </w:p>
    <w:p w14:paraId="0D431143" w14:textId="77777777" w:rsidR="002C0EB9" w:rsidRPr="00E11EA5" w:rsidRDefault="002C0EB9" w:rsidP="002C0EB9">
      <w:pPr>
        <w:overflowPunct w:val="0"/>
        <w:autoSpaceDE w:val="0"/>
        <w:autoSpaceDN w:val="0"/>
        <w:adjustRightInd w:val="0"/>
        <w:textAlignment w:val="baseline"/>
        <w:rPr>
          <w:sz w:val="18"/>
          <w:lang w:eastAsia="zh-CN"/>
        </w:rPr>
      </w:pPr>
    </w:p>
    <w:bookmarkStart w:id="70" w:name="_MON_1648058331"/>
    <w:bookmarkEnd w:id="70"/>
    <w:p w14:paraId="60F9E08C" w14:textId="77777777" w:rsidR="002C0EB9" w:rsidRPr="00E11EA5" w:rsidRDefault="002C0EB9" w:rsidP="002C0EB9">
      <w:pPr>
        <w:overflowPunct w:val="0"/>
        <w:autoSpaceDE w:val="0"/>
        <w:autoSpaceDN w:val="0"/>
        <w:adjustRightInd w:val="0"/>
        <w:jc w:val="center"/>
        <w:textAlignment w:val="baseline"/>
        <w:rPr>
          <w:sz w:val="18"/>
          <w:lang w:eastAsia="zh-CN"/>
        </w:rPr>
      </w:pPr>
      <w:r w:rsidRPr="00E11EA5">
        <w:object w:dxaOrig="4103" w:dyaOrig="2731" w14:anchorId="52C61DC8">
          <v:shape id="_x0000_i1034" type="#_x0000_t75" style="width:208.5pt;height:136.5pt" o:ole="">
            <v:imagedata r:id="rId37" o:title=""/>
          </v:shape>
          <o:OLEObject Type="Embed" ProgID="Word.Picture.8" ShapeID="_x0000_i1034" DrawAspect="Content" ObjectID="_1661187923" r:id="rId38"/>
        </w:object>
      </w:r>
    </w:p>
    <w:p w14:paraId="6D285750" w14:textId="77777777" w:rsidR="002C0EB9" w:rsidRPr="00E11EA5" w:rsidRDefault="002C0EB9" w:rsidP="002C0EB9">
      <w:pPr>
        <w:jc w:val="center"/>
      </w:pPr>
      <w:r w:rsidRPr="00E11EA5">
        <w:rPr>
          <w:rFonts w:ascii="Arial" w:hAnsi="Arial"/>
          <w:b/>
        </w:rPr>
        <w:t xml:space="preserve">Figure 4-6: Another representation of </w:t>
      </w:r>
      <w:r w:rsidRPr="00E11EA5">
        <w:rPr>
          <w:rFonts w:ascii="Symbol" w:hAnsi="Symbol"/>
          <w:b/>
          <w:bCs/>
        </w:rPr>
        <w:t></w:t>
      </w:r>
      <w:r w:rsidRPr="00E11EA5">
        <w:rPr>
          <w:rFonts w:ascii="Arial" w:hAnsi="Arial"/>
          <w:b/>
        </w:rPr>
        <w:t xml:space="preserve"> angle (positive values only)</w:t>
      </w:r>
    </w:p>
    <w:p w14:paraId="3FAA8CF3" w14:textId="77777777" w:rsidR="002C0EB9" w:rsidRPr="00E11EA5" w:rsidRDefault="002C0EB9" w:rsidP="002C0EB9">
      <w:pPr>
        <w:rPr>
          <w:rFonts w:ascii="Arial" w:hAnsi="Arial"/>
          <w:sz w:val="36"/>
        </w:rPr>
      </w:pPr>
    </w:p>
    <w:p w14:paraId="0CEE2DE8" w14:textId="77777777" w:rsidR="002C0EB9" w:rsidRPr="00E11EA5" w:rsidRDefault="002C0EB9" w:rsidP="002C0EB9">
      <w:pPr>
        <w:spacing w:after="0"/>
        <w:rPr>
          <w:rFonts w:ascii="Arial" w:hAnsi="Arial"/>
          <w:sz w:val="36"/>
        </w:rPr>
      </w:pPr>
      <w:r w:rsidRPr="00E11EA5">
        <w:br w:type="page"/>
      </w:r>
    </w:p>
    <w:p w14:paraId="2863D8C7" w14:textId="77777777" w:rsidR="002C0EB9" w:rsidRPr="00E11EA5" w:rsidRDefault="002C0EB9" w:rsidP="002C0EB9">
      <w:pPr>
        <w:pStyle w:val="Heading1"/>
      </w:pPr>
      <w:bookmarkStart w:id="71" w:name="_Toc43738937"/>
      <w:bookmarkStart w:id="72" w:name="_Toc46346698"/>
      <w:r w:rsidRPr="00E11EA5">
        <w:lastRenderedPageBreak/>
        <w:t>5</w:t>
      </w:r>
      <w:r w:rsidRPr="00E11EA5">
        <w:tab/>
        <w:t>C</w:t>
      </w:r>
      <w:r w:rsidRPr="00E11EA5">
        <w:rPr>
          <w:rFonts w:hint="eastAsia"/>
          <w:lang w:eastAsia="zh-CN"/>
        </w:rPr>
        <w:t>onformance testing aspects</w:t>
      </w:r>
      <w:bookmarkEnd w:id="71"/>
      <w:bookmarkEnd w:id="72"/>
    </w:p>
    <w:p w14:paraId="19800650" w14:textId="77777777" w:rsidR="002C0EB9" w:rsidRPr="00E11EA5" w:rsidRDefault="002C0EB9" w:rsidP="002C0EB9">
      <w:pPr>
        <w:pStyle w:val="Heading2"/>
        <w:rPr>
          <w:lang w:eastAsia="zh-CN"/>
        </w:rPr>
      </w:pPr>
      <w:bookmarkStart w:id="73" w:name="_Toc478460613"/>
      <w:bookmarkStart w:id="74" w:name="_Toc43738938"/>
      <w:bookmarkStart w:id="75" w:name="_Toc46346699"/>
      <w:r w:rsidRPr="00E11EA5">
        <w:rPr>
          <w:lang w:eastAsia="zh-CN"/>
        </w:rPr>
        <w:t>5.1</w:t>
      </w:r>
      <w:r w:rsidRPr="00E11EA5">
        <w:rPr>
          <w:lang w:eastAsia="zh-CN"/>
        </w:rPr>
        <w:tab/>
        <w:t>Conformance testing framework</w:t>
      </w:r>
      <w:bookmarkEnd w:id="73"/>
      <w:bookmarkEnd w:id="74"/>
      <w:bookmarkEnd w:id="75"/>
    </w:p>
    <w:p w14:paraId="5F7EF17E" w14:textId="77777777" w:rsidR="002C0EB9" w:rsidRPr="00E11EA5" w:rsidRDefault="002C0EB9" w:rsidP="002C0EB9">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24036516" w14:textId="77777777" w:rsidR="002C0EB9" w:rsidRPr="00E11EA5" w:rsidRDefault="002C0EB9" w:rsidP="002C0EB9">
      <w:pPr>
        <w:rPr>
          <w:lang w:eastAsia="zh-CN"/>
        </w:rPr>
      </w:pPr>
      <w:r w:rsidRPr="00E11EA5">
        <w:rPr>
          <w:lang w:eastAsia="zh-CN"/>
        </w:rPr>
        <w:t xml:space="preserve">The following 11 points have been agreed as a framework for developing OTA test: </w:t>
      </w:r>
    </w:p>
    <w:p w14:paraId="3149CF90" w14:textId="77777777" w:rsidR="002C0EB9" w:rsidRPr="00E11EA5" w:rsidRDefault="002C0EB9" w:rsidP="002C0EB9">
      <w:pPr>
        <w:pStyle w:val="B1"/>
      </w:pPr>
      <w:r w:rsidRPr="00E11EA5">
        <w:t>1)</w:t>
      </w:r>
      <w:r w:rsidRPr="00E11EA5">
        <w:tab/>
        <w:t>Multiple test methods may exist for each requirement.</w:t>
      </w:r>
    </w:p>
    <w:p w14:paraId="77ACA798" w14:textId="77777777" w:rsidR="002C0EB9" w:rsidRPr="00E11EA5" w:rsidRDefault="002C0EB9" w:rsidP="002C0EB9">
      <w:pPr>
        <w:pStyle w:val="B1"/>
      </w:pPr>
      <w:r w:rsidRPr="00E11EA5">
        <w:t>2)</w:t>
      </w:r>
      <w:r w:rsidRPr="00E11EA5">
        <w:tab/>
        <w:t>Each test method will require its own test procedure.</w:t>
      </w:r>
    </w:p>
    <w:p w14:paraId="35A65BB8" w14:textId="77777777" w:rsidR="002C0EB9" w:rsidRPr="00E11EA5" w:rsidRDefault="002C0EB9" w:rsidP="002C0EB9">
      <w:pPr>
        <w:pStyle w:val="B1"/>
      </w:pPr>
      <w:r w:rsidRPr="00E11EA5">
        <w:t>3)</w:t>
      </w:r>
      <w:r w:rsidRPr="00E11EA5">
        <w:tab/>
        <w:t>A single conformance requirement applies for each core requirement, regardless of test procedure.</w:t>
      </w:r>
    </w:p>
    <w:p w14:paraId="4A197217" w14:textId="77777777" w:rsidR="002C0EB9" w:rsidRPr="00E11EA5" w:rsidRDefault="002C0EB9" w:rsidP="002C0EB9">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4D3ACACD" w14:textId="77777777" w:rsidR="002C0EB9" w:rsidRPr="00E11EA5" w:rsidRDefault="002C0EB9" w:rsidP="002C0EB9">
      <w:pPr>
        <w:pStyle w:val="B1"/>
      </w:pPr>
      <w:r w:rsidRPr="00E11EA5">
        <w:t>5)</w:t>
      </w:r>
      <w:r w:rsidRPr="00E11EA5">
        <w:tab/>
        <w:t>Common test tolerances apply for all test methods addressing the same test requirement.</w:t>
      </w:r>
    </w:p>
    <w:p w14:paraId="6382EA45" w14:textId="77777777" w:rsidR="002C0EB9" w:rsidRPr="00E11EA5" w:rsidRDefault="002C0EB9" w:rsidP="002C0EB9">
      <w:pPr>
        <w:pStyle w:val="B1"/>
      </w:pPr>
      <w:r w:rsidRPr="00E11EA5">
        <w:t>6)</w:t>
      </w:r>
      <w:r w:rsidRPr="00E11EA5">
        <w:tab/>
        <w:t>A common way of establishing the uncertainty result from all test methods' individual budgets is established.</w:t>
      </w:r>
    </w:p>
    <w:p w14:paraId="30624411" w14:textId="77777777" w:rsidR="002C0EB9" w:rsidRPr="00E11EA5" w:rsidRDefault="002C0EB9" w:rsidP="002C0EB9">
      <w:pPr>
        <w:pStyle w:val="B1"/>
      </w:pPr>
      <w:r w:rsidRPr="00E11EA5">
        <w:t>7)</w:t>
      </w:r>
      <w:r w:rsidRPr="00E11EA5">
        <w:tab/>
        <w:t>A common method of making an uncertainty budget (not a common uncertainty budget) is established.</w:t>
      </w:r>
    </w:p>
    <w:p w14:paraId="44DA0256" w14:textId="77777777" w:rsidR="002C0EB9" w:rsidRPr="00E11EA5" w:rsidRDefault="002C0EB9" w:rsidP="002C0EB9">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7A9885FD" w14:textId="77777777" w:rsidR="002C0EB9" w:rsidRPr="00E11EA5" w:rsidRDefault="002C0EB9" w:rsidP="002C0EB9">
      <w:pPr>
        <w:pStyle w:val="B1"/>
        <w:keepNext/>
        <w:keepLines/>
      </w:pPr>
      <w:r w:rsidRPr="00E11EA5">
        <w:t>9)</w:t>
      </w:r>
      <w:r w:rsidRPr="00E11EA5">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48593891" w14:textId="77777777" w:rsidR="002C0EB9" w:rsidRPr="00E11EA5" w:rsidRDefault="002C0EB9" w:rsidP="002C0EB9">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21DBDDAE" w14:textId="77777777" w:rsidR="002C0EB9" w:rsidRPr="00E11EA5" w:rsidRDefault="002C0EB9" w:rsidP="002C0EB9">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AD42F3C" w14:textId="77777777" w:rsidR="002C0EB9" w:rsidRPr="00E11EA5" w:rsidRDefault="002C0EB9" w:rsidP="002C0EB9">
      <w:r w:rsidRPr="00E11EA5">
        <w:t>The linking of core requirements via OTA test methods to conformance requirements is depicted in figure 5.1-2.</w:t>
      </w:r>
    </w:p>
    <w:p w14:paraId="0924CE2B" w14:textId="77777777" w:rsidR="002C0EB9" w:rsidRPr="00E11EA5" w:rsidRDefault="002C0EB9" w:rsidP="002C0EB9">
      <w:pPr>
        <w:pStyle w:val="TH"/>
        <w:rPr>
          <w:lang w:eastAsia="sv-SE"/>
        </w:rPr>
      </w:pPr>
      <w:r w:rsidRPr="00E11EA5">
        <w:rPr>
          <w:noProof/>
          <w:lang w:val="en-US" w:eastAsia="zh-CN"/>
        </w:rPr>
        <w:lastRenderedPageBreak/>
        <w:drawing>
          <wp:inline distT="0" distB="0" distL="0" distR="0" wp14:anchorId="3DEEBD21" wp14:editId="0ADA8205">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9">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6405F207" w14:textId="77777777" w:rsidR="002C0EB9" w:rsidRPr="00E11EA5" w:rsidRDefault="002C0EB9" w:rsidP="002C0EB9">
      <w:pPr>
        <w:pStyle w:val="TF"/>
      </w:pPr>
      <w:r w:rsidRPr="00E11EA5">
        <w:t>Figure 5.1-2: Examples of OTA core requirement to test requirement mapping</w:t>
      </w:r>
    </w:p>
    <w:p w14:paraId="5322EF67" w14:textId="77777777" w:rsidR="002C0EB9" w:rsidRPr="00E11EA5" w:rsidRDefault="002C0EB9" w:rsidP="002C0EB9">
      <w:pPr>
        <w:rPr>
          <w:lang w:eastAsia="zh-CN"/>
        </w:rPr>
      </w:pPr>
      <w:r w:rsidRPr="00E11EA5">
        <w:rPr>
          <w:lang w:eastAsia="zh-CN"/>
        </w:rPr>
        <w:t xml:space="preserve">For TRP requirements the OTA conformance testing framework also considers additional aspects of the TRP measurements as detailed in clause 6.3. Depending on the TRP measurement procedure those additional aspects are, e.g. TRP sampling grids, additional MU contributors, </w:t>
      </w:r>
      <w:r w:rsidRPr="00E11EA5">
        <w:rPr>
          <w:rFonts w:eastAsia="MS Mincho"/>
          <w:i/>
          <w:lang w:eastAsia="ja-JP"/>
        </w:rPr>
        <w:t>TRP summation error</w:t>
      </w:r>
      <w:r w:rsidRPr="00E11EA5">
        <w:rPr>
          <w:rFonts w:eastAsia="MS Mincho"/>
          <w:lang w:eastAsia="ja-JP"/>
        </w:rPr>
        <w:t>,</w:t>
      </w:r>
      <w:r w:rsidRPr="00E11EA5">
        <w:rPr>
          <w:lang w:eastAsia="zh-CN"/>
        </w:rPr>
        <w:t xml:space="preserve"> or </w:t>
      </w:r>
      <w:r w:rsidRPr="00E11EA5">
        <w:t>ΔTRP correction factor, if applicable</w:t>
      </w:r>
      <w:r w:rsidRPr="00E11EA5">
        <w:rPr>
          <w:lang w:eastAsia="zh-CN"/>
        </w:rPr>
        <w:t>.</w:t>
      </w:r>
    </w:p>
    <w:p w14:paraId="7E471BBB" w14:textId="77777777" w:rsidR="002C0EB9" w:rsidRPr="00E11EA5" w:rsidRDefault="002C0EB9" w:rsidP="002C0EB9">
      <w:pPr>
        <w:pStyle w:val="Heading2"/>
        <w:rPr>
          <w:lang w:eastAsia="zh-CN"/>
        </w:rPr>
      </w:pPr>
      <w:bookmarkStart w:id="76" w:name="_Toc478460615"/>
      <w:bookmarkStart w:id="77" w:name="_Toc43738939"/>
      <w:bookmarkStart w:id="78" w:name="_Toc46346700"/>
      <w:r w:rsidRPr="00E11EA5">
        <w:rPr>
          <w:lang w:eastAsia="zh-CN"/>
        </w:rPr>
        <w:t>5.2</w:t>
      </w:r>
      <w:r w:rsidRPr="00E11EA5">
        <w:rPr>
          <w:lang w:eastAsia="zh-CN"/>
        </w:rPr>
        <w:tab/>
        <w:t>Uncertainty budget calculation principle</w:t>
      </w:r>
      <w:bookmarkEnd w:id="76"/>
      <w:r w:rsidRPr="00E11EA5">
        <w:rPr>
          <w:lang w:eastAsia="zh-CN"/>
        </w:rPr>
        <w:t>s</w:t>
      </w:r>
      <w:bookmarkEnd w:id="77"/>
      <w:bookmarkEnd w:id="78"/>
    </w:p>
    <w:p w14:paraId="08FFC28F" w14:textId="77777777" w:rsidR="002C0EB9" w:rsidRPr="00E11EA5" w:rsidRDefault="002C0EB9" w:rsidP="002C0EB9">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56D79189" w14:textId="77777777" w:rsidR="002C0EB9" w:rsidRPr="00E11EA5" w:rsidRDefault="002C0EB9" w:rsidP="002C0EB9">
      <w:pPr>
        <w:rPr>
          <w:lang w:eastAsia="zh-CN"/>
        </w:rPr>
      </w:pPr>
      <w:r w:rsidRPr="00E11EA5">
        <w:rPr>
          <w:lang w:eastAsia="zh-CN"/>
        </w:rPr>
        <w:t>The uncertainty tables are presented with two stages:</w:t>
      </w:r>
    </w:p>
    <w:p w14:paraId="26F70758" w14:textId="77777777" w:rsidR="002C0EB9" w:rsidRPr="00E11EA5" w:rsidRDefault="002C0EB9" w:rsidP="002C0EB9">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DE174E3" w14:textId="77777777" w:rsidR="002C0EB9" w:rsidRPr="00E11EA5" w:rsidRDefault="002C0EB9" w:rsidP="002C0EB9">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D4E11F6" w14:textId="77777777" w:rsidR="002C0EB9" w:rsidRPr="00E11EA5" w:rsidRDefault="002C0EB9" w:rsidP="002C0EB9">
      <w:pPr>
        <w:rPr>
          <w:lang w:eastAsia="zh-CN"/>
        </w:rPr>
      </w:pPr>
      <w:r w:rsidRPr="00E11EA5">
        <w:rPr>
          <w:lang w:eastAsia="zh-CN"/>
        </w:rPr>
        <w:t>The final uncertainty budget should comprise of a minimum 5 headings:</w:t>
      </w:r>
    </w:p>
    <w:p w14:paraId="371400FB" w14:textId="77777777" w:rsidR="002C0EB9" w:rsidRPr="00E11EA5" w:rsidRDefault="002C0EB9" w:rsidP="002C0EB9">
      <w:pPr>
        <w:pStyle w:val="B1"/>
        <w:rPr>
          <w:lang w:eastAsia="zh-CN"/>
        </w:rPr>
      </w:pPr>
      <w:r w:rsidRPr="00E11EA5">
        <w:rPr>
          <w:lang w:eastAsia="zh-CN"/>
        </w:rPr>
        <w:t>1)</w:t>
      </w:r>
      <w:r w:rsidRPr="00E11EA5">
        <w:rPr>
          <w:lang w:eastAsia="zh-CN"/>
        </w:rPr>
        <w:tab/>
        <w:t>The uncertainty source,</w:t>
      </w:r>
    </w:p>
    <w:p w14:paraId="15766558" w14:textId="77777777" w:rsidR="002C0EB9" w:rsidRPr="00E11EA5" w:rsidRDefault="002C0EB9" w:rsidP="002C0EB9">
      <w:pPr>
        <w:pStyle w:val="B1"/>
        <w:rPr>
          <w:lang w:eastAsia="zh-CN"/>
        </w:rPr>
      </w:pPr>
      <w:r w:rsidRPr="00E11EA5">
        <w:rPr>
          <w:lang w:eastAsia="zh-CN"/>
        </w:rPr>
        <w:t>2)</w:t>
      </w:r>
      <w:r w:rsidRPr="00E11EA5">
        <w:rPr>
          <w:lang w:eastAsia="zh-CN"/>
        </w:rPr>
        <w:tab/>
        <w:t>Uncertainty value,</w:t>
      </w:r>
    </w:p>
    <w:p w14:paraId="7A1A915F" w14:textId="77777777" w:rsidR="002C0EB9" w:rsidRPr="00E11EA5" w:rsidRDefault="002C0EB9" w:rsidP="002C0EB9">
      <w:pPr>
        <w:pStyle w:val="B1"/>
        <w:rPr>
          <w:lang w:eastAsia="zh-CN"/>
        </w:rPr>
      </w:pPr>
      <w:r w:rsidRPr="00E11EA5">
        <w:rPr>
          <w:lang w:eastAsia="zh-CN"/>
        </w:rPr>
        <w:t>3)</w:t>
      </w:r>
      <w:r w:rsidRPr="00E11EA5">
        <w:rPr>
          <w:lang w:eastAsia="zh-CN"/>
        </w:rPr>
        <w:tab/>
        <w:t>Distribution of the probability,</w:t>
      </w:r>
    </w:p>
    <w:p w14:paraId="6847D063" w14:textId="77777777" w:rsidR="002C0EB9" w:rsidRPr="00E11EA5" w:rsidRDefault="002C0EB9" w:rsidP="002C0EB9">
      <w:pPr>
        <w:pStyle w:val="B1"/>
        <w:rPr>
          <w:lang w:eastAsia="zh-CN"/>
        </w:rPr>
      </w:pPr>
      <w:r w:rsidRPr="00E11EA5">
        <w:rPr>
          <w:lang w:eastAsia="zh-CN"/>
        </w:rPr>
        <w:t>4)</w:t>
      </w:r>
      <w:r w:rsidRPr="00E11EA5">
        <w:rPr>
          <w:lang w:eastAsia="zh-CN"/>
        </w:rPr>
        <w:tab/>
        <w:t>Divisor based on distribution shape,</w:t>
      </w:r>
    </w:p>
    <w:p w14:paraId="26124EF1" w14:textId="77777777" w:rsidR="002C0EB9" w:rsidRPr="00E11EA5" w:rsidRDefault="002C0EB9" w:rsidP="002C0EB9">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276B3963" w14:textId="77777777" w:rsidR="002C0EB9" w:rsidRPr="00E11EA5" w:rsidRDefault="002C0EB9" w:rsidP="002C0EB9">
      <w:pPr>
        <w:pStyle w:val="NO"/>
        <w:rPr>
          <w:lang w:eastAsia="zh-CN"/>
        </w:rPr>
      </w:pPr>
      <w:r w:rsidRPr="00E11EA5">
        <w:rPr>
          <w:lang w:eastAsia="zh-CN"/>
        </w:rPr>
        <w:t>NOTE:</w:t>
      </w:r>
      <w:r w:rsidRPr="00E11EA5">
        <w:rPr>
          <w:lang w:eastAsia="zh-CN"/>
        </w:rPr>
        <w:tab/>
        <w:t>All measurement uncertainty contributions are assumed independent. Measurement uncertainty contributor’s values i</w:t>
      </w:r>
      <w:r w:rsidRPr="00E11EA5">
        <w:rPr>
          <w:color w:val="000000" w:themeColor="text1"/>
          <w:lang w:val="en-US" w:eastAsia="zh-CN"/>
        </w:rPr>
        <w:t>n tables are given in log scale.</w:t>
      </w:r>
    </w:p>
    <w:p w14:paraId="57854987" w14:textId="77777777" w:rsidR="002C0EB9" w:rsidRPr="00E11EA5" w:rsidRDefault="002C0EB9" w:rsidP="002C0EB9">
      <w:pPr>
        <w:rPr>
          <w:lang w:eastAsia="zh-CN"/>
        </w:rPr>
      </w:pPr>
      <w:r w:rsidRPr="00E11EA5">
        <w:t>The calculation of the uncertainty contribution is based on the ISO Guide [8] to the expression of uncertainty in measurement. Each individual uncertainty is expressed by its standard deviation (termed as ‘standard uncertainty’) and represented by symbol </w:t>
      </w:r>
      <w:r w:rsidRPr="00E11EA5">
        <w:rPr>
          <w:i/>
        </w:rPr>
        <w:t>u</w:t>
      </w:r>
      <w:r w:rsidRPr="00E11EA5">
        <w:rPr>
          <w:i/>
          <w:vertAlign w:val="subscript"/>
        </w:rPr>
        <w:t>i</w:t>
      </w:r>
      <w:r w:rsidRPr="00E11EA5">
        <w:t>.</w:t>
      </w:r>
    </w:p>
    <w:p w14:paraId="2F62B395" w14:textId="77777777" w:rsidR="002C0EB9" w:rsidRPr="00E11EA5" w:rsidRDefault="002C0EB9" w:rsidP="002C0EB9">
      <w:pPr>
        <w:rPr>
          <w:lang w:eastAsia="zh-CN"/>
        </w:rPr>
      </w:pPr>
      <w:r w:rsidRPr="00E11EA5">
        <w:rPr>
          <w:lang w:eastAsia="zh-CN"/>
        </w:rPr>
        <w:lastRenderedPageBreak/>
        <w:t>The procedure for forming the uncertainty budget can be as follows:</w:t>
      </w:r>
    </w:p>
    <w:p w14:paraId="78903869" w14:textId="77777777" w:rsidR="002C0EB9" w:rsidRPr="00E11EA5" w:rsidRDefault="002C0EB9" w:rsidP="002C0EB9">
      <w:pPr>
        <w:pStyle w:val="B1"/>
      </w:pPr>
      <w:r w:rsidRPr="00E11EA5">
        <w:t>1)</w:t>
      </w:r>
      <w:r w:rsidRPr="00E11EA5">
        <w:tab/>
        <w:t>Compile lists of individual uncertainty contributions for the requirement specific measurement, both in Stage 1 (i.e. Calibration measurement) and Stage 2 (i.e. BS measurement).</w:t>
      </w:r>
    </w:p>
    <w:p w14:paraId="4FD119D1" w14:textId="77777777" w:rsidR="002C0EB9" w:rsidRPr="00E11EA5" w:rsidRDefault="002C0EB9" w:rsidP="002C0EB9">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23D84291" w14:textId="77777777" w:rsidR="002C0EB9" w:rsidRPr="00E11EA5" w:rsidRDefault="002C0EB9" w:rsidP="002C0EB9">
      <w:pPr>
        <w:pStyle w:val="B2"/>
      </w:pPr>
      <w:r w:rsidRPr="00E11EA5">
        <w:t>a)</w:t>
      </w:r>
      <w:r w:rsidRPr="00E11EA5">
        <w:tab/>
        <w:t>Determining the distribution of the uncertainty (i.e. Gaussian, U-shaped, rectangular, or exponentially normal).</w:t>
      </w:r>
    </w:p>
    <w:p w14:paraId="3A7E6DC6" w14:textId="77777777" w:rsidR="002C0EB9" w:rsidRPr="00E11EA5" w:rsidRDefault="002C0EB9" w:rsidP="002C0EB9">
      <w:pPr>
        <w:pStyle w:val="B2"/>
      </w:pPr>
      <w:r w:rsidRPr="00E11EA5">
        <w:t>b)</w:t>
      </w:r>
      <w:r w:rsidRPr="00E11EA5">
        <w:tab/>
        <w:t>Determining the maximum value of each uncertainty (unless the distributions is Gaussian).</w:t>
      </w:r>
    </w:p>
    <w:p w14:paraId="1F460825" w14:textId="77777777" w:rsidR="002C0EB9" w:rsidRPr="00E11EA5" w:rsidRDefault="002C0EB9" w:rsidP="002C0EB9">
      <w:pPr>
        <w:pStyle w:val="B2"/>
      </w:pPr>
      <w:r w:rsidRPr="00E11EA5">
        <w:t>c)</w:t>
      </w:r>
      <w:r w:rsidRPr="00E11EA5">
        <w:tab/>
        <w:t xml:space="preserve">Calculating the standard uncertainty by dividing the uncertainty by </w:t>
      </w:r>
      <w:r w:rsidRPr="00E11EA5">
        <w:rPr>
          <w:noProof/>
          <w:lang w:val="en-US" w:eastAsia="zh-CN"/>
        </w:rPr>
        <w:drawing>
          <wp:inline distT="0" distB="0" distL="0" distR="0" wp14:anchorId="7BBAA3EC" wp14:editId="422F9815">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11EA5">
        <w:t xml:space="preserve"> if the distribution is U-shaped, by 2 if the distribution exponentially normal and by </w:t>
      </w:r>
      <w:r w:rsidRPr="00E11EA5">
        <w:rPr>
          <w:noProof/>
          <w:lang w:val="en-US" w:eastAsia="zh-CN"/>
        </w:rPr>
        <w:drawing>
          <wp:inline distT="0" distB="0" distL="0" distR="0" wp14:anchorId="36EA4781" wp14:editId="54C5EC97">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11EA5">
        <w:t xml:space="preserve"> if the distribution is rectangular.</w:t>
      </w:r>
    </w:p>
    <w:p w14:paraId="5CB3244B" w14:textId="77777777" w:rsidR="002C0EB9" w:rsidRPr="00E11EA5" w:rsidRDefault="002C0EB9" w:rsidP="002C0EB9">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5F843B91" w14:textId="77777777" w:rsidR="002C0EB9" w:rsidRPr="00E11EA5" w:rsidRDefault="002C0EB9" w:rsidP="002C0EB9">
      <w:pPr>
        <w:pStyle w:val="B1"/>
      </w:pPr>
      <w:r w:rsidRPr="00E11EA5">
        <w:t>3)</w:t>
      </w:r>
      <w:r w:rsidRPr="00E11EA5">
        <w:tab/>
        <w:t>Convert the units into decibel, if necessary.</w:t>
      </w:r>
    </w:p>
    <w:p w14:paraId="6EEE2036" w14:textId="77777777" w:rsidR="002C0EB9" w:rsidRPr="00E11EA5" w:rsidRDefault="002C0EB9" w:rsidP="002C0EB9">
      <w:pPr>
        <w:pStyle w:val="B1"/>
      </w:pPr>
      <w:r w:rsidRPr="00E11EA5">
        <w:t>4)</w:t>
      </w:r>
      <w:r w:rsidRPr="00E11EA5">
        <w:tab/>
        <w:t>Combine all the standard uncertainties by the Root of the Sum of the Squares (RSS) method.</w:t>
      </w:r>
    </w:p>
    <w:p w14:paraId="40569F18" w14:textId="77777777" w:rsidR="002C0EB9" w:rsidRPr="00E11EA5" w:rsidRDefault="002C0EB9" w:rsidP="002C0EB9">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56222FB6" w14:textId="77777777" w:rsidR="002C0EB9" w:rsidRPr="00E11EA5" w:rsidRDefault="002C0EB9" w:rsidP="002C0EB9">
      <w:pPr>
        <w:pStyle w:val="B1"/>
      </w:pPr>
      <w:r w:rsidRPr="00E11EA5">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788D4AB5" w14:textId="77777777" w:rsidR="002C0EB9" w:rsidRPr="00E11EA5" w:rsidRDefault="002C0EB9" w:rsidP="002C0EB9">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 </w:t>
      </w:r>
    </w:p>
    <w:p w14:paraId="5F77E9AE" w14:textId="77777777" w:rsidR="002C0EB9" w:rsidRPr="00E11EA5" w:rsidRDefault="002C0EB9" w:rsidP="002C0EB9">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164C8FA8" w14:textId="77777777" w:rsidR="002C0EB9" w:rsidRPr="00E11EA5" w:rsidRDefault="002C0EB9" w:rsidP="002C0EB9">
      <w:pPr>
        <w:pStyle w:val="B1"/>
      </w:pPr>
      <w:r w:rsidRPr="00E11EA5">
        <w:rPr>
          <w:rFonts w:hint="eastAsia"/>
        </w:rPr>
        <w:t>7</w:t>
      </w:r>
      <w:r w:rsidRPr="00E11EA5">
        <w:t>)</w:t>
      </w:r>
      <w:r w:rsidRPr="00E11EA5">
        <w:tab/>
        <w:t xml:space="preserve">For TRP requirements where multiple directional measurements have been taken add the summation error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122FD289" w14:textId="77777777" w:rsidR="002C0EB9" w:rsidRPr="00E11EA5" w:rsidRDefault="002C0EB9" w:rsidP="002C0EB9">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4FAC9594" w14:textId="77777777" w:rsidR="002C0EB9" w:rsidRPr="00E11EA5" w:rsidRDefault="002C0EB9" w:rsidP="002C0EB9">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2AF3375E" w14:textId="77777777" w:rsidR="002C0EB9" w:rsidRPr="00E11EA5" w:rsidRDefault="002C0EB9" w:rsidP="002C0EB9">
      <w:pPr>
        <w:spacing w:after="0"/>
        <w:rPr>
          <w:rFonts w:ascii="Arial" w:hAnsi="Arial"/>
          <w:sz w:val="36"/>
        </w:rPr>
      </w:pPr>
      <w:r w:rsidRPr="00E11EA5">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E11EA5">
        <w:t xml:space="preserve">table </w:t>
      </w:r>
      <w:r w:rsidRPr="00E11EA5">
        <w:rPr>
          <w:lang w:eastAsia="ja-JP"/>
        </w:rPr>
        <w:t>9.3.2.3</w:t>
      </w:r>
      <w:r w:rsidRPr="00E11EA5">
        <w:t>-1</w:t>
      </w:r>
      <w:r w:rsidRPr="00E11EA5">
        <w:rPr>
          <w:lang w:eastAsia="sv-SE"/>
        </w:rPr>
        <w:t>) in order to save space in the report. In the merged table the UID column contains the annex where the uncertainty contributor description is given.</w:t>
      </w:r>
      <w:r w:rsidRPr="00E11EA5">
        <w:br w:type="page"/>
      </w:r>
    </w:p>
    <w:p w14:paraId="4F9FDA81" w14:textId="77777777" w:rsidR="002C0EB9" w:rsidRPr="00E11EA5" w:rsidRDefault="002C0EB9" w:rsidP="002C0EB9">
      <w:pPr>
        <w:pStyle w:val="Heading1"/>
      </w:pPr>
      <w:bookmarkStart w:id="79" w:name="_Toc43738940"/>
      <w:bookmarkStart w:id="80" w:name="_Toc46346701"/>
      <w:r w:rsidRPr="00E11EA5">
        <w:lastRenderedPageBreak/>
        <w:t>6</w:t>
      </w:r>
      <w:r w:rsidRPr="00E11EA5">
        <w:tab/>
        <w:t>Measurement types</w:t>
      </w:r>
      <w:bookmarkEnd w:id="79"/>
      <w:bookmarkEnd w:id="80"/>
    </w:p>
    <w:p w14:paraId="428E5A09" w14:textId="77777777" w:rsidR="002C0EB9" w:rsidRPr="00E11EA5" w:rsidRDefault="002C0EB9" w:rsidP="002C0EB9">
      <w:pPr>
        <w:pStyle w:val="Heading2"/>
        <w:ind w:left="576" w:hanging="576"/>
      </w:pPr>
      <w:bookmarkStart w:id="81" w:name="_Toc32331958"/>
      <w:bookmarkStart w:id="82" w:name="_Toc37429870"/>
      <w:bookmarkStart w:id="83" w:name="_Toc43738941"/>
      <w:bookmarkStart w:id="84" w:name="_Toc46346702"/>
      <w:r w:rsidRPr="00E11EA5">
        <w:t>6.1</w:t>
      </w:r>
      <w:r w:rsidRPr="00E11EA5">
        <w:tab/>
      </w:r>
      <w:bookmarkStart w:id="85" w:name="_Toc21020880"/>
      <w:bookmarkStart w:id="86" w:name="_Toc29813577"/>
      <w:bookmarkStart w:id="87" w:name="_Toc29814048"/>
      <w:bookmarkStart w:id="88" w:name="_Toc29814396"/>
      <w:r w:rsidRPr="00E11EA5">
        <w:t>Spatial definitions</w:t>
      </w:r>
      <w:bookmarkEnd w:id="81"/>
      <w:bookmarkEnd w:id="82"/>
      <w:bookmarkEnd w:id="83"/>
      <w:bookmarkEnd w:id="84"/>
      <w:bookmarkEnd w:id="85"/>
      <w:bookmarkEnd w:id="86"/>
      <w:bookmarkEnd w:id="87"/>
      <w:bookmarkEnd w:id="88"/>
    </w:p>
    <w:p w14:paraId="6A20D692" w14:textId="77777777" w:rsidR="002C0EB9" w:rsidRPr="00E11EA5" w:rsidRDefault="002C0EB9" w:rsidP="002C0EB9">
      <w:pPr>
        <w:rPr>
          <w:lang w:val="en-US" w:eastAsia="zh-CN"/>
        </w:rPr>
      </w:pPr>
      <w:r w:rsidRPr="00E11EA5">
        <w:rPr>
          <w:lang w:val="en-US" w:eastAsia="zh-CN"/>
        </w:rPr>
        <w:t>Spatial definitions for classification of the OTA requirements were introduced below. OTA transmitter requirements can be split into either:</w:t>
      </w:r>
    </w:p>
    <w:p w14:paraId="08D48DF0" w14:textId="77777777" w:rsidR="002C0EB9" w:rsidRPr="00E11EA5" w:rsidRDefault="002C0EB9" w:rsidP="002C0EB9">
      <w:pPr>
        <w:pStyle w:val="B1"/>
        <w:rPr>
          <w:lang w:val="en-US" w:eastAsia="zh-CN"/>
        </w:rPr>
      </w:pPr>
      <w:r w:rsidRPr="00E11EA5">
        <w:rPr>
          <w:lang w:val="en-US" w:eastAsia="zh-CN"/>
        </w:rPr>
        <w:t>1.</w:t>
      </w:r>
      <w:r w:rsidRPr="00E11EA5">
        <w:rPr>
          <w:lang w:val="en-US" w:eastAsia="zh-CN"/>
        </w:rPr>
        <w:tab/>
        <w:t>Directional requirements: The manufacturer to declare beam(s) and coverage ranges over which the beam can be steered. Directional requirement type does not imply the requirement is only in one direction as many requirements have a number of compliance directions. It implies the requirement applies to a single direction at a time.</w:t>
      </w:r>
    </w:p>
    <w:p w14:paraId="5D55DD11" w14:textId="77777777" w:rsidR="002C0EB9" w:rsidRPr="00E11EA5" w:rsidRDefault="002C0EB9" w:rsidP="002C0EB9">
      <w:pPr>
        <w:pStyle w:val="B1"/>
        <w:rPr>
          <w:lang w:val="en-US" w:eastAsia="zh-CN"/>
        </w:rPr>
      </w:pPr>
      <w:r w:rsidRPr="00E11EA5">
        <w:rPr>
          <w:lang w:val="en-US" w:eastAsia="zh-CN"/>
        </w:rPr>
        <w:t>2.</w:t>
      </w:r>
      <w:r w:rsidRPr="00E11EA5">
        <w:rPr>
          <w:lang w:val="en-US" w:eastAsia="zh-CN"/>
        </w:rPr>
        <w:tab/>
      </w:r>
      <w:r w:rsidRPr="00E11EA5">
        <w:rPr>
          <w:i/>
          <w:lang w:val="en-US" w:eastAsia="zh-CN"/>
        </w:rPr>
        <w:t>TRP requirements</w:t>
      </w:r>
      <w:r w:rsidRPr="00E11EA5">
        <w:rPr>
          <w:lang w:val="en-US" w:eastAsia="zh-CN"/>
        </w:rPr>
        <w:t>: TRP can be calculated as:</w:t>
      </w:r>
    </w:p>
    <w:p w14:paraId="420ECDCF" w14:textId="77777777" w:rsidR="002C0EB9" w:rsidRPr="00E11EA5" w:rsidRDefault="002C0EB9" w:rsidP="002C0EB9">
      <w:pPr>
        <w:pStyle w:val="B30"/>
        <w:rPr>
          <w:rFonts w:eastAsia="Calibri"/>
          <w:lang w:val="sv-SE"/>
        </w:rPr>
      </w:pPr>
      <w:r w:rsidRPr="00E11EA5">
        <w:rPr>
          <w:rFonts w:eastAsia="Calibri"/>
          <w:position w:val="-34"/>
          <w:lang w:val="sv-SE"/>
        </w:rPr>
        <w:object w:dxaOrig="3680" w:dyaOrig="780" w14:anchorId="15715CD9">
          <v:shape id="_x0000_i1035" type="#_x0000_t75" style="width:180pt;height:43.5pt" o:ole="">
            <v:imagedata r:id="rId42" o:title=""/>
          </v:shape>
          <o:OLEObject Type="Embed" ProgID="Equation.3" ShapeID="_x0000_i1035" DrawAspect="Content" ObjectID="_1661187924" r:id="rId43"/>
        </w:object>
      </w:r>
    </w:p>
    <w:p w14:paraId="4CFA68F9" w14:textId="77777777" w:rsidR="002C0EB9" w:rsidRPr="00E11EA5" w:rsidRDefault="002C0EB9" w:rsidP="002C0EB9">
      <w:pPr>
        <w:pStyle w:val="B2"/>
      </w:pPr>
      <w:r w:rsidRPr="00E11EA5">
        <w:tab/>
        <w:t>, where EIRP is the total EIRP of two orthogonal polarizations.</w:t>
      </w:r>
    </w:p>
    <w:p w14:paraId="3D99EC14" w14:textId="77777777" w:rsidR="002C0EB9" w:rsidRPr="00E11EA5" w:rsidRDefault="002C0EB9" w:rsidP="002C0EB9">
      <w:pPr>
        <w:pStyle w:val="B1"/>
        <w:rPr>
          <w:lang w:val="en-US" w:eastAsia="zh-CN"/>
        </w:rPr>
      </w:pPr>
      <w:r w:rsidRPr="00E11EA5">
        <w:rPr>
          <w:lang w:val="en-US" w:eastAsia="zh-CN"/>
        </w:rPr>
        <w:t>3.</w:t>
      </w:r>
      <w:r w:rsidRPr="00E11EA5">
        <w:rPr>
          <w:lang w:val="en-US" w:eastAsia="zh-CN"/>
        </w:rPr>
        <w:tab/>
        <w:t xml:space="preserve">Co-location requirements: Co-location requirements are requirements which are based on assuming the OTA AAS BS or </w:t>
      </w:r>
      <w:r w:rsidRPr="00E11EA5">
        <w:rPr>
          <w:i/>
        </w:rPr>
        <w:t>BS type 1-O</w:t>
      </w:r>
      <w:r w:rsidRPr="00E11EA5">
        <w:rPr>
          <w:lang w:val="en-US" w:eastAsia="zh-CN"/>
        </w:rPr>
        <w:t xml:space="preserve"> is co-located with another BS of the same base station class, they ensure that both co-located systems can operate with minimal degradation to each other. Co-location requirements are not applicable to FR2. </w:t>
      </w:r>
    </w:p>
    <w:p w14:paraId="55028A04" w14:textId="77777777" w:rsidR="002C0EB9" w:rsidRPr="00E11EA5" w:rsidRDefault="002C0EB9" w:rsidP="002C0EB9">
      <w:pPr>
        <w:pStyle w:val="Heading2"/>
        <w:ind w:left="576" w:hanging="576"/>
        <w:rPr>
          <w:lang w:eastAsia="en-GB"/>
        </w:rPr>
      </w:pPr>
      <w:bookmarkStart w:id="89" w:name="_Toc32331959"/>
      <w:bookmarkStart w:id="90" w:name="_Toc37429871"/>
      <w:bookmarkStart w:id="91" w:name="_Toc43738942"/>
      <w:bookmarkStart w:id="92" w:name="_Toc46346703"/>
      <w:r w:rsidRPr="00E11EA5">
        <w:rPr>
          <w:lang w:eastAsia="en-GB"/>
        </w:rPr>
        <w:t>6.2</w:t>
      </w:r>
      <w:r w:rsidRPr="00E11EA5">
        <w:rPr>
          <w:lang w:eastAsia="en-GB"/>
        </w:rPr>
        <w:tab/>
        <w:t>Directional measurements</w:t>
      </w:r>
      <w:bookmarkEnd w:id="89"/>
      <w:bookmarkEnd w:id="90"/>
      <w:bookmarkEnd w:id="91"/>
      <w:bookmarkEnd w:id="92"/>
    </w:p>
    <w:p w14:paraId="5D75919F" w14:textId="77777777" w:rsidR="002C0EB9" w:rsidRPr="00E11EA5" w:rsidRDefault="002C0EB9" w:rsidP="002C0EB9">
      <w:pPr>
        <w:overflowPunct w:val="0"/>
        <w:autoSpaceDE w:val="0"/>
        <w:autoSpaceDN w:val="0"/>
        <w:adjustRightInd w:val="0"/>
      </w:pPr>
      <w:r w:rsidRPr="00E11EA5">
        <w:t>The test requirements for BS directional measurements may be placed on one or more manufacturer declared beam(s) that are intended for cell-wide coverage.</w:t>
      </w:r>
    </w:p>
    <w:p w14:paraId="02605642" w14:textId="77777777" w:rsidR="002C0EB9" w:rsidRPr="00E11EA5" w:rsidRDefault="002C0EB9" w:rsidP="002C0EB9">
      <w:pPr>
        <w:pStyle w:val="Heading3"/>
      </w:pPr>
      <w:bookmarkStart w:id="93" w:name="_Toc478460570"/>
      <w:bookmarkStart w:id="94" w:name="_Toc37429872"/>
      <w:bookmarkStart w:id="95" w:name="_Toc43738943"/>
      <w:bookmarkStart w:id="96" w:name="_Toc46346704"/>
      <w:r w:rsidRPr="00E11EA5">
        <w:t>6.2.2</w:t>
      </w:r>
      <w:r w:rsidRPr="00E11EA5">
        <w:tab/>
      </w:r>
      <w:r w:rsidRPr="00E11EA5">
        <w:tab/>
        <w:t>Beam definitions</w:t>
      </w:r>
      <w:bookmarkEnd w:id="93"/>
      <w:bookmarkEnd w:id="94"/>
      <w:bookmarkEnd w:id="95"/>
      <w:bookmarkEnd w:id="96"/>
    </w:p>
    <w:p w14:paraId="44D9DF1E" w14:textId="77777777" w:rsidR="002C0EB9" w:rsidRPr="00E11EA5" w:rsidRDefault="002C0EB9" w:rsidP="002C0EB9">
      <w:pPr>
        <w:keepNext/>
        <w:keepLines/>
        <w:overflowPunct w:val="0"/>
        <w:autoSpaceDE w:val="0"/>
        <w:autoSpaceDN w:val="0"/>
        <w:adjustRightInd w:val="0"/>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E11EA5">
        <w:t>radiat</w:t>
      </w:r>
      <w:r w:rsidRPr="00E11EA5">
        <w:rPr>
          <w:lang w:eastAsia="zh-CN"/>
        </w:rPr>
        <w:t xml:space="preserve">ion pattern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75516421" w14:textId="77777777" w:rsidR="002C0EB9" w:rsidRPr="00E11EA5" w:rsidRDefault="002C0EB9" w:rsidP="002C0EB9">
      <w:pPr>
        <w:overflowPunct w:val="0"/>
        <w:autoSpaceDE w:val="0"/>
        <w:autoSpaceDN w:val="0"/>
        <w:adjustRightInd w:val="0"/>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4E7B3BDA" w14:textId="77777777" w:rsidR="002C0EB9" w:rsidRPr="00E11EA5" w:rsidRDefault="002C0EB9" w:rsidP="002C0EB9">
      <w:pPr>
        <w:keepNext/>
        <w:keepLines/>
        <w:overflowPunct w:val="0"/>
        <w:autoSpaceDE w:val="0"/>
        <w:autoSpaceDN w:val="0"/>
        <w:adjustRightInd w:val="0"/>
        <w:spacing w:before="60"/>
        <w:jc w:val="center"/>
        <w:rPr>
          <w:rFonts w:ascii="Arial" w:hAnsi="Arial" w:cs="Arial"/>
          <w:b/>
          <w:lang w:val="x-none"/>
        </w:rPr>
      </w:pPr>
      <w:r w:rsidRPr="00E11EA5">
        <w:rPr>
          <w:rFonts w:ascii="Arial" w:hAnsi="Arial" w:cs="Arial"/>
          <w:b/>
          <w:noProof/>
          <w:lang w:val="en-US" w:eastAsia="zh-CN"/>
        </w:rPr>
        <w:drawing>
          <wp:inline distT="0" distB="0" distL="0" distR="0" wp14:anchorId="481236B2" wp14:editId="7DC91C55">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68B3E964" w14:textId="77777777" w:rsidR="002C0EB9" w:rsidRPr="00E11EA5" w:rsidRDefault="002C0EB9" w:rsidP="002C0EB9">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 xml:space="preserve">.2.2-1: Example of </w:t>
      </w:r>
      <w:r w:rsidRPr="00E11EA5">
        <w:rPr>
          <w:rFonts w:ascii="Arial" w:hAnsi="Arial" w:cs="Arial"/>
          <w:b/>
          <w:i/>
          <w:lang w:val="x-none" w:eastAsia="en-GB"/>
        </w:rPr>
        <w:t>beam direction pair</w:t>
      </w:r>
    </w:p>
    <w:p w14:paraId="590DA14E" w14:textId="77777777" w:rsidR="002C0EB9" w:rsidRPr="00E11EA5" w:rsidRDefault="002C0EB9" w:rsidP="002C0EB9">
      <w:pPr>
        <w:overflowPunct w:val="0"/>
        <w:autoSpaceDE w:val="0"/>
        <w:autoSpaceDN w:val="0"/>
        <w:adjustRightInd w:val="0"/>
        <w:spacing w:after="120"/>
        <w:rPr>
          <w:lang w:eastAsia="zh-CN"/>
        </w:rPr>
      </w:pPr>
      <w:r w:rsidRPr="00E11EA5">
        <w:lastRenderedPageBreak/>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7AF21076" w14:textId="77777777" w:rsidR="002C0EB9" w:rsidRPr="00E11EA5" w:rsidRDefault="002C0EB9" w:rsidP="002C0EB9">
      <w:pPr>
        <w:overflowPunct w:val="0"/>
        <w:autoSpaceDE w:val="0"/>
        <w:autoSpaceDN w:val="0"/>
        <w:adjustRightInd w:val="0"/>
      </w:pPr>
      <w:r w:rsidRPr="00E11EA5">
        <w:rPr>
          <w:lang w:eastAsia="ja-JP"/>
        </w:rPr>
        <w:t xml:space="preserve">The number of declared BS beams </w:t>
      </w:r>
      <w:r w:rsidRPr="00E11EA5">
        <w:rPr>
          <w:lang w:eastAsia="zh-CN"/>
        </w:rPr>
        <w:t>is</w:t>
      </w:r>
      <w:r w:rsidRPr="00E11EA5">
        <w:rPr>
          <w:lang w:eastAsia="ja-JP"/>
        </w:rPr>
        <w:t xml:space="preserve"> for </w:t>
      </w:r>
      <w:r w:rsidRPr="00E11EA5">
        <w:rPr>
          <w:lang w:eastAsia="zh-CN"/>
        </w:rPr>
        <w:t xml:space="preserve">the </w:t>
      </w:r>
      <w:r w:rsidRPr="00E11EA5">
        <w:rPr>
          <w:lang w:eastAsia="ja-JP"/>
        </w:rPr>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36E8AFC" w14:textId="77777777" w:rsidR="002C0EB9" w:rsidRPr="00E11EA5" w:rsidRDefault="002C0EB9" w:rsidP="002C0EB9">
      <w:pPr>
        <w:keepNext/>
        <w:keepLines/>
        <w:overflowPunct w:val="0"/>
        <w:autoSpaceDE w:val="0"/>
        <w:autoSpaceDN w:val="0"/>
        <w:adjustRightInd w:val="0"/>
        <w:spacing w:before="60"/>
        <w:jc w:val="center"/>
        <w:rPr>
          <w:rFonts w:ascii="Arial" w:hAnsi="Arial" w:cs="Arial"/>
          <w:b/>
          <w:lang w:val="x-none" w:eastAsia="en-GB"/>
        </w:rPr>
      </w:pPr>
      <w:r w:rsidRPr="00E11EA5">
        <w:rPr>
          <w:rFonts w:ascii="Arial" w:hAnsi="Arial" w:cs="Arial"/>
          <w:b/>
          <w:noProof/>
          <w:lang w:val="en-US" w:eastAsia="zh-CN"/>
        </w:rPr>
        <w:drawing>
          <wp:inline distT="0" distB="0" distL="0" distR="0" wp14:anchorId="2750E8A2" wp14:editId="65F95D2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2D6B2CD" w14:textId="77777777" w:rsidR="002C0EB9" w:rsidRPr="00E11EA5" w:rsidRDefault="002C0EB9" w:rsidP="002C0EB9">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.2</w:t>
      </w:r>
      <w:r w:rsidRPr="00E11EA5">
        <w:rPr>
          <w:rFonts w:ascii="Arial" w:hAnsi="Arial" w:cs="Arial"/>
          <w:b/>
          <w:lang w:val="en-US" w:eastAsia="en-GB"/>
        </w:rPr>
        <w:t>.2</w:t>
      </w:r>
      <w:r w:rsidRPr="00E11EA5">
        <w:rPr>
          <w:rFonts w:ascii="Arial" w:hAnsi="Arial" w:cs="Arial"/>
          <w:b/>
          <w:lang w:val="x-none" w:eastAsia="en-GB"/>
        </w:rPr>
        <w:t>-</w:t>
      </w:r>
      <w:r w:rsidRPr="00E11EA5">
        <w:rPr>
          <w:rFonts w:ascii="Arial" w:hAnsi="Arial" w:cs="Arial"/>
          <w:b/>
          <w:lang w:val="en-US" w:eastAsia="en-GB"/>
        </w:rPr>
        <w:t>2</w:t>
      </w:r>
      <w:r w:rsidRPr="00E11EA5">
        <w:rPr>
          <w:rFonts w:ascii="Arial" w:hAnsi="Arial" w:cs="Arial"/>
          <w:b/>
          <w:lang w:val="x-none" w:eastAsia="en-GB"/>
        </w:rPr>
        <w:t xml:space="preserve">: Examples of BS beam declarations depicted in a </w:t>
      </w:r>
      <w:r w:rsidRPr="00E11EA5">
        <w:rPr>
          <w:rFonts w:ascii="Arial" w:hAnsi="Arial" w:cs="Arial"/>
          <w:b/>
          <w:i/>
          <w:lang w:val="x-none" w:eastAsia="en-GB"/>
        </w:rPr>
        <w:t>directions diagram</w:t>
      </w:r>
    </w:p>
    <w:p w14:paraId="7196205C" w14:textId="77777777" w:rsidR="002C0EB9" w:rsidRPr="00E11EA5" w:rsidRDefault="002C0EB9" w:rsidP="002C0EB9">
      <w:pPr>
        <w:keepNext/>
        <w:keepLines/>
        <w:overflowPunct w:val="0"/>
        <w:autoSpaceDE w:val="0"/>
        <w:autoSpaceDN w:val="0"/>
        <w:adjustRightInd w:val="0"/>
        <w:rPr>
          <w:lang w:eastAsia="zh-CN"/>
        </w:rPr>
      </w:pPr>
      <w:r w:rsidRPr="00E11EA5">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E11EA5">
        <w:rPr>
          <w:lang w:eastAsia="ja-JP"/>
        </w:rPr>
        <w:t>The maximum EIRP and its accuracy are defined for the declared beams when activated individually on all corresponding RE and the requirements are placed per individual beam.</w:t>
      </w:r>
    </w:p>
    <w:p w14:paraId="27646AFA" w14:textId="77777777" w:rsidR="002C0EB9" w:rsidRPr="00E11EA5" w:rsidRDefault="002C0EB9" w:rsidP="002C0EB9">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5268AE8B" w14:textId="77777777" w:rsidR="002C0EB9" w:rsidRPr="00E11EA5" w:rsidRDefault="002C0EB9" w:rsidP="002C0EB9">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14FCED68" w14:textId="77777777" w:rsidR="002C0EB9" w:rsidRPr="00E11EA5" w:rsidRDefault="002C0EB9" w:rsidP="002C0EB9">
      <w:pPr>
        <w:pStyle w:val="Heading3"/>
      </w:pPr>
      <w:bookmarkStart w:id="97" w:name="_Toc37429873"/>
      <w:bookmarkStart w:id="98" w:name="_Toc43738944"/>
      <w:bookmarkStart w:id="99" w:name="_Toc46346705"/>
      <w:r w:rsidRPr="00E11EA5">
        <w:t>6.2.3</w:t>
      </w:r>
      <w:r w:rsidRPr="00E11EA5">
        <w:tab/>
      </w:r>
      <w:r w:rsidRPr="00E11EA5">
        <w:tab/>
        <w:t>OSDD</w:t>
      </w:r>
      <w:bookmarkEnd w:id="97"/>
      <w:bookmarkEnd w:id="98"/>
      <w:bookmarkEnd w:id="99"/>
    </w:p>
    <w:p w14:paraId="462C5944" w14:textId="77777777" w:rsidR="002C0EB9" w:rsidRPr="00E11EA5" w:rsidRDefault="002C0EB9" w:rsidP="002C0EB9">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2E695F2B" w14:textId="77777777" w:rsidR="002C0EB9" w:rsidRPr="00E11EA5" w:rsidRDefault="002C0EB9" w:rsidP="002C0EB9">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1B74C9D1" w14:textId="77777777" w:rsidR="002C0EB9" w:rsidRPr="00E11EA5" w:rsidRDefault="002C0EB9" w:rsidP="002C0EB9">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A6F1E8E" w14:textId="77777777" w:rsidR="002C0EB9" w:rsidRPr="00E11EA5" w:rsidRDefault="002C0EB9" w:rsidP="002C0EB9">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43F4204D" w14:textId="77777777" w:rsidR="002C0EB9" w:rsidRPr="00E11EA5" w:rsidRDefault="002C0EB9" w:rsidP="002C0EB9">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7880756" w14:textId="77777777" w:rsidR="002C0EB9" w:rsidRPr="00E11EA5" w:rsidRDefault="002C0EB9" w:rsidP="002C0EB9">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88E2E29" w14:textId="77777777" w:rsidR="002C0EB9" w:rsidRPr="00E11EA5" w:rsidRDefault="002C0EB9" w:rsidP="002C0EB9">
      <w:r w:rsidRPr="00E11EA5">
        <w:lastRenderedPageBreak/>
        <w:t>The manufacturer declares the five directions for conformance testing.</w:t>
      </w:r>
    </w:p>
    <w:bookmarkStart w:id="100" w:name="_MON_1537742070"/>
    <w:bookmarkEnd w:id="100"/>
    <w:p w14:paraId="518D8C0C" w14:textId="77777777" w:rsidR="002C0EB9" w:rsidRPr="00E11EA5" w:rsidRDefault="002C0EB9" w:rsidP="002C0EB9">
      <w:pPr>
        <w:pStyle w:val="TH"/>
      </w:pPr>
      <w:r w:rsidRPr="00E11EA5">
        <w:object w:dxaOrig="10359" w:dyaOrig="4370" w14:anchorId="3903A67B">
          <v:shape id="_x0000_i1036" type="#_x0000_t75" style="width:518.25pt;height:3in" o:ole="">
            <v:imagedata r:id="rId46" o:title=""/>
          </v:shape>
          <o:OLEObject Type="Embed" ProgID="Word.Picture.8" ShapeID="_x0000_i1036" DrawAspect="Content" ObjectID="_1661187925" r:id="rId47"/>
        </w:object>
      </w:r>
    </w:p>
    <w:p w14:paraId="3E428831" w14:textId="77777777" w:rsidR="002C0EB9" w:rsidRPr="00E11EA5" w:rsidRDefault="002C0EB9" w:rsidP="002C0EB9">
      <w:pPr>
        <w:pStyle w:val="TF"/>
      </w:pPr>
      <w:r w:rsidRPr="00E11EA5">
        <w:t xml:space="preserve">Figure </w:t>
      </w:r>
      <w:r w:rsidRPr="00E11EA5">
        <w:rPr>
          <w:lang w:val="en-US"/>
        </w:rPr>
        <w:t>6</w:t>
      </w:r>
      <w:r w:rsidRPr="00E11EA5">
        <w:t>.2.3-1: OSDD without target redirection capability</w:t>
      </w:r>
    </w:p>
    <w:p w14:paraId="196FA5DB" w14:textId="77777777" w:rsidR="002C0EB9" w:rsidRPr="00E11EA5" w:rsidRDefault="002C0EB9" w:rsidP="002C0EB9">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B3A852B" w14:textId="77777777" w:rsidR="002C0EB9" w:rsidRPr="00E11EA5" w:rsidRDefault="002C0EB9" w:rsidP="002C0EB9">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3F13AED1" w14:textId="77777777" w:rsidR="002C0EB9" w:rsidRPr="00E11EA5" w:rsidRDefault="002C0EB9" w:rsidP="002C0EB9">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71266CDA" w14:textId="77777777" w:rsidR="002C0EB9" w:rsidRPr="00E11EA5" w:rsidRDefault="002C0EB9" w:rsidP="002C0EB9">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A2ADABC" w14:textId="77777777" w:rsidR="002C0EB9" w:rsidRPr="00E11EA5" w:rsidRDefault="002C0EB9" w:rsidP="002C0EB9">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9163BBC" w14:textId="77777777" w:rsidR="002C0EB9" w:rsidRPr="00E11EA5" w:rsidRDefault="002C0EB9" w:rsidP="002C0EB9">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4FE622E" w14:textId="77777777" w:rsidR="002C0EB9" w:rsidRPr="00E11EA5" w:rsidRDefault="002C0EB9" w:rsidP="002C0EB9">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E09521C" w14:textId="77777777" w:rsidR="002C0EB9" w:rsidRPr="00E11EA5" w:rsidRDefault="002C0EB9" w:rsidP="002C0EB9">
      <w:r w:rsidRPr="00E11EA5">
        <w:t xml:space="preserve">The manufacturer declares the five directions for conformance testing, the setting of the </w:t>
      </w:r>
      <w:del w:id="101" w:author="Huawei" w:date="2020-07-31T12:42:00Z">
        <w:r w:rsidRPr="00E11EA5" w:rsidDel="003D096A">
          <w:delText xml:space="preserve">AAS </w:delText>
        </w:r>
      </w:del>
      <w:r w:rsidRPr="00E11EA5">
        <w:t xml:space="preserve">BS to achieve conformance at each of the conformance test directions, and the resulting </w:t>
      </w:r>
      <w:r w:rsidRPr="00E11EA5">
        <w:rPr>
          <w:i/>
        </w:rPr>
        <w:t>sensitivity RoAoA</w:t>
      </w:r>
      <w:r w:rsidRPr="00E11EA5">
        <w:t xml:space="preserve"> for each of these settings.</w:t>
      </w:r>
    </w:p>
    <w:p w14:paraId="669FB604" w14:textId="77777777" w:rsidR="002C0EB9" w:rsidRPr="00E11EA5" w:rsidRDefault="002C0EB9" w:rsidP="002C0EB9">
      <w:pPr>
        <w:pStyle w:val="TH"/>
      </w:pPr>
      <w:r w:rsidRPr="00E11EA5">
        <w:rPr>
          <w:noProof/>
          <w:lang w:val="en-US" w:eastAsia="zh-CN"/>
        </w:rPr>
        <w:lastRenderedPageBreak/>
        <w:drawing>
          <wp:inline distT="0" distB="0" distL="0" distR="0" wp14:anchorId="2A7773E4" wp14:editId="43A5B9AF">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181699FD" w14:textId="77777777" w:rsidR="002C0EB9" w:rsidRPr="00E11EA5" w:rsidRDefault="002C0EB9" w:rsidP="002C0EB9">
      <w:pPr>
        <w:pStyle w:val="TF"/>
      </w:pPr>
      <w:r w:rsidRPr="00E11EA5">
        <w:t xml:space="preserve">Figure </w:t>
      </w:r>
      <w:r w:rsidRPr="00E11EA5">
        <w:rPr>
          <w:lang w:val="en-US"/>
        </w:rPr>
        <w:t>6</w:t>
      </w:r>
      <w:r w:rsidRPr="00E11EA5">
        <w:t>.2.3-2: OSDD with target redirection capability</w:t>
      </w:r>
    </w:p>
    <w:p w14:paraId="361E2CEB" w14:textId="77777777" w:rsidR="002C0EB9" w:rsidRPr="00E11EA5" w:rsidRDefault="002C0EB9" w:rsidP="002C0EB9">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3EADFB14" w14:textId="77777777" w:rsidR="002C0EB9" w:rsidRPr="00E11EA5" w:rsidRDefault="002C0EB9" w:rsidP="002C0EB9">
      <w:pPr>
        <w:pStyle w:val="Heading2"/>
        <w:ind w:left="576" w:hanging="576"/>
        <w:rPr>
          <w:lang w:eastAsia="en-GB"/>
        </w:rPr>
      </w:pPr>
      <w:bookmarkStart w:id="102" w:name="_Toc32331960"/>
      <w:bookmarkStart w:id="103" w:name="_Toc37429874"/>
      <w:bookmarkStart w:id="104" w:name="_Toc43738945"/>
      <w:bookmarkStart w:id="105" w:name="_Toc46346706"/>
      <w:r w:rsidRPr="00E11EA5">
        <w:rPr>
          <w:lang w:eastAsia="en-GB"/>
        </w:rPr>
        <w:t>6.3</w:t>
      </w:r>
      <w:r w:rsidRPr="00E11EA5">
        <w:rPr>
          <w:lang w:eastAsia="en-GB"/>
        </w:rPr>
        <w:tab/>
        <w:t>TRP measurement</w:t>
      </w:r>
      <w:bookmarkEnd w:id="102"/>
      <w:bookmarkEnd w:id="103"/>
      <w:bookmarkEnd w:id="104"/>
      <w:bookmarkEnd w:id="105"/>
    </w:p>
    <w:p w14:paraId="33860196" w14:textId="77777777" w:rsidR="002C0EB9" w:rsidRPr="00E11EA5" w:rsidRDefault="002C0EB9" w:rsidP="002C0EB9">
      <w:pPr>
        <w:pStyle w:val="Heading3"/>
        <w:rPr>
          <w:lang w:eastAsia="en-GB"/>
        </w:rPr>
      </w:pPr>
      <w:bookmarkStart w:id="106" w:name="_Toc32331961"/>
      <w:bookmarkStart w:id="107" w:name="_Toc37429875"/>
      <w:bookmarkStart w:id="108" w:name="_Toc43738946"/>
      <w:bookmarkStart w:id="109" w:name="_Toc46346707"/>
      <w:r w:rsidRPr="00E11EA5">
        <w:rPr>
          <w:lang w:eastAsia="en-GB"/>
        </w:rPr>
        <w:t>6.3.1</w:t>
      </w:r>
      <w:r w:rsidRPr="00E11EA5">
        <w:rPr>
          <w:lang w:eastAsia="en-GB"/>
        </w:rPr>
        <w:tab/>
      </w:r>
      <w:r w:rsidRPr="00E11EA5">
        <w:rPr>
          <w:lang w:eastAsia="en-GB"/>
        </w:rPr>
        <w:tab/>
        <w:t>General</w:t>
      </w:r>
      <w:bookmarkEnd w:id="106"/>
      <w:bookmarkEnd w:id="107"/>
      <w:bookmarkEnd w:id="108"/>
      <w:bookmarkEnd w:id="109"/>
    </w:p>
    <w:p w14:paraId="36F7B0BC" w14:textId="77777777" w:rsidR="002C0EB9" w:rsidRPr="00E11EA5" w:rsidRDefault="002C0EB9" w:rsidP="002C0EB9">
      <w:r w:rsidRPr="00E11EA5">
        <w:t>The TRP or the radiated power is simply the total power radiated by a BS. In theory, due to energy conservation, TRP is independent of choice of test distance.</w:t>
      </w:r>
    </w:p>
    <w:p w14:paraId="5743DC96" w14:textId="77777777" w:rsidR="002C0EB9" w:rsidRPr="00E11EA5" w:rsidRDefault="002C0EB9" w:rsidP="002C0EB9">
      <w:pPr>
        <w:rPr>
          <w:lang w:eastAsia="en-GB"/>
        </w:rPr>
      </w:pPr>
      <w:r w:rsidRPr="00E11EA5">
        <w:rPr>
          <w:lang w:eastAsia="en-GB"/>
        </w:rPr>
        <w:t xml:space="preserve">In theory,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is defined as the integral of the BS’s far field </w:t>
      </w:r>
      <w:r w:rsidRPr="00E11EA5">
        <w:rPr>
          <w:i/>
          <w:lang w:eastAsia="en-GB"/>
        </w:rPr>
        <w:t>radiation pattern</w:t>
      </w:r>
      <w:r w:rsidRPr="00E11EA5">
        <w:rPr>
          <w:lang w:eastAsia="en-GB"/>
        </w:rPr>
        <w:t xml:space="preserve"> over a spherical surface, that is</w:t>
      </w:r>
    </w:p>
    <w:p w14:paraId="61723A7C" w14:textId="77777777" w:rsidR="002C0EB9" w:rsidRPr="00E11EA5" w:rsidRDefault="002C0EB9" w:rsidP="002C0EB9">
      <w:pPr>
        <w:pStyle w:val="EQ"/>
        <w:rPr>
          <w:lang w:eastAsia="en-GB"/>
        </w:rPr>
      </w:pPr>
      <w:r w:rsidRPr="00E11EA5">
        <w:rPr>
          <w:lang w:eastAsia="en-GB"/>
        </w:rPr>
        <w:tab/>
      </w:r>
      <w:r w:rsidRPr="00E11EA5">
        <w:rPr>
          <w:lang w:eastAsia="en-GB"/>
        </w:rPr>
        <w:object w:dxaOrig="9639" w:dyaOrig="744" w14:anchorId="5C16989F">
          <v:shape id="_x0000_i1037" type="#_x0000_t75" style="width:483pt;height:36pt" o:ole="">
            <v:imagedata r:id="rId49" o:title=""/>
          </v:shape>
          <o:OLEObject Type="Embed" ProgID="Word.Document.12" ShapeID="_x0000_i1037" DrawAspect="Content" ObjectID="_1661187926" r:id="rId50">
            <o:FieldCodes>\s</o:FieldCodes>
          </o:OLEObject>
        </w:object>
      </w:r>
    </w:p>
    <w:p w14:paraId="763A98A3" w14:textId="77777777" w:rsidR="002C0EB9" w:rsidRPr="00E11EA5" w:rsidRDefault="002C0EB9" w:rsidP="002C0EB9">
      <w:pPr>
        <w:pStyle w:val="EQ"/>
        <w:rPr>
          <w:lang w:eastAsia="en-GB"/>
        </w:rPr>
      </w:pPr>
      <w:r w:rsidRPr="00E11EA5">
        <w:rPr>
          <w:lang w:eastAsia="en-GB"/>
        </w:rPr>
        <w:t xml:space="preserve">where </w:t>
      </w:r>
      <w:r w:rsidRPr="00E11EA5">
        <w:rPr>
          <w:i/>
          <w:lang w:eastAsia="en-GB"/>
        </w:rPr>
        <w:t>U(θ, ϕ)</w: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U(θ,ϕ)</m:t>
        </m:r>
      </m:oMath>
      <w:r w:rsidRPr="00E11EA5">
        <w:rPr>
          <w:lang w:eastAsia="en-GB"/>
        </w:rPr>
        <w:instrText xml:space="preserve"> </w:instrText>
      </w:r>
      <w:r w:rsidRPr="00E11EA5">
        <w:rPr>
          <w:lang w:eastAsia="en-GB"/>
        </w:rPr>
        <w:fldChar w:fldCharType="end"/>
      </w:r>
      <w:r w:rsidRPr="00E11EA5">
        <w:rPr>
          <w:lang w:eastAsia="en-GB"/>
        </w:rPr>
        <w:t xml:space="preserve"> is the radiation intensity at each angle in watts per Steradian. In the far field, the radiation intensity can be defined as</w:t>
      </w:r>
    </w:p>
    <w:p w14:paraId="40FE8D24" w14:textId="77777777" w:rsidR="002C0EB9" w:rsidRPr="00E11EA5" w:rsidRDefault="002C0EB9" w:rsidP="002C0EB9">
      <w:pPr>
        <w:pStyle w:val="EQ"/>
        <w:rPr>
          <w:lang w:eastAsia="en-GB"/>
        </w:rPr>
      </w:pPr>
      <w:r w:rsidRPr="00E11EA5">
        <w:rPr>
          <w:lang w:eastAsia="en-GB"/>
        </w:rPr>
        <w:tab/>
      </w:r>
      <w:r w:rsidRPr="00E11EA5">
        <w:rPr>
          <w:lang w:eastAsia="en-GB"/>
        </w:rPr>
        <w:object w:dxaOrig="9639" w:dyaOrig="637" w14:anchorId="69E9E0BA">
          <v:shape id="_x0000_i1038" type="#_x0000_t75" style="width:483pt;height:28.5pt" o:ole="">
            <v:imagedata r:id="rId51" o:title=""/>
          </v:shape>
          <o:OLEObject Type="Embed" ProgID="Word.Document.12" ShapeID="_x0000_i1038" DrawAspect="Content" ObjectID="_1661187927" r:id="rId52">
            <o:FieldCodes>\s</o:FieldCodes>
          </o:OLEObject>
        </w:objec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Pr="00E11EA5">
        <w:rPr>
          <w:lang w:eastAsia="en-GB"/>
        </w:rPr>
        <w:instrText xml:space="preserve"> </w:instrText>
      </w:r>
      <w:r w:rsidRPr="00E11EA5">
        <w:rPr>
          <w:lang w:eastAsia="en-GB"/>
        </w:rPr>
        <w:fldChar w:fldCharType="end"/>
      </w:r>
    </w:p>
    <w:p w14:paraId="00797586" w14:textId="77777777" w:rsidR="002C0EB9" w:rsidRPr="00E11EA5" w:rsidRDefault="002C0EB9" w:rsidP="002C0EB9">
      <w:r w:rsidRPr="00E11EA5">
        <w:rPr>
          <w:lang w:eastAsia="en-GB"/>
        </w:rPr>
        <w:t xml:space="preserve">Thus,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becomes</w:t>
      </w:r>
      <w:r w:rsidRPr="00E11EA5">
        <w:tab/>
      </w:r>
      <w:r w:rsidRPr="00E11EA5">
        <w:object w:dxaOrig="9639" w:dyaOrig="744" w14:anchorId="4C5F3F06">
          <v:shape id="_x0000_i1039" type="#_x0000_t75" style="width:483pt;height:36pt" o:ole="">
            <v:imagedata r:id="rId53" o:title=""/>
          </v:shape>
          <o:OLEObject Type="Embed" ProgID="Word.Document.12" ShapeID="_x0000_i1039" DrawAspect="Content" ObjectID="_1661187928" r:id="rId54">
            <o:FieldCodes>\s</o:FieldCodes>
          </o:OLEObject>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Pr="00E11EA5">
        <w:instrText xml:space="preserve"> </w:instrText>
      </w:r>
      <w:r w:rsidRPr="00E11EA5">
        <w:fldChar w:fldCharType="end"/>
      </w:r>
    </w:p>
    <w:p w14:paraId="4E9E482E" w14:textId="77777777" w:rsidR="002C0EB9" w:rsidRPr="00E11EA5" w:rsidRDefault="002C0EB9" w:rsidP="002C0EB9">
      <w:pPr>
        <w:rPr>
          <w:lang w:eastAsia="en-GB"/>
        </w:rPr>
      </w:pPr>
      <w:r w:rsidRPr="00E11EA5">
        <w:rPr>
          <w:lang w:eastAsia="en-GB"/>
        </w:rPr>
        <w:lastRenderedPageBreak/>
        <w:t>Since EIRP is defined only in the far field, some occasions the power measurements can be performed at distances less than</w:t>
      </w:r>
      <w:r w:rsidRPr="00E11EA5">
        <w:rPr>
          <w:rFonts w:hint="eastAsia"/>
          <w:lang w:eastAsia="en-GB"/>
        </w:rPr>
        <w:t xml:space="preserve"> 2</w:t>
      </w:r>
      <w:r w:rsidRPr="00E11EA5">
        <w:rPr>
          <w:lang w:eastAsia="en-GB"/>
        </w:rPr>
        <w:t>d</w:t>
      </w:r>
      <w:r w:rsidRPr="00E11EA5">
        <w:rPr>
          <w:vertAlign w:val="superscript"/>
          <w:lang w:eastAsia="en-GB"/>
        </w:rPr>
        <w:t>2</w:t>
      </w:r>
      <w:r w:rsidRPr="00E11EA5">
        <w:rPr>
          <w:rFonts w:hint="eastAsia"/>
          <w:lang w:eastAsia="en-GB"/>
        </w:rPr>
        <w:t>/</w:t>
      </w:r>
      <w:r w:rsidRPr="00E11EA5">
        <w:rPr>
          <w:lang w:eastAsia="en-GB"/>
        </w:rPr>
        <w:t xml:space="preserve">λ (the traditional approximate far-field distance).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E11EA5">
        <w:rPr>
          <w:lang w:eastAsia="en-GB"/>
        </w:rPr>
        <w:t xml:space="preserve"> with an acceptable level of accuracy assuming far field conditions. Thus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w:t>
      </w:r>
      <w:r w:rsidRPr="00E11EA5">
        <w:rPr>
          <w:lang w:eastAsia="en-GB"/>
        </w:rPr>
        <w:t>can be expressed as</w:t>
      </w:r>
    </w:p>
    <w:p w14:paraId="2943F6E3" w14:textId="77777777" w:rsidR="002C0EB9" w:rsidRPr="00E11EA5" w:rsidRDefault="002C0EB9" w:rsidP="002C0EB9">
      <w:pPr>
        <w:pStyle w:val="EQ"/>
      </w:pPr>
      <w:r w:rsidRPr="00E11EA5">
        <w:tab/>
      </w:r>
      <w:r w:rsidRPr="00E11EA5">
        <w:object w:dxaOrig="9639" w:dyaOrig="744" w14:anchorId="7D01A1E4">
          <v:shape id="_x0000_i1040" type="#_x0000_t75" style="width:483pt;height:36pt" o:ole="">
            <v:imagedata r:id="rId55" o:title=""/>
          </v:shape>
          <o:OLEObject Type="Embed" ProgID="Word.Document.12" ShapeID="_x0000_i1040" DrawAspect="Content" ObjectID="_1661187929" r:id="rId56">
            <o:FieldCodes>\s</o:FieldCodes>
          </o:OLEObject>
        </w:object>
      </w:r>
      <w:r w:rsidRPr="00E11EA5">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E11EA5">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E11EA5">
        <w:t xml:space="preserve"> (intrinsic impedance of vacuum). </w:t>
      </w:r>
    </w:p>
    <w:p w14:paraId="2F63302B" w14:textId="77777777" w:rsidR="002C0EB9" w:rsidRPr="00E11EA5" w:rsidRDefault="002C0EB9" w:rsidP="002C0EB9">
      <w:r w:rsidRPr="00E11EA5">
        <w:t>The minimum distance between the measurement antenna and the smallest sphere enclosing the BS must be at least 2λ. More details about the necessary conditions for accurate power density measurements close to BS are included in annex F.</w:t>
      </w:r>
    </w:p>
    <w:p w14:paraId="0B3BA2F6" w14:textId="77777777" w:rsidR="002C0EB9" w:rsidRPr="00E11EA5" w:rsidRDefault="002C0EB9" w:rsidP="002C0EB9">
      <w:pPr>
        <w:jc w:val="both"/>
      </w:pPr>
      <w:r w:rsidRPr="00E11EA5">
        <w:t>When measuring radiated power, at each measurement point, two partial results for two orthogonal polarizations needs to be added. These can be the θ and φ polarizations or any pair of orthogonal polarizations.</w:t>
      </w:r>
    </w:p>
    <w:p w14:paraId="09E779D5" w14:textId="77777777" w:rsidR="002C0EB9" w:rsidRPr="00E11EA5" w:rsidRDefault="002C0EB9" w:rsidP="002C0EB9">
      <w:pPr>
        <w:rPr>
          <w:lang w:eastAsia="en-GB"/>
        </w:rPr>
      </w:pPr>
      <w:r w:rsidRPr="00E11EA5">
        <w:rPr>
          <w:lang w:eastAsia="en-GB"/>
        </w:rPr>
        <w:t xml:space="preserve">The distribution of sampling points on the spherical surface depends the type of sampling grids applied. In following clauses, several spherical sampling grids which can be applied to EIRP or power density measurements are described. </w:t>
      </w:r>
    </w:p>
    <w:p w14:paraId="10399847" w14:textId="77777777" w:rsidR="002C0EB9" w:rsidRPr="00E11EA5" w:rsidRDefault="002C0EB9" w:rsidP="002C0EB9">
      <w:pPr>
        <w:pStyle w:val="Heading3"/>
      </w:pPr>
      <w:bookmarkStart w:id="110" w:name="_Toc32331962"/>
      <w:bookmarkStart w:id="111" w:name="_Toc37429876"/>
      <w:bookmarkStart w:id="112" w:name="_Toc43738947"/>
      <w:bookmarkStart w:id="113" w:name="_Toc46346708"/>
      <w:r w:rsidRPr="00E11EA5">
        <w:t>6.3.2</w:t>
      </w:r>
      <w:r w:rsidRPr="00E11EA5">
        <w:tab/>
      </w:r>
      <w:r w:rsidRPr="00E11EA5">
        <w:tab/>
        <w:t>TRP measurement procedures</w:t>
      </w:r>
      <w:bookmarkEnd w:id="110"/>
      <w:bookmarkEnd w:id="111"/>
      <w:bookmarkEnd w:id="112"/>
      <w:bookmarkEnd w:id="113"/>
    </w:p>
    <w:p w14:paraId="0C93A29B" w14:textId="77777777" w:rsidR="002C0EB9" w:rsidRPr="00E11EA5" w:rsidRDefault="002C0EB9" w:rsidP="002C0EB9">
      <w:pPr>
        <w:pStyle w:val="Heading4"/>
      </w:pPr>
      <w:bookmarkStart w:id="114" w:name="_Toc32331963"/>
      <w:bookmarkStart w:id="115" w:name="_Toc37429877"/>
      <w:bookmarkStart w:id="116" w:name="_Toc43738948"/>
      <w:bookmarkStart w:id="117" w:name="_Toc46346709"/>
      <w:r w:rsidRPr="00E11EA5">
        <w:rPr>
          <w:lang w:eastAsia="en-GB"/>
        </w:rPr>
        <w:t>6.3.2.1</w:t>
      </w:r>
      <w:r w:rsidRPr="00E11EA5">
        <w:rPr>
          <w:lang w:eastAsia="en-GB"/>
        </w:rPr>
        <w:tab/>
      </w:r>
      <w:r w:rsidRPr="00E11EA5">
        <w:rPr>
          <w:lang w:eastAsia="en-GB"/>
        </w:rPr>
        <w:tab/>
        <w:t>General</w:t>
      </w:r>
      <w:bookmarkEnd w:id="114"/>
      <w:bookmarkEnd w:id="115"/>
      <w:bookmarkEnd w:id="116"/>
      <w:bookmarkEnd w:id="117"/>
      <w:r w:rsidRPr="00E11EA5">
        <w:rPr>
          <w:lang w:eastAsia="en-GB"/>
        </w:rPr>
        <w:t xml:space="preserve"> </w:t>
      </w:r>
    </w:p>
    <w:p w14:paraId="16D1BA60" w14:textId="77777777" w:rsidR="002C0EB9" w:rsidRPr="00E11EA5" w:rsidRDefault="002C0EB9" w:rsidP="002C0EB9">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6E7B2D8" w14:textId="77777777" w:rsidR="002C0EB9" w:rsidRPr="00E11EA5" w:rsidRDefault="002C0EB9" w:rsidP="002C0EB9">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r w:rsidRPr="00E11EA5">
        <w:rPr>
          <w:lang w:eastAsia="zh-CN"/>
        </w:rPr>
        <w:t xml:space="preserve"> </w:t>
      </w:r>
    </w:p>
    <w:p w14:paraId="01C4C444" w14:textId="77777777" w:rsidR="002C0EB9" w:rsidRPr="00E11EA5" w:rsidRDefault="002C0EB9" w:rsidP="002C0EB9">
      <w:pPr>
        <w:rPr>
          <w:lang w:eastAsia="zh-CN"/>
        </w:rPr>
      </w:pPr>
      <w:r w:rsidRPr="00E11EA5">
        <w:rPr>
          <w:lang w:eastAsia="zh-CN"/>
        </w:rPr>
        <w:t xml:space="preserve">A summary of TRP measurement procedures and their applicability to different OTA BS requirements is shown in table </w:t>
      </w:r>
      <w:r w:rsidRPr="00E11EA5">
        <w:rPr>
          <w:lang w:eastAsia="en-GB"/>
        </w:rPr>
        <w:t>6.3.2.1</w:t>
      </w:r>
      <w:r w:rsidRPr="00E11EA5">
        <w:rPr>
          <w:lang w:eastAsia="en-GB"/>
        </w:rPr>
        <w:tab/>
      </w:r>
      <w:r w:rsidRPr="00E11EA5">
        <w:rPr>
          <w:lang w:eastAsia="zh-CN"/>
        </w:rPr>
        <w:t xml:space="preserve">-1. Note, OTA FR2 transmit ON/OFF power is excluded from the table although the core requirement is specified as TRP because conformance is verified through EIRP measurements. </w:t>
      </w:r>
    </w:p>
    <w:p w14:paraId="74AA163A" w14:textId="77777777" w:rsidR="002C0EB9" w:rsidRPr="00E11EA5" w:rsidRDefault="002C0EB9" w:rsidP="002C0EB9">
      <w:pPr>
        <w:pStyle w:val="TH"/>
      </w:pPr>
      <w:r w:rsidRPr="00E11EA5">
        <w:rPr>
          <w:lang w:val="en-US"/>
        </w:rPr>
        <w:lastRenderedPageBreak/>
        <w:t xml:space="preserve">Table 6.3.2-1: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3016"/>
        <w:gridCol w:w="957"/>
        <w:gridCol w:w="1455"/>
        <w:gridCol w:w="1552"/>
        <w:gridCol w:w="1411"/>
      </w:tblGrid>
      <w:tr w:rsidR="002C0EB9" w:rsidRPr="00E11EA5" w14:paraId="59CB4A5D" w14:textId="77777777" w:rsidTr="0061321F">
        <w:trPr>
          <w:jc w:val="center"/>
        </w:trPr>
        <w:tc>
          <w:tcPr>
            <w:tcW w:w="0" w:type="auto"/>
            <w:gridSpan w:val="2"/>
          </w:tcPr>
          <w:p w14:paraId="3C23B1C0" w14:textId="77777777" w:rsidR="002C0EB9" w:rsidRPr="00E11EA5" w:rsidRDefault="002C0EB9" w:rsidP="0061321F">
            <w:pPr>
              <w:keepNext/>
              <w:keepLines/>
              <w:spacing w:after="0"/>
              <w:jc w:val="center"/>
              <w:rPr>
                <w:rFonts w:ascii="Arial" w:hAnsi="Arial"/>
                <w:b/>
                <w:sz w:val="18"/>
              </w:rPr>
            </w:pPr>
          </w:p>
        </w:tc>
        <w:tc>
          <w:tcPr>
            <w:tcW w:w="0" w:type="auto"/>
          </w:tcPr>
          <w:p w14:paraId="4066D4E9" w14:textId="77777777" w:rsidR="002C0EB9" w:rsidRPr="00E11EA5" w:rsidRDefault="002C0EB9" w:rsidP="0061321F">
            <w:pPr>
              <w:keepNext/>
              <w:keepLines/>
              <w:spacing w:after="0"/>
              <w:jc w:val="center"/>
              <w:rPr>
                <w:rFonts w:ascii="Arial" w:hAnsi="Arial"/>
                <w:b/>
                <w:sz w:val="18"/>
              </w:rPr>
            </w:pPr>
            <w:r w:rsidRPr="00E11EA5">
              <w:rPr>
                <w:rFonts w:ascii="Arial" w:hAnsi="Arial"/>
                <w:b/>
                <w:sz w:val="18"/>
              </w:rPr>
              <w:t>BS output power</w:t>
            </w:r>
          </w:p>
        </w:tc>
        <w:tc>
          <w:tcPr>
            <w:tcW w:w="0" w:type="auto"/>
          </w:tcPr>
          <w:p w14:paraId="4402D765" w14:textId="77777777" w:rsidR="002C0EB9" w:rsidRPr="00E11EA5" w:rsidRDefault="002C0EB9" w:rsidP="0061321F">
            <w:pPr>
              <w:keepNext/>
              <w:keepLines/>
              <w:spacing w:after="0"/>
              <w:jc w:val="center"/>
              <w:rPr>
                <w:rFonts w:ascii="Arial" w:hAnsi="Arial"/>
                <w:b/>
                <w:sz w:val="18"/>
              </w:rPr>
            </w:pPr>
            <w:r w:rsidRPr="00E11EA5">
              <w:rPr>
                <w:rFonts w:ascii="Arial" w:hAnsi="Arial"/>
                <w:b/>
                <w:sz w:val="18"/>
              </w:rPr>
              <w:t>Unwanted emissions: ACLR</w:t>
            </w:r>
          </w:p>
          <w:p w14:paraId="3C0E14FC" w14:textId="77777777" w:rsidR="002C0EB9" w:rsidRPr="00E11EA5" w:rsidRDefault="002C0EB9" w:rsidP="0061321F">
            <w:pPr>
              <w:keepNext/>
              <w:keepLines/>
              <w:spacing w:after="0"/>
              <w:jc w:val="center"/>
              <w:rPr>
                <w:rFonts w:ascii="Arial" w:hAnsi="Arial"/>
                <w:b/>
                <w:sz w:val="18"/>
              </w:rPr>
            </w:pPr>
            <w:r w:rsidRPr="00E11EA5">
              <w:rPr>
                <w:rFonts w:ascii="Arial" w:hAnsi="Arial"/>
                <w:b/>
                <w:sz w:val="18"/>
              </w:rPr>
              <w:t>(Note 1)</w:t>
            </w:r>
          </w:p>
        </w:tc>
        <w:tc>
          <w:tcPr>
            <w:tcW w:w="0" w:type="auto"/>
          </w:tcPr>
          <w:p w14:paraId="0347D27B" w14:textId="77777777" w:rsidR="002C0EB9" w:rsidRPr="00E11EA5" w:rsidRDefault="002C0EB9" w:rsidP="0061321F">
            <w:pPr>
              <w:keepNext/>
              <w:keepLines/>
              <w:spacing w:after="0"/>
              <w:jc w:val="center"/>
              <w:rPr>
                <w:rFonts w:ascii="Arial" w:hAnsi="Arial"/>
                <w:b/>
                <w:sz w:val="18"/>
              </w:rPr>
            </w:pPr>
            <w:r w:rsidRPr="00E11EA5">
              <w:rPr>
                <w:rFonts w:ascii="Arial" w:hAnsi="Arial"/>
                <w:b/>
                <w:sz w:val="18"/>
              </w:rPr>
              <w:t>Unwanted emissions: SEM, OBUE</w:t>
            </w:r>
          </w:p>
        </w:tc>
        <w:tc>
          <w:tcPr>
            <w:tcW w:w="0" w:type="auto"/>
          </w:tcPr>
          <w:p w14:paraId="75625E5F" w14:textId="77777777" w:rsidR="002C0EB9" w:rsidRPr="00E11EA5" w:rsidRDefault="002C0EB9" w:rsidP="0061321F">
            <w:pPr>
              <w:keepNext/>
              <w:keepLines/>
              <w:spacing w:after="0"/>
              <w:jc w:val="center"/>
              <w:rPr>
                <w:rFonts w:ascii="Arial" w:hAnsi="Arial"/>
                <w:b/>
                <w:sz w:val="18"/>
              </w:rPr>
            </w:pPr>
            <w:r w:rsidRPr="00E11EA5">
              <w:rPr>
                <w:rFonts w:ascii="Arial" w:hAnsi="Arial"/>
                <w:b/>
                <w:sz w:val="18"/>
              </w:rPr>
              <w:t>Spurious emissions (Note 7)</w:t>
            </w:r>
          </w:p>
        </w:tc>
      </w:tr>
      <w:tr w:rsidR="002C0EB9" w:rsidRPr="00E11EA5" w14:paraId="6FA666FB" w14:textId="77777777" w:rsidTr="0061321F">
        <w:trPr>
          <w:jc w:val="center"/>
        </w:trPr>
        <w:tc>
          <w:tcPr>
            <w:tcW w:w="1129" w:type="dxa"/>
            <w:vMerge w:val="restart"/>
            <w:vAlign w:val="center"/>
          </w:tcPr>
          <w:p w14:paraId="66F0B942" w14:textId="77777777" w:rsidR="002C0EB9" w:rsidRPr="00E11EA5" w:rsidRDefault="002C0EB9" w:rsidP="0061321F">
            <w:pPr>
              <w:keepNext/>
              <w:keepLines/>
              <w:spacing w:after="0"/>
              <w:jc w:val="center"/>
              <w:rPr>
                <w:rFonts w:ascii="Arial" w:hAnsi="Arial"/>
                <w:sz w:val="18"/>
              </w:rPr>
            </w:pPr>
            <w:r w:rsidRPr="00E11EA5">
              <w:rPr>
                <w:rFonts w:ascii="Arial" w:hAnsi="Arial"/>
                <w:sz w:val="18"/>
              </w:rPr>
              <w:t>Methods applicable to anechoic chambers</w:t>
            </w:r>
          </w:p>
        </w:tc>
        <w:tc>
          <w:tcPr>
            <w:tcW w:w="2747" w:type="dxa"/>
          </w:tcPr>
          <w:p w14:paraId="3C001343" w14:textId="77777777" w:rsidR="002C0EB9" w:rsidRPr="00E11EA5" w:rsidRDefault="002C0EB9" w:rsidP="0061321F">
            <w:pPr>
              <w:keepNext/>
              <w:keepLines/>
              <w:spacing w:after="0"/>
              <w:rPr>
                <w:rFonts w:ascii="Arial" w:hAnsi="Arial"/>
                <w:sz w:val="18"/>
              </w:rPr>
            </w:pPr>
            <w:r w:rsidRPr="00E11EA5">
              <w:rPr>
                <w:rFonts w:ascii="Arial" w:hAnsi="Arial"/>
                <w:sz w:val="18"/>
              </w:rPr>
              <w:t>Full sphere using reference steps (accurate)</w:t>
            </w:r>
          </w:p>
        </w:tc>
        <w:tc>
          <w:tcPr>
            <w:tcW w:w="0" w:type="auto"/>
            <w:vAlign w:val="center"/>
          </w:tcPr>
          <w:p w14:paraId="69EFB599" w14:textId="77777777" w:rsidR="002C0EB9" w:rsidRPr="00E11EA5" w:rsidRDefault="002C0EB9" w:rsidP="0061321F">
            <w:pPr>
              <w:pStyle w:val="TAC"/>
            </w:pPr>
            <w:r w:rsidRPr="00E11EA5">
              <w:t>X</w:t>
            </w:r>
          </w:p>
        </w:tc>
        <w:tc>
          <w:tcPr>
            <w:tcW w:w="0" w:type="auto"/>
            <w:vAlign w:val="center"/>
          </w:tcPr>
          <w:p w14:paraId="2C169AA1" w14:textId="77777777" w:rsidR="002C0EB9" w:rsidRPr="00E11EA5" w:rsidRDefault="002C0EB9" w:rsidP="0061321F">
            <w:pPr>
              <w:pStyle w:val="TAC"/>
            </w:pPr>
            <w:r w:rsidRPr="00E11EA5">
              <w:t>X</w:t>
            </w:r>
          </w:p>
        </w:tc>
        <w:tc>
          <w:tcPr>
            <w:tcW w:w="0" w:type="auto"/>
            <w:vAlign w:val="center"/>
          </w:tcPr>
          <w:p w14:paraId="7A36E97A" w14:textId="77777777" w:rsidR="002C0EB9" w:rsidRPr="00E11EA5" w:rsidRDefault="002C0EB9" w:rsidP="0061321F">
            <w:pPr>
              <w:pStyle w:val="TAC"/>
            </w:pPr>
            <w:r w:rsidRPr="00E11EA5">
              <w:t>X</w:t>
            </w:r>
          </w:p>
        </w:tc>
        <w:tc>
          <w:tcPr>
            <w:tcW w:w="0" w:type="auto"/>
            <w:vAlign w:val="center"/>
          </w:tcPr>
          <w:p w14:paraId="27A7E91B" w14:textId="77777777" w:rsidR="002C0EB9" w:rsidRPr="00E11EA5" w:rsidRDefault="002C0EB9" w:rsidP="0061321F">
            <w:pPr>
              <w:pStyle w:val="TAC"/>
            </w:pPr>
            <w:r w:rsidRPr="00E11EA5">
              <w:t>X (Note 2)</w:t>
            </w:r>
          </w:p>
        </w:tc>
      </w:tr>
      <w:tr w:rsidR="002C0EB9" w:rsidRPr="00E11EA5" w14:paraId="5009C570" w14:textId="77777777" w:rsidTr="0061321F">
        <w:trPr>
          <w:jc w:val="center"/>
        </w:trPr>
        <w:tc>
          <w:tcPr>
            <w:tcW w:w="1129" w:type="dxa"/>
            <w:vMerge/>
          </w:tcPr>
          <w:p w14:paraId="5DC99189" w14:textId="77777777" w:rsidR="002C0EB9" w:rsidRPr="00E11EA5" w:rsidRDefault="002C0EB9" w:rsidP="0061321F">
            <w:pPr>
              <w:keepNext/>
              <w:keepLines/>
              <w:spacing w:after="0"/>
              <w:rPr>
                <w:rFonts w:ascii="Arial" w:hAnsi="Arial"/>
                <w:sz w:val="18"/>
              </w:rPr>
            </w:pPr>
          </w:p>
        </w:tc>
        <w:tc>
          <w:tcPr>
            <w:tcW w:w="2747" w:type="dxa"/>
          </w:tcPr>
          <w:p w14:paraId="18E11368" w14:textId="77777777" w:rsidR="002C0EB9" w:rsidRPr="00E11EA5" w:rsidRDefault="002C0EB9" w:rsidP="0061321F">
            <w:pPr>
              <w:keepNext/>
              <w:keepLines/>
              <w:spacing w:after="0"/>
              <w:rPr>
                <w:rFonts w:ascii="Arial" w:hAnsi="Arial"/>
                <w:sz w:val="18"/>
              </w:rPr>
            </w:pPr>
            <w:r w:rsidRPr="00E11EA5">
              <w:rPr>
                <w:rFonts w:ascii="Arial" w:hAnsi="Arial"/>
                <w:sz w:val="18"/>
              </w:rPr>
              <w:t xml:space="preserve">Full sphere using sparse sampling (overestimate) </w:t>
            </w:r>
          </w:p>
        </w:tc>
        <w:tc>
          <w:tcPr>
            <w:tcW w:w="0" w:type="auto"/>
            <w:vAlign w:val="center"/>
          </w:tcPr>
          <w:p w14:paraId="0DB24012" w14:textId="77777777" w:rsidR="002C0EB9" w:rsidRPr="00E11EA5" w:rsidRDefault="002C0EB9" w:rsidP="0061321F">
            <w:pPr>
              <w:pStyle w:val="TAC"/>
            </w:pPr>
          </w:p>
        </w:tc>
        <w:tc>
          <w:tcPr>
            <w:tcW w:w="0" w:type="auto"/>
            <w:vAlign w:val="center"/>
          </w:tcPr>
          <w:p w14:paraId="0A50AA5D" w14:textId="77777777" w:rsidR="002C0EB9" w:rsidRPr="00E11EA5" w:rsidRDefault="002C0EB9" w:rsidP="0061321F">
            <w:pPr>
              <w:pStyle w:val="TAC"/>
            </w:pPr>
          </w:p>
        </w:tc>
        <w:tc>
          <w:tcPr>
            <w:tcW w:w="0" w:type="auto"/>
            <w:vAlign w:val="center"/>
          </w:tcPr>
          <w:p w14:paraId="53A471A0" w14:textId="77777777" w:rsidR="002C0EB9" w:rsidRPr="00E11EA5" w:rsidRDefault="002C0EB9" w:rsidP="0061321F">
            <w:pPr>
              <w:pStyle w:val="TAC"/>
            </w:pPr>
          </w:p>
        </w:tc>
        <w:tc>
          <w:tcPr>
            <w:tcW w:w="0" w:type="auto"/>
            <w:vAlign w:val="center"/>
          </w:tcPr>
          <w:p w14:paraId="66A7D7AC" w14:textId="77777777" w:rsidR="002C0EB9" w:rsidRPr="00E11EA5" w:rsidRDefault="002C0EB9" w:rsidP="0061321F">
            <w:pPr>
              <w:pStyle w:val="TAC"/>
            </w:pPr>
            <w:r w:rsidRPr="00E11EA5">
              <w:t>X (Note 2, 3)</w:t>
            </w:r>
          </w:p>
        </w:tc>
      </w:tr>
      <w:tr w:rsidR="002C0EB9" w:rsidRPr="00E11EA5" w14:paraId="754F58D5" w14:textId="77777777" w:rsidTr="0061321F">
        <w:trPr>
          <w:jc w:val="center"/>
        </w:trPr>
        <w:tc>
          <w:tcPr>
            <w:tcW w:w="1129" w:type="dxa"/>
            <w:vMerge/>
          </w:tcPr>
          <w:p w14:paraId="21E83F5E" w14:textId="77777777" w:rsidR="002C0EB9" w:rsidRPr="00E11EA5" w:rsidRDefault="002C0EB9" w:rsidP="0061321F">
            <w:pPr>
              <w:keepNext/>
              <w:keepLines/>
              <w:spacing w:after="0"/>
              <w:rPr>
                <w:rFonts w:ascii="Arial" w:hAnsi="Arial"/>
                <w:sz w:val="18"/>
              </w:rPr>
            </w:pPr>
          </w:p>
        </w:tc>
        <w:tc>
          <w:tcPr>
            <w:tcW w:w="2747" w:type="dxa"/>
          </w:tcPr>
          <w:p w14:paraId="65D3BF48" w14:textId="77777777" w:rsidR="002C0EB9" w:rsidRPr="00E11EA5" w:rsidRDefault="002C0EB9" w:rsidP="0061321F">
            <w:pPr>
              <w:keepNext/>
              <w:keepLines/>
              <w:spacing w:after="0"/>
              <w:rPr>
                <w:rFonts w:ascii="Arial" w:hAnsi="Arial"/>
                <w:sz w:val="18"/>
              </w:rPr>
            </w:pPr>
            <w:r w:rsidRPr="00E11EA5">
              <w:rPr>
                <w:rFonts w:ascii="Arial" w:hAnsi="Arial"/>
                <w:sz w:val="18"/>
              </w:rPr>
              <w:t>Two cuts + Pattern multiplication</w:t>
            </w:r>
            <w:r w:rsidRPr="00E11EA5">
              <w:rPr>
                <w:rFonts w:ascii="Arial" w:hAnsi="Arial"/>
                <w:sz w:val="18"/>
                <w:vertAlign w:val="superscript"/>
              </w:rPr>
              <w:t xml:space="preserve"> </w:t>
            </w:r>
            <w:r w:rsidRPr="00E11EA5">
              <w:rPr>
                <w:rFonts w:ascii="Arial" w:hAnsi="Arial"/>
                <w:sz w:val="18"/>
              </w:rPr>
              <w:t>(accurate) (Note 4)</w:t>
            </w:r>
          </w:p>
        </w:tc>
        <w:tc>
          <w:tcPr>
            <w:tcW w:w="0" w:type="auto"/>
            <w:vAlign w:val="center"/>
          </w:tcPr>
          <w:p w14:paraId="075E0799" w14:textId="77777777" w:rsidR="002C0EB9" w:rsidRPr="00E11EA5" w:rsidRDefault="002C0EB9" w:rsidP="0061321F">
            <w:pPr>
              <w:pStyle w:val="TAC"/>
            </w:pPr>
            <w:r w:rsidRPr="00E11EA5">
              <w:t>X</w:t>
            </w:r>
          </w:p>
        </w:tc>
        <w:tc>
          <w:tcPr>
            <w:tcW w:w="0" w:type="auto"/>
            <w:vAlign w:val="center"/>
          </w:tcPr>
          <w:p w14:paraId="3D563546" w14:textId="77777777" w:rsidR="002C0EB9" w:rsidRPr="00E11EA5" w:rsidRDefault="002C0EB9" w:rsidP="0061321F">
            <w:pPr>
              <w:pStyle w:val="TAC"/>
            </w:pPr>
            <w:r w:rsidRPr="00E11EA5">
              <w:t>X</w:t>
            </w:r>
          </w:p>
        </w:tc>
        <w:tc>
          <w:tcPr>
            <w:tcW w:w="0" w:type="auto"/>
            <w:vAlign w:val="center"/>
          </w:tcPr>
          <w:p w14:paraId="2F469D37" w14:textId="77777777" w:rsidR="002C0EB9" w:rsidRPr="00E11EA5" w:rsidRDefault="002C0EB9" w:rsidP="0061321F">
            <w:pPr>
              <w:pStyle w:val="TAC"/>
            </w:pPr>
            <w:r w:rsidRPr="00E11EA5">
              <w:t>X</w:t>
            </w:r>
          </w:p>
        </w:tc>
        <w:tc>
          <w:tcPr>
            <w:tcW w:w="0" w:type="auto"/>
            <w:vAlign w:val="center"/>
          </w:tcPr>
          <w:p w14:paraId="430A1834" w14:textId="77777777" w:rsidR="002C0EB9" w:rsidRPr="00E11EA5" w:rsidRDefault="002C0EB9" w:rsidP="0061321F">
            <w:pPr>
              <w:pStyle w:val="TAC"/>
            </w:pPr>
          </w:p>
        </w:tc>
      </w:tr>
      <w:tr w:rsidR="002C0EB9" w:rsidRPr="00E11EA5" w14:paraId="780788DD" w14:textId="77777777" w:rsidTr="0061321F">
        <w:trPr>
          <w:jc w:val="center"/>
        </w:trPr>
        <w:tc>
          <w:tcPr>
            <w:tcW w:w="1129" w:type="dxa"/>
            <w:vMerge/>
          </w:tcPr>
          <w:p w14:paraId="000FCA56" w14:textId="77777777" w:rsidR="002C0EB9" w:rsidRPr="00E11EA5" w:rsidRDefault="002C0EB9" w:rsidP="0061321F">
            <w:pPr>
              <w:keepNext/>
              <w:keepLines/>
              <w:spacing w:after="0"/>
              <w:rPr>
                <w:rFonts w:ascii="Arial" w:hAnsi="Arial"/>
                <w:sz w:val="18"/>
              </w:rPr>
            </w:pPr>
          </w:p>
        </w:tc>
        <w:tc>
          <w:tcPr>
            <w:tcW w:w="2747" w:type="dxa"/>
          </w:tcPr>
          <w:p w14:paraId="78D1E888" w14:textId="77777777" w:rsidR="002C0EB9" w:rsidRPr="00E11EA5" w:rsidRDefault="002C0EB9" w:rsidP="0061321F">
            <w:pPr>
              <w:keepNext/>
              <w:keepLines/>
              <w:spacing w:after="0"/>
              <w:rPr>
                <w:rFonts w:ascii="Arial" w:hAnsi="Arial"/>
                <w:sz w:val="18"/>
              </w:rPr>
            </w:pPr>
            <w:r w:rsidRPr="00E11EA5">
              <w:rPr>
                <w:rFonts w:ascii="Arial" w:hAnsi="Arial"/>
                <w:sz w:val="18"/>
              </w:rPr>
              <w:t>Two/three cuts (overestimate)</w:t>
            </w:r>
          </w:p>
        </w:tc>
        <w:tc>
          <w:tcPr>
            <w:tcW w:w="0" w:type="auto"/>
            <w:vAlign w:val="center"/>
          </w:tcPr>
          <w:p w14:paraId="27D29874" w14:textId="77777777" w:rsidR="002C0EB9" w:rsidRPr="00E11EA5" w:rsidRDefault="002C0EB9" w:rsidP="0061321F">
            <w:pPr>
              <w:pStyle w:val="TAC"/>
            </w:pPr>
          </w:p>
        </w:tc>
        <w:tc>
          <w:tcPr>
            <w:tcW w:w="0" w:type="auto"/>
            <w:vAlign w:val="center"/>
          </w:tcPr>
          <w:p w14:paraId="552F62BF" w14:textId="77777777" w:rsidR="002C0EB9" w:rsidRPr="00E11EA5" w:rsidRDefault="002C0EB9" w:rsidP="0061321F">
            <w:pPr>
              <w:pStyle w:val="TAC"/>
            </w:pPr>
            <w:r w:rsidRPr="00E11EA5">
              <w:t>X</w:t>
            </w:r>
          </w:p>
        </w:tc>
        <w:tc>
          <w:tcPr>
            <w:tcW w:w="0" w:type="auto"/>
            <w:vAlign w:val="center"/>
          </w:tcPr>
          <w:p w14:paraId="15EC139A" w14:textId="77777777" w:rsidR="002C0EB9" w:rsidRPr="00E11EA5" w:rsidRDefault="002C0EB9" w:rsidP="0061321F">
            <w:pPr>
              <w:pStyle w:val="TAC"/>
            </w:pPr>
            <w:r w:rsidRPr="00E11EA5">
              <w:t>X</w:t>
            </w:r>
          </w:p>
        </w:tc>
        <w:tc>
          <w:tcPr>
            <w:tcW w:w="0" w:type="auto"/>
            <w:vAlign w:val="center"/>
          </w:tcPr>
          <w:p w14:paraId="1CB8C919" w14:textId="77777777" w:rsidR="002C0EB9" w:rsidRPr="00E11EA5" w:rsidRDefault="002C0EB9" w:rsidP="0061321F">
            <w:pPr>
              <w:pStyle w:val="TAC"/>
            </w:pPr>
            <w:r w:rsidRPr="00E11EA5">
              <w:t>X (Note 2, 3)</w:t>
            </w:r>
          </w:p>
        </w:tc>
      </w:tr>
      <w:tr w:rsidR="002C0EB9" w:rsidRPr="00E11EA5" w14:paraId="327D6948" w14:textId="77777777" w:rsidTr="0061321F">
        <w:trPr>
          <w:jc w:val="center"/>
        </w:trPr>
        <w:tc>
          <w:tcPr>
            <w:tcW w:w="1129" w:type="dxa"/>
            <w:vMerge/>
          </w:tcPr>
          <w:p w14:paraId="541A7CBF" w14:textId="77777777" w:rsidR="002C0EB9" w:rsidRPr="00E11EA5" w:rsidRDefault="002C0EB9" w:rsidP="0061321F">
            <w:pPr>
              <w:keepNext/>
              <w:keepLines/>
              <w:spacing w:after="0"/>
              <w:rPr>
                <w:rFonts w:ascii="Arial" w:hAnsi="Arial"/>
                <w:sz w:val="18"/>
              </w:rPr>
            </w:pPr>
          </w:p>
        </w:tc>
        <w:tc>
          <w:tcPr>
            <w:tcW w:w="2747" w:type="dxa"/>
          </w:tcPr>
          <w:p w14:paraId="17308BF9" w14:textId="77777777" w:rsidR="002C0EB9" w:rsidRPr="00E11EA5" w:rsidRDefault="002C0EB9" w:rsidP="0061321F">
            <w:pPr>
              <w:keepNext/>
              <w:keepLines/>
              <w:spacing w:after="0"/>
              <w:rPr>
                <w:rFonts w:ascii="Arial" w:hAnsi="Arial"/>
                <w:sz w:val="18"/>
              </w:rPr>
            </w:pPr>
            <w:r w:rsidRPr="00E11EA5">
              <w:rPr>
                <w:rFonts w:ascii="Arial" w:hAnsi="Arial"/>
                <w:sz w:val="18"/>
              </w:rPr>
              <w:t>Beam-based directions</w:t>
            </w:r>
          </w:p>
        </w:tc>
        <w:tc>
          <w:tcPr>
            <w:tcW w:w="0" w:type="auto"/>
            <w:vAlign w:val="center"/>
          </w:tcPr>
          <w:p w14:paraId="3C76881A" w14:textId="77777777" w:rsidR="002C0EB9" w:rsidRPr="00E11EA5" w:rsidRDefault="002C0EB9" w:rsidP="0061321F">
            <w:pPr>
              <w:pStyle w:val="TAC"/>
            </w:pPr>
            <w:r w:rsidRPr="00E11EA5">
              <w:t>X</w:t>
            </w:r>
          </w:p>
        </w:tc>
        <w:tc>
          <w:tcPr>
            <w:tcW w:w="0" w:type="auto"/>
            <w:vAlign w:val="center"/>
          </w:tcPr>
          <w:p w14:paraId="2A503393" w14:textId="77777777" w:rsidR="002C0EB9" w:rsidRPr="00E11EA5" w:rsidRDefault="002C0EB9" w:rsidP="0061321F">
            <w:pPr>
              <w:pStyle w:val="TAC"/>
            </w:pPr>
            <w:r w:rsidRPr="00E11EA5">
              <w:t>X (Note 5)</w:t>
            </w:r>
          </w:p>
        </w:tc>
        <w:tc>
          <w:tcPr>
            <w:tcW w:w="0" w:type="auto"/>
            <w:vAlign w:val="center"/>
          </w:tcPr>
          <w:p w14:paraId="61D757FB" w14:textId="77777777" w:rsidR="002C0EB9" w:rsidRPr="00E11EA5" w:rsidRDefault="002C0EB9" w:rsidP="0061321F">
            <w:pPr>
              <w:pStyle w:val="TAC"/>
            </w:pPr>
            <w:r w:rsidRPr="00E11EA5">
              <w:t>X (Note 5)</w:t>
            </w:r>
          </w:p>
        </w:tc>
        <w:tc>
          <w:tcPr>
            <w:tcW w:w="0" w:type="auto"/>
            <w:vAlign w:val="center"/>
          </w:tcPr>
          <w:p w14:paraId="1D572043" w14:textId="77777777" w:rsidR="002C0EB9" w:rsidRPr="00E11EA5" w:rsidRDefault="002C0EB9" w:rsidP="0061321F">
            <w:pPr>
              <w:pStyle w:val="TAC"/>
            </w:pPr>
          </w:p>
        </w:tc>
      </w:tr>
      <w:tr w:rsidR="002C0EB9" w:rsidRPr="00E11EA5" w14:paraId="6C0D97A7" w14:textId="77777777" w:rsidTr="0061321F">
        <w:trPr>
          <w:jc w:val="center"/>
        </w:trPr>
        <w:tc>
          <w:tcPr>
            <w:tcW w:w="1129" w:type="dxa"/>
            <w:vMerge/>
          </w:tcPr>
          <w:p w14:paraId="103CB8D0" w14:textId="77777777" w:rsidR="002C0EB9" w:rsidRPr="00E11EA5" w:rsidRDefault="002C0EB9" w:rsidP="0061321F">
            <w:pPr>
              <w:keepNext/>
              <w:keepLines/>
              <w:spacing w:after="0"/>
              <w:rPr>
                <w:rFonts w:ascii="Arial" w:hAnsi="Arial"/>
                <w:sz w:val="18"/>
              </w:rPr>
            </w:pPr>
          </w:p>
        </w:tc>
        <w:tc>
          <w:tcPr>
            <w:tcW w:w="2747" w:type="dxa"/>
          </w:tcPr>
          <w:p w14:paraId="048ACC3F" w14:textId="77777777" w:rsidR="002C0EB9" w:rsidRPr="00E11EA5" w:rsidRDefault="002C0EB9" w:rsidP="0061321F">
            <w:pPr>
              <w:keepNext/>
              <w:keepLines/>
              <w:spacing w:after="0"/>
              <w:rPr>
                <w:rFonts w:ascii="Arial" w:hAnsi="Arial"/>
                <w:sz w:val="18"/>
              </w:rPr>
            </w:pPr>
            <w:r w:rsidRPr="00E11EA5">
              <w:rPr>
                <w:rFonts w:ascii="Arial" w:hAnsi="Arial"/>
                <w:sz w:val="18"/>
              </w:rPr>
              <w:t>Peak method</w:t>
            </w:r>
          </w:p>
        </w:tc>
        <w:tc>
          <w:tcPr>
            <w:tcW w:w="0" w:type="auto"/>
            <w:vAlign w:val="center"/>
          </w:tcPr>
          <w:p w14:paraId="5BCA47B4" w14:textId="77777777" w:rsidR="002C0EB9" w:rsidRPr="00E11EA5" w:rsidRDefault="002C0EB9" w:rsidP="0061321F">
            <w:pPr>
              <w:pStyle w:val="TAC"/>
            </w:pPr>
          </w:p>
        </w:tc>
        <w:tc>
          <w:tcPr>
            <w:tcW w:w="0" w:type="auto"/>
            <w:vAlign w:val="center"/>
          </w:tcPr>
          <w:p w14:paraId="7A2DB4C8" w14:textId="77777777" w:rsidR="002C0EB9" w:rsidRPr="00E11EA5" w:rsidRDefault="002C0EB9" w:rsidP="0061321F">
            <w:pPr>
              <w:pStyle w:val="TAC"/>
            </w:pPr>
          </w:p>
        </w:tc>
        <w:tc>
          <w:tcPr>
            <w:tcW w:w="0" w:type="auto"/>
            <w:vAlign w:val="center"/>
          </w:tcPr>
          <w:p w14:paraId="467D482E" w14:textId="77777777" w:rsidR="002C0EB9" w:rsidRPr="00E11EA5" w:rsidRDefault="002C0EB9" w:rsidP="0061321F">
            <w:pPr>
              <w:pStyle w:val="TAC"/>
            </w:pPr>
            <w:r w:rsidRPr="00E11EA5">
              <w:t>X</w:t>
            </w:r>
          </w:p>
        </w:tc>
        <w:tc>
          <w:tcPr>
            <w:tcW w:w="0" w:type="auto"/>
            <w:vAlign w:val="center"/>
          </w:tcPr>
          <w:p w14:paraId="4F46D95D" w14:textId="77777777" w:rsidR="002C0EB9" w:rsidRPr="00E11EA5" w:rsidRDefault="002C0EB9" w:rsidP="0061321F">
            <w:pPr>
              <w:pStyle w:val="TAC"/>
            </w:pPr>
            <w:r w:rsidRPr="00E11EA5">
              <w:t>X (Note 2)</w:t>
            </w:r>
          </w:p>
        </w:tc>
      </w:tr>
      <w:tr w:rsidR="002C0EB9" w:rsidRPr="00E11EA5" w14:paraId="5EBBC154" w14:textId="77777777" w:rsidTr="0061321F">
        <w:trPr>
          <w:jc w:val="center"/>
        </w:trPr>
        <w:tc>
          <w:tcPr>
            <w:tcW w:w="1129" w:type="dxa"/>
            <w:vMerge/>
          </w:tcPr>
          <w:p w14:paraId="607FDDD3" w14:textId="77777777" w:rsidR="002C0EB9" w:rsidRPr="00E11EA5" w:rsidRDefault="002C0EB9" w:rsidP="0061321F">
            <w:pPr>
              <w:keepNext/>
              <w:keepLines/>
              <w:spacing w:after="0"/>
              <w:rPr>
                <w:rFonts w:ascii="Arial" w:hAnsi="Arial"/>
                <w:sz w:val="18"/>
              </w:rPr>
            </w:pPr>
          </w:p>
        </w:tc>
        <w:tc>
          <w:tcPr>
            <w:tcW w:w="2747" w:type="dxa"/>
          </w:tcPr>
          <w:p w14:paraId="246DC0BE" w14:textId="77777777" w:rsidR="002C0EB9" w:rsidRPr="00E11EA5" w:rsidRDefault="002C0EB9" w:rsidP="0061321F">
            <w:pPr>
              <w:keepNext/>
              <w:keepLines/>
              <w:spacing w:after="0"/>
              <w:rPr>
                <w:rFonts w:ascii="Arial" w:hAnsi="Arial"/>
                <w:sz w:val="18"/>
              </w:rPr>
            </w:pPr>
            <w:r w:rsidRPr="00E11EA5">
              <w:rPr>
                <w:rFonts w:ascii="Arial" w:hAnsi="Arial"/>
                <w:sz w:val="18"/>
              </w:rPr>
              <w:t>Equal sector with peak average</w:t>
            </w:r>
          </w:p>
        </w:tc>
        <w:tc>
          <w:tcPr>
            <w:tcW w:w="0" w:type="auto"/>
            <w:vAlign w:val="center"/>
          </w:tcPr>
          <w:p w14:paraId="218811BE" w14:textId="77777777" w:rsidR="002C0EB9" w:rsidRPr="00E11EA5" w:rsidRDefault="002C0EB9" w:rsidP="0061321F">
            <w:pPr>
              <w:pStyle w:val="TAC"/>
            </w:pPr>
          </w:p>
        </w:tc>
        <w:tc>
          <w:tcPr>
            <w:tcW w:w="0" w:type="auto"/>
            <w:vAlign w:val="center"/>
          </w:tcPr>
          <w:p w14:paraId="7C1D5BE5" w14:textId="77777777" w:rsidR="002C0EB9" w:rsidRPr="00E11EA5" w:rsidRDefault="002C0EB9" w:rsidP="0061321F">
            <w:pPr>
              <w:pStyle w:val="TAC"/>
            </w:pPr>
          </w:p>
        </w:tc>
        <w:tc>
          <w:tcPr>
            <w:tcW w:w="0" w:type="auto"/>
            <w:vAlign w:val="center"/>
          </w:tcPr>
          <w:p w14:paraId="0D5B5109" w14:textId="77777777" w:rsidR="002C0EB9" w:rsidRPr="00E11EA5" w:rsidRDefault="002C0EB9" w:rsidP="0061321F">
            <w:pPr>
              <w:pStyle w:val="TAC"/>
            </w:pPr>
            <w:r w:rsidRPr="00E11EA5">
              <w:t>X</w:t>
            </w:r>
          </w:p>
        </w:tc>
        <w:tc>
          <w:tcPr>
            <w:tcW w:w="0" w:type="auto"/>
            <w:vAlign w:val="center"/>
          </w:tcPr>
          <w:p w14:paraId="03408F07" w14:textId="77777777" w:rsidR="002C0EB9" w:rsidRPr="00E11EA5" w:rsidRDefault="002C0EB9" w:rsidP="0061321F">
            <w:pPr>
              <w:pStyle w:val="TAC"/>
            </w:pPr>
            <w:r w:rsidRPr="00E11EA5">
              <w:t>X (Note 2)</w:t>
            </w:r>
          </w:p>
        </w:tc>
      </w:tr>
      <w:tr w:rsidR="002C0EB9" w:rsidRPr="00E11EA5" w14:paraId="2E68A868" w14:textId="77777777" w:rsidTr="0061321F">
        <w:trPr>
          <w:jc w:val="center"/>
        </w:trPr>
        <w:tc>
          <w:tcPr>
            <w:tcW w:w="1129" w:type="dxa"/>
            <w:vMerge/>
          </w:tcPr>
          <w:p w14:paraId="63F49FCA" w14:textId="77777777" w:rsidR="002C0EB9" w:rsidRPr="00E11EA5" w:rsidRDefault="002C0EB9" w:rsidP="0061321F">
            <w:pPr>
              <w:keepNext/>
              <w:keepLines/>
              <w:spacing w:after="0"/>
              <w:rPr>
                <w:rFonts w:ascii="Arial" w:hAnsi="Arial"/>
                <w:sz w:val="18"/>
              </w:rPr>
            </w:pPr>
          </w:p>
        </w:tc>
        <w:tc>
          <w:tcPr>
            <w:tcW w:w="2747" w:type="dxa"/>
          </w:tcPr>
          <w:p w14:paraId="3AA2E4EB" w14:textId="77777777" w:rsidR="002C0EB9" w:rsidRPr="00E11EA5" w:rsidRDefault="002C0EB9" w:rsidP="0061321F">
            <w:pPr>
              <w:keepNext/>
              <w:keepLines/>
              <w:spacing w:after="0"/>
              <w:rPr>
                <w:rFonts w:ascii="Arial" w:hAnsi="Arial"/>
                <w:sz w:val="18"/>
              </w:rPr>
            </w:pPr>
            <w:r w:rsidRPr="00E11EA5">
              <w:rPr>
                <w:rFonts w:ascii="Arial" w:hAnsi="Arial"/>
                <w:sz w:val="18"/>
              </w:rPr>
              <w:t>Pre-scan (Note 2)</w:t>
            </w:r>
          </w:p>
        </w:tc>
        <w:tc>
          <w:tcPr>
            <w:tcW w:w="0" w:type="auto"/>
            <w:vAlign w:val="center"/>
          </w:tcPr>
          <w:p w14:paraId="1634F1BA" w14:textId="77777777" w:rsidR="002C0EB9" w:rsidRPr="00E11EA5" w:rsidRDefault="002C0EB9" w:rsidP="0061321F">
            <w:pPr>
              <w:pStyle w:val="TAC"/>
            </w:pPr>
          </w:p>
        </w:tc>
        <w:tc>
          <w:tcPr>
            <w:tcW w:w="0" w:type="auto"/>
            <w:vAlign w:val="center"/>
          </w:tcPr>
          <w:p w14:paraId="082A24B2" w14:textId="77777777" w:rsidR="002C0EB9" w:rsidRPr="00E11EA5" w:rsidRDefault="002C0EB9" w:rsidP="0061321F">
            <w:pPr>
              <w:pStyle w:val="TAC"/>
            </w:pPr>
            <w:r w:rsidRPr="00E11EA5">
              <w:t>X</w:t>
            </w:r>
          </w:p>
        </w:tc>
        <w:tc>
          <w:tcPr>
            <w:tcW w:w="0" w:type="auto"/>
            <w:vAlign w:val="center"/>
          </w:tcPr>
          <w:p w14:paraId="53CE7603" w14:textId="77777777" w:rsidR="002C0EB9" w:rsidRPr="00E11EA5" w:rsidRDefault="002C0EB9" w:rsidP="0061321F">
            <w:pPr>
              <w:pStyle w:val="TAC"/>
            </w:pPr>
            <w:r w:rsidRPr="00E11EA5">
              <w:t>X</w:t>
            </w:r>
          </w:p>
        </w:tc>
        <w:tc>
          <w:tcPr>
            <w:tcW w:w="0" w:type="auto"/>
            <w:vAlign w:val="center"/>
          </w:tcPr>
          <w:p w14:paraId="32923785" w14:textId="77777777" w:rsidR="002C0EB9" w:rsidRPr="00E11EA5" w:rsidRDefault="002C0EB9" w:rsidP="0061321F">
            <w:pPr>
              <w:pStyle w:val="TAC"/>
            </w:pPr>
            <w:r w:rsidRPr="00E11EA5">
              <w:t>X</w:t>
            </w:r>
          </w:p>
        </w:tc>
      </w:tr>
      <w:tr w:rsidR="002C0EB9" w:rsidRPr="00E11EA5" w14:paraId="5885E81C" w14:textId="77777777" w:rsidTr="0061321F">
        <w:trPr>
          <w:jc w:val="center"/>
        </w:trPr>
        <w:tc>
          <w:tcPr>
            <w:tcW w:w="0" w:type="auto"/>
            <w:gridSpan w:val="2"/>
          </w:tcPr>
          <w:p w14:paraId="00117560" w14:textId="77777777" w:rsidR="002C0EB9" w:rsidRPr="00E11EA5" w:rsidRDefault="002C0EB9" w:rsidP="0061321F">
            <w:pPr>
              <w:keepNext/>
              <w:keepLines/>
              <w:spacing w:after="0"/>
              <w:rPr>
                <w:rFonts w:ascii="Arial" w:hAnsi="Arial"/>
                <w:sz w:val="18"/>
              </w:rPr>
            </w:pPr>
            <w:r w:rsidRPr="00E11EA5">
              <w:rPr>
                <w:rFonts w:ascii="Arial" w:hAnsi="Arial"/>
                <w:sz w:val="18"/>
              </w:rPr>
              <w:t>Reverberation chamber</w:t>
            </w:r>
          </w:p>
        </w:tc>
        <w:tc>
          <w:tcPr>
            <w:tcW w:w="0" w:type="auto"/>
            <w:vAlign w:val="center"/>
          </w:tcPr>
          <w:p w14:paraId="38D0A450" w14:textId="77777777" w:rsidR="002C0EB9" w:rsidRPr="00E11EA5" w:rsidRDefault="002C0EB9" w:rsidP="0061321F">
            <w:pPr>
              <w:pStyle w:val="TAC"/>
            </w:pPr>
            <w:r w:rsidRPr="00E11EA5">
              <w:t>X</w:t>
            </w:r>
          </w:p>
        </w:tc>
        <w:tc>
          <w:tcPr>
            <w:tcW w:w="0" w:type="auto"/>
            <w:vAlign w:val="center"/>
          </w:tcPr>
          <w:p w14:paraId="373C72FF" w14:textId="77777777" w:rsidR="002C0EB9" w:rsidRPr="00E11EA5" w:rsidRDefault="002C0EB9" w:rsidP="0061321F">
            <w:pPr>
              <w:pStyle w:val="TAC"/>
            </w:pPr>
            <w:r w:rsidRPr="00E11EA5">
              <w:t>X</w:t>
            </w:r>
          </w:p>
        </w:tc>
        <w:tc>
          <w:tcPr>
            <w:tcW w:w="0" w:type="auto"/>
            <w:vAlign w:val="center"/>
          </w:tcPr>
          <w:p w14:paraId="25147143" w14:textId="77777777" w:rsidR="002C0EB9" w:rsidRPr="00E11EA5" w:rsidRDefault="002C0EB9" w:rsidP="0061321F">
            <w:pPr>
              <w:pStyle w:val="TAC"/>
            </w:pPr>
            <w:r w:rsidRPr="00E11EA5">
              <w:t>X</w:t>
            </w:r>
          </w:p>
        </w:tc>
        <w:tc>
          <w:tcPr>
            <w:tcW w:w="0" w:type="auto"/>
            <w:vAlign w:val="center"/>
          </w:tcPr>
          <w:p w14:paraId="1C49DBE7" w14:textId="77777777" w:rsidR="002C0EB9" w:rsidRPr="00E11EA5" w:rsidRDefault="002C0EB9" w:rsidP="0061321F">
            <w:pPr>
              <w:pStyle w:val="TAC"/>
            </w:pPr>
            <w:r w:rsidRPr="00E11EA5">
              <w:t>X (Note 2)</w:t>
            </w:r>
          </w:p>
        </w:tc>
      </w:tr>
      <w:tr w:rsidR="002C0EB9" w:rsidRPr="00E11EA5" w14:paraId="21B3485D" w14:textId="77777777" w:rsidTr="0061321F">
        <w:trPr>
          <w:jc w:val="center"/>
        </w:trPr>
        <w:tc>
          <w:tcPr>
            <w:tcW w:w="0" w:type="auto"/>
            <w:gridSpan w:val="6"/>
          </w:tcPr>
          <w:p w14:paraId="2426670B" w14:textId="77777777" w:rsidR="002C0EB9" w:rsidRPr="00E11EA5" w:rsidRDefault="002C0EB9" w:rsidP="0061321F">
            <w:pPr>
              <w:pStyle w:val="TAN"/>
            </w:pPr>
            <w:r w:rsidRPr="00E11EA5">
              <w:t xml:space="preserve">Note 1: </w:t>
            </w:r>
            <w:r w:rsidRPr="00E11EA5">
              <w:rPr>
                <w:lang w:eastAsia="en-GB"/>
              </w:rPr>
              <w:tab/>
            </w:r>
            <w:r w:rsidRPr="00E11EA5">
              <w:t>Two TRP measurements are needed.</w:t>
            </w:r>
          </w:p>
          <w:p w14:paraId="704BE7E9" w14:textId="77777777" w:rsidR="002C0EB9" w:rsidRPr="00E11EA5" w:rsidRDefault="002C0EB9" w:rsidP="0061321F">
            <w:pPr>
              <w:pStyle w:val="TAN"/>
            </w:pPr>
            <w:r w:rsidRPr="00E11EA5">
              <w:t xml:space="preserve">Note 2: </w:t>
            </w:r>
            <w:r w:rsidRPr="00E11EA5">
              <w:rPr>
                <w:lang w:eastAsia="en-GB"/>
              </w:rPr>
              <w:tab/>
            </w:r>
            <w:r w:rsidRPr="00E11EA5">
              <w:t>Pre-scan is needed to identify the frequencies of interest. Pre-scan can also be applied to ACLR, OBUE and SEM.</w:t>
            </w:r>
          </w:p>
          <w:p w14:paraId="2B0CCA76" w14:textId="77777777" w:rsidR="002C0EB9" w:rsidRPr="00E11EA5" w:rsidRDefault="002C0EB9" w:rsidP="0061321F">
            <w:pPr>
              <w:pStyle w:val="TAN"/>
            </w:pPr>
            <w:r w:rsidRPr="00E11EA5">
              <w:t xml:space="preserve">Note 3: </w:t>
            </w:r>
            <w:r w:rsidRPr="00E11EA5">
              <w:rPr>
                <w:lang w:eastAsia="en-GB"/>
              </w:rPr>
              <w:tab/>
            </w:r>
            <w:r w:rsidRPr="00E11EA5">
              <w:t>At harmonic frequencies the use of this method is not applicable.</w:t>
            </w:r>
          </w:p>
          <w:p w14:paraId="24BFCB3D" w14:textId="77777777" w:rsidR="002C0EB9" w:rsidRPr="00E11EA5" w:rsidRDefault="002C0EB9" w:rsidP="0061321F">
            <w:pPr>
              <w:pStyle w:val="TAN"/>
            </w:pPr>
            <w:r w:rsidRPr="00E11EA5">
              <w:t xml:space="preserve">Note 4: </w:t>
            </w:r>
            <w:r w:rsidRPr="00E11EA5">
              <w:rPr>
                <w:lang w:eastAsia="en-GB"/>
              </w:rPr>
              <w:tab/>
            </w:r>
            <w:r w:rsidRPr="00E11EA5">
              <w:t>Pattern multiplication is conditional.</w:t>
            </w:r>
          </w:p>
          <w:p w14:paraId="6CE4A9BD" w14:textId="77777777" w:rsidR="002C0EB9" w:rsidRPr="00E11EA5" w:rsidRDefault="002C0EB9" w:rsidP="0061321F">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1B50BBE9" w14:textId="77777777" w:rsidR="002C0EB9" w:rsidRPr="00E11EA5" w:rsidRDefault="002C0EB9" w:rsidP="0061321F">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 6.3.3; if a suitable analysis is shown the method may be applied.</w:t>
            </w:r>
          </w:p>
          <w:p w14:paraId="0345A40D" w14:textId="77777777" w:rsidR="002C0EB9" w:rsidRPr="00E11EA5" w:rsidRDefault="002C0EB9" w:rsidP="0061321F">
            <w:pPr>
              <w:pStyle w:val="TAN"/>
              <w:rPr>
                <w:lang w:val="en-US"/>
              </w:rPr>
            </w:pPr>
            <w:r w:rsidRPr="00E11EA5">
              <w:rPr>
                <w:lang w:eastAsia="zh-CN"/>
              </w:rPr>
              <w:t xml:space="preserve">Note 7: </w:t>
            </w:r>
            <w:r w:rsidRPr="00E11EA5">
              <w:rPr>
                <w:lang w:eastAsia="zh-CN"/>
              </w:rPr>
              <w:tab/>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75EBCFC2" w14:textId="77777777" w:rsidR="002C0EB9" w:rsidRPr="00E11EA5" w:rsidRDefault="002C0EB9" w:rsidP="002C0EB9">
      <w:pPr>
        <w:rPr>
          <w:lang w:eastAsia="en-GB"/>
        </w:rPr>
      </w:pPr>
    </w:p>
    <w:p w14:paraId="728E2A41" w14:textId="77777777" w:rsidR="002C0EB9" w:rsidRPr="00E11EA5" w:rsidRDefault="002C0EB9" w:rsidP="002C0EB9">
      <w:pPr>
        <w:rPr>
          <w:lang w:eastAsia="en-GB"/>
        </w:rPr>
      </w:pPr>
      <w:r w:rsidRPr="00E11EA5">
        <w:t>The summation error (SE)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 6.3.6.</w:t>
      </w:r>
    </w:p>
    <w:p w14:paraId="52F7E54A" w14:textId="77777777" w:rsidR="002C0EB9" w:rsidRPr="00E11EA5" w:rsidRDefault="002C0EB9" w:rsidP="002C0EB9">
      <w:pPr>
        <w:pStyle w:val="Heading4"/>
        <w:rPr>
          <w:lang w:eastAsia="en-GB"/>
        </w:rPr>
      </w:pPr>
      <w:bookmarkStart w:id="118" w:name="_Toc32331964"/>
      <w:bookmarkStart w:id="119" w:name="_Toc37429878"/>
      <w:bookmarkStart w:id="120" w:name="_Toc43738949"/>
      <w:bookmarkStart w:id="121" w:name="_Toc46346710"/>
      <w:r w:rsidRPr="00E11EA5">
        <w:rPr>
          <w:lang w:eastAsia="en-GB"/>
        </w:rPr>
        <w:t>6.3.2.2</w:t>
      </w:r>
      <w:r w:rsidRPr="00E11EA5">
        <w:rPr>
          <w:lang w:eastAsia="en-GB"/>
        </w:rPr>
        <w:tab/>
      </w:r>
      <w:r w:rsidRPr="00E11EA5">
        <w:rPr>
          <w:lang w:eastAsia="en-GB"/>
        </w:rPr>
        <w:tab/>
        <w:t>Procedures for BS output power</w:t>
      </w:r>
      <w:bookmarkEnd w:id="118"/>
      <w:bookmarkEnd w:id="119"/>
      <w:bookmarkEnd w:id="120"/>
      <w:bookmarkEnd w:id="121"/>
    </w:p>
    <w:p w14:paraId="0B243475" w14:textId="77777777" w:rsidR="002C0EB9" w:rsidRPr="00E11EA5" w:rsidRDefault="002C0EB9" w:rsidP="002C0EB9">
      <w:pPr>
        <w:pStyle w:val="Heading5"/>
      </w:pPr>
      <w:bookmarkStart w:id="122" w:name="_Toc32331965"/>
      <w:bookmarkStart w:id="123" w:name="_Toc37429879"/>
      <w:bookmarkStart w:id="124" w:name="_Toc43738950"/>
      <w:bookmarkStart w:id="125" w:name="_Toc46346711"/>
      <w:r w:rsidRPr="00E11EA5">
        <w:rPr>
          <w:lang w:eastAsia="en-GB"/>
        </w:rPr>
        <w:t>6.3.2.2</w:t>
      </w:r>
      <w:r w:rsidRPr="00E11EA5">
        <w:t>.1</w:t>
      </w:r>
      <w:r w:rsidRPr="00E11EA5">
        <w:tab/>
        <w:t>General</w:t>
      </w:r>
      <w:bookmarkEnd w:id="122"/>
      <w:bookmarkEnd w:id="123"/>
      <w:bookmarkEnd w:id="124"/>
      <w:bookmarkEnd w:id="125"/>
    </w:p>
    <w:p w14:paraId="06FD278D" w14:textId="77777777" w:rsidR="002C0EB9" w:rsidRPr="00E11EA5" w:rsidRDefault="002C0EB9" w:rsidP="002C0EB9">
      <w:r w:rsidRPr="00E11EA5">
        <w:rPr>
          <w:b/>
          <w:bCs/>
        </w:rPr>
        <w:t>Test purpose:</w:t>
      </w:r>
      <w:r w:rsidRPr="00E11EA5">
        <w:t xml:space="preserve"> Accurate TRP assessment.</w:t>
      </w:r>
    </w:p>
    <w:p w14:paraId="38E304CB" w14:textId="77777777" w:rsidR="002C0EB9" w:rsidRPr="00E11EA5" w:rsidRDefault="002C0EB9" w:rsidP="002C0EB9">
      <w:r w:rsidRPr="00E11EA5">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783BBEE7" w14:textId="77777777" w:rsidR="002C0EB9" w:rsidRPr="00E11EA5" w:rsidRDefault="002C0EB9" w:rsidP="002C0EB9">
      <w:pPr>
        <w:pStyle w:val="Heading5"/>
      </w:pPr>
      <w:bookmarkStart w:id="126" w:name="_Toc32331966"/>
      <w:bookmarkStart w:id="127" w:name="_Toc37429880"/>
      <w:bookmarkStart w:id="128" w:name="_Toc43738951"/>
      <w:bookmarkStart w:id="129" w:name="_Toc46346712"/>
      <w:r w:rsidRPr="00E11EA5">
        <w:rPr>
          <w:lang w:eastAsia="en-GB"/>
        </w:rPr>
        <w:t>6.3.2.2</w:t>
      </w:r>
      <w:r w:rsidRPr="00E11EA5">
        <w:t>.2</w:t>
      </w:r>
      <w:r w:rsidRPr="00E11EA5">
        <w:tab/>
        <w:t>Two cuts with pattern multiplication</w:t>
      </w:r>
      <w:bookmarkEnd w:id="126"/>
      <w:bookmarkEnd w:id="127"/>
      <w:bookmarkEnd w:id="128"/>
      <w:bookmarkEnd w:id="129"/>
    </w:p>
    <w:p w14:paraId="271797FC" w14:textId="77777777" w:rsidR="002C0EB9" w:rsidRPr="00E11EA5" w:rsidRDefault="002C0EB9" w:rsidP="002C0EB9">
      <w:r w:rsidRPr="00E11EA5">
        <w:rPr>
          <w:lang w:val="en-US"/>
        </w:rPr>
        <w:t>Use this method when the ante</w:t>
      </w:r>
      <w:r w:rsidRPr="00E11EA5">
        <w:t>nna symmetries are compatible with pattern multiplication, see clause 6.3.2.5. Following steps are performed during the measurement:</w:t>
      </w:r>
    </w:p>
    <w:p w14:paraId="4F2E5FF5" w14:textId="77777777" w:rsidR="002C0EB9" w:rsidRPr="00E11EA5" w:rsidRDefault="002C0EB9" w:rsidP="002C0EB9">
      <w:pPr>
        <w:pStyle w:val="B1"/>
      </w:pPr>
      <w:r w:rsidRPr="00E11EA5">
        <w:t>1.</w:t>
      </w:r>
      <w:r w:rsidRPr="00E11EA5">
        <w:tab/>
        <w:t>Calculate the reference angular steps as described in clause 6.3.2.1.</w:t>
      </w:r>
    </w:p>
    <w:p w14:paraId="412429CC" w14:textId="77777777" w:rsidR="002C0EB9" w:rsidRPr="00E11EA5" w:rsidRDefault="002C0EB9" w:rsidP="002C0EB9">
      <w:pPr>
        <w:pStyle w:val="B1"/>
      </w:pPr>
      <w:r w:rsidRPr="00E11EA5">
        <w:t>2.</w:t>
      </w:r>
      <w:r w:rsidRPr="00E11EA5">
        <w:tab/>
        <w:t xml:space="preserve">Align the BS to allow for proper pattern multiplication. Measure EIRP on two orthogonal cuts with steps smaller or equal to the reference steps according to step 1. </w:t>
      </w:r>
    </w:p>
    <w:p w14:paraId="23645140" w14:textId="77777777" w:rsidR="002C0EB9" w:rsidRPr="00E11EA5" w:rsidRDefault="002C0EB9" w:rsidP="002C0EB9">
      <w:pPr>
        <w:pStyle w:val="B1"/>
      </w:pPr>
      <w:r w:rsidRPr="00E11EA5">
        <w:t>3.</w:t>
      </w:r>
      <w:r w:rsidRPr="00E11EA5">
        <w:tab/>
        <w:t>Apply pattern multiplication to extrapolate the two cuts data to full-sphere.</w:t>
      </w:r>
    </w:p>
    <w:p w14:paraId="5A8DCB6E" w14:textId="77777777" w:rsidR="002C0EB9" w:rsidRPr="00E11EA5" w:rsidRDefault="002C0EB9" w:rsidP="002C0EB9">
      <w:pPr>
        <w:pStyle w:val="B1"/>
      </w:pPr>
      <w:r w:rsidRPr="00E11EA5">
        <w:t>4.</w:t>
      </w:r>
      <w:r w:rsidRPr="00E11EA5">
        <w:tab/>
        <w:t>Apply numerical integration to obtain the TRP estimate.</w:t>
      </w:r>
    </w:p>
    <w:p w14:paraId="0CC22A3C" w14:textId="77777777" w:rsidR="002C0EB9" w:rsidRPr="00E11EA5" w:rsidRDefault="002C0EB9" w:rsidP="002C0EB9">
      <w:pPr>
        <w:pStyle w:val="Heading5"/>
      </w:pPr>
      <w:bookmarkStart w:id="130" w:name="_Toc32331967"/>
      <w:bookmarkStart w:id="131" w:name="_Toc37429881"/>
      <w:bookmarkStart w:id="132" w:name="_Toc43738952"/>
      <w:bookmarkStart w:id="133" w:name="_Toc46346713"/>
      <w:r w:rsidRPr="00E11EA5">
        <w:rPr>
          <w:lang w:eastAsia="en-GB"/>
        </w:rPr>
        <w:t>6.3.2.2</w:t>
      </w:r>
      <w:r w:rsidRPr="00E11EA5">
        <w:t>.3</w:t>
      </w:r>
      <w:r w:rsidRPr="00E11EA5">
        <w:tab/>
        <w:t>Full sphere</w:t>
      </w:r>
      <w:bookmarkEnd w:id="130"/>
      <w:bookmarkEnd w:id="131"/>
      <w:bookmarkEnd w:id="132"/>
      <w:bookmarkEnd w:id="133"/>
      <w:r w:rsidRPr="00E11EA5">
        <w:t xml:space="preserve"> </w:t>
      </w:r>
    </w:p>
    <w:p w14:paraId="0FDAE929" w14:textId="77777777" w:rsidR="002C0EB9" w:rsidRPr="00E11EA5" w:rsidRDefault="002C0EB9" w:rsidP="002C0EB9">
      <w:pPr>
        <w:rPr>
          <w:lang w:val="en-US"/>
        </w:rPr>
      </w:pPr>
      <w:r w:rsidRPr="00E11EA5">
        <w:rPr>
          <w:lang w:val="en-US"/>
        </w:rPr>
        <w:t>Following steps are performed during the measurement:</w:t>
      </w:r>
    </w:p>
    <w:p w14:paraId="5C2F878F" w14:textId="77777777" w:rsidR="002C0EB9" w:rsidRPr="00E11EA5" w:rsidRDefault="002C0EB9" w:rsidP="002C0EB9">
      <w:pPr>
        <w:pStyle w:val="B1"/>
      </w:pPr>
      <w:r w:rsidRPr="00E11EA5">
        <w:lastRenderedPageBreak/>
        <w:t>1.</w:t>
      </w:r>
      <w:r w:rsidRPr="00E11EA5">
        <w:tab/>
        <w:t xml:space="preserve">Calculate the reference angular steps as described in clause 6.3.2.1. Other methods for determining the required angular steps are not precluded. </w:t>
      </w:r>
    </w:p>
    <w:p w14:paraId="26706599" w14:textId="77777777" w:rsidR="002C0EB9" w:rsidRPr="00E11EA5" w:rsidRDefault="002C0EB9" w:rsidP="002C0EB9">
      <w:pPr>
        <w:pStyle w:val="B1"/>
      </w:pPr>
      <w:r w:rsidRPr="00E11EA5">
        <w:t>2.</w:t>
      </w:r>
      <w:r w:rsidRPr="00E11EA5">
        <w:tab/>
        <w:t>Choose the angular steps smaller than or equal to the reference angular steps.</w:t>
      </w:r>
    </w:p>
    <w:p w14:paraId="40F66098" w14:textId="77777777" w:rsidR="002C0EB9" w:rsidRPr="00E11EA5" w:rsidRDefault="002C0EB9" w:rsidP="002C0EB9">
      <w:pPr>
        <w:pStyle w:val="B1"/>
      </w:pPr>
      <w:r w:rsidRPr="00E11EA5">
        <w:t>3.</w:t>
      </w:r>
      <w:r w:rsidRPr="00E11EA5">
        <w:tab/>
        <w:t>Measure EIRP values on a spherical grid according to clause 6.3.2.1. Having the poles of the measurement grid along the direction of the main beam shall be avoided.</w:t>
      </w:r>
    </w:p>
    <w:p w14:paraId="46E48208" w14:textId="77777777" w:rsidR="002C0EB9" w:rsidRPr="00E11EA5" w:rsidRDefault="002C0EB9" w:rsidP="002C0EB9">
      <w:pPr>
        <w:pStyle w:val="NO"/>
      </w:pPr>
      <w:r w:rsidRPr="00E11EA5">
        <w:rPr>
          <w:bCs/>
        </w:rPr>
        <w:t>NOTE:</w:t>
      </w:r>
      <w:r w:rsidRPr="00E11EA5">
        <w:rPr>
          <w:b/>
          <w:bCs/>
        </w:rPr>
        <w:tab/>
      </w:r>
      <w:r w:rsidRPr="00E11EA5">
        <w:t xml:space="preserve">Spherical grids of </w:t>
      </w:r>
      <w:r w:rsidRPr="00E11EA5">
        <w:rPr>
          <w:lang w:val="en-US" w:eastAsia="zh-CN"/>
        </w:rPr>
        <w:t xml:space="preserve">clause 6.3.2.2 (reference angular step criteria), </w:t>
      </w:r>
      <w:r w:rsidRPr="00E11EA5">
        <w:t>6.3.2.3 (spherical equal area grids)</w:t>
      </w:r>
      <w:r w:rsidRPr="00E11EA5">
        <w:rPr>
          <w:lang w:val="en-US" w:eastAsia="zh-CN"/>
        </w:rPr>
        <w:t>,</w:t>
      </w:r>
      <w:r w:rsidRPr="00E11EA5">
        <w:t xml:space="preserve"> 6.3.2.4</w:t>
      </w:r>
      <w:r w:rsidRPr="00E11EA5">
        <w:rPr>
          <w:lang w:val="en-US" w:eastAsia="zh-CN"/>
        </w:rPr>
        <w:t xml:space="preserve"> (spherical Fibonacci grids) and 6.3.2.6 (wave vector space sampling grids) </w:t>
      </w:r>
      <w:r w:rsidRPr="00E11EA5">
        <w:t>can also be used with proper angular steps.</w:t>
      </w:r>
    </w:p>
    <w:p w14:paraId="475D4C71" w14:textId="77777777" w:rsidR="002C0EB9" w:rsidRPr="00E11EA5" w:rsidRDefault="002C0EB9" w:rsidP="002C0EB9">
      <w:pPr>
        <w:pStyle w:val="B1"/>
      </w:pPr>
      <w:r w:rsidRPr="00E11EA5">
        <w:t>4.</w:t>
      </w:r>
      <w:r w:rsidRPr="00E11EA5">
        <w:tab/>
        <w:t>Apply suitable numerical integration to calculate the TRP estimate.</w:t>
      </w:r>
    </w:p>
    <w:p w14:paraId="614A553A" w14:textId="77777777" w:rsidR="002C0EB9" w:rsidRPr="00E11EA5" w:rsidRDefault="002C0EB9" w:rsidP="002C0EB9">
      <w:pPr>
        <w:pStyle w:val="Heading5"/>
      </w:pPr>
      <w:bookmarkStart w:id="134" w:name="_Toc32331968"/>
      <w:bookmarkStart w:id="135" w:name="_Toc37429882"/>
      <w:bookmarkStart w:id="136" w:name="_Toc43738953"/>
      <w:bookmarkStart w:id="137" w:name="_Toc46346714"/>
      <w:r w:rsidRPr="00E11EA5">
        <w:rPr>
          <w:lang w:eastAsia="en-GB"/>
        </w:rPr>
        <w:t>6.3.2.2</w:t>
      </w:r>
      <w:r w:rsidRPr="00E11EA5">
        <w:t>.4</w:t>
      </w:r>
      <w:r w:rsidRPr="00E11EA5">
        <w:tab/>
        <w:t>Beam-based directions</w:t>
      </w:r>
      <w:bookmarkEnd w:id="134"/>
      <w:bookmarkEnd w:id="135"/>
      <w:bookmarkEnd w:id="136"/>
      <w:bookmarkEnd w:id="137"/>
      <w:r w:rsidRPr="00E11EA5">
        <w:t xml:space="preserve"> </w:t>
      </w:r>
    </w:p>
    <w:p w14:paraId="7BB48B87" w14:textId="77777777" w:rsidR="002C0EB9" w:rsidRPr="00E11EA5" w:rsidRDefault="002C0EB9" w:rsidP="002C0EB9">
      <w:r w:rsidRPr="00E11EA5">
        <w:t xml:space="preserve">This method is only applicable if directivity of BS antenna is known for the operating frequency. </w:t>
      </w:r>
      <w:del w:id="138" w:author="Huawei" w:date="2020-07-31T12:42:00Z">
        <w:r w:rsidRPr="00E11EA5" w:rsidDel="003D096A">
          <w:delText>For the Rel-13 AAS BS EIRP accuracy requirement, t</w:delText>
        </w:r>
      </w:del>
      <w:ins w:id="139" w:author="Huawei" w:date="2020-07-31T12:42:00Z">
        <w:r>
          <w:t>T</w:t>
        </w:r>
      </w:ins>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Following the same approach, the peak EIRP of a beam can be obtained, which is used to derive TRP estimate using directivity of BS antenna as follows:</w:t>
      </w:r>
    </w:p>
    <w:p w14:paraId="5859A4BD" w14:textId="77777777" w:rsidR="002C0EB9" w:rsidRPr="00E11EA5" w:rsidRDefault="002C0EB9" w:rsidP="002C0EB9">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0211D9AE" w14:textId="77777777" w:rsidR="002C0EB9" w:rsidRPr="00E11EA5" w:rsidRDefault="002C0EB9" w:rsidP="002C0EB9">
      <w:r w:rsidRPr="00E11EA5">
        <w:t xml:space="preserve">, where </w:t>
      </w:r>
      <w:ins w:id="140" w:author="Huawei" w:date="2020-08-07T10:24:00Z">
        <w:r>
          <w:t>D</w:t>
        </w:r>
        <w:r w:rsidRPr="007A2A74">
          <w:rPr>
            <w:vertAlign w:val="subscript"/>
            <w:rPrChange w:id="141" w:author="Huawei" w:date="2020-08-07T10:24:00Z">
              <w:rPr/>
            </w:rPrChange>
          </w:rPr>
          <w:t>EUT</w:t>
        </w:r>
        <w:r>
          <w:rPr>
            <w:vertAlign w:val="subscript"/>
          </w:rPr>
          <w:t xml:space="preserve"> </w:t>
        </w:r>
      </w:ins>
      <m:oMath>
        <m:sSub>
          <m:sSubPr>
            <m:ctrlPr>
              <w:del w:id="142" w:author="Huawei" w:date="2020-08-07T10:24:00Z">
                <w:rPr>
                  <w:rFonts w:ascii="Cambria Math" w:hAnsi="Cambria Math"/>
                  <w:i/>
                </w:rPr>
              </w:del>
            </m:ctrlPr>
          </m:sSubPr>
          <m:e>
            <m:r>
              <w:del w:id="143" w:author="Huawei" w:date="2020-08-07T10:24:00Z">
                <w:rPr>
                  <w:rFonts w:ascii="Cambria Math" w:hAnsi="Cambria Math"/>
                </w:rPr>
                <m:t>D</m:t>
              </w:del>
            </m:r>
          </m:e>
          <m:sub>
            <m:r>
              <w:del w:id="144" w:author="Huawei" w:date="2020-08-07T10:24:00Z">
                <w:rPr>
                  <w:rFonts w:ascii="Cambria Math" w:hAnsi="Cambria Math"/>
                </w:rPr>
                <m:t>EUT</m:t>
              </w:del>
            </m:r>
          </m:sub>
        </m:sSub>
      </m:oMath>
      <w:del w:id="145" w:author="Huawei" w:date="2020-08-07T10:24:00Z">
        <w:r w:rsidRPr="00E11EA5" w:rsidDel="007A2A74">
          <w:delText xml:space="preserve"> </w:delText>
        </w:r>
      </w:del>
      <w:r w:rsidRPr="00E11EA5">
        <w:t>is the directivity of BS.</w:t>
      </w:r>
    </w:p>
    <w:p w14:paraId="01D894B9" w14:textId="77777777" w:rsidR="002C0EB9" w:rsidRPr="00E11EA5" w:rsidRDefault="002C0EB9" w:rsidP="002C0EB9">
      <w:r w:rsidRPr="00E11EA5">
        <w:t>For the case of OTA BS output power, the directivity (D</w:t>
      </w:r>
      <w:r w:rsidRPr="00E11EA5">
        <w:rPr>
          <w:vertAlign w:val="subscript"/>
        </w:rPr>
        <w:t>BSoutputpower</w:t>
      </w:r>
      <w:r w:rsidRPr="00E11EA5">
        <w:t>) shall be defined as:</w:t>
      </w:r>
    </w:p>
    <w:p w14:paraId="6CCE2CA3" w14:textId="77777777" w:rsidR="002C0EB9" w:rsidRPr="00E11EA5" w:rsidRDefault="002C0EB9" w:rsidP="002C0EB9">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C93593A" w14:textId="77777777" w:rsidR="002C0EB9" w:rsidRPr="00E11EA5" w:rsidRDefault="002C0EB9" w:rsidP="002C0EB9">
      <w:pPr>
        <w:pStyle w:val="Heading4"/>
        <w:rPr>
          <w:i/>
          <w:iCs/>
          <w:lang w:eastAsia="en-GB"/>
        </w:rPr>
      </w:pPr>
      <w:bookmarkStart w:id="146" w:name="_Toc32331969"/>
      <w:bookmarkStart w:id="147" w:name="_Toc37429883"/>
      <w:bookmarkStart w:id="148" w:name="_Toc43738954"/>
      <w:bookmarkStart w:id="149" w:name="_Toc46346715"/>
      <w:r w:rsidRPr="00E11EA5">
        <w:rPr>
          <w:lang w:eastAsia="en-GB"/>
        </w:rPr>
        <w:t>6.3.2.3</w:t>
      </w:r>
      <w:r w:rsidRPr="00E11EA5">
        <w:rPr>
          <w:lang w:eastAsia="en-GB"/>
        </w:rPr>
        <w:tab/>
        <w:t>Procedures for SEM and OBUE</w:t>
      </w:r>
      <w:bookmarkEnd w:id="146"/>
      <w:bookmarkEnd w:id="147"/>
      <w:bookmarkEnd w:id="148"/>
      <w:bookmarkEnd w:id="149"/>
    </w:p>
    <w:p w14:paraId="7BD2ED8B" w14:textId="77777777" w:rsidR="002C0EB9" w:rsidRPr="00E11EA5" w:rsidRDefault="002C0EB9" w:rsidP="002C0EB9">
      <w:pPr>
        <w:pStyle w:val="Heading5"/>
      </w:pPr>
      <w:bookmarkStart w:id="150" w:name="_Toc32331970"/>
      <w:bookmarkStart w:id="151" w:name="_Toc37429884"/>
      <w:bookmarkStart w:id="152" w:name="_Toc43738955"/>
      <w:bookmarkStart w:id="153" w:name="_Toc46346716"/>
      <w:r w:rsidRPr="00E11EA5">
        <w:rPr>
          <w:lang w:eastAsia="en-GB"/>
        </w:rPr>
        <w:t>6.3.2.3</w:t>
      </w:r>
      <w:r w:rsidRPr="00E11EA5">
        <w:t>.1</w:t>
      </w:r>
      <w:r w:rsidRPr="00E11EA5">
        <w:tab/>
        <w:t>General</w:t>
      </w:r>
      <w:bookmarkEnd w:id="150"/>
      <w:bookmarkEnd w:id="151"/>
      <w:bookmarkEnd w:id="152"/>
      <w:bookmarkEnd w:id="153"/>
    </w:p>
    <w:p w14:paraId="65EFE7C7" w14:textId="77777777" w:rsidR="002C0EB9" w:rsidRPr="00E11EA5" w:rsidRDefault="002C0EB9" w:rsidP="002C0EB9">
      <w:r w:rsidRPr="00E11EA5">
        <w:rPr>
          <w:b/>
          <w:bCs/>
        </w:rPr>
        <w:t>Test purpose:</w:t>
      </w:r>
      <w:r w:rsidRPr="00E11EA5">
        <w:t xml:space="preserve"> Accurate or controlled overestimate of TRP.</w:t>
      </w:r>
    </w:p>
    <w:p w14:paraId="3F9BA7EB" w14:textId="77777777" w:rsidR="002C0EB9" w:rsidRPr="00E11EA5" w:rsidRDefault="002C0EB9" w:rsidP="002C0EB9">
      <w:r w:rsidRPr="00E11EA5">
        <w:t>The radiation source is limited to the antennas on the BS and it’s not necessary to take the dimension of the whole BS into account for calculations of the far-field distance and the reference angular steps. The test choices are as follows.</w:t>
      </w:r>
    </w:p>
    <w:p w14:paraId="5185A80E" w14:textId="77777777" w:rsidR="002C0EB9" w:rsidRPr="00E11EA5" w:rsidRDefault="002C0EB9" w:rsidP="002C0EB9">
      <w:pPr>
        <w:pStyle w:val="Heading5"/>
      </w:pPr>
      <w:bookmarkStart w:id="154" w:name="_Toc32331971"/>
      <w:bookmarkStart w:id="155" w:name="_Toc37429885"/>
      <w:bookmarkStart w:id="156" w:name="_Toc43738956"/>
      <w:bookmarkStart w:id="157" w:name="_Toc46346717"/>
      <w:r w:rsidRPr="00E11EA5">
        <w:rPr>
          <w:lang w:eastAsia="en-GB"/>
        </w:rPr>
        <w:t>6.3.2.3</w:t>
      </w:r>
      <w:r w:rsidRPr="00E11EA5">
        <w:t>.2</w:t>
      </w:r>
      <w:r w:rsidRPr="00E11EA5">
        <w:tab/>
        <w:t>Two cuts with pattern multiplication</w:t>
      </w:r>
      <w:bookmarkEnd w:id="154"/>
      <w:bookmarkEnd w:id="155"/>
      <w:bookmarkEnd w:id="156"/>
      <w:bookmarkEnd w:id="157"/>
    </w:p>
    <w:p w14:paraId="0F8CF815" w14:textId="77777777" w:rsidR="002C0EB9" w:rsidRPr="00E11EA5" w:rsidRDefault="002C0EB9" w:rsidP="002C0EB9">
      <w:r w:rsidRPr="00E11EA5">
        <w:t xml:space="preserve">Use the same procedure as in clause 6.3.2.2.2. </w:t>
      </w:r>
    </w:p>
    <w:p w14:paraId="2E15ECAF" w14:textId="77777777" w:rsidR="002C0EB9" w:rsidRPr="00E11EA5" w:rsidRDefault="002C0EB9" w:rsidP="002C0EB9">
      <w:pPr>
        <w:pStyle w:val="Heading5"/>
      </w:pPr>
      <w:bookmarkStart w:id="158" w:name="_Toc32331972"/>
      <w:bookmarkStart w:id="159" w:name="_Toc37429886"/>
      <w:bookmarkStart w:id="160" w:name="_Toc43738957"/>
      <w:bookmarkStart w:id="161" w:name="_Toc46346718"/>
      <w:r w:rsidRPr="00E11EA5">
        <w:rPr>
          <w:lang w:eastAsia="en-GB"/>
        </w:rPr>
        <w:t>6.3.2.3</w:t>
      </w:r>
      <w:r w:rsidRPr="00E11EA5">
        <w:t>.3</w:t>
      </w:r>
      <w:r w:rsidRPr="00E11EA5">
        <w:tab/>
        <w:t>Two or three cuts</w:t>
      </w:r>
      <w:bookmarkEnd w:id="158"/>
      <w:bookmarkEnd w:id="159"/>
      <w:bookmarkEnd w:id="160"/>
      <w:bookmarkEnd w:id="161"/>
    </w:p>
    <w:p w14:paraId="1A25D21D" w14:textId="77777777" w:rsidR="002C0EB9" w:rsidRPr="00E11EA5" w:rsidRDefault="002C0EB9" w:rsidP="002C0EB9">
      <w:r w:rsidRPr="00E11EA5">
        <w:rPr>
          <w:lang w:val="en-US"/>
        </w:rPr>
        <w:t xml:space="preserve">Use this method when the </w:t>
      </w:r>
      <w:r w:rsidRPr="00E11EA5">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37FA6286" w14:textId="77777777" w:rsidR="002C0EB9" w:rsidRPr="00E11EA5" w:rsidRDefault="002C0EB9" w:rsidP="002C0EB9">
      <w:pPr>
        <w:pStyle w:val="B1"/>
      </w:pPr>
      <w:r w:rsidRPr="00E11EA5">
        <w:t>1.</w:t>
      </w:r>
      <w:r w:rsidRPr="00E11EA5">
        <w:tab/>
        <w:t>Calculate the reference angular steps.</w:t>
      </w:r>
    </w:p>
    <w:p w14:paraId="1BA28D2B" w14:textId="77777777" w:rsidR="002C0EB9" w:rsidRPr="00E11EA5" w:rsidRDefault="002C0EB9" w:rsidP="002C0EB9">
      <w:pPr>
        <w:pStyle w:val="B1"/>
      </w:pPr>
      <w:r w:rsidRPr="00E11EA5">
        <w:t>2.</w:t>
      </w:r>
      <w:r w:rsidRPr="00E11EA5">
        <w:tab/>
        <w:t xml:space="preserve">Measure EIRP on two orthogonal cuts with angular steps smaller than or equal to the reference steps according to step 3. Align the BS such that the cardinal cuts are measured. See figure </w:t>
      </w:r>
      <w:r w:rsidRPr="00E11EA5">
        <w:rPr>
          <w:lang w:eastAsia="en-GB"/>
        </w:rPr>
        <w:t>6.3.5.1</w:t>
      </w:r>
      <w:r w:rsidRPr="00E11EA5">
        <w:t>.</w:t>
      </w:r>
    </w:p>
    <w:p w14:paraId="460E5FF8" w14:textId="77777777" w:rsidR="002C0EB9" w:rsidRPr="00E11EA5" w:rsidRDefault="002C0EB9" w:rsidP="002C0EB9">
      <w:pPr>
        <w:pStyle w:val="B1"/>
      </w:pPr>
      <w:r w:rsidRPr="00E11EA5">
        <w:t>3.</w:t>
      </w:r>
      <w:r w:rsidRPr="00E11EA5">
        <w:tab/>
        <w:t>Calculate the average EIRP in each cut and then the TRP estimate according to clause 6.3.2.5.</w:t>
      </w:r>
    </w:p>
    <w:p w14:paraId="30849386" w14:textId="77777777" w:rsidR="002C0EB9" w:rsidRPr="00E11EA5" w:rsidRDefault="002C0EB9" w:rsidP="002C0EB9">
      <w:pPr>
        <w:pStyle w:val="B1"/>
      </w:pPr>
      <w:r w:rsidRPr="00E11EA5">
        <w:t>4.</w:t>
      </w:r>
      <w:r w:rsidRPr="00E11EA5">
        <w:tab/>
        <w:t>If the TRP estimate is above the requirement limit, perform the measurement on a third cut (See figure 6.3.2.5-1) and repeat step 3.</w:t>
      </w:r>
    </w:p>
    <w:p w14:paraId="691C3AC4" w14:textId="77777777" w:rsidR="002C0EB9" w:rsidRPr="00E11EA5" w:rsidRDefault="002C0EB9" w:rsidP="002C0EB9">
      <w:pPr>
        <w:pStyle w:val="Heading5"/>
      </w:pPr>
      <w:bookmarkStart w:id="162" w:name="_Toc32331973"/>
      <w:bookmarkStart w:id="163" w:name="_Toc37429887"/>
      <w:bookmarkStart w:id="164" w:name="_Toc43738958"/>
      <w:bookmarkStart w:id="165" w:name="_Toc46346719"/>
      <w:r w:rsidRPr="00E11EA5">
        <w:rPr>
          <w:lang w:eastAsia="en-GB"/>
        </w:rPr>
        <w:t>6.3.2.3</w:t>
      </w:r>
      <w:r w:rsidRPr="00E11EA5">
        <w:t>.4</w:t>
      </w:r>
      <w:r w:rsidRPr="00E11EA5">
        <w:tab/>
        <w:t>Full sphere</w:t>
      </w:r>
      <w:bookmarkEnd w:id="162"/>
      <w:bookmarkEnd w:id="163"/>
      <w:bookmarkEnd w:id="164"/>
      <w:bookmarkEnd w:id="165"/>
      <w:r w:rsidRPr="00E11EA5">
        <w:t xml:space="preserve"> </w:t>
      </w:r>
    </w:p>
    <w:p w14:paraId="7B076F28" w14:textId="77777777" w:rsidR="002C0EB9" w:rsidRPr="00E11EA5" w:rsidRDefault="002C0EB9" w:rsidP="002C0EB9">
      <w:r w:rsidRPr="00E11EA5">
        <w:t>Use the same procedure as in clause 6.3.2.2.3 for full sphere with appropriate reference steps.</w:t>
      </w:r>
    </w:p>
    <w:p w14:paraId="67403855" w14:textId="77777777" w:rsidR="002C0EB9" w:rsidRPr="00E11EA5" w:rsidRDefault="002C0EB9" w:rsidP="002C0EB9">
      <w:pPr>
        <w:pStyle w:val="Heading5"/>
      </w:pPr>
      <w:bookmarkStart w:id="166" w:name="_Toc32331974"/>
      <w:bookmarkStart w:id="167" w:name="_Toc37429888"/>
      <w:bookmarkStart w:id="168" w:name="_Toc43738959"/>
      <w:bookmarkStart w:id="169" w:name="_Toc46346720"/>
      <w:r w:rsidRPr="00E11EA5">
        <w:rPr>
          <w:lang w:eastAsia="en-GB"/>
        </w:rPr>
        <w:lastRenderedPageBreak/>
        <w:t>6.3.2.3</w:t>
      </w:r>
      <w:r w:rsidRPr="00E11EA5">
        <w:t>.5</w:t>
      </w:r>
      <w:r w:rsidRPr="00E11EA5">
        <w:tab/>
        <w:t>Beam-based directions</w:t>
      </w:r>
      <w:bookmarkEnd w:id="166"/>
      <w:bookmarkEnd w:id="167"/>
      <w:bookmarkEnd w:id="168"/>
      <w:bookmarkEnd w:id="169"/>
    </w:p>
    <w:p w14:paraId="25BDF6D0" w14:textId="77777777" w:rsidR="002C0EB9" w:rsidRPr="00E11EA5" w:rsidRDefault="002C0EB9" w:rsidP="002C0EB9">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 6.3.2.2.4 for more details. </w:t>
      </w:r>
    </w:p>
    <w:p w14:paraId="03B24C8D" w14:textId="77777777" w:rsidR="002C0EB9" w:rsidRPr="00E11EA5" w:rsidRDefault="002C0EB9" w:rsidP="002C0EB9">
      <w:r w:rsidRPr="00E11EA5">
        <w:t xml:space="preserve">The pre-scan (refer to clause 6.3.2.5.2), peak (refer to clause 6.3.2.5.3) and equal sector with peak average methods (refer to clause 6.3.2.5.4) are possible options. </w:t>
      </w:r>
    </w:p>
    <w:p w14:paraId="6A2F7F88" w14:textId="77777777" w:rsidR="002C0EB9" w:rsidRPr="00E11EA5" w:rsidRDefault="002C0EB9" w:rsidP="002C0EB9">
      <w:pPr>
        <w:pStyle w:val="Heading4"/>
        <w:rPr>
          <w:i/>
          <w:iCs/>
          <w:lang w:eastAsia="en-GB"/>
        </w:rPr>
      </w:pPr>
      <w:bookmarkStart w:id="170" w:name="_Toc32331975"/>
      <w:bookmarkStart w:id="171" w:name="_Toc37429889"/>
      <w:bookmarkStart w:id="172" w:name="_Toc43738960"/>
      <w:bookmarkStart w:id="173" w:name="_Toc46346721"/>
      <w:r w:rsidRPr="00E11EA5">
        <w:rPr>
          <w:lang w:eastAsia="en-GB"/>
        </w:rPr>
        <w:t>6.3.2.4</w:t>
      </w:r>
      <w:r w:rsidRPr="00E11EA5">
        <w:rPr>
          <w:lang w:eastAsia="en-GB"/>
        </w:rPr>
        <w:tab/>
        <w:t>Procedures for ACLR</w:t>
      </w:r>
      <w:bookmarkEnd w:id="170"/>
      <w:bookmarkEnd w:id="171"/>
      <w:bookmarkEnd w:id="172"/>
      <w:bookmarkEnd w:id="173"/>
    </w:p>
    <w:p w14:paraId="3B3C7B18" w14:textId="77777777" w:rsidR="002C0EB9" w:rsidRPr="00E11EA5" w:rsidRDefault="002C0EB9" w:rsidP="002C0EB9">
      <w:pPr>
        <w:pStyle w:val="Heading5"/>
      </w:pPr>
      <w:bookmarkStart w:id="174" w:name="_Toc32331976"/>
      <w:bookmarkStart w:id="175" w:name="_Toc37429890"/>
      <w:bookmarkStart w:id="176" w:name="_Toc43738961"/>
      <w:bookmarkStart w:id="177" w:name="_Toc46346722"/>
      <w:r w:rsidRPr="00E11EA5">
        <w:rPr>
          <w:lang w:eastAsia="en-GB"/>
        </w:rPr>
        <w:t>6.3.2.4</w:t>
      </w:r>
      <w:r w:rsidRPr="00E11EA5">
        <w:t>.1</w:t>
      </w:r>
      <w:r w:rsidRPr="00E11EA5">
        <w:tab/>
        <w:t>General</w:t>
      </w:r>
      <w:bookmarkEnd w:id="174"/>
      <w:bookmarkEnd w:id="175"/>
      <w:bookmarkEnd w:id="176"/>
      <w:bookmarkEnd w:id="177"/>
    </w:p>
    <w:p w14:paraId="1A4B16C5" w14:textId="77777777" w:rsidR="002C0EB9" w:rsidRPr="00E11EA5" w:rsidRDefault="002C0EB9" w:rsidP="002C0EB9">
      <w:r w:rsidRPr="00E11EA5">
        <w:rPr>
          <w:b/>
          <w:bCs/>
        </w:rPr>
        <w:t>Test purpose:</w:t>
      </w:r>
      <w:r w:rsidRPr="00E11EA5">
        <w:t xml:space="preserve"> Accurate or controlled underestimate of ACLR.</w:t>
      </w:r>
    </w:p>
    <w:p w14:paraId="4DB54F3E" w14:textId="77777777" w:rsidR="002C0EB9" w:rsidRPr="00E11EA5" w:rsidRDefault="002C0EB9" w:rsidP="002C0EB9">
      <w:pPr>
        <w:rPr>
          <w:lang w:eastAsia="en-GB"/>
        </w:rPr>
      </w:pPr>
      <w:r w:rsidRPr="00E11EA5">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3FADE8E5" w14:textId="77777777" w:rsidR="002C0EB9" w:rsidRPr="00E11EA5" w:rsidRDefault="002C0EB9" w:rsidP="002C0EB9">
      <w:pPr>
        <w:pStyle w:val="Heading5"/>
      </w:pPr>
      <w:bookmarkStart w:id="178" w:name="_Toc32331977"/>
      <w:bookmarkStart w:id="179" w:name="_Toc37429891"/>
      <w:bookmarkStart w:id="180" w:name="_Toc43738962"/>
      <w:bookmarkStart w:id="181" w:name="_Toc46346723"/>
      <w:r w:rsidRPr="00E11EA5">
        <w:rPr>
          <w:lang w:eastAsia="en-GB"/>
        </w:rPr>
        <w:t>6.3.2.4</w:t>
      </w:r>
      <w:r w:rsidRPr="00E11EA5">
        <w:t>.2</w:t>
      </w:r>
      <w:r w:rsidRPr="00E11EA5">
        <w:tab/>
        <w:t>TRP fraction method</w:t>
      </w:r>
      <w:bookmarkEnd w:id="178"/>
      <w:bookmarkEnd w:id="179"/>
      <w:bookmarkEnd w:id="180"/>
      <w:bookmarkEnd w:id="181"/>
    </w:p>
    <w:p w14:paraId="0DCC7E33" w14:textId="77777777" w:rsidR="002C0EB9" w:rsidRPr="00E11EA5" w:rsidRDefault="002C0EB9" w:rsidP="002C0EB9">
      <w:pPr>
        <w:rPr>
          <w:lang w:eastAsia="en-GB"/>
        </w:rPr>
      </w:pPr>
      <w:r w:rsidRPr="00E11EA5">
        <w:rPr>
          <w:lang w:eastAsia="en-GB"/>
        </w:rPr>
        <w:t>Following steps are performed during the measurement.</w:t>
      </w:r>
    </w:p>
    <w:p w14:paraId="7912184E" w14:textId="77777777" w:rsidR="002C0EB9" w:rsidRPr="00E11EA5" w:rsidRDefault="002C0EB9" w:rsidP="002C0EB9">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 6.3.2.2.</w:t>
      </w:r>
    </w:p>
    <w:p w14:paraId="463B67DD" w14:textId="77777777" w:rsidR="002C0EB9" w:rsidRPr="00E11EA5" w:rsidRDefault="002C0EB9" w:rsidP="002C0EB9">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 6.3.2.3.</w:t>
      </w:r>
    </w:p>
    <w:p w14:paraId="700C691E" w14:textId="77777777" w:rsidR="002C0EB9" w:rsidRPr="00E11EA5" w:rsidRDefault="002C0EB9" w:rsidP="002C0EB9">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272989F4" w14:textId="77777777" w:rsidR="002C0EB9" w:rsidRPr="00E11EA5" w:rsidRDefault="002C0EB9" w:rsidP="002C0EB9">
      <w:pPr>
        <w:pStyle w:val="Heading4"/>
        <w:rPr>
          <w:i/>
          <w:iCs/>
          <w:lang w:eastAsia="en-GB"/>
        </w:rPr>
      </w:pPr>
      <w:bookmarkStart w:id="182" w:name="_Toc32331978"/>
      <w:bookmarkStart w:id="183" w:name="_Toc37429892"/>
      <w:bookmarkStart w:id="184" w:name="_Toc43738963"/>
      <w:bookmarkStart w:id="185" w:name="_Toc46346724"/>
      <w:r w:rsidRPr="00E11EA5">
        <w:rPr>
          <w:lang w:eastAsia="en-GB"/>
        </w:rPr>
        <w:t>6.3.2.5</w:t>
      </w:r>
      <w:r w:rsidRPr="00E11EA5">
        <w:rPr>
          <w:lang w:eastAsia="en-GB"/>
        </w:rPr>
        <w:tab/>
        <w:t>Procedures for transmitter spurious emissions and EMC emissions</w:t>
      </w:r>
      <w:bookmarkEnd w:id="182"/>
      <w:bookmarkEnd w:id="183"/>
      <w:bookmarkEnd w:id="184"/>
      <w:bookmarkEnd w:id="185"/>
    </w:p>
    <w:p w14:paraId="7F9E1866" w14:textId="77777777" w:rsidR="002C0EB9" w:rsidRPr="00E11EA5" w:rsidRDefault="002C0EB9" w:rsidP="002C0EB9">
      <w:pPr>
        <w:pStyle w:val="Heading5"/>
      </w:pPr>
      <w:bookmarkStart w:id="186" w:name="_Toc32331979"/>
      <w:bookmarkStart w:id="187" w:name="_Toc37429893"/>
      <w:bookmarkStart w:id="188" w:name="_Toc43738964"/>
      <w:bookmarkStart w:id="189" w:name="_Toc46346725"/>
      <w:r w:rsidRPr="00E11EA5">
        <w:rPr>
          <w:lang w:eastAsia="en-GB"/>
        </w:rPr>
        <w:t>6.3.2.5</w:t>
      </w:r>
      <w:r w:rsidRPr="00E11EA5">
        <w:t>.1</w:t>
      </w:r>
      <w:r w:rsidRPr="00E11EA5">
        <w:tab/>
        <w:t>General</w:t>
      </w:r>
      <w:bookmarkEnd w:id="186"/>
      <w:bookmarkEnd w:id="187"/>
      <w:bookmarkEnd w:id="188"/>
      <w:bookmarkEnd w:id="189"/>
    </w:p>
    <w:p w14:paraId="6F1AFB2F" w14:textId="77777777" w:rsidR="002C0EB9" w:rsidRPr="00E11EA5" w:rsidRDefault="002C0EB9" w:rsidP="002C0EB9">
      <w:r w:rsidRPr="00E11EA5">
        <w:rPr>
          <w:bCs/>
        </w:rPr>
        <w:t>Test purpose of the procedures addressed in this clause is to measure</w:t>
      </w:r>
      <w:r w:rsidRPr="00E11EA5">
        <w:t xml:space="preserve"> accurate or controlled overestimate of TRP.</w:t>
      </w:r>
    </w:p>
    <w:p w14:paraId="79233D45" w14:textId="77777777" w:rsidR="002C0EB9" w:rsidRPr="00E11EA5" w:rsidRDefault="002C0EB9" w:rsidP="002C0EB9">
      <w:r w:rsidRPr="00E11EA5">
        <w:rPr>
          <w:lang w:val="en-US"/>
        </w:rPr>
        <w:t xml:space="preserve">The methods described in this clause are used for assessment of the </w:t>
      </w:r>
      <w:r w:rsidRPr="00E11EA5">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57F2825E" w14:textId="77777777" w:rsidR="002C0EB9" w:rsidRPr="00E11EA5" w:rsidRDefault="002C0EB9" w:rsidP="002C0EB9">
      <w:r w:rsidRPr="00E11EA5">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D802532" w14:textId="77777777" w:rsidR="002C0EB9" w:rsidRPr="00E11EA5" w:rsidRDefault="002C0EB9" w:rsidP="002C0EB9">
      <w:r w:rsidRPr="00E11EA5">
        <w:t xml:space="preserve">When available, using a beam sweeping test signal with these methods can reduce the test time and improve the uncertainty. </w:t>
      </w:r>
    </w:p>
    <w:p w14:paraId="081FA8DD" w14:textId="77777777" w:rsidR="002C0EB9" w:rsidRPr="00E11EA5" w:rsidRDefault="002C0EB9" w:rsidP="002C0EB9">
      <w:pPr>
        <w:pStyle w:val="NO"/>
      </w:pPr>
      <w:r w:rsidRPr="00E11EA5">
        <w:t xml:space="preserve">NOTE: </w:t>
      </w:r>
      <w:r w:rsidRPr="00E11EA5">
        <w:tab/>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r w:rsidRPr="00E11EA5">
        <w:rPr>
          <w:lang w:eastAsia="en-GB"/>
        </w:rPr>
        <w:t xml:space="preserve"> </w:t>
      </w:r>
    </w:p>
    <w:p w14:paraId="419DD484" w14:textId="77777777" w:rsidR="002C0EB9" w:rsidRPr="00E11EA5" w:rsidRDefault="002C0EB9" w:rsidP="002C0EB9">
      <w:pPr>
        <w:pStyle w:val="Heading5"/>
      </w:pPr>
      <w:bookmarkStart w:id="190" w:name="_Toc32331980"/>
      <w:bookmarkStart w:id="191" w:name="_Toc37429894"/>
      <w:bookmarkStart w:id="192" w:name="_Toc43738965"/>
      <w:bookmarkStart w:id="193" w:name="_Toc46346726"/>
      <w:r w:rsidRPr="00E11EA5">
        <w:rPr>
          <w:lang w:eastAsia="en-GB"/>
        </w:rPr>
        <w:t>6.3.2.5</w:t>
      </w:r>
      <w:r w:rsidRPr="00E11EA5">
        <w:t>.2</w:t>
      </w:r>
      <w:r w:rsidRPr="00E11EA5">
        <w:tab/>
        <w:t>Pre-scan</w:t>
      </w:r>
      <w:bookmarkEnd w:id="190"/>
      <w:bookmarkEnd w:id="191"/>
      <w:bookmarkEnd w:id="192"/>
      <w:bookmarkEnd w:id="193"/>
    </w:p>
    <w:p w14:paraId="5EEEA890" w14:textId="77777777" w:rsidR="002C0EB9" w:rsidRPr="00E11EA5" w:rsidRDefault="002C0EB9" w:rsidP="002C0EB9">
      <w:r w:rsidRPr="00E11EA5">
        <w:t xml:space="preserve">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 </w:t>
      </w:r>
    </w:p>
    <w:p w14:paraId="04C589A3" w14:textId="77777777" w:rsidR="002C0EB9" w:rsidRPr="00E11EA5" w:rsidRDefault="002C0EB9" w:rsidP="002C0EB9">
      <w:pPr>
        <w:pStyle w:val="B1"/>
      </w:pPr>
      <w:r w:rsidRPr="00E11EA5">
        <w:t>1.</w:t>
      </w:r>
      <w:r w:rsidRPr="00E11EA5">
        <w:tab/>
        <w:t>The distance can be shorter than the intended measurement distance between BS and the test antenna for evaluating TRP but should remain fixed throughout the scanning process.</w:t>
      </w:r>
    </w:p>
    <w:p w14:paraId="293DE638" w14:textId="77777777" w:rsidR="002C0EB9" w:rsidRPr="00E11EA5" w:rsidRDefault="002C0EB9" w:rsidP="002C0EB9">
      <w:pPr>
        <w:pStyle w:val="B1"/>
      </w:pPr>
      <w:r w:rsidRPr="00E11EA5">
        <w:t>2.</w:t>
      </w:r>
      <w:r w:rsidRPr="00E11EA5">
        <w:tab/>
        <w:t xml:space="preserve">Scan the surface around the BS. </w:t>
      </w:r>
    </w:p>
    <w:p w14:paraId="46B5A811" w14:textId="77777777" w:rsidR="002C0EB9" w:rsidRPr="00E11EA5" w:rsidRDefault="002C0EB9" w:rsidP="002C0EB9">
      <w:pPr>
        <w:pStyle w:val="B1"/>
      </w:pPr>
      <w:r w:rsidRPr="00E11EA5">
        <w:lastRenderedPageBreak/>
        <w:t>3.</w:t>
      </w:r>
      <w:r w:rsidRPr="00E11EA5">
        <w:tab/>
        <w:t>Rotate the measurement antenna to cover all polarizations of emissions to detect the maximum emission.</w:t>
      </w:r>
    </w:p>
    <w:p w14:paraId="41FD7715" w14:textId="77777777" w:rsidR="002C0EB9" w:rsidRPr="00E11EA5" w:rsidRDefault="002C0EB9" w:rsidP="002C0EB9">
      <w:pPr>
        <w:pStyle w:val="B1"/>
      </w:pPr>
      <w:r w:rsidRPr="00E11EA5">
        <w:t>4.</w:t>
      </w:r>
      <w:r w:rsidRPr="00E11EA5">
        <w:tab/>
        <w:t xml:space="preserve">Record the list of spurious emission frequencies and corresponding power levels, spatial positions of BS and test antenna polarization where the maximum power levels occurred. </w:t>
      </w:r>
    </w:p>
    <w:p w14:paraId="33CE317A" w14:textId="77777777" w:rsidR="002C0EB9" w:rsidRPr="00E11EA5" w:rsidRDefault="002C0EB9" w:rsidP="002C0EB9">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084CEECA" w14:textId="77777777" w:rsidR="002C0EB9" w:rsidRPr="00E11EA5" w:rsidRDefault="002C0EB9" w:rsidP="002C0EB9">
      <w:pPr>
        <w:pStyle w:val="B1"/>
      </w:pPr>
      <w:r w:rsidRPr="00E11EA5">
        <w:t>6.</w:t>
      </w:r>
      <w:r w:rsidRPr="00E11EA5">
        <w:tab/>
        <w:t xml:space="preserve">For all the other spurious frequencies that do not meet the criterion in Step 5, further measurements are required. </w:t>
      </w:r>
    </w:p>
    <w:p w14:paraId="0A716A37" w14:textId="77777777" w:rsidR="002C0EB9" w:rsidRPr="00E11EA5" w:rsidRDefault="002C0EB9" w:rsidP="002C0EB9">
      <w:pPr>
        <w:pStyle w:val="Heading5"/>
      </w:pPr>
      <w:bookmarkStart w:id="194" w:name="_Toc32331981"/>
      <w:bookmarkStart w:id="195" w:name="_Toc37429895"/>
      <w:bookmarkStart w:id="196" w:name="_Toc43738966"/>
      <w:bookmarkStart w:id="197" w:name="_Toc46346727"/>
      <w:r w:rsidRPr="00E11EA5">
        <w:rPr>
          <w:lang w:eastAsia="en-GB"/>
        </w:rPr>
        <w:t>6.3.2.5</w:t>
      </w:r>
      <w:r w:rsidRPr="00E11EA5">
        <w:t>.3</w:t>
      </w:r>
      <w:r w:rsidRPr="00E11EA5">
        <w:tab/>
        <w:t>Peak method</w:t>
      </w:r>
      <w:bookmarkEnd w:id="194"/>
      <w:bookmarkEnd w:id="195"/>
      <w:bookmarkEnd w:id="196"/>
      <w:bookmarkEnd w:id="197"/>
    </w:p>
    <w:p w14:paraId="3C04879D" w14:textId="77777777" w:rsidR="002C0EB9" w:rsidRPr="00E11EA5" w:rsidRDefault="002C0EB9" w:rsidP="002C0EB9">
      <w:pPr>
        <w:tabs>
          <w:tab w:val="left" w:pos="935"/>
        </w:tabs>
        <w:rPr>
          <w:lang w:val="en-US"/>
        </w:rPr>
      </w:pPr>
      <w:r w:rsidRPr="00E11EA5">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p>
    <w:p w14:paraId="14D35E64" w14:textId="77777777" w:rsidR="002C0EB9" w:rsidRPr="00E11EA5" w:rsidRDefault="002C0EB9" w:rsidP="002C0EB9">
      <w:pPr>
        <w:pStyle w:val="B1"/>
      </w:pPr>
      <w:r w:rsidRPr="00E11EA5">
        <w:t>1.</w:t>
      </w:r>
      <w:r w:rsidRPr="00E11EA5">
        <w:tab/>
        <w:t xml:space="preserve">Find the direction of the peak emission EIRP or peak power density. </w:t>
      </w:r>
    </w:p>
    <w:p w14:paraId="0BD8D954" w14:textId="77777777" w:rsidR="002C0EB9" w:rsidRPr="00E11EA5" w:rsidRDefault="002C0EB9" w:rsidP="002C0EB9">
      <w:pPr>
        <w:pStyle w:val="B1"/>
      </w:pPr>
      <w:r w:rsidRPr="00E11EA5">
        <w:t>2.</w:t>
      </w:r>
      <w:r w:rsidRPr="00E11EA5">
        <w:tab/>
        <w:t xml:space="preserve">Start with the spurious frequency that has the maximum power level recorded during pre-scan. </w:t>
      </w:r>
    </w:p>
    <w:p w14:paraId="19162B6F" w14:textId="77777777" w:rsidR="002C0EB9" w:rsidRPr="00E11EA5" w:rsidRDefault="002C0EB9" w:rsidP="002C0EB9">
      <w:pPr>
        <w:pStyle w:val="B1"/>
      </w:pPr>
      <w:r w:rsidRPr="00E11EA5">
        <w:t>3.</w:t>
      </w:r>
      <w:r w:rsidRPr="00E11EA5">
        <w:tab/>
        <w:t>The BS and test antenna are oriented to the same position where the maximum power level is recorded during the pre-scan.</w:t>
      </w:r>
    </w:p>
    <w:p w14:paraId="028CF27B" w14:textId="77777777" w:rsidR="002C0EB9" w:rsidRPr="00E11EA5" w:rsidRDefault="002C0EB9" w:rsidP="002C0EB9">
      <w:pPr>
        <w:pStyle w:val="NO"/>
      </w:pPr>
      <w:r w:rsidRPr="00E11EA5">
        <w:t>NOTE:</w:t>
      </w:r>
      <w:r w:rsidRPr="00E11EA5">
        <w:tab/>
        <w:t>This set-up might not be applicable if pre-scan is performed in near-field.</w:t>
      </w:r>
    </w:p>
    <w:p w14:paraId="743F1227" w14:textId="77777777" w:rsidR="002C0EB9" w:rsidRPr="00E11EA5" w:rsidRDefault="002C0EB9" w:rsidP="002C0EB9">
      <w:pPr>
        <w:pStyle w:val="B1"/>
      </w:pPr>
      <w:r w:rsidRPr="00E11EA5">
        <w:t>4.</w:t>
      </w:r>
      <w:r w:rsidRPr="00E11EA5">
        <w:tab/>
        <w:t xml:space="preserve">BS and test antenna are moved around the position to identify and measure the peak EIRP. </w:t>
      </w:r>
    </w:p>
    <w:p w14:paraId="32A84839" w14:textId="77777777" w:rsidR="002C0EB9" w:rsidRPr="00E11EA5" w:rsidRDefault="002C0EB9" w:rsidP="002C0EB9">
      <w:pPr>
        <w:pStyle w:val="B1"/>
      </w:pPr>
      <w:r w:rsidRPr="00E11EA5">
        <w:t>5.</w:t>
      </w:r>
      <w:r w:rsidRPr="00E11EA5">
        <w:tab/>
        <w:t>If the peak EIRP for a spurious frequency is less than the specified limit then no further measurements are required else use the methods below to evaluate TRP estimates.</w:t>
      </w:r>
    </w:p>
    <w:p w14:paraId="7CE78C65" w14:textId="77777777" w:rsidR="002C0EB9" w:rsidRPr="00E11EA5" w:rsidRDefault="002C0EB9" w:rsidP="002C0EB9">
      <w:pPr>
        <w:pStyle w:val="B1"/>
      </w:pPr>
      <w:r w:rsidRPr="00E11EA5">
        <w:t>6.</w:t>
      </w:r>
      <w:r w:rsidRPr="00E11EA5">
        <w:tab/>
        <w:t>Repeat Steps 4 to 6 for the next strongest emission.</w:t>
      </w:r>
    </w:p>
    <w:p w14:paraId="5A01E8CA" w14:textId="77777777" w:rsidR="002C0EB9" w:rsidRPr="00E11EA5" w:rsidRDefault="002C0EB9" w:rsidP="002C0EB9">
      <w:pPr>
        <w:pStyle w:val="Heading5"/>
      </w:pPr>
      <w:bookmarkStart w:id="198" w:name="_Toc32331982"/>
      <w:bookmarkStart w:id="199" w:name="_Toc37429896"/>
      <w:bookmarkStart w:id="200" w:name="_Toc43738967"/>
      <w:bookmarkStart w:id="201" w:name="_Toc46346728"/>
      <w:r w:rsidRPr="00E11EA5">
        <w:rPr>
          <w:lang w:eastAsia="en-GB"/>
        </w:rPr>
        <w:t>6.3.2.5</w:t>
      </w:r>
      <w:r w:rsidRPr="00E11EA5">
        <w:t>.4</w:t>
      </w:r>
      <w:r w:rsidRPr="00E11EA5">
        <w:tab/>
        <w:t>Equal sector with peak average method</w:t>
      </w:r>
      <w:bookmarkEnd w:id="198"/>
      <w:bookmarkEnd w:id="199"/>
      <w:bookmarkEnd w:id="200"/>
      <w:bookmarkEnd w:id="201"/>
    </w:p>
    <w:p w14:paraId="164C6F04" w14:textId="77777777" w:rsidR="002C0EB9" w:rsidRPr="00E11EA5" w:rsidRDefault="002C0EB9" w:rsidP="002C0EB9">
      <w:r w:rsidRPr="00E11EA5">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0D4BB9EF" w14:textId="77777777" w:rsidR="002C0EB9" w:rsidRPr="00E11EA5" w:rsidRDefault="002C0EB9" w:rsidP="002C0EB9">
      <w:pPr>
        <w:pStyle w:val="B1"/>
      </w:pPr>
      <w:r w:rsidRPr="00E11EA5">
        <w:t>1.</w:t>
      </w:r>
      <w:r w:rsidRPr="00E11EA5">
        <w:tab/>
        <w:t xml:space="preserve">The measurement distance is in the far field. </w:t>
      </w:r>
    </w:p>
    <w:p w14:paraId="2D28B242" w14:textId="77777777" w:rsidR="002C0EB9" w:rsidRPr="00E11EA5" w:rsidRDefault="002C0EB9" w:rsidP="002C0EB9">
      <w:pPr>
        <w:pStyle w:val="B1"/>
      </w:pPr>
      <w:r w:rsidRPr="00E11EA5">
        <w:t>2.</w:t>
      </w:r>
      <w:r w:rsidRPr="00E11EA5">
        <w:tab/>
        <w:t xml:space="preserve">The sphere is divided into </w:t>
      </w:r>
      <m:oMath>
        <m:r>
          <w:rPr>
            <w:rFonts w:ascii="Cambria Math" w:hAnsi="Cambria Math"/>
          </w:rPr>
          <m:t>K</m:t>
        </m:r>
      </m:oMath>
      <w:r w:rsidRPr="00E11EA5">
        <w:t xml:space="preserve"> equal sectors. The total number of sectors depend on the dimensions of BS. If the largest dimension is less than 60 cm, then each sector is a half quadrant of 45 </w:t>
      </w:r>
      <w:r w:rsidRPr="00E11EA5">
        <w:rPr>
          <w:lang w:eastAsia="ja-JP"/>
        </w:rPr>
        <w:t>°</w:t>
      </w:r>
      <w:r w:rsidRPr="00E11EA5">
        <w:t xml:space="preserve">. Other techniques for determining the sector size are not precluded such as using the angular step. </w:t>
      </w:r>
    </w:p>
    <w:p w14:paraId="0D4B5CCE" w14:textId="77777777" w:rsidR="002C0EB9" w:rsidRPr="00E11EA5" w:rsidRDefault="002C0EB9" w:rsidP="002C0EB9">
      <w:pPr>
        <w:pStyle w:val="B1"/>
      </w:pPr>
      <w:r w:rsidRPr="00E11EA5">
        <w:t>3.</w:t>
      </w:r>
      <w:r w:rsidRPr="00E11EA5">
        <w:tab/>
        <w:t xml:space="preserve">For those spurious frequencies which need further measurements by the peak method, start with the spurious frequency that has the highest recorded power level. </w:t>
      </w:r>
    </w:p>
    <w:p w14:paraId="1F34019C" w14:textId="77777777" w:rsidR="002C0EB9" w:rsidRPr="00E11EA5" w:rsidRDefault="002C0EB9" w:rsidP="002C0EB9">
      <w:pPr>
        <w:pStyle w:val="B1"/>
      </w:pPr>
      <w:r w:rsidRPr="00E11EA5">
        <w:t>4.</w:t>
      </w:r>
      <w:r w:rsidRPr="00E11EA5">
        <w:tab/>
        <w:t xml:space="preserve">Perform Steps 4 and 5 as in the peak method. </w:t>
      </w:r>
    </w:p>
    <w:p w14:paraId="292E8F0C" w14:textId="77777777" w:rsidR="002C0EB9" w:rsidRPr="00E11EA5" w:rsidRDefault="002C0EB9" w:rsidP="002C0EB9">
      <w:pPr>
        <w:pStyle w:val="B1"/>
      </w:pPr>
      <w:r w:rsidRPr="00E11EA5">
        <w:t>5.</w:t>
      </w:r>
      <w:r w:rsidRPr="00E11EA5">
        <w:tab/>
        <w:t>Move to the next sector with next higher emissions recorded and repeat Step 4 until all sectors are covered.</w:t>
      </w:r>
    </w:p>
    <w:p w14:paraId="7A327CDF" w14:textId="77777777" w:rsidR="002C0EB9" w:rsidRPr="00E11EA5" w:rsidRDefault="002C0EB9" w:rsidP="002C0EB9">
      <w:pPr>
        <w:pStyle w:val="B1"/>
      </w:pPr>
      <w:r w:rsidRPr="00E11EA5">
        <w:t>6.</w:t>
      </w:r>
      <w:r w:rsidRPr="00E11EA5">
        <w:tab/>
        <w:t xml:space="preserve">Calculate TRP estimate as </w:t>
      </w:r>
      <w:r w:rsidRPr="00E11EA5">
        <w:fldChar w:fldCharType="begin"/>
      </w:r>
      <w:r w:rsidRPr="00E11EA5">
        <w:instrText xml:space="preserve"> QUOTE </w:instrText>
      </w:r>
      <w:r>
        <w:rPr>
          <w:position w:val="-11"/>
        </w:rPr>
        <w:pict w14:anchorId="42ACAA6E">
          <v:shape id="_x0000_i1041" type="#_x0000_t75" style="width:122.25pt;height:14.25pt" equationxml="&lt;">
            <v:imagedata r:id="rId57" o:title="" chromakey="white"/>
          </v:shape>
        </w:pict>
      </w:r>
      <w:r w:rsidRPr="00E11EA5">
        <w:instrText xml:space="preserve"> </w:instrText>
      </w:r>
      <w:r w:rsidRPr="00E11EA5">
        <w:fldChar w:fldCharType="separate"/>
      </w:r>
      <w:r>
        <w:rPr>
          <w:position w:val="-11"/>
        </w:rPr>
        <w:pict w14:anchorId="75130883">
          <v:shape id="_x0000_i1042" type="#_x0000_t75" style="width:122.25pt;height:14.25pt" equationxml="&lt;">
            <v:imagedata r:id="rId57" o:title="" chromakey="white"/>
          </v:shape>
        </w:pict>
      </w:r>
      <w:r w:rsidRPr="00E11EA5">
        <w:fldChar w:fldCharType="end"/>
      </w:r>
      <w:r w:rsidRPr="00E11EA5">
        <w:t xml:space="preserve">, where </w:t>
      </w:r>
      <w:r w:rsidRPr="00E11EA5">
        <w:fldChar w:fldCharType="begin"/>
      </w:r>
      <w:r w:rsidRPr="00E11EA5">
        <w:instrText xml:space="preserve"> QUOTE </w:instrText>
      </w:r>
      <w:r>
        <w:rPr>
          <w:position w:val="-8"/>
        </w:rPr>
        <w:pict w14:anchorId="763A7F86">
          <v:shape id="_x0000_i1043" type="#_x0000_t75" style="width:122.25pt;height:14.25pt" equationxml="&lt;">
            <v:imagedata r:id="rId58" o:title="" chromakey="white"/>
          </v:shape>
        </w:pict>
      </w:r>
      <w:r w:rsidRPr="00E11EA5">
        <w:instrText xml:space="preserve"> </w:instrText>
      </w:r>
      <w:r w:rsidRPr="00E11EA5">
        <w:fldChar w:fldCharType="separate"/>
      </w:r>
      <w:r>
        <w:rPr>
          <w:position w:val="-8"/>
        </w:rPr>
        <w:pict w14:anchorId="3D3B3449">
          <v:shape id="_x0000_i1044" type="#_x0000_t75" style="width:122.25pt;height:14.25pt" equationxml="&lt;">
            <v:imagedata r:id="rId58" o:title="" chromakey="white"/>
          </v:shape>
        </w:pict>
      </w:r>
      <w:r w:rsidRPr="00E11EA5">
        <w:fldChar w:fldCharType="end"/>
      </w:r>
      <w:r w:rsidRPr="00E11EA5">
        <w:t xml:space="preserve"> is in linear units.</w:t>
      </w:r>
    </w:p>
    <w:p w14:paraId="7DED7C15" w14:textId="77777777" w:rsidR="002C0EB9" w:rsidRPr="00E11EA5" w:rsidRDefault="002C0EB9" w:rsidP="002C0EB9">
      <w:pPr>
        <w:pStyle w:val="B1"/>
      </w:pPr>
      <w:r w:rsidRPr="00E11EA5">
        <w:t>7.</w:t>
      </w:r>
      <w:r w:rsidRPr="00E11EA5">
        <w:tab/>
        <w:t xml:space="preserve">Repeat steps 4 and 5 for at least 7 spurious frequencies with the next higher emission in descending order. </w:t>
      </w:r>
    </w:p>
    <w:p w14:paraId="1ABE2240" w14:textId="77777777" w:rsidR="002C0EB9" w:rsidRPr="00E11EA5" w:rsidRDefault="002C0EB9" w:rsidP="002C0EB9">
      <w:pPr>
        <w:pStyle w:val="B1"/>
      </w:pPr>
      <w:r w:rsidRPr="00E11EA5">
        <w:t>8.</w:t>
      </w:r>
      <w:r w:rsidRPr="00E11EA5">
        <w:tab/>
        <w:t xml:space="preserve">If TRP estimate for each of the 8 spurious frequencies is less than the specified limit then no further measurements are required else use the other methods to evaluate TRP estimates. </w:t>
      </w:r>
    </w:p>
    <w:p w14:paraId="0B34A507" w14:textId="77777777" w:rsidR="002C0EB9" w:rsidRPr="00E11EA5" w:rsidRDefault="002C0EB9" w:rsidP="002C0EB9">
      <w:pPr>
        <w:pStyle w:val="Heading5"/>
      </w:pPr>
      <w:bookmarkStart w:id="202" w:name="_Toc32331983"/>
      <w:bookmarkStart w:id="203" w:name="_Toc37429897"/>
      <w:bookmarkStart w:id="204" w:name="_Toc43738968"/>
      <w:bookmarkStart w:id="205" w:name="_Toc46346729"/>
      <w:r w:rsidRPr="00E11EA5">
        <w:rPr>
          <w:lang w:eastAsia="en-GB"/>
        </w:rPr>
        <w:t>6.3.2.5</w:t>
      </w:r>
      <w:r w:rsidRPr="00E11EA5">
        <w:t>.5</w:t>
      </w:r>
      <w:r w:rsidRPr="00E11EA5">
        <w:tab/>
        <w:t>Two or three cuts with dense sampling</w:t>
      </w:r>
      <w:bookmarkEnd w:id="202"/>
      <w:bookmarkEnd w:id="203"/>
      <w:bookmarkEnd w:id="204"/>
      <w:bookmarkEnd w:id="205"/>
    </w:p>
    <w:p w14:paraId="7DABC4B9" w14:textId="77777777" w:rsidR="002C0EB9" w:rsidRPr="00E11EA5" w:rsidRDefault="002C0EB9" w:rsidP="002C0EB9">
      <w:r w:rsidRPr="00E11EA5">
        <w:t>Following sequence can be used:</w:t>
      </w:r>
    </w:p>
    <w:p w14:paraId="41A6DC7A" w14:textId="77777777" w:rsidR="002C0EB9" w:rsidRPr="00E11EA5" w:rsidRDefault="002C0EB9" w:rsidP="002C0EB9">
      <w:pPr>
        <w:pStyle w:val="B1"/>
      </w:pPr>
      <w:r w:rsidRPr="00E11EA5">
        <w:lastRenderedPageBreak/>
        <w:t>1.</w:t>
      </w:r>
      <w:r w:rsidRPr="00E11EA5">
        <w:tab/>
        <w:t>Follow steps described in clause 6.3.2.3.3 and calculate the TRP estimate. Note that no alignment is needed for spurious emissions.</w:t>
      </w:r>
    </w:p>
    <w:p w14:paraId="3965041F" w14:textId="77777777" w:rsidR="002C0EB9" w:rsidRPr="00E11EA5" w:rsidRDefault="002C0EB9" w:rsidP="002C0EB9">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35BDDE5" w14:textId="77777777" w:rsidR="002C0EB9" w:rsidRPr="00E11EA5" w:rsidRDefault="002C0EB9" w:rsidP="002C0EB9">
      <w:pPr>
        <w:pStyle w:val="B1"/>
        <w:rPr>
          <w:lang w:val="en-US"/>
        </w:rPr>
      </w:pPr>
      <w:r w:rsidRPr="00E11EA5">
        <w:t>3.</w:t>
      </w:r>
      <w:r w:rsidRPr="00E11EA5">
        <w:tab/>
        <w:t>Compare the (TRP estimate + ΔTRP) to the limit.</w:t>
      </w:r>
    </w:p>
    <w:p w14:paraId="265C82B8" w14:textId="77777777" w:rsidR="002C0EB9" w:rsidRPr="00E11EA5" w:rsidRDefault="002C0EB9" w:rsidP="002C0EB9">
      <w:pPr>
        <w:pStyle w:val="B1"/>
      </w:pPr>
      <w:r w:rsidRPr="00E11EA5">
        <w:t>4.</w:t>
      </w:r>
      <w:r w:rsidRPr="00E11EA5">
        <w:tab/>
        <w:t>If the (TRP estimate + ΔTRP) is above the limit, perform the measurement on an additional third cut (see figure 6.3.2.5-1) and repeat steps 1 to 3.</w:t>
      </w:r>
    </w:p>
    <w:p w14:paraId="460F8F4E" w14:textId="77777777" w:rsidR="002C0EB9" w:rsidRPr="00E11EA5" w:rsidRDefault="002C0EB9" w:rsidP="002C0EB9">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2C0EB9" w:rsidRPr="00E11EA5" w14:paraId="20855172" w14:textId="77777777" w:rsidTr="0061321F">
        <w:trPr>
          <w:jc w:val="center"/>
        </w:trPr>
        <w:tc>
          <w:tcPr>
            <w:tcW w:w="0" w:type="auto"/>
          </w:tcPr>
          <w:p w14:paraId="5DF98198" w14:textId="77777777" w:rsidR="002C0EB9" w:rsidRPr="00E11EA5" w:rsidRDefault="002C0EB9" w:rsidP="0061321F">
            <w:pPr>
              <w:pStyle w:val="TAH"/>
              <w:rPr>
                <w:noProof/>
              </w:rPr>
            </w:pPr>
          </w:p>
        </w:tc>
        <w:tc>
          <w:tcPr>
            <w:tcW w:w="0" w:type="auto"/>
          </w:tcPr>
          <w:p w14:paraId="47ED9164" w14:textId="77777777" w:rsidR="002C0EB9" w:rsidRPr="00E11EA5" w:rsidRDefault="002C0EB9" w:rsidP="0061321F">
            <w:pPr>
              <w:pStyle w:val="TAH"/>
              <w:rPr>
                <w:noProof/>
              </w:rPr>
            </w:pPr>
            <w:r w:rsidRPr="00E11EA5">
              <w:rPr>
                <w:noProof/>
              </w:rPr>
              <w:t xml:space="preserve">Three cuts </w:t>
            </w:r>
          </w:p>
        </w:tc>
        <w:tc>
          <w:tcPr>
            <w:tcW w:w="0" w:type="auto"/>
          </w:tcPr>
          <w:p w14:paraId="7FEF75C0" w14:textId="77777777" w:rsidR="002C0EB9" w:rsidRPr="00E11EA5" w:rsidRDefault="002C0EB9" w:rsidP="0061321F">
            <w:pPr>
              <w:pStyle w:val="TAH"/>
              <w:rPr>
                <w:noProof/>
              </w:rPr>
            </w:pPr>
            <w:r w:rsidRPr="00E11EA5">
              <w:rPr>
                <w:noProof/>
              </w:rPr>
              <w:t>Two cuts</w:t>
            </w:r>
          </w:p>
        </w:tc>
      </w:tr>
      <w:tr w:rsidR="002C0EB9" w:rsidRPr="00E11EA5" w14:paraId="28717FC4" w14:textId="77777777" w:rsidTr="0061321F">
        <w:trPr>
          <w:jc w:val="center"/>
        </w:trPr>
        <w:tc>
          <w:tcPr>
            <w:tcW w:w="0" w:type="auto"/>
          </w:tcPr>
          <w:p w14:paraId="35923E48" w14:textId="77777777" w:rsidR="002C0EB9" w:rsidRPr="00E11EA5" w:rsidRDefault="002C0EB9" w:rsidP="0061321F">
            <w:pPr>
              <w:pStyle w:val="TAC"/>
              <w:rPr>
                <w:noProof/>
              </w:rPr>
            </w:pPr>
            <w:r w:rsidRPr="00E11EA5">
              <w:rPr>
                <w:noProof/>
              </w:rPr>
              <w:t xml:space="preserve">Correction factor </w:t>
            </w:r>
            <w:r w:rsidRPr="00E11EA5">
              <w:t>ΔTRP</w:t>
            </w:r>
            <w:r w:rsidRPr="00E11EA5">
              <w:rPr>
                <w:noProof/>
              </w:rPr>
              <w:t xml:space="preserve"> (dB)</w:t>
            </w:r>
          </w:p>
        </w:tc>
        <w:tc>
          <w:tcPr>
            <w:tcW w:w="0" w:type="auto"/>
          </w:tcPr>
          <w:p w14:paraId="466C2F04" w14:textId="77777777" w:rsidR="002C0EB9" w:rsidRPr="00E11EA5" w:rsidRDefault="002C0EB9" w:rsidP="0061321F">
            <w:pPr>
              <w:pStyle w:val="TAC"/>
              <w:rPr>
                <w:noProof/>
              </w:rPr>
            </w:pPr>
            <w:r w:rsidRPr="00E11EA5">
              <w:rPr>
                <w:noProof/>
              </w:rPr>
              <w:t>2.0</w:t>
            </w:r>
          </w:p>
        </w:tc>
        <w:tc>
          <w:tcPr>
            <w:tcW w:w="0" w:type="auto"/>
          </w:tcPr>
          <w:p w14:paraId="3F5484A5" w14:textId="77777777" w:rsidR="002C0EB9" w:rsidRPr="00E11EA5" w:rsidRDefault="002C0EB9" w:rsidP="0061321F">
            <w:pPr>
              <w:pStyle w:val="TAC"/>
              <w:rPr>
                <w:noProof/>
              </w:rPr>
            </w:pPr>
            <w:r w:rsidRPr="00E11EA5">
              <w:rPr>
                <w:noProof/>
              </w:rPr>
              <w:t>2.5</w:t>
            </w:r>
          </w:p>
        </w:tc>
      </w:tr>
    </w:tbl>
    <w:p w14:paraId="253F432B" w14:textId="77777777" w:rsidR="002C0EB9" w:rsidRPr="00E11EA5" w:rsidRDefault="002C0EB9" w:rsidP="002C0EB9">
      <w:pPr>
        <w:rPr>
          <w:lang w:val="en-US"/>
        </w:rPr>
      </w:pPr>
    </w:p>
    <w:p w14:paraId="07008E9C" w14:textId="77777777" w:rsidR="002C0EB9" w:rsidRPr="00E11EA5" w:rsidRDefault="002C0EB9" w:rsidP="002C0EB9">
      <w:pPr>
        <w:pStyle w:val="Heading5"/>
      </w:pPr>
      <w:bookmarkStart w:id="206" w:name="_Toc32331984"/>
      <w:bookmarkStart w:id="207" w:name="_Toc37429898"/>
      <w:bookmarkStart w:id="208" w:name="_Toc43738969"/>
      <w:bookmarkStart w:id="209" w:name="_Toc46346730"/>
      <w:r w:rsidRPr="00E11EA5">
        <w:rPr>
          <w:lang w:eastAsia="en-GB"/>
        </w:rPr>
        <w:t>6.3.2.5</w:t>
      </w:r>
      <w:r w:rsidRPr="00E11EA5">
        <w:t>.6</w:t>
      </w:r>
      <w:r w:rsidRPr="00E11EA5">
        <w:tab/>
        <w:t>Full sphere with sparse sampling</w:t>
      </w:r>
      <w:bookmarkEnd w:id="206"/>
      <w:bookmarkEnd w:id="207"/>
      <w:bookmarkEnd w:id="208"/>
      <w:bookmarkEnd w:id="209"/>
    </w:p>
    <w:p w14:paraId="3B6B9CD0" w14:textId="77777777" w:rsidR="002C0EB9" w:rsidRPr="00E11EA5" w:rsidRDefault="002C0EB9" w:rsidP="002C0EB9">
      <w:pPr>
        <w:rPr>
          <w:lang w:val="en-US"/>
        </w:rPr>
      </w:pPr>
      <w:r w:rsidRPr="00E11EA5">
        <w:rPr>
          <w:lang w:val="en-US"/>
        </w:rPr>
        <w:t>Sparse angular sampling with a correction factor can be used to save measurement time. The only difference is in the used angular steps. Following sequence can be used:</w:t>
      </w:r>
    </w:p>
    <w:p w14:paraId="2A6B9C80" w14:textId="77777777" w:rsidR="002C0EB9" w:rsidRPr="00E11EA5" w:rsidRDefault="002C0EB9" w:rsidP="002C0EB9">
      <w:pPr>
        <w:pStyle w:val="B1"/>
      </w:pPr>
      <w:r w:rsidRPr="00E11EA5">
        <w:t>1.</w:t>
      </w:r>
      <w:r w:rsidRPr="00E11EA5">
        <w:tab/>
        <w:t>Set the angular grid:</w:t>
      </w:r>
    </w:p>
    <w:p w14:paraId="7D5F922B" w14:textId="77777777" w:rsidR="002C0EB9" w:rsidRPr="00E11EA5" w:rsidRDefault="002C0EB9" w:rsidP="002C0EB9">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 </w:t>
      </w:r>
    </w:p>
    <w:p w14:paraId="56777A40" w14:textId="77777777" w:rsidR="002C0EB9" w:rsidRPr="00E11EA5" w:rsidRDefault="002C0EB9" w:rsidP="002C0EB9">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4099C231" w14:textId="77777777" w:rsidR="002C0EB9" w:rsidRPr="00E11EA5" w:rsidRDefault="002C0EB9" w:rsidP="002C0EB9">
      <w:pPr>
        <w:pStyle w:val="B30"/>
      </w:pPr>
      <w:r w:rsidRPr="00E11EA5">
        <w:t xml:space="preserve">and the correction factor as: </w:t>
      </w:r>
    </w:p>
    <w:p w14:paraId="65BB9C94" w14:textId="77777777" w:rsidR="002C0EB9" w:rsidRPr="00E11EA5" w:rsidRDefault="002C0EB9" w:rsidP="002C0EB9">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6972BE3E" w14:textId="77777777" w:rsidR="002C0EB9" w:rsidRPr="00E11EA5" w:rsidRDefault="002C0EB9" w:rsidP="002C0EB9">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rPr>
          <w:lang w:eastAsia="ja-JP"/>
        </w:rPr>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1F9409D" w14:textId="77777777" w:rsidR="002C0EB9" w:rsidRPr="00E11EA5" w:rsidRDefault="002C0EB9" w:rsidP="002C0EB9">
      <w:pPr>
        <w:pStyle w:val="B2"/>
      </w:pPr>
      <w:r w:rsidRPr="00E11EA5">
        <w:t>c.</w:t>
      </w:r>
      <w:r w:rsidRPr="00E11EA5">
        <w:tab/>
        <w:t>Harmonic frequencies with beam sweeping test signal: set the angular steps to 15 </w:t>
      </w:r>
      <w:r w:rsidRPr="00E11EA5">
        <w:rPr>
          <w:lang w:eastAsia="ja-JP"/>
        </w:rPr>
        <w:t>°</w:t>
      </w:r>
      <w:r w:rsidRPr="00E11EA5">
        <w:t>. Correction factor is ΔTRP 0 dB.</w:t>
      </w:r>
    </w:p>
    <w:p w14:paraId="0230BD0D" w14:textId="77777777" w:rsidR="002C0EB9" w:rsidRPr="00E11EA5" w:rsidRDefault="002C0EB9" w:rsidP="002C0EB9">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 10.8.2. Having the poles of the measurement grid along the direction of the main beam shall be avoided.</w:t>
      </w:r>
    </w:p>
    <w:p w14:paraId="22D1527F" w14:textId="77777777" w:rsidR="002C0EB9" w:rsidRPr="00E11EA5" w:rsidRDefault="002C0EB9" w:rsidP="002C0EB9">
      <w:pPr>
        <w:pStyle w:val="NO"/>
      </w:pPr>
      <w:r w:rsidRPr="00E11EA5">
        <w:rPr>
          <w:bCs/>
        </w:rPr>
        <w:t>NOTE:</w:t>
      </w:r>
      <w:r w:rsidRPr="00E11EA5">
        <w:tab/>
        <w:t>Other spherical grids can also be used with proper angular sampling.</w:t>
      </w:r>
    </w:p>
    <w:p w14:paraId="5356A383" w14:textId="77777777" w:rsidR="002C0EB9" w:rsidRPr="00E11EA5" w:rsidRDefault="002C0EB9" w:rsidP="002C0EB9">
      <w:pPr>
        <w:pStyle w:val="B1"/>
      </w:pPr>
      <w:r w:rsidRPr="00E11EA5">
        <w:t>3.</w:t>
      </w:r>
      <w:r w:rsidRPr="00E11EA5">
        <w:tab/>
        <w:t>Apply a suitable numerical integration to calculate the TRP estimate.</w:t>
      </w:r>
    </w:p>
    <w:p w14:paraId="3DCBAD1C" w14:textId="77777777" w:rsidR="002C0EB9" w:rsidRPr="00E11EA5" w:rsidRDefault="002C0EB9" w:rsidP="002C0EB9">
      <w:pPr>
        <w:pStyle w:val="B1"/>
      </w:pPr>
      <w:r w:rsidRPr="00E11EA5">
        <w:t>4.</w:t>
      </w:r>
      <w:r w:rsidRPr="00E11EA5">
        <w:tab/>
        <w:t>Add the appropriate correction factor ΔTRP according to step 1 to ensure an overestimation with 95% confidence.</w:t>
      </w:r>
    </w:p>
    <w:p w14:paraId="49BCE0D1" w14:textId="77777777" w:rsidR="002C0EB9" w:rsidRPr="00E11EA5" w:rsidRDefault="002C0EB9" w:rsidP="002C0EB9">
      <w:pPr>
        <w:pStyle w:val="B1"/>
        <w:rPr>
          <w:lang w:val="en-US" w:eastAsia="en-GB"/>
        </w:rPr>
      </w:pPr>
      <w:r w:rsidRPr="00E11EA5">
        <w:t>5.</w:t>
      </w:r>
      <w:r w:rsidRPr="00E11EA5">
        <w:tab/>
        <w:t>Compare the (TRP estimate + ΔTRP) with the limit. If the (TRP estimate + ΔTRP) is above the limit, choose a smaller angular step and repeat steps 2 - 4. If the sparsity factor is less than one, no significant improvement of accuracy is expected.</w:t>
      </w:r>
    </w:p>
    <w:p w14:paraId="6E097D00" w14:textId="77777777" w:rsidR="002C0EB9" w:rsidRPr="00E11EA5" w:rsidRDefault="002C0EB9" w:rsidP="002C0EB9">
      <w:pPr>
        <w:pStyle w:val="Heading5"/>
      </w:pPr>
      <w:bookmarkStart w:id="210" w:name="_Toc37429899"/>
      <w:bookmarkStart w:id="211" w:name="_Toc43738970"/>
      <w:bookmarkStart w:id="212" w:name="_Toc46346731"/>
      <w:bookmarkStart w:id="213" w:name="_Toc32331985"/>
      <w:r w:rsidRPr="00E11EA5">
        <w:rPr>
          <w:lang w:eastAsia="en-GB"/>
        </w:rPr>
        <w:t>6.3.2.5</w:t>
      </w:r>
      <w:r w:rsidRPr="00E11EA5">
        <w:t>.7</w:t>
      </w:r>
      <w:r w:rsidRPr="00E11EA5">
        <w:tab/>
        <w:t>Full sphere</w:t>
      </w:r>
      <w:bookmarkEnd w:id="210"/>
      <w:bookmarkEnd w:id="211"/>
      <w:bookmarkEnd w:id="212"/>
      <w:r w:rsidRPr="00E11EA5">
        <w:t xml:space="preserve"> </w:t>
      </w:r>
      <w:bookmarkEnd w:id="213"/>
    </w:p>
    <w:p w14:paraId="7D0D6959" w14:textId="77777777" w:rsidR="002C0EB9" w:rsidRPr="00E11EA5" w:rsidRDefault="002C0EB9" w:rsidP="002C0EB9">
      <w:pPr>
        <w:rPr>
          <w:lang w:eastAsia="en-GB"/>
        </w:rPr>
      </w:pPr>
      <w:r w:rsidRPr="00E11EA5">
        <w:t>Use the same procedure as in clause 6.3.2.2.3 for full sphere with appropriate reference steps.</w:t>
      </w:r>
    </w:p>
    <w:p w14:paraId="068F8162" w14:textId="77777777" w:rsidR="002C0EB9" w:rsidRPr="00E11EA5" w:rsidRDefault="002C0EB9" w:rsidP="002C0EB9">
      <w:pPr>
        <w:pStyle w:val="Heading3"/>
      </w:pPr>
      <w:bookmarkStart w:id="214" w:name="_Toc32331986"/>
      <w:bookmarkStart w:id="215" w:name="_Toc37429900"/>
      <w:bookmarkStart w:id="216" w:name="_Toc43738971"/>
      <w:bookmarkStart w:id="217" w:name="_Toc46346732"/>
      <w:r w:rsidRPr="00E11EA5">
        <w:t>6.3.3</w:t>
      </w:r>
      <w:r w:rsidRPr="00E11EA5">
        <w:tab/>
      </w:r>
      <w:r w:rsidRPr="00E11EA5">
        <w:tab/>
        <w:t>Angular alignment in TRP measurements</w:t>
      </w:r>
      <w:bookmarkEnd w:id="214"/>
      <w:bookmarkEnd w:id="215"/>
      <w:bookmarkEnd w:id="216"/>
      <w:bookmarkEnd w:id="217"/>
    </w:p>
    <w:p w14:paraId="4A633E6E" w14:textId="77777777" w:rsidR="002C0EB9" w:rsidRPr="00E11EA5" w:rsidRDefault="002C0EB9" w:rsidP="002C0EB9">
      <w:pPr>
        <w:rPr>
          <w:lang w:val="en-US"/>
        </w:rPr>
      </w:pPr>
      <w:r w:rsidRPr="00E11EA5">
        <w:rPr>
          <w:lang w:val="en-US"/>
        </w:rPr>
        <w:t xml:space="preserve">For the TRP test methods relying on finding EIRP peak measurements, guidance on how to find the peak with acceptable accuracy is required. </w:t>
      </w:r>
    </w:p>
    <w:p w14:paraId="5C5ED3C8" w14:textId="77777777" w:rsidR="002C0EB9" w:rsidRPr="00E11EA5" w:rsidRDefault="002C0EB9" w:rsidP="002C0EB9">
      <w:pPr>
        <w:rPr>
          <w:lang w:val="en-US"/>
        </w:rPr>
      </w:pPr>
      <w:r w:rsidRPr="00E11EA5">
        <w:rPr>
          <w:lang w:val="en-US"/>
        </w:rPr>
        <w:t>The following test methods relies on finding peak EIRP:</w:t>
      </w:r>
    </w:p>
    <w:p w14:paraId="3CEF86FC" w14:textId="77777777" w:rsidR="002C0EB9" w:rsidRPr="00E11EA5" w:rsidRDefault="002C0EB9" w:rsidP="002C0EB9">
      <w:pPr>
        <w:pStyle w:val="B1"/>
      </w:pPr>
      <w:r w:rsidRPr="00E11EA5">
        <w:lastRenderedPageBreak/>
        <w:t>1.</w:t>
      </w:r>
      <w:r w:rsidRPr="00E11EA5">
        <w:tab/>
        <w:t>Beam-based direction (clause 6.3.2.2.4)</w:t>
      </w:r>
    </w:p>
    <w:p w14:paraId="4C1A3788" w14:textId="77777777" w:rsidR="002C0EB9" w:rsidRPr="00E11EA5" w:rsidRDefault="002C0EB9" w:rsidP="002C0EB9">
      <w:pPr>
        <w:pStyle w:val="B1"/>
      </w:pPr>
      <w:r w:rsidRPr="00E11EA5">
        <w:t>2.</w:t>
      </w:r>
      <w:r w:rsidRPr="00E11EA5">
        <w:tab/>
        <w:t>Orthogonal cut grid (clause 6.3.4.5)</w:t>
      </w:r>
    </w:p>
    <w:p w14:paraId="24D128E9" w14:textId="77777777" w:rsidR="002C0EB9" w:rsidRPr="00E11EA5" w:rsidRDefault="002C0EB9" w:rsidP="002C0EB9">
      <w:pPr>
        <w:pStyle w:val="B1"/>
      </w:pPr>
      <w:r w:rsidRPr="00E11EA5">
        <w:t>3.</w:t>
      </w:r>
      <w:r w:rsidRPr="00E11EA5">
        <w:tab/>
        <w:t>Peak method (clause 6.3.2.5.3)</w:t>
      </w:r>
    </w:p>
    <w:p w14:paraId="071B3795" w14:textId="77777777" w:rsidR="002C0EB9" w:rsidRPr="00E11EA5" w:rsidRDefault="002C0EB9" w:rsidP="002C0EB9">
      <w:pPr>
        <w:pStyle w:val="B1"/>
      </w:pPr>
      <w:r w:rsidRPr="00E11EA5">
        <w:t>4.</w:t>
      </w:r>
      <w:r w:rsidRPr="00E11EA5">
        <w:tab/>
        <w:t>Equal sector with peak average method (clause 6.3.2.5.4)</w:t>
      </w:r>
    </w:p>
    <w:p w14:paraId="3A3006CD" w14:textId="77777777" w:rsidR="002C0EB9" w:rsidRPr="00E11EA5" w:rsidRDefault="002C0EB9" w:rsidP="002C0EB9">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E11EA5">
        <w:t xml:space="preserve"> = 1 dB.</w:t>
      </w:r>
    </w:p>
    <w:p w14:paraId="5F81BEBD" w14:textId="77777777" w:rsidR="002C0EB9" w:rsidRPr="00E11EA5" w:rsidRDefault="002C0EB9" w:rsidP="002C0EB9">
      <w:pPr>
        <w:pStyle w:val="TH"/>
      </w:pPr>
      <w:r w:rsidRPr="00E11EA5">
        <w:rPr>
          <w:noProof/>
          <w:lang w:val="en-US" w:eastAsia="zh-CN"/>
        </w:rPr>
        <w:drawing>
          <wp:inline distT="0" distB="0" distL="0" distR="0" wp14:anchorId="47D14FD5" wp14:editId="43F06F60">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0F7F3174" w14:textId="77777777" w:rsidR="002C0EB9" w:rsidRPr="00E11EA5" w:rsidRDefault="002C0EB9" w:rsidP="002C0EB9">
      <w:pPr>
        <w:pStyle w:val="TF"/>
        <w:rPr>
          <w:rFonts w:eastAsia="MS Mincho"/>
          <w:lang w:eastAsia="ja-JP"/>
        </w:rPr>
      </w:pPr>
      <w:r w:rsidRPr="00E11EA5">
        <w:rPr>
          <w:rFonts w:eastAsia="MS Mincho"/>
          <w:lang w:eastAsia="ja-JP"/>
        </w:rPr>
        <w:t xml:space="preserve">Figure </w:t>
      </w:r>
      <w:r w:rsidRPr="00E11EA5">
        <w:rPr>
          <w:lang w:val="en-US"/>
        </w:rPr>
        <w:t>6.3.3</w:t>
      </w:r>
      <w:r w:rsidRPr="00E11EA5">
        <w:rPr>
          <w:rFonts w:eastAsia="MS Mincho"/>
          <w:lang w:eastAsia="ja-JP"/>
        </w:rPr>
        <w:t>-</w:t>
      </w:r>
      <w:r w:rsidRPr="00E11EA5">
        <w:rPr>
          <w:rFonts w:eastAsia="MS Mincho"/>
          <w:lang w:val="en-US" w:eastAsia="ja-JP"/>
        </w:rPr>
        <w:t>1</w:t>
      </w:r>
      <w:r w:rsidRPr="00E11EA5">
        <w:rPr>
          <w:rFonts w:eastAsia="MS Mincho"/>
          <w:lang w:eastAsia="ja-JP"/>
        </w:rPr>
        <w:t xml:space="preserve">: </w:t>
      </w:r>
      <w:r w:rsidRPr="00E11EA5">
        <w:t>Angular misalignment</w:t>
      </w:r>
    </w:p>
    <w:p w14:paraId="1D98EBFC" w14:textId="77777777" w:rsidR="002C0EB9" w:rsidRPr="00E11EA5" w:rsidRDefault="002C0EB9" w:rsidP="002C0EB9">
      <w:r w:rsidRPr="00E11EA5">
        <w:t>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0EA1E8E8" w14:textId="77777777" w:rsidR="002C0EB9" w:rsidRPr="00E11EA5" w:rsidRDefault="002C0EB9" w:rsidP="002C0EB9">
      <w:pPr>
        <w:pStyle w:val="TH"/>
      </w:pPr>
      <w:r w:rsidRPr="00E11EA5">
        <w:rPr>
          <w:noProof/>
          <w:lang w:val="en-US" w:eastAsia="zh-CN"/>
        </w:rPr>
        <w:lastRenderedPageBreak/>
        <w:drawing>
          <wp:inline distT="0" distB="0" distL="0" distR="0" wp14:anchorId="79ED9D46" wp14:editId="2BB779BF">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7470D542" w14:textId="77777777" w:rsidR="002C0EB9" w:rsidRPr="00E11EA5" w:rsidRDefault="002C0EB9" w:rsidP="002C0EB9">
      <w:pPr>
        <w:pStyle w:val="TF"/>
        <w:rPr>
          <w:rFonts w:eastAsia="MS Mincho"/>
          <w:lang w:eastAsia="ja-JP"/>
        </w:rPr>
      </w:pPr>
      <w:r w:rsidRPr="00E11EA5">
        <w:rPr>
          <w:rFonts w:eastAsia="MS Mincho"/>
          <w:lang w:eastAsia="ja-JP"/>
        </w:rPr>
        <w:t xml:space="preserve">Figure </w:t>
      </w:r>
      <w:r w:rsidRPr="00E11EA5">
        <w:t>6.3.3</w:t>
      </w:r>
      <w:r w:rsidRPr="00E11EA5">
        <w:rPr>
          <w:rFonts w:eastAsia="MS Mincho"/>
          <w:lang w:eastAsia="ja-JP"/>
        </w:rPr>
        <w:t>-</w:t>
      </w:r>
      <w:r w:rsidRPr="00E11EA5">
        <w:rPr>
          <w:rFonts w:eastAsia="MS Mincho"/>
          <w:lang w:val="en-US" w:eastAsia="ja-JP"/>
        </w:rPr>
        <w:t>2</w:t>
      </w:r>
      <w:r w:rsidRPr="00E11EA5">
        <w:rPr>
          <w:rFonts w:eastAsia="MS Mincho"/>
          <w:lang w:eastAsia="ja-JP"/>
        </w:rPr>
        <w:t xml:space="preserve">: </w:t>
      </w:r>
      <w:r w:rsidRPr="00E11EA5">
        <w:t>Linear approximation of measurement errors</w:t>
      </w:r>
    </w:p>
    <w:p w14:paraId="27B24209" w14:textId="77777777" w:rsidR="002C0EB9" w:rsidRPr="00E11EA5" w:rsidRDefault="002C0EB9" w:rsidP="002C0EB9">
      <w:pPr>
        <w:rPr>
          <w:lang w:val="en-US"/>
        </w:rPr>
      </w:pPr>
    </w:p>
    <w:p w14:paraId="7C9C0CE3" w14:textId="77777777" w:rsidR="002C0EB9" w:rsidRPr="00E11EA5" w:rsidRDefault="002C0EB9" w:rsidP="002C0EB9">
      <w:pPr>
        <w:pStyle w:val="TH"/>
      </w:pPr>
      <w:r w:rsidRPr="00E11EA5">
        <w:rPr>
          <w:lang w:val="en-US"/>
        </w:rPr>
        <w:t xml:space="preserve">Table </w:t>
      </w:r>
      <w:r w:rsidRPr="00E11EA5">
        <w:t>6.3.3</w:t>
      </w:r>
      <w:r w:rsidRPr="00E11EA5">
        <w:rPr>
          <w:lang w:val="en-US"/>
        </w:rPr>
        <w:t xml:space="preserve">-1: </w:t>
      </w:r>
      <w:r w:rsidRPr="00E11EA5">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2C0EB9" w:rsidRPr="00E11EA5" w14:paraId="3C5D45F5" w14:textId="77777777" w:rsidTr="0061321F">
        <w:trPr>
          <w:jc w:val="center"/>
        </w:trPr>
        <w:tc>
          <w:tcPr>
            <w:tcW w:w="0" w:type="auto"/>
          </w:tcPr>
          <w:p w14:paraId="09A75475" w14:textId="77777777" w:rsidR="002C0EB9" w:rsidRPr="00E11EA5" w:rsidRDefault="002C0EB9" w:rsidP="0061321F">
            <w:pPr>
              <w:pStyle w:val="TAH"/>
            </w:pPr>
            <w:r w:rsidRPr="00E11EA5">
              <w:t>Angular misalignment</w:t>
            </w:r>
          </w:p>
        </w:tc>
        <w:tc>
          <w:tcPr>
            <w:tcW w:w="0" w:type="auto"/>
          </w:tcPr>
          <w:p w14:paraId="735FC6DF" w14:textId="77777777" w:rsidR="002C0EB9" w:rsidRPr="00E11EA5" w:rsidRDefault="002C0EB9" w:rsidP="0061321F">
            <w:pPr>
              <w:pStyle w:val="TAH"/>
            </w:pPr>
            <w:r w:rsidRPr="00E11EA5">
              <w:t>Maximum absolute measurement error (dB)</w:t>
            </w:r>
          </w:p>
        </w:tc>
      </w:tr>
      <w:tr w:rsidR="002C0EB9" w:rsidRPr="00E11EA5" w14:paraId="1AF84159" w14:textId="77777777" w:rsidTr="0061321F">
        <w:trPr>
          <w:jc w:val="center"/>
        </w:trPr>
        <w:tc>
          <w:tcPr>
            <w:tcW w:w="0" w:type="auto"/>
          </w:tcPr>
          <w:p w14:paraId="6151A60A" w14:textId="77777777" w:rsidR="002C0EB9" w:rsidRPr="00E11EA5" w:rsidRDefault="002C0EB9" w:rsidP="0061321F">
            <w:pPr>
              <w:pStyle w:val="TAC"/>
            </w:pPr>
            <w:r w:rsidRPr="00E11EA5">
              <w:t>HPBW</w:t>
            </w:r>
          </w:p>
        </w:tc>
        <w:tc>
          <w:tcPr>
            <w:tcW w:w="0" w:type="auto"/>
          </w:tcPr>
          <w:p w14:paraId="145BA5E7" w14:textId="77777777" w:rsidR="002C0EB9" w:rsidRPr="00E11EA5" w:rsidRDefault="002C0EB9" w:rsidP="0061321F">
            <w:pPr>
              <w:pStyle w:val="TAC"/>
            </w:pPr>
            <w:r w:rsidRPr="00E11EA5">
              <w:t>3</w:t>
            </w:r>
          </w:p>
        </w:tc>
      </w:tr>
      <w:tr w:rsidR="002C0EB9" w:rsidRPr="00E11EA5" w14:paraId="17F80CBD" w14:textId="77777777" w:rsidTr="0061321F">
        <w:trPr>
          <w:jc w:val="center"/>
        </w:trPr>
        <w:tc>
          <w:tcPr>
            <w:tcW w:w="0" w:type="auto"/>
          </w:tcPr>
          <w:p w14:paraId="40EFB02D" w14:textId="77777777" w:rsidR="002C0EB9" w:rsidRPr="00E11EA5" w:rsidRDefault="002C0EB9" w:rsidP="0061321F">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464674B5" w14:textId="77777777" w:rsidR="002C0EB9" w:rsidRPr="00E11EA5" w:rsidRDefault="002C0EB9" w:rsidP="0061321F">
            <w:pPr>
              <w:pStyle w:val="TAC"/>
            </w:pPr>
            <w:r w:rsidRPr="00E11EA5">
              <w:t>1.5</w:t>
            </w:r>
          </w:p>
        </w:tc>
      </w:tr>
      <w:tr w:rsidR="002C0EB9" w:rsidRPr="00E11EA5" w14:paraId="435A11F2" w14:textId="77777777" w:rsidTr="0061321F">
        <w:trPr>
          <w:jc w:val="center"/>
        </w:trPr>
        <w:tc>
          <w:tcPr>
            <w:tcW w:w="0" w:type="auto"/>
          </w:tcPr>
          <w:p w14:paraId="220D5EFE" w14:textId="77777777" w:rsidR="002C0EB9" w:rsidRPr="00E11EA5" w:rsidRDefault="002C0EB9" w:rsidP="0061321F">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7601EFD1" w14:textId="77777777" w:rsidR="002C0EB9" w:rsidRPr="00E11EA5" w:rsidRDefault="002C0EB9" w:rsidP="0061321F">
            <w:pPr>
              <w:pStyle w:val="TAC"/>
            </w:pPr>
            <w:r w:rsidRPr="00E11EA5">
              <w:t>1</w:t>
            </w:r>
          </w:p>
        </w:tc>
      </w:tr>
      <w:tr w:rsidR="002C0EB9" w:rsidRPr="00E11EA5" w14:paraId="5C1AF360" w14:textId="77777777" w:rsidTr="0061321F">
        <w:trPr>
          <w:jc w:val="center"/>
        </w:trPr>
        <w:tc>
          <w:tcPr>
            <w:tcW w:w="0" w:type="auto"/>
          </w:tcPr>
          <w:p w14:paraId="716F55D7" w14:textId="77777777" w:rsidR="002C0EB9" w:rsidRPr="00E11EA5" w:rsidRDefault="002C0EB9" w:rsidP="0061321F">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573D0CA5" w14:textId="77777777" w:rsidR="002C0EB9" w:rsidRPr="00E11EA5" w:rsidRDefault="002C0EB9" w:rsidP="0061321F">
            <w:pPr>
              <w:pStyle w:val="TAC"/>
            </w:pPr>
            <w:r w:rsidRPr="00E11EA5">
              <w:t>0.75</w:t>
            </w:r>
          </w:p>
        </w:tc>
      </w:tr>
    </w:tbl>
    <w:p w14:paraId="10F79720" w14:textId="77777777" w:rsidR="002C0EB9" w:rsidRPr="00E11EA5" w:rsidRDefault="002C0EB9" w:rsidP="002C0EB9"/>
    <w:p w14:paraId="056D53A9" w14:textId="77777777" w:rsidR="002C0EB9" w:rsidRPr="00E11EA5" w:rsidRDefault="002C0EB9" w:rsidP="002C0EB9">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lang w:eastAsia="ja-JP"/>
        </w:rPr>
        <w:t xml:space="preserve">f </w:t>
      </w:r>
      <w:r w:rsidRPr="00E11EA5">
        <w:rPr>
          <w:lang w:eastAsia="ja-JP"/>
        </w:rPr>
        <w:t>≤</w:t>
      </w:r>
      <w:r w:rsidRPr="00E11EA5">
        <w:rPr>
          <w:rFonts w:cs="v4.2.0"/>
          <w:lang w:eastAsia="ja-JP"/>
        </w:rPr>
        <w:t xml:space="preserve"> 3 GHz and 3 GHz &lt; f </w:t>
      </w:r>
      <w:r w:rsidRPr="00E11EA5">
        <w:rPr>
          <w:lang w:eastAsia="ja-JP"/>
        </w:rPr>
        <w:t>≤</w:t>
      </w:r>
      <w:r w:rsidRPr="00E11EA5">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E11EA5">
        <w:rPr>
          <w:rFonts w:cs="v4.2.0"/>
          <w:lang w:eastAsia="ja-JP"/>
        </w:rPr>
        <w:t xml:space="preserve"> (</w:t>
      </w:r>
      <w:r w:rsidRPr="00E11EA5">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E2F343D" w14:textId="77777777" w:rsidR="002C0EB9" w:rsidRPr="00E11EA5" w:rsidRDefault="002C0EB9" w:rsidP="002C0EB9">
      <w:pPr>
        <w:rPr>
          <w:lang w:eastAsia="en-GB"/>
        </w:rPr>
      </w:pPr>
      <w:r w:rsidRPr="00E11EA5">
        <w:t xml:space="preserve">For the orthogonal cut procedure in clauses 6.3.2.2.2 and 6.3.2.3.2,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03F3EAB2" w14:textId="77777777" w:rsidR="002C0EB9" w:rsidRPr="00E11EA5" w:rsidRDefault="002C0EB9" w:rsidP="002C0EB9">
      <w:pPr>
        <w:pStyle w:val="Heading3"/>
        <w:rPr>
          <w:lang w:eastAsia="en-GB"/>
        </w:rPr>
      </w:pPr>
      <w:bookmarkStart w:id="218" w:name="_Toc32331987"/>
      <w:bookmarkStart w:id="219" w:name="_Toc37429901"/>
      <w:bookmarkStart w:id="220" w:name="_Toc43738972"/>
      <w:bookmarkStart w:id="221" w:name="_Toc46346733"/>
      <w:r w:rsidRPr="00E11EA5">
        <w:rPr>
          <w:lang w:eastAsia="en-GB"/>
        </w:rPr>
        <w:t>6.3.4</w:t>
      </w:r>
      <w:r w:rsidRPr="00E11EA5">
        <w:rPr>
          <w:lang w:eastAsia="en-GB"/>
        </w:rPr>
        <w:tab/>
      </w:r>
      <w:r w:rsidRPr="00E11EA5">
        <w:rPr>
          <w:lang w:eastAsia="en-GB"/>
        </w:rPr>
        <w:tab/>
        <w:t>TRP measurement grids</w:t>
      </w:r>
      <w:bookmarkEnd w:id="218"/>
      <w:bookmarkEnd w:id="219"/>
      <w:bookmarkEnd w:id="220"/>
      <w:bookmarkEnd w:id="221"/>
    </w:p>
    <w:p w14:paraId="3F7F5CAC" w14:textId="77777777" w:rsidR="002C0EB9" w:rsidRPr="00E11EA5" w:rsidRDefault="002C0EB9" w:rsidP="002C0EB9">
      <w:pPr>
        <w:pStyle w:val="Heading4"/>
        <w:rPr>
          <w:lang w:eastAsia="en-GB"/>
        </w:rPr>
      </w:pPr>
      <w:bookmarkStart w:id="222" w:name="_Toc32331988"/>
      <w:bookmarkStart w:id="223" w:name="_Toc37429902"/>
      <w:bookmarkStart w:id="224" w:name="_Toc43738973"/>
      <w:bookmarkStart w:id="225" w:name="_Toc46346734"/>
      <w:r w:rsidRPr="00E11EA5">
        <w:rPr>
          <w:lang w:eastAsia="en-GB"/>
        </w:rPr>
        <w:t>6.3.4.1</w:t>
      </w:r>
      <w:r w:rsidRPr="00E11EA5">
        <w:rPr>
          <w:lang w:eastAsia="en-GB"/>
        </w:rPr>
        <w:tab/>
      </w:r>
      <w:r w:rsidRPr="00E11EA5">
        <w:rPr>
          <w:lang w:eastAsia="en-GB"/>
        </w:rPr>
        <w:tab/>
        <w:t>Spherical equal angle grid</w:t>
      </w:r>
      <w:bookmarkEnd w:id="222"/>
      <w:bookmarkEnd w:id="223"/>
      <w:bookmarkEnd w:id="224"/>
      <w:bookmarkEnd w:id="225"/>
    </w:p>
    <w:p w14:paraId="1412FA32" w14:textId="77777777" w:rsidR="002C0EB9" w:rsidRPr="00E11EA5" w:rsidRDefault="002C0EB9" w:rsidP="002C0EB9">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3714FD1F" w14:textId="77777777" w:rsidR="002C0EB9" w:rsidRPr="00E11EA5" w:rsidRDefault="002C0EB9" w:rsidP="002C0EB9">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3B3F6780" w14:textId="77777777" w:rsidR="002C0EB9" w:rsidRPr="00E11EA5" w:rsidRDefault="002C0EB9" w:rsidP="002C0EB9">
      <w:pPr>
        <w:rPr>
          <w:rFonts w:eastAsia="MS Mincho"/>
          <w:lang w:eastAsia="ja-JP"/>
        </w:rPr>
      </w:pPr>
      <w:r w:rsidRPr="00E11EA5">
        <w:rPr>
          <w:rFonts w:eastAsia="MS Mincho"/>
          <w:lang w:eastAsia="ja-JP"/>
        </w:rPr>
        <w:t xml:space="preserve">The total number of angular sampling points is equal to </w:t>
      </w:r>
      <m:oMath>
        <m:r>
          <w:rPr>
            <w:rFonts w:ascii="Cambria Math" w:eastAsia="MS Mincho" w:hAnsi="Cambria Math"/>
            <w:lang w:eastAsia="ja-JP"/>
          </w:rPr>
          <m:t>(N+1)×M</m:t>
        </m:r>
      </m:oMath>
      <w:r w:rsidRPr="00E11EA5">
        <w:rPr>
          <w:rFonts w:eastAsia="MS Mincho"/>
          <w:lang w:eastAsia="ja-JP"/>
        </w:rPr>
        <w:t>.</w:t>
      </w:r>
    </w:p>
    <w:p w14:paraId="0A728028" w14:textId="77777777" w:rsidR="002C0EB9" w:rsidRPr="00E11EA5" w:rsidRDefault="002C0EB9" w:rsidP="002C0EB9">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65AB2C29" w14:textId="77777777" w:rsidR="002C0EB9" w:rsidRPr="00E11EA5" w:rsidRDefault="002C0EB9" w:rsidP="002C0EB9">
      <w:pPr>
        <w:pStyle w:val="EQ"/>
      </w:pPr>
      <w:r w:rsidRPr="00E11EA5">
        <w:lastRenderedPageBreak/>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72CA127C" w14:textId="77777777" w:rsidR="002C0EB9" w:rsidRPr="00E11EA5" w:rsidRDefault="002C0EB9" w:rsidP="002C0EB9">
      <w:pPr>
        <w:rPr>
          <w:rFonts w:eastAsia="MS Mincho"/>
          <w:lang w:eastAsia="ja-JP"/>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D3406F9" w14:textId="77777777" w:rsidR="002C0EB9" w:rsidRPr="00E11EA5" w:rsidRDefault="002C0EB9" w:rsidP="002C0EB9">
      <w:pPr>
        <w:pStyle w:val="NO"/>
        <w:rPr>
          <w:rFonts w:eastAsia="MS Mincho"/>
          <w:lang w:eastAsia="ja-JP"/>
        </w:rPr>
      </w:pPr>
      <w:r w:rsidRPr="00E11EA5">
        <w:rPr>
          <w:rFonts w:eastAsia="MS Mincho"/>
          <w:lang w:eastAsia="ja-JP"/>
        </w:rPr>
        <w:t>NOTE:</w:t>
      </w:r>
      <w:r w:rsidRPr="00E11EA5">
        <w:rPr>
          <w:rFonts w:eastAsia="MS Mincho"/>
          <w:lang w:eastAsia="ja-JP"/>
        </w:rPr>
        <w:tab/>
        <w:t>TRP</w:t>
      </w:r>
      <w:r w:rsidRPr="00E11EA5">
        <w:rPr>
          <w:rFonts w:eastAsia="MS Mincho"/>
          <w:vertAlign w:val="subscript"/>
          <w:lang w:eastAsia="ja-JP"/>
        </w:rPr>
        <w:t>Estimate</w:t>
      </w:r>
      <w:r w:rsidRPr="00E11EA5">
        <w:rPr>
          <w:rFonts w:eastAsia="MS Mincho"/>
          <w:lang w:eastAsia="ja-JP"/>
        </w:rPr>
        <w:t xml:space="preserve"> = TRP</w:t>
      </w:r>
      <w:r w:rsidRPr="00E11EA5">
        <w:rPr>
          <w:rFonts w:eastAsia="MS Mincho"/>
          <w:vertAlign w:val="subscript"/>
          <w:lang w:eastAsia="ja-JP"/>
        </w:rPr>
        <w:t>Reference</w:t>
      </w:r>
      <w:r w:rsidRPr="00E11EA5">
        <w:rPr>
          <w:rFonts w:eastAsia="MS Mincho"/>
          <w:lang w:eastAsia="ja-JP"/>
        </w:rPr>
        <w:t xml:space="preserve"> as </w:t>
      </w:r>
      <m:oMath>
        <m:r>
          <w:rPr>
            <w:rFonts w:ascii="Cambria Math" w:eastAsia="MS Mincho" w:hAnsi="Cambria Math"/>
            <w:lang w:eastAsia="ja-JP"/>
          </w:rPr>
          <m:t>N</m:t>
        </m:r>
      </m:oMath>
      <w:r w:rsidRPr="00E11EA5">
        <w:rPr>
          <w:rFonts w:eastAsia="MS Mincho"/>
          <w:lang w:eastAsia="ja-JP"/>
        </w:rPr>
        <w:t xml:space="preserve"> and </w:t>
      </w:r>
      <m:oMath>
        <m:r>
          <w:rPr>
            <w:rFonts w:ascii="Cambria Math" w:eastAsia="MS Mincho" w:hAnsi="Cambria Math"/>
            <w:lang w:eastAsia="ja-JP"/>
          </w:rPr>
          <m:t>M</m:t>
        </m:r>
      </m:oMath>
      <w:r w:rsidRPr="00E11EA5">
        <w:rPr>
          <w:rFonts w:eastAsia="MS Mincho"/>
          <w:lang w:eastAsia="ja-JP"/>
        </w:rPr>
        <w:t xml:space="preserve"> approach </w:t>
      </w:r>
      <m:oMath>
        <m:r>
          <w:rPr>
            <w:rFonts w:ascii="Cambria Math" w:hAnsi="Cambria Math"/>
          </w:rPr>
          <m:t>∞</m:t>
        </m:r>
      </m:oMath>
      <w:r w:rsidRPr="00E11EA5">
        <w:rPr>
          <w:rFonts w:eastAsia="MS Mincho"/>
        </w:rPr>
        <w:t xml:space="preserve">. </w:t>
      </w:r>
    </w:p>
    <w:p w14:paraId="5FFC55E6" w14:textId="77777777" w:rsidR="002C0EB9" w:rsidRPr="00E11EA5" w:rsidRDefault="002C0EB9" w:rsidP="002C0EB9">
      <w:r w:rsidRPr="00E11EA5">
        <w:rPr>
          <w:rFonts w:eastAsia="MS Mincho"/>
          <w:lang w:eastAsia="ja-JP"/>
        </w:rPr>
        <w:t>There is a trade-off between the accuracy of the TRP</w:t>
      </w:r>
      <w:r w:rsidRPr="00E11EA5">
        <w:rPr>
          <w:rFonts w:eastAsia="MS Mincho"/>
          <w:vertAlign w:val="subscript"/>
          <w:lang w:eastAsia="ja-JP"/>
        </w:rPr>
        <w:t>Estimate</w:t>
      </w:r>
      <w:r w:rsidRPr="00E11EA5">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E11EA5">
        <w:rPr>
          <w:rFonts w:eastAsia="MS Mincho"/>
          <w:i/>
          <w:lang w:eastAsia="ja-JP"/>
        </w:rPr>
        <w:t>TRP summation error.</w:t>
      </w:r>
      <w:r w:rsidRPr="00E11EA5">
        <w:rPr>
          <w:rFonts w:eastAsia="MS Mincho"/>
          <w:lang w:eastAsia="ja-JP"/>
        </w:rPr>
        <w:t xml:space="preserve"> Clause 6.3.4.2 outlines the criteria for determining the minimum number of sampling points to characterize</w:t>
      </w:r>
      <w:r w:rsidRPr="00E11EA5">
        <w:t>. Other means for set the number of sampling points are not precluded.</w:t>
      </w:r>
    </w:p>
    <w:p w14:paraId="6E78316B" w14:textId="77777777" w:rsidR="002C0EB9" w:rsidRPr="00E11EA5" w:rsidRDefault="002C0EB9" w:rsidP="002C0EB9">
      <w:pPr>
        <w:rPr>
          <w:rFonts w:eastAsia="MS Mincho"/>
          <w:lang w:eastAsia="ja-JP"/>
        </w:rPr>
      </w:pPr>
      <w:r w:rsidRPr="00E11EA5">
        <w:rPr>
          <w:rFonts w:eastAsia="MS Mincho"/>
          <w:lang w:eastAsia="ja-JP"/>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lang w:eastAsia="ja-JP"/>
        </w:rPr>
        <w:t xml:space="preserve">-1. </w:t>
      </w:r>
    </w:p>
    <w:p w14:paraId="140CC00C" w14:textId="77777777" w:rsidR="002C0EB9" w:rsidRPr="00E11EA5" w:rsidRDefault="002C0EB9" w:rsidP="002C0EB9">
      <w:pPr>
        <w:pStyle w:val="TH"/>
        <w:rPr>
          <w:rFonts w:eastAsia="MS Mincho"/>
          <w:lang w:eastAsia="ja-JP"/>
        </w:rPr>
      </w:pPr>
      <w:r w:rsidRPr="00E11EA5">
        <w:rPr>
          <w:noProof/>
          <w:lang w:val="en-US" w:eastAsia="zh-CN"/>
        </w:rPr>
        <w:drawing>
          <wp:inline distT="0" distB="0" distL="0" distR="0" wp14:anchorId="38C65CD8" wp14:editId="2CE496BF">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48304EAC" w14:textId="77777777" w:rsidR="002C0EB9" w:rsidRPr="00E11EA5" w:rsidRDefault="002C0EB9" w:rsidP="002C0EB9">
      <w:pPr>
        <w:pStyle w:val="TF"/>
        <w:rPr>
          <w:rFonts w:eastAsia="MS Mincho"/>
          <w:lang w:eastAsia="ja-JP"/>
        </w:rPr>
      </w:pPr>
      <w:r w:rsidRPr="00E11EA5">
        <w:rPr>
          <w:rFonts w:eastAsia="MS Mincho"/>
          <w:lang w:eastAsia="ja-JP"/>
        </w:rPr>
        <w:t xml:space="preserve">Figure </w:t>
      </w:r>
      <w:r w:rsidRPr="00E11EA5">
        <w:rPr>
          <w:lang w:eastAsia="en-GB"/>
        </w:rPr>
        <w:t>6.3.4.1</w:t>
      </w:r>
      <w:r w:rsidRPr="00E11EA5">
        <w:rPr>
          <w:rFonts w:eastAsia="MS Mincho"/>
          <w:lang w:eastAsia="ja-JP"/>
        </w:rPr>
        <w:t xml:space="preserve">-1: </w:t>
      </w:r>
      <w:r w:rsidRPr="00E11EA5">
        <w:t>Spherical equal angle sampling grid</w:t>
      </w:r>
    </w:p>
    <w:p w14:paraId="0046ECD0" w14:textId="77777777" w:rsidR="002C0EB9" w:rsidRPr="00E11EA5" w:rsidRDefault="002C0EB9" w:rsidP="002C0EB9">
      <w:pPr>
        <w:pStyle w:val="Heading4"/>
        <w:rPr>
          <w:lang w:eastAsia="en-GB"/>
        </w:rPr>
      </w:pPr>
      <w:bookmarkStart w:id="226" w:name="_Toc32331989"/>
      <w:bookmarkStart w:id="227" w:name="_Toc37429903"/>
      <w:bookmarkStart w:id="228" w:name="_Toc43738974"/>
      <w:bookmarkStart w:id="229" w:name="_Toc46346735"/>
      <w:r w:rsidRPr="00E11EA5">
        <w:rPr>
          <w:lang w:eastAsia="en-GB"/>
        </w:rPr>
        <w:t>6.3.4.2</w:t>
      </w:r>
      <w:r w:rsidRPr="00E11EA5">
        <w:rPr>
          <w:lang w:eastAsia="en-GB"/>
        </w:rPr>
        <w:tab/>
      </w:r>
      <w:r w:rsidRPr="00E11EA5">
        <w:rPr>
          <w:lang w:eastAsia="en-GB"/>
        </w:rPr>
        <w:tab/>
        <w:t>Reference angular step criteria</w:t>
      </w:r>
      <w:bookmarkEnd w:id="226"/>
      <w:bookmarkEnd w:id="227"/>
      <w:bookmarkEnd w:id="228"/>
      <w:bookmarkEnd w:id="229"/>
    </w:p>
    <w:p w14:paraId="3BF79040" w14:textId="77777777" w:rsidR="002C0EB9" w:rsidRPr="00E11EA5" w:rsidRDefault="002C0EB9" w:rsidP="002C0EB9">
      <w:pPr>
        <w:jc w:val="both"/>
      </w:pPr>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 [9]:</w:t>
      </w:r>
    </w:p>
    <w:p w14:paraId="2365B2EE" w14:textId="77777777" w:rsidR="002C0EB9" w:rsidRPr="00E11EA5" w:rsidRDefault="002C0EB9" w:rsidP="002C0EB9">
      <w:pPr>
        <w:pStyle w:val="EQ"/>
      </w:pPr>
      <w:r w:rsidRPr="00E11EA5">
        <w:tab/>
      </w:r>
      <w:r w:rsidRPr="00E11EA5">
        <w:rPr>
          <w:position w:val="-32"/>
        </w:rPr>
        <w:object w:dxaOrig="2620" w:dyaOrig="740" w14:anchorId="2351B10F">
          <v:shape id="_x0000_i1045" type="#_x0000_t75" style="width:129.75pt;height:36pt" o:ole="">
            <v:imagedata r:id="rId62" o:title=""/>
          </v:shape>
          <o:OLEObject Type="Embed" ProgID="Equation.DSMT4" ShapeID="_x0000_i1045" DrawAspect="Content" ObjectID="_1661187930" r:id="rId63"/>
        </w:object>
      </w:r>
    </w:p>
    <w:p w14:paraId="0F8E27DC" w14:textId="77777777" w:rsidR="002C0EB9" w:rsidRPr="00E11EA5" w:rsidRDefault="002C0EB9" w:rsidP="002C0EB9">
      <w:pPr>
        <w:pStyle w:val="EQ"/>
        <w:rPr>
          <w:rFonts w:eastAsia="MS Mincho"/>
          <w:lang w:eastAsia="ja-JP"/>
        </w:rPr>
      </w:pPr>
      <w:r w:rsidRPr="00E11EA5">
        <w:tab/>
      </w:r>
      <w:r w:rsidRPr="00E11EA5">
        <w:rPr>
          <w:position w:val="-24"/>
        </w:rPr>
        <w:object w:dxaOrig="2460" w:dyaOrig="660" w14:anchorId="10024C71">
          <v:shape id="_x0000_i1046" type="#_x0000_t75" style="width:122.25pt;height:36pt" o:ole="">
            <v:imagedata r:id="rId64" o:title=""/>
          </v:shape>
          <o:OLEObject Type="Embed" ProgID="Equation.DSMT4" ShapeID="_x0000_i1046" DrawAspect="Content" ObjectID="_1661187931" r:id="rId65"/>
        </w:object>
      </w:r>
      <w:r w:rsidRPr="00E11EA5">
        <w:rPr>
          <w:rFonts w:eastAsia="MS Mincho"/>
          <w:lang w:eastAsia="ja-JP"/>
        </w:rPr>
        <w:t>,</w:t>
      </w:r>
    </w:p>
    <w:p w14:paraId="5B9BDCC4" w14:textId="77777777" w:rsidR="002C0EB9" w:rsidRPr="00E11EA5" w:rsidRDefault="002C0EB9" w:rsidP="002C0EB9">
      <w:pPr>
        <w:rPr>
          <w:lang w:eastAsia="ja-JP"/>
        </w:rPr>
      </w:pPr>
      <w:r w:rsidRPr="00E11EA5">
        <w:rPr>
          <w:lang w:eastAsia="ja-JP"/>
        </w:rPr>
        <w:t>where D and D</w:t>
      </w:r>
      <w:r w:rsidRPr="00E11EA5">
        <w:rPr>
          <w:vertAlign w:val="subscript"/>
          <w:lang w:eastAsia="ja-JP"/>
        </w:rPr>
        <w:t>cyl</w:t>
      </w:r>
      <w:r w:rsidRPr="00E11EA5">
        <w:rPr>
          <w:lang w:eastAsia="ja-JP"/>
        </w:rPr>
        <w:t xml:space="preserve"> are defined in clause 6.3.4.1. This implies a maximum angular step of 15 °.</w:t>
      </w:r>
      <w:r w:rsidRPr="00E11EA5">
        <w:rPr>
          <w:rFonts w:eastAsia="MS Mincho"/>
          <w:lang w:eastAsia="ja-JP"/>
        </w:rPr>
        <w:t xml:space="preserve"> </w:t>
      </w:r>
      <w:r w:rsidRPr="00E11EA5">
        <w:rPr>
          <w:lang w:val="en-US" w:eastAsia="zh-CN"/>
        </w:rPr>
        <w:t xml:space="preserve">The upper limit for these reference angular steps of </w:t>
      </w:r>
      <w:r w:rsidRPr="00E11EA5">
        <w:rPr>
          <w:lang w:eastAsia="ja-JP"/>
        </w:rPr>
        <w:t xml:space="preserve">15 ° </w:t>
      </w:r>
      <w:r w:rsidRPr="00E11EA5">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05712DBD" w14:textId="77777777" w:rsidR="002C0EB9" w:rsidRPr="00E11EA5" w:rsidRDefault="002C0EB9" w:rsidP="002C0EB9">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1F459AA" w14:textId="77777777" w:rsidR="002C0EB9" w:rsidRPr="00E11EA5" w:rsidRDefault="002C0EB9" w:rsidP="002C0EB9">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7620BCD3" w14:textId="77777777" w:rsidR="002C0EB9" w:rsidRPr="00E11EA5" w:rsidRDefault="002C0EB9" w:rsidP="002C0EB9">
      <w:pPr>
        <w:keepLines/>
        <w:tabs>
          <w:tab w:val="center" w:pos="4536"/>
          <w:tab w:val="right" w:pos="9072"/>
        </w:tabs>
        <w:rPr>
          <w:noProof/>
        </w:rPr>
      </w:pPr>
      <w:r w:rsidRPr="00E11EA5">
        <w:lastRenderedPageBreak/>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60F8E456" w14:textId="77777777" w:rsidR="002C0EB9" w:rsidRPr="00E11EA5" w:rsidRDefault="002C0EB9" w:rsidP="002C0EB9">
      <w:pPr>
        <w:jc w:val="both"/>
      </w:pPr>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475C907B" w14:textId="77777777" w:rsidR="002C0EB9" w:rsidRPr="00E11EA5" w:rsidRDefault="002C0EB9" w:rsidP="002C0EB9">
      <w:pPr>
        <w:jc w:val="both"/>
      </w:pPr>
      <w:r w:rsidRPr="00E11EA5">
        <w:rPr>
          <w:rFonts w:ascii="Arial" w:hAnsi="Arial"/>
          <w:b/>
          <w:noProof/>
          <w:lang w:val="en-US" w:eastAsia="zh-CN"/>
        </w:rPr>
        <w:drawing>
          <wp:inline distT="0" distB="0" distL="0" distR="0" wp14:anchorId="5877F3C7" wp14:editId="0CD003B2">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451FA556" w14:textId="77777777" w:rsidR="002C0EB9" w:rsidRPr="00E11EA5" w:rsidRDefault="002C0EB9" w:rsidP="002C0EB9">
      <w:pPr>
        <w:pStyle w:val="TF"/>
        <w:rPr>
          <w:lang w:eastAsia="ja-JP"/>
        </w:rPr>
      </w:pPr>
      <w:r w:rsidRPr="00E11EA5">
        <w:rPr>
          <w:lang w:eastAsia="ja-JP"/>
        </w:rPr>
        <w:t xml:space="preserve">Figure </w:t>
      </w:r>
      <w:r w:rsidRPr="00E11EA5">
        <w:rPr>
          <w:lang w:eastAsia="en-GB"/>
        </w:rPr>
        <w:t>6.3.4.2</w:t>
      </w:r>
      <w:r w:rsidRPr="00E11EA5">
        <w:rPr>
          <w:lang w:eastAsia="ja-JP"/>
        </w:rPr>
        <w:t xml:space="preserve">-1: The average EIRP when using different angular steps </w:t>
      </w:r>
      <m:oMath>
        <m:r>
          <m:rPr>
            <m:sty m:val="bi"/>
          </m:rPr>
          <w:rPr>
            <w:rFonts w:ascii="Cambria Math" w:eastAsia="MS Mincho" w:hAnsi="Cambria Math"/>
            <w:lang w:val="zh-CN" w:eastAsia="ja-JP"/>
          </w:rPr>
          <m:t>Δθ</m:t>
        </m:r>
      </m:oMath>
      <w:r w:rsidRPr="00E11EA5">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E11EA5">
        <w:rPr>
          <w:lang w:eastAsia="ja-JP"/>
        </w:rPr>
        <w:t xml:space="preserve"> radians for the used source separations</w:t>
      </w:r>
    </w:p>
    <w:p w14:paraId="6A16A83C" w14:textId="77777777" w:rsidR="002C0EB9" w:rsidRPr="00E11EA5" w:rsidRDefault="002C0EB9" w:rsidP="002C0EB9">
      <w:pPr>
        <w:jc w:val="both"/>
      </w:pPr>
      <w:r w:rsidRPr="00E11EA5">
        <w:t xml:space="preserve">To proceed to more general sources two observations are useful: </w:t>
      </w:r>
    </w:p>
    <w:p w14:paraId="0240F764" w14:textId="77777777" w:rsidR="002C0EB9" w:rsidRPr="00E11EA5" w:rsidRDefault="002C0EB9" w:rsidP="002C0EB9">
      <w:pPr>
        <w:ind w:left="568" w:hanging="284"/>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115F78E5" w14:textId="77777777" w:rsidR="002C0EB9" w:rsidRPr="00E11EA5" w:rsidRDefault="002C0EB9" w:rsidP="002C0EB9">
      <w:pPr>
        <w:ind w:left="568" w:hanging="284"/>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16AD9A33" w14:textId="77777777" w:rsidR="002C0EB9" w:rsidRPr="00E11EA5" w:rsidRDefault="002C0EB9" w:rsidP="002C0EB9">
      <w:pPr>
        <w:jc w:val="both"/>
      </w:pPr>
      <w:r w:rsidRPr="00E11EA5">
        <w:t xml:space="preserve">Based on these two observations and the angular resolution of the line source of length </w:t>
      </w:r>
      <w:r w:rsidRPr="00E11EA5">
        <w:rPr>
          <w:i/>
          <w:iCs/>
        </w:rPr>
        <w:t>L</w:t>
      </w:r>
      <w:r w:rsidRPr="00E11EA5">
        <w:t>, the following can be deduced.</w:t>
      </w:r>
    </w:p>
    <w:p w14:paraId="1D015911" w14:textId="77777777" w:rsidR="002C0EB9" w:rsidRPr="00E11EA5" w:rsidRDefault="002C0EB9" w:rsidP="002C0EB9">
      <w:pPr>
        <w:ind w:left="568" w:hanging="284"/>
      </w:pPr>
      <w:r w:rsidRPr="00E11EA5">
        <w:t>1)</w:t>
      </w:r>
      <w:r w:rsidRPr="00E11EA5">
        <w:tab/>
        <w:t>If the line source is tilted 90 </w:t>
      </w:r>
      <w:r w:rsidRPr="00E11EA5">
        <w:rPr>
          <w:lang w:eastAsia="ja-JP"/>
        </w:rPr>
        <w:t xml:space="preserve">° </w:t>
      </w:r>
      <w:r w:rsidRPr="00E11EA5">
        <w:t xml:space="preserve">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57C2A00A" w14:textId="77777777" w:rsidR="002C0EB9" w:rsidRPr="00E11EA5" w:rsidRDefault="002C0EB9" w:rsidP="002C0EB9">
      <w:pPr>
        <w:ind w:left="568" w:hanging="284"/>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08288AE" w14:textId="77777777" w:rsidR="002C0EB9" w:rsidRPr="00E11EA5" w:rsidRDefault="002C0EB9" w:rsidP="002C0EB9">
      <w:pPr>
        <w:jc w:val="both"/>
      </w:pPr>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xml:space="preserve">, and the angular steps required to get an accurate EIRP average (TRP value) are </w:t>
      </w:r>
    </w:p>
    <w:p w14:paraId="0AC26E61" w14:textId="77777777" w:rsidR="002C0EB9" w:rsidRPr="00E11EA5" w:rsidRDefault="002C0EB9" w:rsidP="002C0EB9">
      <w:pPr>
        <w:keepLines/>
        <w:tabs>
          <w:tab w:val="center" w:pos="4536"/>
          <w:tab w:val="right" w:pos="9072"/>
        </w:tabs>
        <w:rPr>
          <w:noProof/>
          <w:lang w:val="x-none"/>
        </w:rPr>
      </w:pPr>
      <w:r w:rsidRPr="00E11EA5">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E11EA5">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E11EA5">
        <w:rPr>
          <w:noProof/>
          <w:lang w:val="x-none"/>
        </w:rPr>
        <w:t>.</w:t>
      </w:r>
    </w:p>
    <w:p w14:paraId="601139AE" w14:textId="77777777" w:rsidR="002C0EB9" w:rsidRPr="00E11EA5" w:rsidRDefault="002C0EB9" w:rsidP="002C0EB9">
      <w:pPr>
        <w:jc w:val="both"/>
      </w:pPr>
      <w:r w:rsidRPr="00E11EA5">
        <w:t xml:space="preserve">Here, </w:t>
      </w:r>
      <m:oMath>
        <m:r>
          <w:rPr>
            <w:rFonts w:ascii="Cambria Math" w:hAnsi="Cambria Math"/>
          </w:rPr>
          <m:t>D</m:t>
        </m:r>
      </m:oMath>
      <w:r w:rsidRPr="00E11EA5">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E11EA5">
        <w:t xml:space="preserve"> is the diameter of the smallest </w:t>
      </w:r>
      <w:r w:rsidRPr="00E11EA5">
        <w:rPr>
          <w:i/>
          <w:iCs/>
        </w:rPr>
        <w:t>z</w:t>
      </w:r>
      <w:r w:rsidRPr="00E11EA5">
        <w:t>-directed circular cylinder that encloses all sources.</w:t>
      </w:r>
    </w:p>
    <w:p w14:paraId="0FDEBC21" w14:textId="77777777" w:rsidR="002C0EB9" w:rsidRPr="00E11EA5" w:rsidRDefault="002C0EB9" w:rsidP="002C0EB9">
      <w:r w:rsidRPr="00E11EA5">
        <w:t xml:space="preserve">Other methods for determining the reference angular steps are not precluded. </w:t>
      </w:r>
    </w:p>
    <w:p w14:paraId="6EE3F163" w14:textId="77777777" w:rsidR="002C0EB9" w:rsidRPr="00E11EA5" w:rsidRDefault="002C0EB9" w:rsidP="002C0EB9">
      <w:r w:rsidRPr="00E11EA5">
        <w:lastRenderedPageBreak/>
        <w:t>Note: When sampling with the reference angular step, fine details of the radiation pattern are maybe not captured but the estimated TRP value is still accurate.</w:t>
      </w:r>
    </w:p>
    <w:p w14:paraId="39B05408" w14:textId="77777777" w:rsidR="002C0EB9" w:rsidRPr="00E11EA5" w:rsidRDefault="002C0EB9" w:rsidP="002C0EB9">
      <w:r w:rsidRPr="00E11EA5">
        <w:t>Spherical diameter is defined as the diameter of the smallest sphere enclosing the radiation source.</w:t>
      </w:r>
    </w:p>
    <w:p w14:paraId="3C94947E" w14:textId="77777777" w:rsidR="002C0EB9" w:rsidRPr="00E11EA5" w:rsidRDefault="002C0EB9" w:rsidP="002C0EB9">
      <w:r w:rsidRPr="00E11EA5">
        <w:t>Cylindrical diameter is defined as the diameter of the smallest cylinder that encloses the radiation source along z-axis.</w:t>
      </w:r>
    </w:p>
    <w:p w14:paraId="2B117A98" w14:textId="77777777" w:rsidR="002C0EB9" w:rsidRPr="00E11EA5" w:rsidRDefault="002C0EB9" w:rsidP="002C0EB9">
      <w:r w:rsidRPr="00E11EA5">
        <w:t>The spherical and cylindrical diameters are calculated as:</w:t>
      </w:r>
    </w:p>
    <w:p w14:paraId="5898E45F" w14:textId="77777777" w:rsidR="002C0EB9" w:rsidRPr="00E11EA5" w:rsidRDefault="002C0EB9" w:rsidP="002C0EB9">
      <w:pPr>
        <w:keepLines/>
        <w:tabs>
          <w:tab w:val="center" w:pos="4536"/>
          <w:tab w:val="right" w:pos="9072"/>
        </w:tabs>
        <w:rPr>
          <w:noProof/>
          <w:lang w:val="en-US"/>
        </w:rPr>
      </w:pPr>
      <w:r w:rsidRPr="00E11EA5">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7C7DF177" w14:textId="77777777" w:rsidR="002C0EB9" w:rsidRPr="00E11EA5" w:rsidRDefault="002C0EB9" w:rsidP="002C0EB9">
      <w:pPr>
        <w:keepLines/>
        <w:tabs>
          <w:tab w:val="center" w:pos="4536"/>
          <w:tab w:val="right" w:pos="9072"/>
        </w:tabs>
        <w:rPr>
          <w:noProof/>
          <w:lang w:val="en-US"/>
        </w:rPr>
      </w:pPr>
      <w:r w:rsidRPr="00E11EA5">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E11EA5">
        <w:rPr>
          <w:noProof/>
          <w:lang w:val="en-US"/>
        </w:rPr>
        <w:t xml:space="preserve"> </w:t>
      </w:r>
    </w:p>
    <w:p w14:paraId="06A56416" w14:textId="77777777" w:rsidR="002C0EB9" w:rsidRPr="00E11EA5" w:rsidRDefault="002C0EB9" w:rsidP="002C0EB9">
      <w:r w:rsidRPr="00E11EA5">
        <w:t>The radiation source can be the antenna array or even the whole BS, depending on the emissions we consider. This is further explained in clause 6.3.2.</w:t>
      </w:r>
    </w:p>
    <w:p w14:paraId="11FD4B3B" w14:textId="77777777" w:rsidR="002C0EB9" w:rsidRPr="00E11EA5" w:rsidRDefault="002C0EB9" w:rsidP="002C0EB9">
      <w:r w:rsidRPr="00E11EA5">
        <w:t>Some basic definitions and relations are given here for readability.</w:t>
      </w:r>
    </w:p>
    <w:p w14:paraId="3D3BC27E" w14:textId="77777777" w:rsidR="002C0EB9" w:rsidRPr="00E11EA5" w:rsidRDefault="002C0EB9" w:rsidP="002C0EB9">
      <w:pPr>
        <w:pStyle w:val="TH"/>
        <w:rPr>
          <w:lang w:val="en-US" w:eastAsia="zh-CN"/>
        </w:rPr>
      </w:pPr>
      <w:r w:rsidRPr="00E11EA5">
        <w:rPr>
          <w:noProof/>
          <w:lang w:val="en-US" w:eastAsia="zh-CN"/>
        </w:rPr>
        <w:drawing>
          <wp:inline distT="0" distB="0" distL="0" distR="0" wp14:anchorId="232A7472" wp14:editId="2EC1F668">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38A12E1F" w14:textId="77777777" w:rsidR="002C0EB9" w:rsidRPr="00E11EA5" w:rsidRDefault="002C0EB9" w:rsidP="002C0EB9">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1A7326A4" w14:textId="77777777" w:rsidR="002C0EB9" w:rsidRPr="00E11EA5" w:rsidRDefault="002C0EB9" w:rsidP="002C0EB9">
      <w:pPr>
        <w:rPr>
          <w:lang w:val="en-US" w:eastAsia="zh-CN"/>
        </w:rPr>
      </w:pPr>
      <w:r w:rsidRPr="00E11EA5">
        <w:rPr>
          <w:sz w:val="21"/>
          <w:szCs w:val="21"/>
          <w:lang w:eastAsia="zh-CN"/>
        </w:rPr>
        <w:t>Optionally, f</w:t>
      </w:r>
      <w:r w:rsidRPr="00E11EA5">
        <w:rPr>
          <w:lang w:val="en-US" w:eastAsia="zh-CN"/>
        </w:rPr>
        <w:t xml:space="preserve">or the specific case of </w:t>
      </w:r>
      <w:r w:rsidRPr="00E11EA5">
        <w:rPr>
          <w:sz w:val="21"/>
          <w:szCs w:val="21"/>
          <w:lang w:val="en-US" w:eastAsia="zh-CN"/>
        </w:rPr>
        <w:t xml:space="preserve">a </w:t>
      </w:r>
      <w:r w:rsidRPr="00E11EA5">
        <w:rPr>
          <w:lang w:val="en-US" w:eastAsia="zh-CN"/>
        </w:rPr>
        <w:t xml:space="preserve">Uniform Linear Array (ULA) system, the array spatial pattern could be defined as in the following equation. </w:t>
      </w:r>
    </w:p>
    <w:p w14:paraId="4E9E3114" w14:textId="77777777" w:rsidR="002C0EB9" w:rsidRPr="00E11EA5" w:rsidRDefault="002C0EB9" w:rsidP="002C0EB9">
      <w:pPr>
        <w:pStyle w:val="EQ"/>
        <w:rPr>
          <w:sz w:val="21"/>
          <w:szCs w:val="21"/>
          <w:lang w:eastAsia="zh-CN"/>
        </w:rPr>
      </w:pPr>
      <w:r w:rsidRPr="00E11EA5">
        <w:rPr>
          <w:lang w:eastAsia="zh-CN"/>
        </w:rPr>
        <w:tab/>
      </w:r>
      <w:r w:rsidRPr="00E11EA5">
        <w:rPr>
          <w:lang w:val="en-US" w:eastAsia="zh-CN"/>
        </w:rPr>
        <w:drawing>
          <wp:inline distT="0" distB="0" distL="0" distR="0" wp14:anchorId="6216C813" wp14:editId="1F066802">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5CD9B64" w14:textId="77777777" w:rsidR="002C0EB9" w:rsidRPr="00E11EA5" w:rsidRDefault="002C0EB9" w:rsidP="002C0EB9">
      <w:pPr>
        <w:widowControl w:val="0"/>
        <w:spacing w:after="20"/>
        <w:jc w:val="both"/>
        <w:textAlignment w:val="center"/>
        <w:rPr>
          <w:lang w:val="en-US" w:eastAsia="zh-CN"/>
        </w:rPr>
      </w:pPr>
      <w:r w:rsidRPr="00E11EA5">
        <w:rPr>
          <w:lang w:val="en-US" w:eastAsia="zh-CN"/>
        </w:rPr>
        <w:t xml:space="preserve">Where spatial frequency </w:t>
      </w:r>
      <w:r w:rsidRPr="00E11EA5">
        <w:rPr>
          <w:noProof/>
          <w:lang w:val="en-US" w:eastAsia="zh-CN"/>
        </w:rPr>
        <w:drawing>
          <wp:inline distT="0" distB="0" distL="0" distR="0" wp14:anchorId="53D0C5CE" wp14:editId="0B4148B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E11EA5">
        <w:rPr>
          <w:lang w:val="en-US" w:eastAsia="zh-CN"/>
        </w:rPr>
        <w:t xml:space="preserve"> is defined as following: </w:t>
      </w:r>
    </w:p>
    <w:p w14:paraId="5BCF1DF9" w14:textId="77777777" w:rsidR="002C0EB9" w:rsidRPr="00E11EA5" w:rsidRDefault="002C0EB9" w:rsidP="002C0EB9">
      <w:pPr>
        <w:pStyle w:val="EQ"/>
        <w:rPr>
          <w:lang w:val="en-US" w:eastAsia="zh-CN"/>
        </w:rPr>
      </w:pPr>
      <w:r w:rsidRPr="00E11EA5">
        <w:rPr>
          <w:lang w:eastAsia="zh-CN"/>
        </w:rPr>
        <w:tab/>
      </w:r>
      <w:r w:rsidRPr="00E11EA5">
        <w:rPr>
          <w:lang w:val="en-US" w:eastAsia="zh-CN"/>
        </w:rPr>
        <w:drawing>
          <wp:inline distT="0" distB="0" distL="0" distR="0" wp14:anchorId="628EE533" wp14:editId="1EFBBE2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E11EA5">
        <w:rPr>
          <w:lang w:eastAsia="zh-CN"/>
        </w:rPr>
        <w:t xml:space="preserve"> </w:t>
      </w:r>
    </w:p>
    <w:p w14:paraId="33BDC0B6" w14:textId="77777777" w:rsidR="002C0EB9" w:rsidRPr="00E11EA5" w:rsidRDefault="002C0EB9" w:rsidP="002C0EB9">
      <w:pPr>
        <w:rPr>
          <w:sz w:val="21"/>
          <w:szCs w:val="21"/>
          <w:lang w:val="en-US" w:eastAsia="zh-CN"/>
        </w:rPr>
      </w:pPr>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1196C523" w14:textId="77777777" w:rsidR="002C0EB9" w:rsidRPr="00E11EA5" w:rsidRDefault="002C0EB9" w:rsidP="002C0EB9">
      <w:pPr>
        <w:pStyle w:val="EQ"/>
        <w:rPr>
          <w:lang w:eastAsia="zh-CN"/>
        </w:rPr>
      </w:pPr>
      <w:r w:rsidRPr="00E11EA5">
        <w:rPr>
          <w:lang w:eastAsia="zh-CN"/>
        </w:rPr>
        <w:tab/>
      </w:r>
      <w:r w:rsidRPr="00E11EA5">
        <w:rPr>
          <w:lang w:val="en-US" w:eastAsia="zh-CN"/>
        </w:rPr>
        <w:drawing>
          <wp:inline distT="0" distB="0" distL="0" distR="0" wp14:anchorId="3AB9C158" wp14:editId="033B2025">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601579F9" w14:textId="77777777" w:rsidR="002C0EB9" w:rsidRPr="00E11EA5" w:rsidRDefault="002C0EB9" w:rsidP="002C0EB9">
      <w:pPr>
        <w:pStyle w:val="EQ"/>
        <w:rPr>
          <w:lang w:eastAsia="zh-CN"/>
        </w:rPr>
      </w:pPr>
      <w:r w:rsidRPr="00E11EA5">
        <w:rPr>
          <w:lang w:eastAsia="zh-CN"/>
        </w:rPr>
        <w:lastRenderedPageBreak/>
        <w:tab/>
      </w:r>
      <w:r w:rsidRPr="00E11EA5">
        <w:rPr>
          <w:position w:val="-28"/>
          <w:lang w:eastAsia="zh-CN"/>
        </w:rPr>
        <w:object w:dxaOrig="3680" w:dyaOrig="680" w14:anchorId="433B432C">
          <v:shape id="_x0000_i1047" type="#_x0000_t75" style="width:187.5pt;height:36pt" o:ole="">
            <v:imagedata r:id="rId72" o:title=""/>
          </v:shape>
          <o:OLEObject Type="Embed" ProgID="Equation.3" ShapeID="_x0000_i1047" DrawAspect="Content" ObjectID="_1661187932" r:id="rId73"/>
        </w:object>
      </w:r>
    </w:p>
    <w:p w14:paraId="32F53061" w14:textId="77777777" w:rsidR="002C0EB9" w:rsidRPr="00E11EA5" w:rsidRDefault="002C0EB9" w:rsidP="002C0EB9">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034DDACD" w14:textId="77777777" w:rsidR="002C0EB9" w:rsidRPr="00E11EA5" w:rsidRDefault="002C0EB9" w:rsidP="002C0EB9">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5CCF8A9E" w14:textId="77777777" w:rsidR="002C0EB9" w:rsidRPr="00E11EA5" w:rsidRDefault="002C0EB9" w:rsidP="002C0EB9">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2105A652" w14:textId="77777777" w:rsidR="002C0EB9" w:rsidRPr="00E11EA5" w:rsidRDefault="002C0EB9" w:rsidP="002C0EB9">
      <w:pPr>
        <w:rPr>
          <w:sz w:val="21"/>
          <w:szCs w:val="21"/>
          <w:lang w:val="en-US" w:eastAsia="zh-CN"/>
        </w:rPr>
      </w:pPr>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E11EA5">
        <w:rPr>
          <w:sz w:val="21"/>
          <w:szCs w:val="21"/>
          <w:lang w:val="en-US" w:eastAsia="zh-CN"/>
        </w:rPr>
        <w:t>.</w:t>
      </w:r>
    </w:p>
    <w:p w14:paraId="70CA56E0" w14:textId="77777777" w:rsidR="002C0EB9" w:rsidRPr="00E11EA5" w:rsidRDefault="002C0EB9" w:rsidP="002C0EB9">
      <w:pPr>
        <w:pStyle w:val="TH"/>
        <w:rPr>
          <w:lang w:val="en-US" w:eastAsia="zh-CN"/>
        </w:rPr>
      </w:pPr>
      <w:r w:rsidRPr="00E11EA5">
        <w:rPr>
          <w:noProof/>
          <w:lang w:val="en-US" w:eastAsia="zh-CN"/>
        </w:rPr>
        <w:drawing>
          <wp:inline distT="0" distB="0" distL="0" distR="0" wp14:anchorId="0E4CD062" wp14:editId="33E30823">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1D73CD55" w14:textId="77777777" w:rsidR="002C0EB9" w:rsidRPr="00E11EA5" w:rsidRDefault="002C0EB9" w:rsidP="002C0EB9">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7E98F664" w14:textId="77777777" w:rsidR="002C0EB9" w:rsidRPr="00E11EA5" w:rsidRDefault="002C0EB9" w:rsidP="002C0EB9">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4D31433A" w14:textId="77777777" w:rsidR="002C0EB9" w:rsidRPr="00E11EA5" w:rsidRDefault="002C0EB9" w:rsidP="002C0EB9">
      <w:pPr>
        <w:pStyle w:val="TH"/>
      </w:pPr>
      <w:r w:rsidRPr="00E11EA5">
        <w:rPr>
          <w:noProof/>
          <w:lang w:val="en-US" w:eastAsia="zh-CN"/>
        </w:rPr>
        <w:lastRenderedPageBreak/>
        <w:drawing>
          <wp:inline distT="0" distB="0" distL="0" distR="0" wp14:anchorId="27BBEA9A" wp14:editId="6F23DF26">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5">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75ECED4C" w14:textId="77777777" w:rsidR="002C0EB9" w:rsidRPr="00E11EA5" w:rsidRDefault="002C0EB9" w:rsidP="002C0EB9">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1D5865A9" w14:textId="77777777" w:rsidR="002C0EB9" w:rsidRPr="00E11EA5" w:rsidRDefault="002C0EB9" w:rsidP="002C0EB9">
      <w:pPr>
        <w:rPr>
          <w:lang w:val="en-US" w:eastAsia="zh-CN"/>
        </w:rPr>
      </w:pPr>
      <w:r w:rsidRPr="00E11EA5">
        <w:rPr>
          <w:lang w:val="en-US" w:eastAsia="zh-CN"/>
        </w:rPr>
        <w:t>For a wanted signal, the reference angular steps are approximately equal to the beamwidth (in degrees) of the main beam.</w:t>
      </w:r>
    </w:p>
    <w:p w14:paraId="6340D158" w14:textId="77777777" w:rsidR="002C0EB9" w:rsidRPr="00E11EA5" w:rsidRDefault="002C0EB9" w:rsidP="002C0EB9">
      <w:pPr>
        <w:pStyle w:val="EQ"/>
      </w:pPr>
      <w:r w:rsidRPr="00E11EA5">
        <w:rPr>
          <w:lang w:val="en-US" w:eastAsia="zh-CN"/>
        </w:rPr>
        <w:tab/>
      </w:r>
      <w:r w:rsidRPr="00E11EA5">
        <w:fldChar w:fldCharType="begin"/>
      </w:r>
      <w:r w:rsidRPr="00E11EA5">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E11EA5">
        <w:instrText xml:space="preserve"> </w:instrText>
      </w:r>
      <w:r w:rsidRPr="00E11EA5">
        <w:fldChar w:fldCharType="end"/>
      </w:r>
      <w:r w:rsidRPr="00E11EA5">
        <w:rPr>
          <w:position w:val="-14"/>
        </w:rPr>
        <w:object w:dxaOrig="1620" w:dyaOrig="440" w14:anchorId="538CCAB2">
          <v:shape id="_x0000_i1048" type="#_x0000_t75" style="width:79.5pt;height:21.75pt" o:ole="">
            <v:imagedata r:id="rId76" o:title=""/>
          </v:shape>
          <o:OLEObject Type="Embed" ProgID="Equation.DSMT4" ShapeID="_x0000_i1048" DrawAspect="Content" ObjectID="_1661187933" r:id="rId77"/>
        </w:object>
      </w:r>
    </w:p>
    <w:p w14:paraId="48AC0BB6" w14:textId="77777777" w:rsidR="002C0EB9" w:rsidRPr="00E11EA5" w:rsidRDefault="002C0EB9" w:rsidP="002C0EB9">
      <w:pPr>
        <w:pStyle w:val="EQ"/>
      </w:pPr>
      <w:r w:rsidRPr="00E11EA5">
        <w:tab/>
      </w:r>
      <w:r w:rsidRPr="00E11EA5">
        <w:rPr>
          <w:position w:val="-14"/>
        </w:rPr>
        <w:object w:dxaOrig="1620" w:dyaOrig="420" w14:anchorId="5B48F517">
          <v:shape id="_x0000_i1049" type="#_x0000_t75" style="width:79.5pt;height:21.75pt" o:ole="">
            <v:imagedata r:id="rId78" o:title=""/>
          </v:shape>
          <o:OLEObject Type="Embed" ProgID="Equation.DSMT4" ShapeID="_x0000_i1049" DrawAspect="Content" ObjectID="_1661187934" r:id="rId79"/>
        </w:object>
      </w:r>
    </w:p>
    <w:p w14:paraId="0B4A30CB" w14:textId="77777777" w:rsidR="002C0EB9" w:rsidRPr="00E11EA5" w:rsidRDefault="002C0EB9" w:rsidP="002C0EB9">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 xml:space="preserve">-axis, respectively; and </w:t>
      </w:r>
      <w:r w:rsidRPr="00E11EA5">
        <w:rPr>
          <w:position w:val="-12"/>
        </w:rPr>
        <w:object w:dxaOrig="499" w:dyaOrig="360" w14:anchorId="18EF58D0">
          <v:shape id="_x0000_i1050" type="#_x0000_t75" style="width:21.75pt;height:14.25pt" o:ole="">
            <v:imagedata r:id="rId80" o:title=""/>
          </v:shape>
          <o:OLEObject Type="Embed" ProgID="Equation.DSMT4" ShapeID="_x0000_i1050" DrawAspect="Content" ObjectID="_1661187935" r:id="rId81"/>
        </w:objec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E11EA5">
        <w:rPr>
          <w:lang w:val="en-US" w:eastAsia="zh-CN"/>
        </w:rPr>
        <w:instrText xml:space="preserve"> </w:instrText>
      </w:r>
      <w:r w:rsidRPr="00E11EA5">
        <w:rPr>
          <w:lang w:val="en-US" w:eastAsia="zh-CN"/>
        </w:rPr>
        <w:fldChar w:fldCharType="end"/>
      </w:r>
      <w:r w:rsidRPr="00E11EA5">
        <w:rPr>
          <w:lang w:val="en-US" w:eastAsia="zh-CN"/>
        </w:rPr>
        <w:t xml:space="preserve"> and </w: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E11EA5">
        <w:rPr>
          <w:lang w:val="en-US" w:eastAsia="zh-CN"/>
        </w:rPr>
        <w:instrText xml:space="preserve"> </w:instrText>
      </w:r>
      <w:r w:rsidRPr="00E11EA5">
        <w:rPr>
          <w:lang w:val="en-US" w:eastAsia="zh-CN"/>
        </w:rPr>
        <w:fldChar w:fldCharType="end"/>
      </w:r>
      <w:r w:rsidRPr="00E11EA5">
        <w:rPr>
          <w:position w:val="-12"/>
        </w:rPr>
        <w:object w:dxaOrig="520" w:dyaOrig="360" w14:anchorId="312ED4CB">
          <v:shape id="_x0000_i1051" type="#_x0000_t75" style="width:21.75pt;height:14.25pt" o:ole="">
            <v:imagedata r:id="rId82" o:title=""/>
          </v:shape>
          <o:OLEObject Type="Embed" ProgID="Equation.DSMT4" ShapeID="_x0000_i1051" DrawAspect="Content" ObjectID="_1661187936" r:id="rId83"/>
        </w:objec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383E8FE6" w14:textId="77777777" w:rsidR="002C0EB9" w:rsidRPr="00E11EA5" w:rsidRDefault="002C0EB9" w:rsidP="002C0EB9">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232E37" w14:textId="77777777" w:rsidR="002C0EB9" w:rsidRPr="00E11EA5" w:rsidRDefault="002C0EB9" w:rsidP="002C0EB9">
      <w:pPr>
        <w:pStyle w:val="EQ"/>
      </w:pPr>
      <w:r w:rsidRPr="00E11EA5">
        <w:tab/>
      </w:r>
      <w:r w:rsidRPr="00E11EA5">
        <w:rPr>
          <w:position w:val="-18"/>
        </w:rPr>
        <w:object w:dxaOrig="2240" w:dyaOrig="480" w14:anchorId="6CA6302F">
          <v:shape id="_x0000_i1052" type="#_x0000_t75" style="width:115.5pt;height:21.75pt" o:ole="">
            <v:imagedata r:id="rId84" o:title=""/>
          </v:shape>
          <o:OLEObject Type="Embed" ProgID="Equation.DSMT4" ShapeID="_x0000_i1052" DrawAspect="Content" ObjectID="_1661187937" r:id="rId85"/>
        </w:object>
      </w:r>
    </w:p>
    <w:p w14:paraId="07B0CEA6" w14:textId="77777777" w:rsidR="002C0EB9" w:rsidRPr="00E11EA5" w:rsidRDefault="002C0EB9" w:rsidP="002C0EB9">
      <w:pPr>
        <w:pStyle w:val="EQ"/>
      </w:pPr>
      <w:r w:rsidRPr="00E11EA5">
        <w:tab/>
      </w:r>
      <w:r w:rsidRPr="00E11EA5">
        <w:rPr>
          <w:position w:val="-18"/>
        </w:rPr>
        <w:object w:dxaOrig="2260" w:dyaOrig="460" w14:anchorId="3E935D02">
          <v:shape id="_x0000_i1053" type="#_x0000_t75" style="width:115.5pt;height:21.75pt" o:ole="">
            <v:imagedata r:id="rId86" o:title=""/>
          </v:shape>
          <o:OLEObject Type="Embed" ProgID="Equation.DSMT4" ShapeID="_x0000_i1053" DrawAspect="Content" ObjectID="_1661187938" r:id="rId87"/>
        </w:object>
      </w:r>
    </w:p>
    <w:p w14:paraId="24F4618A" w14:textId="77777777" w:rsidR="002C0EB9" w:rsidRPr="00E11EA5" w:rsidRDefault="002C0EB9" w:rsidP="002C0EB9">
      <w:pPr>
        <w:rPr>
          <w:lang w:val="en-US" w:eastAsia="zh-CN"/>
        </w:rPr>
      </w:pPr>
      <w:r w:rsidRPr="00E11EA5">
        <w:rPr>
          <w:noProof/>
        </w:rPr>
        <w:fldChar w:fldCharType="begin"/>
      </w:r>
      <w:r w:rsidRPr="00E11EA5">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4E4EBD8E" w14:textId="77777777" w:rsidR="002C0EB9" w:rsidRPr="00E11EA5" w:rsidRDefault="002C0EB9" w:rsidP="002C0EB9">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TRP requirements.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 </w:t>
      </w:r>
    </w:p>
    <w:p w14:paraId="3DCAC2EF" w14:textId="77777777" w:rsidR="002C0EB9" w:rsidRPr="00E11EA5" w:rsidRDefault="002C0EB9" w:rsidP="002C0EB9">
      <w:pPr>
        <w:rPr>
          <w:lang w:val="en-US" w:eastAsia="zh-CN"/>
        </w:rPr>
      </w:pPr>
      <w:r w:rsidRPr="00E11EA5">
        <w:rPr>
          <w:lang w:val="en-US" w:eastAsia="zh-CN"/>
        </w:rPr>
        <w:t>In addition, the beamwidth of the wanted signal can be used to determine the physical dimensions of a radiation source as follows:</w:t>
      </w:r>
    </w:p>
    <w:p w14:paraId="26A51634" w14:textId="77777777" w:rsidR="002C0EB9" w:rsidRPr="00E11EA5" w:rsidRDefault="002C0EB9" w:rsidP="002C0EB9">
      <w:pPr>
        <w:pStyle w:val="EQ"/>
        <w:rPr>
          <w:lang w:eastAsia="zh-CN"/>
        </w:rPr>
      </w:pPr>
      <w:r w:rsidRPr="00E11EA5">
        <w:rPr>
          <w:lang w:eastAsia="zh-CN"/>
        </w:rPr>
        <w:tab/>
      </w:r>
      <w:r w:rsidRPr="00E11EA5">
        <w:rPr>
          <w:position w:val="-32"/>
          <w:lang w:eastAsia="zh-CN"/>
        </w:rPr>
        <w:object w:dxaOrig="1260" w:dyaOrig="700" w14:anchorId="3663D8CA">
          <v:shape id="_x0000_i1054" type="#_x0000_t75" style="width:64.5pt;height:36pt" o:ole="">
            <v:imagedata r:id="rId88" o:title=""/>
          </v:shape>
          <o:OLEObject Type="Embed" ProgID="Equation.DSMT4" ShapeID="_x0000_i1054" DrawAspect="Content" ObjectID="_1661187939" r:id="rId89"/>
        </w:object>
      </w:r>
    </w:p>
    <w:p w14:paraId="26519864" w14:textId="77777777" w:rsidR="002C0EB9" w:rsidRPr="00E11EA5" w:rsidRDefault="002C0EB9" w:rsidP="002C0EB9">
      <w:pPr>
        <w:pStyle w:val="EQ"/>
        <w:rPr>
          <w:lang w:eastAsia="zh-CN"/>
        </w:rPr>
      </w:pPr>
      <w:r w:rsidRPr="00E11EA5">
        <w:rPr>
          <w:lang w:eastAsia="zh-CN"/>
        </w:rPr>
        <w:lastRenderedPageBreak/>
        <w:tab/>
      </w:r>
      <w:r w:rsidRPr="00E11EA5">
        <w:rPr>
          <w:position w:val="-30"/>
          <w:lang w:eastAsia="zh-CN"/>
        </w:rPr>
        <w:object w:dxaOrig="1100" w:dyaOrig="680" w14:anchorId="2F8086AA">
          <v:shape id="_x0000_i1055" type="#_x0000_t75" style="width:57.75pt;height:36pt" o:ole="">
            <v:imagedata r:id="rId90" o:title=""/>
          </v:shape>
          <o:OLEObject Type="Embed" ProgID="Equation.DSMT4" ShapeID="_x0000_i1055" DrawAspect="Content" ObjectID="_1661187940" r:id="rId91"/>
        </w:object>
      </w:r>
    </w:p>
    <w:p w14:paraId="23500374" w14:textId="77777777" w:rsidR="002C0EB9" w:rsidRPr="00E11EA5" w:rsidRDefault="002C0EB9" w:rsidP="002C0EB9">
      <w:pPr>
        <w:rPr>
          <w:noProof/>
        </w:rPr>
      </w:pP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E11EA5">
        <w:rPr>
          <w:lang w:val="en-US" w:eastAsia="zh-CN"/>
        </w:rPr>
        <w:instrText xml:space="preserve"> </w:instrText>
      </w:r>
      <w:r w:rsidRPr="00E11EA5">
        <w:rPr>
          <w:lang w:val="en-US" w:eastAsia="zh-CN"/>
        </w:rPr>
        <w:fldChar w:fldCharType="end"/>
      </w:r>
      <w:r w:rsidRPr="00E11EA5">
        <w:rPr>
          <w:noProof/>
        </w:rPr>
        <w:t xml:space="preserve">and for the ULA case: </w:t>
      </w:r>
    </w:p>
    <w:p w14:paraId="4FA14BC9" w14:textId="77777777" w:rsidR="002C0EB9" w:rsidRPr="00E11EA5" w:rsidRDefault="002C0EB9" w:rsidP="002C0EB9">
      <w:pPr>
        <w:pStyle w:val="EQ"/>
        <w:rPr>
          <w:lang w:eastAsia="zh-CN"/>
        </w:rPr>
      </w:pPr>
      <w:r w:rsidRPr="00E11EA5">
        <w:rPr>
          <w:lang w:eastAsia="zh-CN"/>
        </w:rPr>
        <w:tab/>
      </w:r>
      <w:r w:rsidRPr="00E11EA5">
        <w:rPr>
          <w:position w:val="-32"/>
          <w:lang w:eastAsia="zh-CN"/>
        </w:rPr>
        <w:object w:dxaOrig="1620" w:dyaOrig="700" w14:anchorId="70BAF3F5">
          <v:shape id="_x0000_i1056" type="#_x0000_t75" style="width:79.5pt;height:36pt" o:ole="">
            <v:imagedata r:id="rId92" o:title=""/>
          </v:shape>
          <o:OLEObject Type="Embed" ProgID="Equation.DSMT4" ShapeID="_x0000_i1056" DrawAspect="Content" ObjectID="_1661187941" r:id="rId93"/>
        </w:object>
      </w:r>
    </w:p>
    <w:p w14:paraId="79E54544" w14:textId="77777777" w:rsidR="002C0EB9" w:rsidRPr="00E11EA5" w:rsidRDefault="002C0EB9" w:rsidP="002C0EB9">
      <w:pPr>
        <w:pStyle w:val="EQ"/>
      </w:pPr>
      <w:r w:rsidRPr="00E11EA5">
        <w:rPr>
          <w:lang w:eastAsia="zh-CN"/>
        </w:rPr>
        <w:tab/>
      </w:r>
      <w:r w:rsidRPr="00E11EA5">
        <w:rPr>
          <w:position w:val="-30"/>
          <w:lang w:eastAsia="zh-CN"/>
        </w:rPr>
        <w:object w:dxaOrig="1180" w:dyaOrig="680" w14:anchorId="4F2DF3CA">
          <v:shape id="_x0000_i1057" type="#_x0000_t75" style="width:57.75pt;height:36pt" o:ole="">
            <v:imagedata r:id="rId94" o:title=""/>
          </v:shape>
          <o:OLEObject Type="Embed" ProgID="Equation.DSMT4" ShapeID="_x0000_i1057" DrawAspect="Content" ObjectID="_1661187942" r:id="rId95"/>
        </w:object>
      </w:r>
    </w:p>
    <w:p w14:paraId="6B9F4D71" w14:textId="77777777" w:rsidR="002C0EB9" w:rsidRPr="00E11EA5" w:rsidRDefault="002C0EB9" w:rsidP="002C0EB9">
      <w:pPr>
        <w:pStyle w:val="Heading4"/>
        <w:rPr>
          <w:lang w:eastAsia="en-GB"/>
        </w:rPr>
      </w:pPr>
      <w:bookmarkStart w:id="230" w:name="_Toc32331990"/>
      <w:bookmarkStart w:id="231" w:name="_Toc37429904"/>
      <w:bookmarkStart w:id="232" w:name="_Toc43738975"/>
      <w:bookmarkStart w:id="233" w:name="_Toc46346736"/>
      <w:r w:rsidRPr="00E11EA5">
        <w:rPr>
          <w:lang w:eastAsia="en-GB"/>
        </w:rPr>
        <w:t>6.3.4.3</w:t>
      </w:r>
      <w:r w:rsidRPr="00E11EA5">
        <w:rPr>
          <w:lang w:eastAsia="en-GB"/>
        </w:rPr>
        <w:tab/>
      </w:r>
      <w:r w:rsidRPr="00E11EA5">
        <w:rPr>
          <w:lang w:eastAsia="en-GB"/>
        </w:rPr>
        <w:tab/>
        <w:t>Spherical equal area grids</w:t>
      </w:r>
      <w:bookmarkEnd w:id="230"/>
      <w:bookmarkEnd w:id="231"/>
      <w:bookmarkEnd w:id="232"/>
      <w:bookmarkEnd w:id="233"/>
    </w:p>
    <w:p w14:paraId="596ADF1C" w14:textId="77777777" w:rsidR="002C0EB9" w:rsidRPr="00E11EA5" w:rsidRDefault="002C0EB9" w:rsidP="002C0EB9">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 </w:t>
      </w:r>
    </w:p>
    <w:p w14:paraId="73FE2723" w14:textId="77777777" w:rsidR="002C0EB9" w:rsidRPr="00E11EA5" w:rsidRDefault="002C0EB9" w:rsidP="002C0EB9">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8304E1E" w14:textId="77777777" w:rsidR="002C0EB9" w:rsidRPr="00E11EA5" w:rsidRDefault="002C0EB9" w:rsidP="002C0EB9">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 </w:t>
      </w:r>
    </w:p>
    <w:p w14:paraId="7031BE05" w14:textId="77777777" w:rsidR="002C0EB9" w:rsidRPr="00E11EA5" w:rsidRDefault="002C0EB9" w:rsidP="002C0EB9">
      <w:r w:rsidRPr="00E11EA5">
        <w:t xml:space="preserve">One possible way to estimate </w:t>
      </w:r>
      <m:oMath>
        <m:r>
          <w:rPr>
            <w:rFonts w:ascii="Cambria Math" w:hAnsi="Cambria Math"/>
          </w:rPr>
          <m:t>N</m:t>
        </m:r>
      </m:oMath>
      <w:r w:rsidRPr="00E11EA5">
        <w:t xml:space="preserve"> is as follows:</w:t>
      </w:r>
    </w:p>
    <w:p w14:paraId="3F53C006" w14:textId="77777777" w:rsidR="002C0EB9" w:rsidRPr="00E11EA5" w:rsidRDefault="002C0EB9" w:rsidP="002C0EB9">
      <w:pPr>
        <w:pStyle w:val="EQ"/>
      </w:pPr>
      <w:r w:rsidRPr="00E11EA5">
        <w:tab/>
      </w:r>
      <w:r w:rsidRPr="00E11EA5">
        <w:fldChar w:fldCharType="begin"/>
      </w:r>
      <w:r w:rsidRPr="00E11EA5">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E11EA5">
        <w:instrText xml:space="preserve"> </w:instrText>
      </w:r>
      <w:r w:rsidRPr="00E11EA5">
        <w:fldChar w:fldCharType="end"/>
      </w:r>
      <w:r w:rsidRPr="00E11EA5">
        <w:t xml:space="preserve"> </w:t>
      </w:r>
      <w:r w:rsidRPr="00E11EA5">
        <w:rPr>
          <w:position w:val="-32"/>
        </w:rPr>
        <w:object w:dxaOrig="1540" w:dyaOrig="700" w14:anchorId="30EE7AE7">
          <v:shape id="_x0000_i1058" type="#_x0000_t75" style="width:79.5pt;height:36pt" o:ole="">
            <v:imagedata r:id="rId96" o:title=""/>
          </v:shape>
          <o:OLEObject Type="Embed" ProgID="Equation.3" ShapeID="_x0000_i1058" DrawAspect="Content" ObjectID="_1661187943" r:id="rId97"/>
        </w:object>
      </w:r>
    </w:p>
    <w:p w14:paraId="0AFA89EA" w14:textId="77777777" w:rsidR="002C0EB9" w:rsidRPr="00E11EA5" w:rsidRDefault="002C0EB9" w:rsidP="002C0EB9">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 6.3.4.1. Other methods are possible and not precluded. </w:t>
      </w:r>
    </w:p>
    <w:p w14:paraId="4889806B" w14:textId="77777777" w:rsidR="002C0EB9" w:rsidRPr="00E11EA5" w:rsidRDefault="002C0EB9" w:rsidP="002C0EB9">
      <w:pPr>
        <w:pStyle w:val="TH"/>
      </w:pPr>
      <w:r w:rsidRPr="00E11EA5">
        <w:rPr>
          <w:noProof/>
          <w:lang w:val="en-US" w:eastAsia="zh-CN"/>
        </w:rPr>
        <w:drawing>
          <wp:inline distT="0" distB="0" distL="0" distR="0" wp14:anchorId="4E34A067" wp14:editId="53FA62F6">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5E105B5E" w14:textId="77777777" w:rsidR="002C0EB9" w:rsidRPr="00E11EA5" w:rsidRDefault="002C0EB9" w:rsidP="002C0EB9">
      <w:pPr>
        <w:pStyle w:val="TF"/>
        <w:rPr>
          <w:lang w:eastAsia="en-GB"/>
        </w:rPr>
      </w:pPr>
      <w:r w:rsidRPr="00E11EA5">
        <w:rPr>
          <w:lang w:eastAsia="en-GB"/>
        </w:rPr>
        <w:t xml:space="preserve">Figure 6.3.4.3-1: </w:t>
      </w:r>
      <w:r w:rsidRPr="00E11EA5">
        <w:t>Spherical equal area sampling grid</w:t>
      </w:r>
    </w:p>
    <w:p w14:paraId="348DFE77" w14:textId="77777777" w:rsidR="002C0EB9" w:rsidRPr="00E11EA5" w:rsidRDefault="002C0EB9" w:rsidP="002C0EB9">
      <w:pPr>
        <w:pStyle w:val="Heading4"/>
        <w:rPr>
          <w:lang w:eastAsia="en-GB"/>
        </w:rPr>
      </w:pPr>
      <w:bookmarkStart w:id="234" w:name="_Toc32331991"/>
      <w:bookmarkStart w:id="235" w:name="_Toc37429905"/>
      <w:bookmarkStart w:id="236" w:name="_Toc43738976"/>
      <w:bookmarkStart w:id="237" w:name="_Toc46346737"/>
      <w:r w:rsidRPr="00E11EA5">
        <w:rPr>
          <w:lang w:eastAsia="en-GB"/>
        </w:rPr>
        <w:lastRenderedPageBreak/>
        <w:t>6.3.4.4</w:t>
      </w:r>
      <w:r w:rsidRPr="00E11EA5">
        <w:rPr>
          <w:lang w:eastAsia="en-GB"/>
        </w:rPr>
        <w:tab/>
      </w:r>
      <w:r w:rsidRPr="00E11EA5">
        <w:rPr>
          <w:lang w:eastAsia="en-GB"/>
        </w:rPr>
        <w:tab/>
        <w:t>Spherical Fibonacci grids</w:t>
      </w:r>
      <w:bookmarkEnd w:id="234"/>
      <w:bookmarkEnd w:id="235"/>
      <w:bookmarkEnd w:id="236"/>
      <w:bookmarkEnd w:id="237"/>
    </w:p>
    <w:p w14:paraId="4667E27D" w14:textId="77777777" w:rsidR="002C0EB9" w:rsidRPr="00E11EA5" w:rsidRDefault="002C0EB9" w:rsidP="002C0EB9">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w:t>
      </w:r>
    </w:p>
    <w:p w14:paraId="1A68A549" w14:textId="77777777" w:rsidR="002C0EB9" w:rsidRPr="00E11EA5" w:rsidRDefault="002C0EB9" w:rsidP="002C0EB9">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B99AD1F" w14:textId="77777777" w:rsidR="002C0EB9" w:rsidRPr="00E11EA5" w:rsidRDefault="002C0EB9" w:rsidP="002C0EB9">
      <w:pPr>
        <w:pStyle w:val="B1"/>
      </w:pPr>
      <w:r w:rsidRPr="00E11EA5">
        <w:tab/>
        <w:t xml:space="preserve">where </w:t>
      </w:r>
      <w:r w:rsidRPr="00E11EA5">
        <w:rPr>
          <w:i/>
        </w:rPr>
        <w:t>i</w:t>
      </w:r>
      <w:r w:rsidRPr="00E11EA5">
        <w:t xml:space="preserve"> = 0 .. </w:t>
      </w:r>
      <m:oMath>
        <m:r>
          <w:rPr>
            <w:rFonts w:ascii="Cambria Math" w:hAnsi="Cambria Math"/>
          </w:rPr>
          <m:t>I-1</m:t>
        </m:r>
      </m:oMath>
    </w:p>
    <w:p w14:paraId="119362AB" w14:textId="77777777" w:rsidR="002C0EB9" w:rsidRPr="00E11EA5" w:rsidRDefault="002C0EB9" w:rsidP="002C0EB9">
      <w:pPr>
        <w:pStyle w:val="B30"/>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5E3CFCE1" w14:textId="77777777" w:rsidR="002C0EB9" w:rsidRPr="00E11EA5" w:rsidRDefault="002C0EB9" w:rsidP="002C0EB9">
      <w:pPr>
        <w:pStyle w:val="B30"/>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64BE3DDF" w14:textId="77777777" w:rsidR="002C0EB9" w:rsidRPr="00E11EA5" w:rsidRDefault="002C0EB9" w:rsidP="002C0EB9">
      <w:pPr>
        <w:pStyle w:val="B30"/>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15870B2" w14:textId="77777777" w:rsidR="002C0EB9" w:rsidRPr="00E11EA5" w:rsidRDefault="002C0EB9" w:rsidP="002C0EB9">
      <w:pPr>
        <w:overflowPunct w:val="0"/>
        <w:autoSpaceDE w:val="0"/>
        <w:autoSpaceDN w:val="0"/>
        <w:adjustRightInd w:val="0"/>
        <w:textAlignment w:val="baseline"/>
      </w:pPr>
      <w:r w:rsidRPr="00E11EA5">
        <w:t xml:space="preserve">The total number of angular sampling points is </w:t>
      </w:r>
      <w:r w:rsidRPr="00E11EA5">
        <w:rPr>
          <w:i/>
        </w:rPr>
        <w:t>I</w:t>
      </w:r>
      <w:r w:rsidRPr="00E11EA5">
        <w:t>, which can be estimated in a similar manner as in clause 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68E850F3" w14:textId="77777777" w:rsidR="002C0EB9" w:rsidRPr="00E11EA5" w:rsidRDefault="002C0EB9" w:rsidP="002C0EB9">
      <w:pPr>
        <w:pStyle w:val="TH"/>
      </w:pPr>
      <w:r w:rsidRPr="00E11EA5">
        <w:rPr>
          <w:noProof/>
          <w:lang w:val="en-US" w:eastAsia="zh-CN"/>
        </w:rPr>
        <w:drawing>
          <wp:inline distT="0" distB="0" distL="0" distR="0" wp14:anchorId="47B36583" wp14:editId="484A2CE1">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337676E2" w14:textId="77777777" w:rsidR="002C0EB9" w:rsidRPr="00E11EA5" w:rsidRDefault="002C0EB9" w:rsidP="002C0EB9">
      <w:pPr>
        <w:pStyle w:val="TF"/>
      </w:pPr>
      <w:r w:rsidRPr="00E11EA5">
        <w:t xml:space="preserve">Figure </w:t>
      </w:r>
      <w:r w:rsidRPr="00E11EA5">
        <w:rPr>
          <w:lang w:eastAsia="en-GB"/>
        </w:rPr>
        <w:t>6.3.4.4</w:t>
      </w:r>
      <w:r w:rsidRPr="00E11EA5">
        <w:t>-1: Spherical Fibonacci sampling grid</w:t>
      </w:r>
    </w:p>
    <w:p w14:paraId="62BB9890" w14:textId="77777777" w:rsidR="002C0EB9" w:rsidRPr="00E11EA5" w:rsidRDefault="002C0EB9" w:rsidP="002C0EB9">
      <w:pPr>
        <w:pStyle w:val="Heading4"/>
        <w:rPr>
          <w:lang w:eastAsia="en-GB"/>
        </w:rPr>
      </w:pPr>
      <w:bookmarkStart w:id="238" w:name="_Toc32331992"/>
      <w:bookmarkStart w:id="239" w:name="_Toc37429906"/>
      <w:bookmarkStart w:id="240" w:name="_Toc43738977"/>
      <w:bookmarkStart w:id="241" w:name="_Toc46346738"/>
      <w:r w:rsidRPr="00E11EA5">
        <w:rPr>
          <w:lang w:eastAsia="en-GB"/>
        </w:rPr>
        <w:t>6.3.4.5</w:t>
      </w:r>
      <w:r w:rsidRPr="00E11EA5">
        <w:rPr>
          <w:lang w:eastAsia="en-GB"/>
        </w:rPr>
        <w:tab/>
      </w:r>
      <w:r w:rsidRPr="00E11EA5">
        <w:rPr>
          <w:lang w:eastAsia="en-GB"/>
        </w:rPr>
        <w:tab/>
        <w:t>Orthogonal cuts grids</w:t>
      </w:r>
      <w:bookmarkEnd w:id="238"/>
      <w:bookmarkEnd w:id="239"/>
      <w:bookmarkEnd w:id="240"/>
      <w:bookmarkEnd w:id="241"/>
    </w:p>
    <w:p w14:paraId="51D8ABB2" w14:textId="77777777" w:rsidR="002C0EB9" w:rsidRPr="00E11EA5" w:rsidRDefault="002C0EB9" w:rsidP="002C0EB9">
      <w:pPr>
        <w:overflowPunct w:val="0"/>
        <w:autoSpaceDE w:val="0"/>
        <w:autoSpaceDN w:val="0"/>
        <w:adjustRightInd w:val="0"/>
        <w:textAlignment w:val="baseline"/>
      </w:pPr>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03FAE46" w14:textId="77777777" w:rsidR="002C0EB9" w:rsidRPr="00E11EA5" w:rsidRDefault="002C0EB9" w:rsidP="002C0EB9">
      <w:pPr>
        <w:jc w:val="both"/>
      </w:pPr>
      <w:r w:rsidRPr="00E11EA5">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260D6868" w14:textId="77777777" w:rsidR="002C0EB9" w:rsidRPr="00E11EA5" w:rsidRDefault="002C0EB9" w:rsidP="002C0EB9">
      <w:pPr>
        <w:jc w:val="both"/>
      </w:pPr>
      <w:r w:rsidRPr="00E11EA5">
        <w:t>The first mandatory cut is a horizontal cut passing through the peak direction of the main beam.</w:t>
      </w:r>
    </w:p>
    <w:p w14:paraId="6B6B215E" w14:textId="77777777" w:rsidR="002C0EB9" w:rsidRPr="00E11EA5" w:rsidRDefault="002C0EB9" w:rsidP="002C0EB9">
      <w:pPr>
        <w:jc w:val="both"/>
      </w:pPr>
      <w:r w:rsidRPr="00E11EA5">
        <w:t>The second mandatory is a vertical cut passing through the peak direction of the main beam.</w:t>
      </w:r>
    </w:p>
    <w:p w14:paraId="07EBF53C" w14:textId="77777777" w:rsidR="002C0EB9" w:rsidRPr="00E11EA5" w:rsidRDefault="002C0EB9" w:rsidP="002C0EB9">
      <w:pPr>
        <w:jc w:val="both"/>
      </w:pPr>
      <w:r w:rsidRPr="00E11EA5">
        <w:t>Using the data from these two mandatory cuts, a conditional pattern multiplication can be used.</w:t>
      </w:r>
    </w:p>
    <w:p w14:paraId="022BA96F" w14:textId="77777777" w:rsidR="002C0EB9" w:rsidRPr="00E11EA5" w:rsidRDefault="002C0EB9" w:rsidP="002C0EB9">
      <w:pPr>
        <w:jc w:val="both"/>
      </w:pPr>
      <w:r w:rsidRPr="00E11EA5">
        <w:lastRenderedPageBreak/>
        <w:t>The third optional cut is a vertical cut orthogonal to the first and the second cut.</w:t>
      </w:r>
    </w:p>
    <w:p w14:paraId="600FC85C" w14:textId="77777777" w:rsidR="002C0EB9" w:rsidRPr="00E11EA5" w:rsidRDefault="002C0EB9" w:rsidP="002C0EB9">
      <w:r w:rsidRPr="00E11EA5">
        <w:t>Once the number and the orientation of the cuts are decided, the total EIRP is measured on the orthogonal cuts and the TRP is then calculated as follows: First the contributions from each cut is calculated as:</w:t>
      </w:r>
    </w:p>
    <w:p w14:paraId="588664BD" w14:textId="77777777" w:rsidR="002C0EB9" w:rsidRPr="00E11EA5" w:rsidRDefault="002C0EB9" w:rsidP="002C0EB9">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36D3860B" w14:textId="77777777" w:rsidR="002C0EB9" w:rsidRPr="00E11EA5" w:rsidRDefault="002C0EB9" w:rsidP="002C0EB9">
      <w:pPr>
        <w:jc w:val="both"/>
      </w:pPr>
      <w:r w:rsidRPr="00E11EA5">
        <w:t>where P is the number of sampling points. The final contribution for all cuts is calculated as:</w:t>
      </w:r>
    </w:p>
    <w:p w14:paraId="6BCA3699" w14:textId="77777777" w:rsidR="002C0EB9" w:rsidRPr="00E11EA5" w:rsidRDefault="002C0EB9" w:rsidP="002C0EB9">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79D8D48" w14:textId="77777777" w:rsidR="002C0EB9" w:rsidRPr="00E11EA5" w:rsidRDefault="002C0EB9" w:rsidP="002C0EB9">
      <w:pPr>
        <w:jc w:val="both"/>
      </w:pPr>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0241ED2F" w14:textId="77777777" w:rsidR="002C0EB9" w:rsidRPr="00E11EA5" w:rsidRDefault="002C0EB9" w:rsidP="002C0EB9">
      <w:pPr>
        <w:pStyle w:val="TH"/>
        <w:rPr>
          <w:noProof/>
          <w:lang w:eastAsia="en-GB"/>
        </w:rPr>
      </w:pPr>
      <w:r w:rsidRPr="00E11EA5">
        <w:rPr>
          <w:noProof/>
          <w:lang w:val="en-US" w:eastAsia="zh-CN"/>
        </w:rPr>
        <w:drawing>
          <wp:inline distT="0" distB="0" distL="0" distR="0" wp14:anchorId="60A888DB" wp14:editId="3C97209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E11EA5">
        <w:rPr>
          <w:noProof/>
          <w:lang w:val="en-US" w:eastAsia="zh-CN"/>
        </w:rPr>
        <w:drawing>
          <wp:inline distT="0" distB="0" distL="0" distR="0" wp14:anchorId="0CC9EAF8" wp14:editId="3947E2B8">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3634D860" w14:textId="77777777" w:rsidR="002C0EB9" w:rsidRPr="00E11EA5" w:rsidRDefault="002C0EB9" w:rsidP="002C0EB9">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245DAC7A" w14:textId="77777777" w:rsidR="002C0EB9" w:rsidRPr="00E11EA5" w:rsidRDefault="002C0EB9" w:rsidP="002C0EB9">
      <w:pPr>
        <w:jc w:val="both"/>
      </w:pPr>
      <w:r w:rsidRPr="00E11EA5">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38AE8762" w14:textId="77777777" w:rsidR="002C0EB9" w:rsidRPr="00E11EA5" w:rsidRDefault="002C0EB9" w:rsidP="002C0EB9">
      <w:pPr>
        <w:jc w:val="both"/>
      </w:pPr>
      <w:r w:rsidRPr="00E11EA5">
        <w:t>The following conditions for being able to apply pattern multiplication method are mandatory:</w:t>
      </w:r>
    </w:p>
    <w:p w14:paraId="1A8C83E2" w14:textId="77777777" w:rsidR="002C0EB9" w:rsidRPr="00E11EA5" w:rsidRDefault="002C0EB9" w:rsidP="002C0EB9">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BAC414E" w14:textId="77777777" w:rsidR="002C0EB9" w:rsidRPr="00E11EA5" w:rsidRDefault="002C0EB9" w:rsidP="002C0EB9">
      <w:pPr>
        <w:pStyle w:val="B1"/>
      </w:pPr>
      <w:r w:rsidRPr="00E11EA5">
        <w:t>ii.</w:t>
      </w:r>
      <w:r w:rsidRPr="00E11EA5">
        <w:tab/>
        <w:t>The frequency of the emission is within the downlink operating band.</w:t>
      </w:r>
      <w:r w:rsidRPr="00E11EA5" w:rsidDel="00D61BB8">
        <w:t xml:space="preserve"> </w:t>
      </w:r>
    </w:p>
    <w:p w14:paraId="3A521CC3" w14:textId="77777777" w:rsidR="002C0EB9" w:rsidRPr="00E11EA5" w:rsidRDefault="002C0EB9" w:rsidP="002C0EB9">
      <w:pPr>
        <w:pStyle w:val="B1"/>
      </w:pPr>
      <w:r w:rsidRPr="00E11EA5">
        <w:t>iii.</w:t>
      </w:r>
      <w:r w:rsidRPr="00E11EA5">
        <w:tab/>
        <w:t>The bandwidth of the emission is the same as the bandwidth of the in-band modulated signal</w:t>
      </w:r>
    </w:p>
    <w:p w14:paraId="7B262CFE" w14:textId="77777777" w:rsidR="002C0EB9" w:rsidRPr="00E11EA5" w:rsidRDefault="002C0EB9" w:rsidP="002C0EB9">
      <w:pPr>
        <w:pStyle w:val="B1"/>
      </w:pPr>
      <w:r w:rsidRPr="00E11EA5">
        <w:t>iv.</w:t>
      </w:r>
      <w:r w:rsidRPr="00E11EA5">
        <w:tab/>
        <w:t>The emission appears/disappears when the TX power is turned on/off.</w:t>
      </w:r>
    </w:p>
    <w:p w14:paraId="02990968" w14:textId="77777777" w:rsidR="002C0EB9" w:rsidRPr="00E11EA5" w:rsidRDefault="002C0EB9" w:rsidP="002C0EB9">
      <w:pPr>
        <w:pStyle w:val="B1"/>
      </w:pPr>
      <w:r w:rsidRPr="00E11EA5">
        <w:t>v.</w:t>
      </w:r>
      <w:r w:rsidRPr="00E11EA5">
        <w:tab/>
        <w:t>The antenna arrays of the BS</w:t>
      </w:r>
    </w:p>
    <w:p w14:paraId="440A9B72" w14:textId="77777777" w:rsidR="002C0EB9" w:rsidRPr="00E11EA5" w:rsidRDefault="002C0EB9" w:rsidP="002C0EB9">
      <w:pPr>
        <w:pStyle w:val="B2"/>
      </w:pPr>
      <w:r w:rsidRPr="00E11EA5">
        <w:t>1.</w:t>
      </w:r>
      <w:r w:rsidRPr="00E11EA5">
        <w:tab/>
        <w:t>Have rectangular grids of antenna element positions</w:t>
      </w:r>
    </w:p>
    <w:p w14:paraId="65FA34E3" w14:textId="77777777" w:rsidR="002C0EB9" w:rsidRPr="00E11EA5" w:rsidRDefault="002C0EB9" w:rsidP="002C0EB9">
      <w:pPr>
        <w:pStyle w:val="B2"/>
      </w:pPr>
      <w:r w:rsidRPr="00E11EA5">
        <w:t>2.</w:t>
      </w:r>
      <w:r w:rsidRPr="00E11EA5">
        <w:tab/>
        <w:t>Have symmetry planes that are vertical and horizontal.</w:t>
      </w:r>
    </w:p>
    <w:p w14:paraId="4ACBDC74" w14:textId="77777777" w:rsidR="002C0EB9" w:rsidRPr="00E11EA5" w:rsidRDefault="002C0EB9" w:rsidP="002C0EB9">
      <w:pPr>
        <w:pStyle w:val="B2"/>
      </w:pPr>
      <w:r w:rsidRPr="00E11EA5">
        <w:t>3.</w:t>
      </w:r>
      <w:r w:rsidRPr="00E11EA5">
        <w:tab/>
        <w:t xml:space="preserve">Have parallel antenna planes </w:t>
      </w:r>
    </w:p>
    <w:p w14:paraId="09D52EE0" w14:textId="77777777" w:rsidR="002C0EB9" w:rsidRPr="00E11EA5" w:rsidRDefault="002C0EB9" w:rsidP="002C0EB9">
      <w:pPr>
        <w:jc w:val="both"/>
      </w:pPr>
      <w:r w:rsidRPr="00E11EA5">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11EA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11EA5">
        <w:t xml:space="preserve"> 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w:t>
      </w:r>
      <w:r w:rsidRPr="00E11EA5">
        <w:lastRenderedPageBreak/>
        <w:t xml:space="preserve">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52740DF5" w14:textId="77777777" w:rsidR="002C0EB9" w:rsidRPr="00E11EA5" w:rsidRDefault="002C0EB9" w:rsidP="002C0EB9">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49484DE4" w14:textId="77777777" w:rsidR="002C0EB9" w:rsidRPr="00E11EA5" w:rsidRDefault="002C0EB9" w:rsidP="002C0EB9">
      <w:r w:rsidRPr="00E11EA5">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E11EA5">
        <w:t xml:space="preserve"> 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 a.k.a. the visible region, contribute to the TRP. </w:t>
      </w:r>
    </w:p>
    <w:p w14:paraId="75E0EE27" w14:textId="77777777" w:rsidR="002C0EB9" w:rsidRPr="00E11EA5" w:rsidRDefault="002C0EB9" w:rsidP="002C0EB9">
      <w:r w:rsidRPr="00E11EA5">
        <w:t>The pattern multiplication is used to calculate power density values outside the two cardinal cuts as:</w:t>
      </w:r>
    </w:p>
    <w:p w14:paraId="511D5590" w14:textId="77777777" w:rsidR="002C0EB9" w:rsidRPr="00E11EA5" w:rsidRDefault="002C0EB9" w:rsidP="002C0EB9">
      <w:pPr>
        <w:pStyle w:val="EQ"/>
        <w:rPr>
          <w:rFonts w:ascii="Calibri" w:eastAsia="MS Mincho" w:hAnsi="Calibri"/>
          <w:lang w:val="en-US"/>
        </w:rPr>
      </w:pPr>
      <w:r w:rsidRPr="00E11EA5">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D6857D7" w14:textId="77777777" w:rsidR="002C0EB9" w:rsidRPr="00E11EA5" w:rsidRDefault="002C0EB9" w:rsidP="002C0EB9">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56FECDD6" w14:textId="77777777" w:rsidR="002C0EB9" w:rsidRPr="00E11EA5" w:rsidRDefault="002C0EB9" w:rsidP="002C0EB9">
      <w:pPr>
        <w:pStyle w:val="TH"/>
      </w:pPr>
      <w:r w:rsidRPr="00E11EA5">
        <w:rPr>
          <w:noProof/>
          <w:lang w:val="en-US" w:eastAsia="zh-CN"/>
        </w:rPr>
        <w:drawing>
          <wp:inline distT="0" distB="0" distL="0" distR="0" wp14:anchorId="15D17048" wp14:editId="1ECD3FEB">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082B78F7" w14:textId="77777777" w:rsidR="002C0EB9" w:rsidRPr="00E11EA5" w:rsidRDefault="002C0EB9" w:rsidP="002C0EB9">
      <w:pPr>
        <w:pStyle w:val="TF"/>
        <w:rPr>
          <w:rFonts w:ascii="Calibri" w:eastAsia="MS Mincho" w:hAnsi="Calibri"/>
        </w:rPr>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6CC56A1" w14:textId="77777777" w:rsidR="002C0EB9" w:rsidRPr="00E11EA5" w:rsidRDefault="002C0EB9" w:rsidP="002C0EB9">
      <w:r w:rsidRPr="00E11EA5">
        <w:t>The pattern multiplication is applied separately for the forward (fwd) and backward (bwd) hemisphere. The TRP is then calculated as</w:t>
      </w:r>
    </w:p>
    <w:p w14:paraId="6824091F" w14:textId="77777777" w:rsidR="002C0EB9" w:rsidRPr="00E11EA5" w:rsidRDefault="002C0EB9" w:rsidP="002C0EB9">
      <w:pPr>
        <w:pStyle w:val="EQ"/>
        <w:rPr>
          <w:lang w:val="en-US"/>
        </w:rPr>
      </w:pPr>
      <w:r w:rsidRPr="00E11EA5">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497ED1AA" w14:textId="77777777" w:rsidR="002C0EB9" w:rsidRPr="00E11EA5" w:rsidRDefault="002C0EB9" w:rsidP="002C0EB9">
      <w:pPr>
        <w:pStyle w:val="NO"/>
      </w:pPr>
      <w:r w:rsidRPr="00E11EA5">
        <w:t xml:space="preserve">NOTE: </w:t>
      </w:r>
      <w:r w:rsidRPr="00E11EA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must be treated with care, e.g. by changing the coordinate system to polar as in [10].</w:t>
      </w:r>
    </w:p>
    <w:p w14:paraId="213E33B6" w14:textId="77777777" w:rsidR="002C0EB9" w:rsidRPr="00E11EA5" w:rsidRDefault="002C0EB9" w:rsidP="002C0EB9">
      <w:pPr>
        <w:pStyle w:val="Heading4"/>
        <w:rPr>
          <w:lang w:eastAsia="en-GB"/>
        </w:rPr>
      </w:pPr>
      <w:bookmarkStart w:id="242" w:name="_Toc32331993"/>
      <w:bookmarkStart w:id="243" w:name="_Toc37429907"/>
      <w:bookmarkStart w:id="244" w:name="_Toc43738978"/>
      <w:bookmarkStart w:id="245" w:name="_Toc46346739"/>
      <w:r w:rsidRPr="00E11EA5">
        <w:rPr>
          <w:lang w:eastAsia="en-GB"/>
        </w:rPr>
        <w:t>6.3.4.6</w:t>
      </w:r>
      <w:r w:rsidRPr="00E11EA5">
        <w:rPr>
          <w:lang w:eastAsia="en-GB"/>
        </w:rPr>
        <w:tab/>
      </w:r>
      <w:r w:rsidRPr="00E11EA5">
        <w:rPr>
          <w:lang w:eastAsia="en-GB"/>
        </w:rPr>
        <w:tab/>
        <w:t>Wave vector space sampling grid</w:t>
      </w:r>
      <w:bookmarkEnd w:id="242"/>
      <w:bookmarkEnd w:id="243"/>
      <w:bookmarkEnd w:id="244"/>
      <w:bookmarkEnd w:id="245"/>
    </w:p>
    <w:p w14:paraId="6A52957F" w14:textId="77777777" w:rsidR="002C0EB9" w:rsidRPr="00E11EA5" w:rsidRDefault="002C0EB9" w:rsidP="002C0EB9">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7D3E14CE" w14:textId="77777777" w:rsidR="002C0EB9" w:rsidRPr="00E11EA5" w:rsidRDefault="002C0EB9" w:rsidP="002C0EB9">
      <w:pPr>
        <w:widowControl w:val="0"/>
        <w:rPr>
          <w:lang w:val="en-US" w:eastAsia="zh-CN"/>
        </w:rPr>
      </w:pPr>
      <w:r w:rsidRPr="00E11EA5">
        <w:rPr>
          <w:lang w:val="en-US" w:eastAsia="zh-CN"/>
        </w:rPr>
        <w:t xml:space="preserve">According to the relationship between the normalized wave vector and spherical coordinate, the wave vector can be represented as following: </w:t>
      </w:r>
    </w:p>
    <w:p w14:paraId="51B123B6" w14:textId="77777777" w:rsidR="002C0EB9" w:rsidRPr="00E11EA5" w:rsidRDefault="002C0EB9" w:rsidP="002C0EB9">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13B3E725" w14:textId="77777777" w:rsidR="002C0EB9" w:rsidRPr="00E11EA5" w:rsidRDefault="002C0EB9" w:rsidP="002C0EB9">
      <w:pPr>
        <w:widowControl w:val="0"/>
        <w:tabs>
          <w:tab w:val="center" w:pos="4200"/>
          <w:tab w:val="right" w:pos="8295"/>
        </w:tabs>
        <w:spacing w:after="0"/>
        <w:jc w:val="both"/>
        <w:textAlignment w:val="center"/>
        <w:rPr>
          <w:position w:val="-16"/>
          <w:lang w:val="en-US" w:eastAsia="zh-CN"/>
        </w:rPr>
      </w:pPr>
      <w:r w:rsidRPr="00E11EA5">
        <w:rPr>
          <w:lang w:val="en-US" w:eastAsia="zh-CN"/>
        </w:rPr>
        <w:t>TRP is defined in the spherical coordinate as following:</w:t>
      </w:r>
      <w:r w:rsidRPr="00E11EA5">
        <w:rPr>
          <w:position w:val="-16"/>
          <w:lang w:val="en-US" w:eastAsia="zh-CN"/>
        </w:rPr>
        <w:t xml:space="preserve"> </w:t>
      </w:r>
    </w:p>
    <w:p w14:paraId="77B72ABD" w14:textId="77777777" w:rsidR="002C0EB9" w:rsidRPr="00E11EA5" w:rsidRDefault="002C0EB9" w:rsidP="002C0EB9">
      <w:pPr>
        <w:pStyle w:val="EQ"/>
        <w:rPr>
          <w:lang w:eastAsia="zh-CN"/>
        </w:rPr>
      </w:pPr>
      <w:r w:rsidRPr="00E11EA5">
        <w:rPr>
          <w:lang w:eastAsia="zh-CN"/>
        </w:rPr>
        <w:lastRenderedPageBreak/>
        <w:tab/>
      </w:r>
      <w:r w:rsidRPr="00E11EA5">
        <w:rPr>
          <w:position w:val="-24"/>
          <w:lang w:val="en-US" w:eastAsia="zh-CN"/>
        </w:rPr>
        <w:drawing>
          <wp:inline distT="0" distB="0" distL="0" distR="0" wp14:anchorId="4319D1F8" wp14:editId="5098E864">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48EF8C9F" w14:textId="77777777" w:rsidR="002C0EB9" w:rsidRPr="00E11EA5" w:rsidRDefault="002C0EB9" w:rsidP="002C0EB9">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28F28242" w14:textId="77777777" w:rsidR="002C0EB9" w:rsidRPr="00E11EA5" w:rsidRDefault="002C0EB9" w:rsidP="002C0EB9">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7A7BF74A" w14:textId="77777777" w:rsidR="002C0EB9" w:rsidRPr="00E11EA5" w:rsidRDefault="002C0EB9" w:rsidP="002C0EB9">
      <w:pPr>
        <w:widowControl w:val="0"/>
        <w:spacing w:before="84"/>
        <w:rPr>
          <w:lang w:val="en-US" w:eastAsia="en-GB"/>
        </w:rPr>
      </w:pPr>
      <w:r w:rsidRPr="00E11EA5">
        <w:rPr>
          <w:lang w:val="en-US" w:eastAsia="en-GB"/>
        </w:rPr>
        <w:t xml:space="preserve">Based on the above two equations, then we could get </w:t>
      </w:r>
    </w:p>
    <w:p w14:paraId="00CABF82" w14:textId="77777777" w:rsidR="002C0EB9" w:rsidRPr="00E11EA5" w:rsidRDefault="002C0EB9" w:rsidP="002C0EB9">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7D2187CF" w14:textId="77777777" w:rsidR="002C0EB9" w:rsidRPr="00E11EA5" w:rsidRDefault="002C0EB9" w:rsidP="002C0EB9">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0A640923" w14:textId="77777777" w:rsidR="002C0EB9" w:rsidRPr="00E11EA5" w:rsidRDefault="002C0EB9" w:rsidP="002C0EB9">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3ABF492D" w14:textId="77777777" w:rsidR="002C0EB9" w:rsidRPr="00E11EA5" w:rsidRDefault="002C0EB9" w:rsidP="002C0EB9">
      <w:pPr>
        <w:widowControl w:val="0"/>
        <w:rPr>
          <w:lang w:val="en-US" w:eastAsia="en-GB"/>
        </w:rPr>
      </w:pPr>
      <w:r w:rsidRPr="00E11EA5">
        <w:rPr>
          <w:lang w:val="en-US" w:eastAsia="en-GB"/>
        </w:rPr>
        <w:t xml:space="preserve">The above considerations could be applied for both polarization. </w:t>
      </w:r>
    </w:p>
    <w:p w14:paraId="5767056F" w14:textId="77777777" w:rsidR="002C0EB9" w:rsidRPr="00E11EA5" w:rsidRDefault="002C0EB9" w:rsidP="002C0EB9">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648551C" w14:textId="77777777" w:rsidR="002C0EB9" w:rsidRPr="00E11EA5" w:rsidRDefault="002C0EB9" w:rsidP="002C0EB9">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E11EA5">
        <w:rPr>
          <w:lang w:val="en-US" w:eastAsia="zh-CN"/>
        </w:rPr>
        <w:t xml:space="preserve"> </w:t>
      </w:r>
    </w:p>
    <w:p w14:paraId="3FF5C839" w14:textId="77777777" w:rsidR="002C0EB9" w:rsidRPr="00E11EA5" w:rsidRDefault="002C0EB9" w:rsidP="002C0EB9">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E11EA5">
        <w:rPr>
          <w:lang w:val="en-US" w:eastAsia="zh-CN"/>
        </w:rPr>
        <w:t xml:space="preserve"> </w:t>
      </w:r>
    </w:p>
    <w:p w14:paraId="530EFD43" w14:textId="77777777" w:rsidR="002C0EB9" w:rsidRPr="00E11EA5" w:rsidRDefault="002C0EB9" w:rsidP="002C0EB9">
      <w:pPr>
        <w:widowControl w:val="0"/>
        <w:spacing w:beforeLines="35" w:before="84"/>
        <w:jc w:val="both"/>
        <w:textAlignment w:val="cente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 </w:t>
      </w:r>
    </w:p>
    <w:p w14:paraId="0116C2EB" w14:textId="77777777" w:rsidR="002C0EB9" w:rsidRPr="00E11EA5" w:rsidRDefault="002C0EB9" w:rsidP="002C0EB9">
      <w:pPr>
        <w:widowControl w:val="0"/>
        <w:spacing w:beforeLines="35" w:before="84"/>
        <w:jc w:val="both"/>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w:t>
      </w:r>
      <w:r w:rsidRPr="00E11EA5">
        <w:rPr>
          <w:lang w:val="en-US" w:eastAsia="zh-CN"/>
        </w:rPr>
        <w:t xml:space="preserve"> and (</w:t>
      </w:r>
      <w:r w:rsidRPr="00E11EA5">
        <w:rPr>
          <w:lang w:val="en-US" w:eastAsia="en-GB"/>
        </w:rPr>
        <w:t>φ</w:t>
      </w:r>
      <w:r w:rsidRPr="00E11EA5">
        <w:rPr>
          <w:lang w:val="en-US" w:eastAsia="zh-CN"/>
        </w:rPr>
        <w:t>,</w:t>
      </w:r>
      <w:r w:rsidRPr="00E11EA5">
        <w:rPr>
          <w:lang w:val="en-US" w:eastAsia="en-GB"/>
        </w:rPr>
        <w:t>θ</w:t>
      </w:r>
      <w:r w:rsidRPr="00E11EA5">
        <w:rPr>
          <w:lang w:val="en-US" w:eastAsia="zh-CN"/>
        </w:rPr>
        <w:t xml:space="preserve"> )</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r w:rsidRPr="00E11EA5" w:rsidDel="00B35BB7">
        <w:rPr>
          <w:lang w:val="en-US" w:eastAsia="en-GB"/>
        </w:rPr>
        <w:t xml:space="preserve"> </w:t>
      </w:r>
    </w:p>
    <w:p w14:paraId="61406119" w14:textId="77777777" w:rsidR="002C0EB9" w:rsidRPr="00E11EA5" w:rsidRDefault="002C0EB9" w:rsidP="002C0EB9">
      <w:pPr>
        <w:pStyle w:val="TH"/>
        <w:rPr>
          <w:lang w:eastAsia="zh-CN"/>
        </w:rPr>
      </w:pPr>
      <w:r w:rsidRPr="00E11EA5">
        <w:rPr>
          <w:noProof/>
          <w:lang w:val="en-US" w:eastAsia="zh-CN"/>
        </w:rPr>
        <w:lastRenderedPageBreak/>
        <w:drawing>
          <wp:inline distT="0" distB="0" distL="0" distR="0" wp14:anchorId="1518213E" wp14:editId="59C003F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DD9F0F8" w14:textId="77777777" w:rsidR="002C0EB9" w:rsidRPr="00E11EA5" w:rsidRDefault="002C0EB9" w:rsidP="002C0EB9">
      <w:pPr>
        <w:pStyle w:val="TF"/>
        <w:rPr>
          <w:lang w:val="en-US"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val="en-US" w:eastAsia="zh-CN"/>
        </w:rPr>
        <w:t>1</w:t>
      </w:r>
      <w:r w:rsidRPr="00E11EA5">
        <w:rPr>
          <w:rFonts w:eastAsia="MS Mincho"/>
          <w:lang w:eastAsia="ja-JP"/>
        </w:rPr>
        <w:t xml:space="preserve">: </w:t>
      </w:r>
      <w:r w:rsidRPr="00E11EA5">
        <w:rPr>
          <w:rFonts w:hint="eastAsia"/>
          <w:lang w:val="en-US" w:eastAsia="zh-CN"/>
        </w:rPr>
        <w:t>Sampling grid in the wave vector space</w:t>
      </w:r>
    </w:p>
    <w:p w14:paraId="2CFE4D2F" w14:textId="77777777" w:rsidR="002C0EB9" w:rsidRPr="00E11EA5" w:rsidRDefault="002C0EB9" w:rsidP="002C0EB9">
      <w:pPr>
        <w:pStyle w:val="TH"/>
        <w:rPr>
          <w:lang w:eastAsia="zh-CN"/>
        </w:rPr>
      </w:pPr>
      <w:r w:rsidRPr="00E11EA5">
        <w:rPr>
          <w:noProof/>
          <w:lang w:val="en-US" w:eastAsia="zh-CN"/>
        </w:rPr>
        <w:lastRenderedPageBreak/>
        <w:drawing>
          <wp:inline distT="0" distB="0" distL="0" distR="0" wp14:anchorId="3665F127" wp14:editId="7FE142C0">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2E3DDEA" w14:textId="77777777" w:rsidR="002C0EB9" w:rsidRPr="00E11EA5" w:rsidRDefault="002C0EB9" w:rsidP="002C0EB9">
      <w:pPr>
        <w:pStyle w:val="TF"/>
        <w:rPr>
          <w:rFonts w:cs="SimSun"/>
          <w:lang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eastAsia="zh-CN"/>
        </w:rPr>
        <w:t>2</w:t>
      </w:r>
      <w:r w:rsidRPr="00E11EA5">
        <w:rPr>
          <w:rFonts w:eastAsia="MS Mincho"/>
          <w:lang w:eastAsia="ja-JP"/>
        </w:rPr>
        <w:t xml:space="preserve">: </w:t>
      </w:r>
      <w:r w:rsidRPr="00E11EA5">
        <w:rPr>
          <w:rFonts w:hint="eastAsia"/>
          <w:lang w:eastAsia="zh-CN"/>
        </w:rPr>
        <w:t>Sampling grid in the spherical coordinate</w:t>
      </w:r>
    </w:p>
    <w:p w14:paraId="6AC52BAD" w14:textId="77777777" w:rsidR="002C0EB9" w:rsidRPr="00E11EA5" w:rsidRDefault="002C0EB9" w:rsidP="002C0EB9">
      <w:pPr>
        <w:pStyle w:val="Heading3"/>
      </w:pPr>
      <w:bookmarkStart w:id="246" w:name="_Toc32331994"/>
      <w:bookmarkStart w:id="247" w:name="_Toc37429908"/>
      <w:bookmarkStart w:id="248" w:name="_Toc43738979"/>
      <w:bookmarkStart w:id="249" w:name="_Toc46346740"/>
      <w:r w:rsidRPr="00E11EA5">
        <w:rPr>
          <w:lang w:eastAsia="en-GB"/>
        </w:rPr>
        <w:t>6.3.5</w:t>
      </w:r>
      <w:r w:rsidRPr="00E11EA5">
        <w:rPr>
          <w:lang w:eastAsia="en-GB"/>
        </w:rPr>
        <w:tab/>
      </w:r>
      <w:r w:rsidRPr="00E11EA5">
        <w:rPr>
          <w:lang w:eastAsia="en-GB"/>
        </w:rPr>
        <w:tab/>
      </w:r>
      <w:r w:rsidRPr="00E11EA5">
        <w:t>Aspects related to measurement of OTA unwanted emission</w:t>
      </w:r>
      <w:bookmarkEnd w:id="246"/>
      <w:bookmarkEnd w:id="247"/>
      <w:bookmarkEnd w:id="248"/>
      <w:bookmarkEnd w:id="249"/>
    </w:p>
    <w:p w14:paraId="29298B9A" w14:textId="77777777" w:rsidR="002C0EB9" w:rsidRPr="00E11EA5" w:rsidRDefault="002C0EB9" w:rsidP="002C0EB9">
      <w:pPr>
        <w:pStyle w:val="Heading4"/>
      </w:pPr>
      <w:bookmarkStart w:id="250" w:name="_Toc21021130"/>
      <w:bookmarkStart w:id="251" w:name="_Toc29813827"/>
      <w:bookmarkStart w:id="252" w:name="_Toc29814298"/>
      <w:bookmarkStart w:id="253" w:name="_Toc29814646"/>
      <w:bookmarkStart w:id="254" w:name="_Toc32331995"/>
      <w:bookmarkStart w:id="255" w:name="_Toc37429909"/>
      <w:bookmarkStart w:id="256" w:name="_Toc43738980"/>
      <w:bookmarkStart w:id="257" w:name="_Toc46346741"/>
      <w:r w:rsidRPr="00E11EA5">
        <w:rPr>
          <w:lang w:eastAsia="en-GB"/>
        </w:rPr>
        <w:t>6.3.5.1</w:t>
      </w:r>
      <w:r w:rsidRPr="00E11EA5">
        <w:rPr>
          <w:lang w:eastAsia="en-GB"/>
        </w:rPr>
        <w:tab/>
      </w:r>
      <w:r w:rsidRPr="00E11EA5">
        <w:tab/>
        <w:t>Test range</w:t>
      </w:r>
      <w:bookmarkEnd w:id="250"/>
      <w:bookmarkEnd w:id="251"/>
      <w:bookmarkEnd w:id="252"/>
      <w:bookmarkEnd w:id="253"/>
      <w:bookmarkEnd w:id="254"/>
      <w:bookmarkEnd w:id="255"/>
      <w:bookmarkEnd w:id="256"/>
      <w:bookmarkEnd w:id="257"/>
    </w:p>
    <w:p w14:paraId="39DD613F" w14:textId="77777777" w:rsidR="002C0EB9" w:rsidRPr="00E11EA5" w:rsidRDefault="002C0EB9" w:rsidP="002C0EB9">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 xml:space="preserve">-1, a principle test environment suitable for OTA unwanted emission is depicted. </w:t>
      </w:r>
      <w:r w:rsidRPr="00E11EA5">
        <w:br/>
      </w:r>
    </w:p>
    <w:p w14:paraId="7CE8809B" w14:textId="77777777" w:rsidR="002C0EB9" w:rsidRPr="00E11EA5" w:rsidRDefault="002C0EB9" w:rsidP="002C0EB9">
      <w:pPr>
        <w:jc w:val="center"/>
      </w:pPr>
      <w:r w:rsidRPr="00E11EA5">
        <w:rPr>
          <w:noProof/>
          <w:lang w:val="en-US" w:eastAsia="zh-CN"/>
        </w:rPr>
        <w:lastRenderedPageBreak/>
        <w:drawing>
          <wp:inline distT="0" distB="0" distL="0" distR="0" wp14:anchorId="7FCABAEE" wp14:editId="1F722DF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7E9AA886" w14:textId="77777777" w:rsidR="002C0EB9" w:rsidRPr="00E11EA5" w:rsidRDefault="002C0EB9" w:rsidP="002C0EB9">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0E402461" w14:textId="77777777" w:rsidR="002C0EB9" w:rsidRPr="00E11EA5" w:rsidRDefault="002C0EB9" w:rsidP="002C0EB9">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DC04EEA" w14:textId="77777777" w:rsidR="002C0EB9" w:rsidRPr="00E11EA5" w:rsidRDefault="002C0EB9" w:rsidP="002C0EB9">
      <w:r w:rsidRPr="00E11EA5">
        <w:t>A band stop filter is needed to protect the measurement receiver from the wanted signal, achieving dynamic range for the emission to be measured with acceptable measurement uncertainty.</w:t>
      </w:r>
    </w:p>
    <w:p w14:paraId="65A05141" w14:textId="77777777" w:rsidR="002C0EB9" w:rsidRPr="00E11EA5" w:rsidRDefault="002C0EB9" w:rsidP="002C0EB9">
      <w:pPr>
        <w:pStyle w:val="Heading4"/>
      </w:pPr>
      <w:bookmarkStart w:id="258" w:name="_Toc21021131"/>
      <w:bookmarkStart w:id="259" w:name="_Toc29813828"/>
      <w:bookmarkStart w:id="260" w:name="_Toc29814299"/>
      <w:bookmarkStart w:id="261" w:name="_Toc29814647"/>
      <w:bookmarkStart w:id="262" w:name="_Toc32331996"/>
      <w:bookmarkStart w:id="263" w:name="_Toc37429910"/>
      <w:bookmarkStart w:id="264" w:name="_Toc43738981"/>
      <w:bookmarkStart w:id="265" w:name="_Toc46346742"/>
      <w:r w:rsidRPr="00E11EA5">
        <w:rPr>
          <w:lang w:eastAsia="en-GB"/>
        </w:rPr>
        <w:t>6.3.5.2</w:t>
      </w:r>
      <w:r w:rsidRPr="00E11EA5">
        <w:rPr>
          <w:lang w:eastAsia="en-GB"/>
        </w:rPr>
        <w:tab/>
      </w:r>
      <w:r w:rsidRPr="00E11EA5">
        <w:tab/>
        <w:t>Measurement distance</w:t>
      </w:r>
      <w:bookmarkEnd w:id="258"/>
      <w:bookmarkEnd w:id="259"/>
      <w:bookmarkEnd w:id="260"/>
      <w:bookmarkEnd w:id="261"/>
      <w:bookmarkEnd w:id="262"/>
      <w:bookmarkEnd w:id="263"/>
      <w:bookmarkEnd w:id="264"/>
      <w:bookmarkEnd w:id="265"/>
    </w:p>
    <w:p w14:paraId="525A1A2E" w14:textId="77777777" w:rsidR="002C0EB9" w:rsidRPr="00E11EA5" w:rsidRDefault="002C0EB9" w:rsidP="002C0EB9">
      <w:r w:rsidRPr="00E11EA5">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65AB424E" w14:textId="77777777" w:rsidR="002C0EB9" w:rsidRPr="00E11EA5" w:rsidRDefault="002C0EB9" w:rsidP="002C0EB9">
      <w:pPr>
        <w:pStyle w:val="Heading4"/>
      </w:pPr>
      <w:bookmarkStart w:id="266" w:name="_Toc21021132"/>
      <w:bookmarkStart w:id="267" w:name="_Toc29813829"/>
      <w:bookmarkStart w:id="268" w:name="_Toc29814300"/>
      <w:bookmarkStart w:id="269" w:name="_Toc29814648"/>
      <w:bookmarkStart w:id="270" w:name="_Toc32331997"/>
      <w:bookmarkStart w:id="271" w:name="_Toc37429911"/>
      <w:bookmarkStart w:id="272" w:name="_Toc43738982"/>
      <w:bookmarkStart w:id="273" w:name="_Toc46346743"/>
      <w:r w:rsidRPr="00E11EA5">
        <w:rPr>
          <w:lang w:eastAsia="en-GB"/>
        </w:rPr>
        <w:t>6.3.5.3</w:t>
      </w:r>
      <w:r w:rsidRPr="00E11EA5">
        <w:rPr>
          <w:lang w:eastAsia="en-GB"/>
        </w:rPr>
        <w:tab/>
      </w:r>
      <w:r w:rsidRPr="00E11EA5">
        <w:rPr>
          <w:lang w:eastAsia="en-GB"/>
        </w:rPr>
        <w:tab/>
      </w:r>
      <w:r w:rsidRPr="00E11EA5">
        <w:t>Sampling grid selection</w:t>
      </w:r>
      <w:bookmarkEnd w:id="266"/>
      <w:bookmarkEnd w:id="267"/>
      <w:bookmarkEnd w:id="268"/>
      <w:bookmarkEnd w:id="269"/>
      <w:bookmarkEnd w:id="270"/>
      <w:bookmarkEnd w:id="271"/>
      <w:bookmarkEnd w:id="272"/>
      <w:bookmarkEnd w:id="273"/>
    </w:p>
    <w:p w14:paraId="761BA43E" w14:textId="77777777" w:rsidR="002C0EB9" w:rsidRPr="00E11EA5" w:rsidRDefault="002C0EB9" w:rsidP="002C0EB9">
      <w:r w:rsidRPr="00E11EA5">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1D78CCAC" w14:textId="77777777" w:rsidR="002C0EB9" w:rsidRPr="00E11EA5" w:rsidRDefault="002C0EB9" w:rsidP="002C0EB9">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3E50968F" w14:textId="77777777" w:rsidR="002C0EB9" w:rsidRPr="00E11EA5" w:rsidRDefault="002C0EB9" w:rsidP="002C0EB9">
      <w:pPr>
        <w:pStyle w:val="Heading3"/>
        <w:rPr>
          <w:lang w:eastAsia="en-GB"/>
        </w:rPr>
      </w:pPr>
      <w:bookmarkStart w:id="274" w:name="_Toc32331998"/>
      <w:bookmarkStart w:id="275" w:name="_Toc37429912"/>
      <w:bookmarkStart w:id="276" w:name="_Toc43738983"/>
      <w:bookmarkStart w:id="277" w:name="_Toc46346744"/>
      <w:r w:rsidRPr="00E11EA5">
        <w:rPr>
          <w:lang w:eastAsia="en-GB"/>
        </w:rPr>
        <w:t>6.3.6</w:t>
      </w:r>
      <w:r w:rsidRPr="00E11EA5">
        <w:rPr>
          <w:lang w:eastAsia="en-GB"/>
        </w:rPr>
        <w:tab/>
      </w:r>
      <w:r w:rsidRPr="00E11EA5">
        <w:rPr>
          <w:lang w:eastAsia="en-GB"/>
        </w:rPr>
        <w:tab/>
        <w:t>TRP summation error</w:t>
      </w:r>
      <w:bookmarkEnd w:id="274"/>
      <w:bookmarkEnd w:id="275"/>
      <w:bookmarkEnd w:id="276"/>
      <w:bookmarkEnd w:id="277"/>
    </w:p>
    <w:p w14:paraId="34ACCF01" w14:textId="77777777" w:rsidR="002C0EB9" w:rsidRPr="00E11EA5" w:rsidRDefault="002C0EB9" w:rsidP="002C0EB9">
      <w:pPr>
        <w:rPr>
          <w:rFonts w:eastAsia="MS Mincho"/>
          <w:lang w:eastAsia="ja-JP"/>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and the difference between them is defined as the </w:t>
      </w:r>
      <w:r w:rsidRPr="00E11EA5">
        <w:rPr>
          <w:rFonts w:eastAsia="MS Mincho"/>
          <w:i/>
          <w:lang w:eastAsia="ja-JP"/>
        </w:rPr>
        <w:t xml:space="preserve">TRP summation error </w:t>
      </w:r>
      <w:r w:rsidRPr="00E11EA5">
        <w:rPr>
          <w:rFonts w:eastAsia="MS Mincho"/>
          <w:lang w:eastAsia="ja-JP"/>
        </w:rPr>
        <w:t>(SE) which is</w:t>
      </w:r>
    </w:p>
    <w:p w14:paraId="648E3825" w14:textId="77777777" w:rsidR="002C0EB9" w:rsidRPr="00E11EA5" w:rsidRDefault="002C0EB9" w:rsidP="002C0EB9">
      <w:pPr>
        <w:pStyle w:val="EQ"/>
        <w:rPr>
          <w:lang w:eastAsia="ja-JP"/>
        </w:rPr>
      </w:pPr>
      <w:r w:rsidRPr="00E11EA5">
        <w:rPr>
          <w:lang w:eastAsia="ja-JP"/>
        </w:rPr>
        <w:tab/>
        <w:t>SE</w:t>
      </w:r>
      <w:r w:rsidRPr="00E11EA5">
        <w:rPr>
          <w:vertAlign w:val="subscript"/>
          <w:lang w:eastAsia="ja-JP"/>
        </w:rPr>
        <w:t xml:space="preserve"> </w:t>
      </w:r>
      <w:r w:rsidRPr="00E11EA5">
        <w:rPr>
          <w:lang w:eastAsia="ja-JP"/>
        </w:rPr>
        <w:t>= | TRP</w:t>
      </w:r>
      <w:r w:rsidRPr="00E11EA5">
        <w:rPr>
          <w:vertAlign w:val="subscript"/>
          <w:lang w:eastAsia="ja-JP"/>
        </w:rPr>
        <w:t>Estimate</w:t>
      </w:r>
      <w:r w:rsidRPr="00E11EA5">
        <w:rPr>
          <w:lang w:eastAsia="ja-JP"/>
        </w:rPr>
        <w:t xml:space="preserve"> – TRP</w:t>
      </w:r>
      <w:r w:rsidRPr="00E11EA5">
        <w:rPr>
          <w:vertAlign w:val="subscript"/>
          <w:lang w:eastAsia="ja-JP"/>
        </w:rPr>
        <w:t xml:space="preserve">reference </w:t>
      </w:r>
      <w:r w:rsidRPr="00E11EA5">
        <w:rPr>
          <w:lang w:eastAsia="ja-JP"/>
        </w:rPr>
        <w:t>| (in dB)</w:t>
      </w:r>
    </w:p>
    <w:p w14:paraId="3F0CDB07" w14:textId="77777777" w:rsidR="002C0EB9" w:rsidRPr="00E11EA5" w:rsidRDefault="002C0EB9" w:rsidP="002C0EB9">
      <w:pPr>
        <w:jc w:val="both"/>
        <w:rPr>
          <w:lang w:eastAsia="en-GB"/>
        </w:rPr>
      </w:pPr>
      <w:r w:rsidRPr="00E11EA5">
        <w:lastRenderedPageBreak/>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 6.3.4. A reasonable tradeoff between accuracy and sampling time is achieved when the SE = 0.75 dB.</w:t>
      </w:r>
      <w:r w:rsidRPr="00E11EA5">
        <w:rPr>
          <w:lang w:eastAsia="en-GB"/>
        </w:rPr>
        <w:t xml:space="preserve"> </w:t>
      </w:r>
    </w:p>
    <w:p w14:paraId="6B3B717C" w14:textId="77777777" w:rsidR="002C0EB9" w:rsidRPr="00E11EA5" w:rsidRDefault="002C0EB9" w:rsidP="002C0EB9">
      <w:pPr>
        <w:pStyle w:val="Heading2"/>
        <w:ind w:left="576" w:hanging="576"/>
        <w:rPr>
          <w:lang w:eastAsia="en-GB"/>
        </w:rPr>
      </w:pPr>
      <w:bookmarkStart w:id="278" w:name="_Toc32331999"/>
      <w:bookmarkStart w:id="279" w:name="_Toc37429913"/>
      <w:bookmarkStart w:id="280" w:name="_Toc43738984"/>
      <w:bookmarkStart w:id="281" w:name="_Toc46346745"/>
      <w:r w:rsidRPr="00E11EA5">
        <w:rPr>
          <w:lang w:eastAsia="en-GB"/>
        </w:rPr>
        <w:t>6.4</w:t>
      </w:r>
      <w:r w:rsidRPr="00E11EA5">
        <w:rPr>
          <w:lang w:eastAsia="en-GB"/>
        </w:rPr>
        <w:tab/>
        <w:t>Co-location measurements</w:t>
      </w:r>
      <w:bookmarkEnd w:id="278"/>
      <w:bookmarkEnd w:id="279"/>
      <w:bookmarkEnd w:id="280"/>
      <w:bookmarkEnd w:id="281"/>
    </w:p>
    <w:p w14:paraId="627D88FF" w14:textId="77777777" w:rsidR="002C0EB9" w:rsidRPr="00E11EA5" w:rsidRDefault="002C0EB9" w:rsidP="002C0EB9">
      <w:pPr>
        <w:pStyle w:val="Heading3"/>
      </w:pPr>
      <w:bookmarkStart w:id="282" w:name="_Toc43738985"/>
      <w:bookmarkStart w:id="283" w:name="_Toc46346746"/>
      <w:r w:rsidRPr="00E11EA5">
        <w:t>6.4.1</w:t>
      </w:r>
      <w:r w:rsidRPr="00E11EA5">
        <w:tab/>
      </w:r>
      <w:r w:rsidRPr="00E11EA5">
        <w:tab/>
        <w:t>General</w:t>
      </w:r>
      <w:bookmarkEnd w:id="282"/>
      <w:bookmarkEnd w:id="283"/>
    </w:p>
    <w:p w14:paraId="04FD8EA9" w14:textId="77777777" w:rsidR="002C0EB9" w:rsidRPr="00E11EA5" w:rsidRDefault="002C0EB9" w:rsidP="002C0EB9">
      <w:pPr>
        <w:rPr>
          <w:lang w:val="en-US" w:eastAsia="zh-CN"/>
        </w:rPr>
      </w:pPr>
      <w:r w:rsidRPr="00E11EA5">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0E568BB7" w14:textId="77777777" w:rsidR="002C0EB9" w:rsidRPr="00E11EA5" w:rsidRDefault="002C0EB9" w:rsidP="002C0EB9">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 </w:t>
      </w:r>
    </w:p>
    <w:p w14:paraId="293AA64D" w14:textId="77777777" w:rsidR="002C0EB9" w:rsidRPr="00E11EA5" w:rsidRDefault="002C0EB9" w:rsidP="002C0EB9">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xml:space="preserve">. Basic principle of the CLTA are outlines in clause 6.4.2. </w:t>
      </w:r>
      <w:r w:rsidRPr="00E11EA5">
        <w:rPr>
          <w:lang w:val="en-US"/>
        </w:rPr>
        <w:t xml:space="preserve">For more details on the </w:t>
      </w:r>
      <w:r w:rsidRPr="00E11EA5">
        <w:rPr>
          <w:lang w:eastAsia="zh-CN"/>
        </w:rPr>
        <w:t>co-location</w:t>
      </w:r>
      <w:r w:rsidRPr="00E11EA5">
        <w:rPr>
          <w:lang w:val="en-US" w:eastAsia="zh-CN"/>
        </w:rPr>
        <w:t xml:space="preserve"> </w:t>
      </w:r>
      <w:r w:rsidRPr="00E11EA5">
        <w:rPr>
          <w:lang w:eastAsia="zh-CN"/>
        </w:rPr>
        <w:t>test antenna</w:t>
      </w:r>
      <w:r w:rsidRPr="00E11EA5">
        <w:rPr>
          <w:lang w:val="en-US" w:eastAsia="zh-CN"/>
        </w:rPr>
        <w:t xml:space="preserve"> characteristics</w:t>
      </w:r>
      <w:r w:rsidRPr="00E11EA5">
        <w:t>, refer to TS 37.145-2 [4] clause 4.15.2.2, or TS 38.141-2 [6] clause 4.12.2.2.</w:t>
      </w:r>
      <w:r w:rsidRPr="00E11EA5">
        <w:rPr>
          <w:lang w:val="en-US" w:eastAsia="zh-CN"/>
        </w:rPr>
        <w:t xml:space="preserve"> The CLTA is suitable for testing BS implemented with a planar antenna array.</w:t>
      </w:r>
    </w:p>
    <w:p w14:paraId="4A0AA200" w14:textId="77777777" w:rsidR="002C0EB9" w:rsidRPr="00E11EA5" w:rsidRDefault="002C0EB9" w:rsidP="002C0EB9">
      <w:pPr>
        <w:overflowPunct w:val="0"/>
        <w:autoSpaceDE w:val="0"/>
        <w:autoSpaceDN w:val="0"/>
        <w:adjustRightInd w:val="0"/>
        <w:textAlignment w:val="baseline"/>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6.4-1. For more details on the co-location test antenna alignment and test arrangement, refer to TS 37.145-2 [4] clause 4.15.2.3, or TS 38.141-2 [6] clause 4.12.2.3. The same physical alignment applies to in-band and out-of-band co-location requirements.</w:t>
      </w:r>
    </w:p>
    <w:p w14:paraId="14F5C586" w14:textId="77777777" w:rsidR="002C0EB9" w:rsidRPr="00E11EA5" w:rsidRDefault="002C0EB9" w:rsidP="002C0EB9">
      <w:pPr>
        <w:rPr>
          <w:lang w:val="en-US" w:eastAsia="zh-CN"/>
        </w:rPr>
      </w:pPr>
      <w:r w:rsidRPr="00E11EA5">
        <w:rPr>
          <w:lang w:val="en-US" w:eastAsia="zh-CN"/>
        </w:rPr>
        <w:t>Co-location requirements are not applicable to FR2.</w:t>
      </w:r>
    </w:p>
    <w:p w14:paraId="33A77242" w14:textId="77777777" w:rsidR="002C0EB9" w:rsidRPr="00E11EA5" w:rsidRDefault="002C0EB9" w:rsidP="002C0EB9">
      <w:pPr>
        <w:pStyle w:val="TH"/>
        <w:rPr>
          <w:lang w:val="en-US" w:eastAsia="zh-CN"/>
        </w:rPr>
      </w:pPr>
      <w:r w:rsidRPr="00E11EA5">
        <w:rPr>
          <w:noProof/>
          <w:lang w:val="en-US" w:eastAsia="zh-CN"/>
        </w:rPr>
        <w:drawing>
          <wp:inline distT="0" distB="0" distL="0" distR="0" wp14:anchorId="7A5AB0D9" wp14:editId="043F7DA8">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39D719E1" w14:textId="77777777" w:rsidR="002C0EB9" w:rsidRPr="00E11EA5" w:rsidRDefault="002C0EB9" w:rsidP="002C0EB9">
      <w:pPr>
        <w:pStyle w:val="TF"/>
      </w:pPr>
      <w:r w:rsidRPr="00E11EA5">
        <w:t>Figure 6.4.1-1: Alignment of BS and CLTA</w:t>
      </w:r>
    </w:p>
    <w:p w14:paraId="0C08A6A8" w14:textId="77777777" w:rsidR="002C0EB9" w:rsidRPr="00E11EA5" w:rsidRDefault="002C0EB9" w:rsidP="002C0EB9">
      <w:pPr>
        <w:pStyle w:val="Heading3"/>
      </w:pPr>
      <w:bookmarkStart w:id="284" w:name="_Toc21086095"/>
      <w:bookmarkStart w:id="285" w:name="_Toc29768531"/>
      <w:bookmarkStart w:id="286" w:name="_Toc43738986"/>
      <w:bookmarkStart w:id="287" w:name="_Toc46346747"/>
      <w:bookmarkStart w:id="288" w:name="_Toc21086096"/>
      <w:bookmarkStart w:id="289" w:name="_Toc29768532"/>
      <w:r w:rsidRPr="00E11EA5">
        <w:lastRenderedPageBreak/>
        <w:t>6.4.2</w:t>
      </w:r>
      <w:r w:rsidRPr="00E11EA5">
        <w:tab/>
      </w:r>
      <w:r w:rsidRPr="00E11EA5">
        <w:tab/>
        <w:t>Co-location test antenna</w:t>
      </w:r>
      <w:bookmarkEnd w:id="284"/>
      <w:bookmarkEnd w:id="285"/>
      <w:bookmarkEnd w:id="286"/>
      <w:bookmarkEnd w:id="287"/>
    </w:p>
    <w:p w14:paraId="42EE2D4F" w14:textId="77777777" w:rsidR="002C0EB9" w:rsidRPr="00E11EA5" w:rsidRDefault="002C0EB9" w:rsidP="002C0EB9">
      <w:pPr>
        <w:rPr>
          <w:lang w:val="en-US" w:eastAsia="zh-CN"/>
        </w:rPr>
      </w:pPr>
      <w:r w:rsidRPr="00E11EA5">
        <w:rPr>
          <w:lang w:val="en-US" w:eastAsia="zh-CN"/>
        </w:rPr>
        <w:t xml:space="preserve">The co-location test antenna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464D04F8" w14:textId="77777777" w:rsidR="002C0EB9" w:rsidRPr="00E11EA5" w:rsidRDefault="002C0EB9" w:rsidP="002C0EB9">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3C46CB2" w14:textId="77777777" w:rsidR="002C0EB9" w:rsidRPr="00E11EA5" w:rsidRDefault="002C0EB9" w:rsidP="002C0EB9">
      <w:pPr>
        <w:rPr>
          <w:lang w:val="en-US" w:eastAsia="zh-CN"/>
        </w:rPr>
      </w:pPr>
      <w:r w:rsidRPr="00E11EA5">
        <w:rPr>
          <w:lang w:val="en-US" w:eastAsia="zh-CN"/>
        </w:rPr>
        <w:t>The CLTA is hence defined as follows:</w:t>
      </w:r>
    </w:p>
    <w:p w14:paraId="718AB0E4" w14:textId="77777777" w:rsidR="002C0EB9" w:rsidRPr="00E11EA5" w:rsidRDefault="002C0EB9" w:rsidP="00553A7C">
      <w:pPr>
        <w:pStyle w:val="ListParagraph"/>
        <w:numPr>
          <w:ilvl w:val="0"/>
          <w:numId w:val="15"/>
        </w:numPr>
        <w:spacing w:line="240" w:lineRule="auto"/>
        <w:contextualSpacing w:val="0"/>
      </w:pP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0B11EED" w14:textId="77777777" w:rsidR="002C0EB9" w:rsidRPr="00E11EA5" w:rsidRDefault="002C0EB9" w:rsidP="00553A7C">
      <w:pPr>
        <w:pStyle w:val="ListParagraph"/>
        <w:numPr>
          <w:ilvl w:val="0"/>
          <w:numId w:val="15"/>
        </w:numPr>
        <w:spacing w:line="240" w:lineRule="auto"/>
        <w:contextualSpacing w:val="0"/>
      </w:pPr>
      <w:r w:rsidRPr="00E11EA5">
        <w:rPr>
          <w:lang w:val="en-US" w:eastAsia="zh-CN"/>
        </w:rPr>
        <w:t xml:space="preserve">For in-band requirements, the CLTA supports the same frequency range and polarizations as the </w:t>
      </w:r>
      <w:r w:rsidRPr="00E11EA5">
        <w:t>BS composite antenna.</w:t>
      </w:r>
    </w:p>
    <w:p w14:paraId="55FC4CED" w14:textId="77777777" w:rsidR="002C0EB9" w:rsidRPr="00E11EA5" w:rsidRDefault="002C0EB9" w:rsidP="00553A7C">
      <w:pPr>
        <w:pStyle w:val="ListParagraph"/>
        <w:numPr>
          <w:ilvl w:val="0"/>
          <w:numId w:val="15"/>
        </w:numPr>
        <w:spacing w:line="240" w:lineRule="auto"/>
        <w:contextualSpacing w:val="0"/>
        <w:rPr>
          <w:lang w:eastAsia="zh-CN"/>
        </w:rPr>
      </w:pPr>
      <w:r w:rsidRPr="00E11EA5">
        <w:rPr>
          <w:lang w:eastAsia="zh-CN"/>
        </w:rPr>
        <w:t xml:space="preserve">For out-of-band co-location requirements, the half power vertical beamwidth of the CLTA equals the narrowest declared vertical beamwidth ±3 °. </w:t>
      </w:r>
    </w:p>
    <w:p w14:paraId="4B20106A" w14:textId="77777777" w:rsidR="002C0EB9" w:rsidRPr="00E11EA5" w:rsidRDefault="002C0EB9" w:rsidP="00553A7C">
      <w:pPr>
        <w:pStyle w:val="ListParagraph"/>
        <w:numPr>
          <w:ilvl w:val="0"/>
          <w:numId w:val="15"/>
        </w:numPr>
        <w:spacing w:line="240" w:lineRule="auto"/>
        <w:contextualSpacing w:val="0"/>
        <w:rPr>
          <w:lang w:val="en-US" w:eastAsia="zh-CN"/>
        </w:rPr>
      </w:pPr>
      <w:r w:rsidRPr="00E11EA5">
        <w:rPr>
          <w:lang w:eastAsia="zh-CN"/>
        </w:rPr>
        <w:t>The polarization should match the in-band CLTA polarization</w:t>
      </w:r>
    </w:p>
    <w:p w14:paraId="28229710" w14:textId="77777777" w:rsidR="002C0EB9" w:rsidRPr="00E11EA5" w:rsidRDefault="002C0EB9" w:rsidP="00553A7C">
      <w:pPr>
        <w:pStyle w:val="ListParagraph"/>
        <w:numPr>
          <w:ilvl w:val="0"/>
          <w:numId w:val="15"/>
        </w:numPr>
        <w:spacing w:line="240" w:lineRule="auto"/>
        <w:contextualSpacing w:val="0"/>
      </w:pPr>
      <w:r w:rsidRPr="00E11EA5">
        <w:t>The CLTA has a horizontal half-power beamwidth of 65 ° ± 10 °.</w:t>
      </w:r>
    </w:p>
    <w:p w14:paraId="520A1182" w14:textId="77777777" w:rsidR="002C0EB9" w:rsidRPr="00E11EA5" w:rsidRDefault="002C0EB9" w:rsidP="00553A7C">
      <w:pPr>
        <w:pStyle w:val="ListParagraph"/>
        <w:numPr>
          <w:ilvl w:val="0"/>
          <w:numId w:val="15"/>
        </w:numPr>
        <w:spacing w:line="240" w:lineRule="auto"/>
        <w:contextualSpacing w:val="0"/>
      </w:pPr>
      <w:r w:rsidRPr="00E11EA5">
        <w:rPr>
          <w:lang w:val="en-US"/>
        </w:rPr>
        <w:t xml:space="preserve">The front faces of the BS and the CLTA need to be aligned in a common plane perpendicular to the mechanical bore-sight direction. </w:t>
      </w:r>
    </w:p>
    <w:p w14:paraId="674E9A1E" w14:textId="77777777" w:rsidR="002C0EB9" w:rsidRPr="00E11EA5" w:rsidRDefault="002C0EB9" w:rsidP="00553A7C">
      <w:pPr>
        <w:pStyle w:val="ListParagraph"/>
        <w:numPr>
          <w:ilvl w:val="0"/>
          <w:numId w:val="15"/>
        </w:numPr>
        <w:spacing w:line="240" w:lineRule="auto"/>
        <w:contextualSpacing w:val="0"/>
      </w:pPr>
      <w:r w:rsidRPr="00E11EA5">
        <w:t>The centre of the vertical radiating regions of the CLTA and the BS composite antenna need to be aligned.</w:t>
      </w:r>
    </w:p>
    <w:p w14:paraId="4D7B4E55" w14:textId="77777777" w:rsidR="002C0EB9" w:rsidRPr="00E11EA5" w:rsidRDefault="002C0EB9" w:rsidP="002C0EB9">
      <w:pPr>
        <w:pStyle w:val="Heading3"/>
      </w:pPr>
      <w:bookmarkStart w:id="290" w:name="_Toc43738987"/>
      <w:bookmarkStart w:id="291" w:name="_Toc46346748"/>
      <w:r w:rsidRPr="00E11EA5">
        <w:t>6.4.3</w:t>
      </w:r>
      <w:r w:rsidRPr="00E11EA5">
        <w:tab/>
      </w:r>
      <w:r w:rsidRPr="00E11EA5">
        <w:tab/>
        <w:t>Standard test antenna</w:t>
      </w:r>
      <w:bookmarkEnd w:id="288"/>
      <w:bookmarkEnd w:id="289"/>
      <w:bookmarkEnd w:id="290"/>
      <w:bookmarkEnd w:id="291"/>
    </w:p>
    <w:p w14:paraId="0E790021" w14:textId="77777777" w:rsidR="002C0EB9" w:rsidRPr="00E11EA5" w:rsidRDefault="002C0EB9" w:rsidP="002C0EB9">
      <w:r w:rsidRPr="00E11EA5">
        <w:t>Co-location requirements may also be tested with a standardised test antenna such as a dipole. This has a number of advantages:</w:t>
      </w:r>
    </w:p>
    <w:p w14:paraId="53069F05" w14:textId="77777777" w:rsidR="002C0EB9" w:rsidRPr="00E11EA5" w:rsidRDefault="002C0EB9" w:rsidP="002C0EB9">
      <w:pPr>
        <w:pStyle w:val="B1"/>
      </w:pPr>
      <w:r w:rsidRPr="00E11EA5">
        <w:t>-</w:t>
      </w:r>
      <w:r w:rsidRPr="00E11EA5">
        <w:tab/>
        <w:t>Standard test antennas are easily available and easier to specify.</w:t>
      </w:r>
    </w:p>
    <w:p w14:paraId="400F6306" w14:textId="77777777" w:rsidR="002C0EB9" w:rsidRPr="00E11EA5" w:rsidRDefault="002C0EB9" w:rsidP="002C0EB9">
      <w:pPr>
        <w:pStyle w:val="B2"/>
      </w:pPr>
      <w:r w:rsidRPr="00E11EA5">
        <w:t>-</w:t>
      </w:r>
      <w:r w:rsidRPr="00E11EA5">
        <w:tab/>
        <w:t>Repeatability between different conformance testing runs will be greater.</w:t>
      </w:r>
    </w:p>
    <w:p w14:paraId="2956BFB6" w14:textId="77777777" w:rsidR="002C0EB9" w:rsidRPr="00E11EA5" w:rsidRDefault="002C0EB9" w:rsidP="002C0EB9">
      <w:pPr>
        <w:pStyle w:val="B1"/>
      </w:pPr>
      <w:r w:rsidRPr="00E11EA5">
        <w:t>-</w:t>
      </w:r>
      <w:r w:rsidRPr="00E11EA5">
        <w:tab/>
        <w:t>Using standard test antennas, fewer antennas will be required for conformance testing.</w:t>
      </w:r>
    </w:p>
    <w:p w14:paraId="00057D7E" w14:textId="77777777" w:rsidR="002C0EB9" w:rsidRPr="00E11EA5" w:rsidRDefault="002C0EB9" w:rsidP="002C0EB9">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6DABEC1D" w14:textId="77777777" w:rsidR="002C0EB9" w:rsidRPr="00E11EA5" w:rsidRDefault="002C0EB9" w:rsidP="002C0EB9">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778E0E38" w14:textId="77777777" w:rsidR="002C0EB9" w:rsidRPr="00E11EA5" w:rsidRDefault="002C0EB9" w:rsidP="002C0EB9">
      <w:pPr>
        <w:pStyle w:val="Heading2"/>
        <w:ind w:left="576" w:hanging="576"/>
        <w:rPr>
          <w:lang w:eastAsia="en-GB"/>
        </w:rPr>
      </w:pPr>
      <w:bookmarkStart w:id="292" w:name="_Toc32332000"/>
      <w:bookmarkStart w:id="293" w:name="_Toc37429914"/>
      <w:bookmarkStart w:id="294" w:name="_Toc43738988"/>
      <w:bookmarkStart w:id="295" w:name="_Toc46346749"/>
      <w:r w:rsidRPr="00E11EA5">
        <w:rPr>
          <w:lang w:eastAsia="en-GB"/>
        </w:rPr>
        <w:t>6.5</w:t>
      </w:r>
      <w:r w:rsidRPr="00E11EA5">
        <w:rPr>
          <w:lang w:eastAsia="en-GB"/>
        </w:rPr>
        <w:tab/>
        <w:t>Requirements classification</w:t>
      </w:r>
      <w:bookmarkEnd w:id="292"/>
      <w:bookmarkEnd w:id="293"/>
      <w:bookmarkEnd w:id="294"/>
      <w:bookmarkEnd w:id="295"/>
    </w:p>
    <w:p w14:paraId="1FC46186" w14:textId="77777777" w:rsidR="002C0EB9" w:rsidRPr="00E11EA5" w:rsidRDefault="002C0EB9" w:rsidP="002C0EB9">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BDE09CD" w14:textId="77777777" w:rsidR="002C0EB9" w:rsidRPr="00E11EA5" w:rsidRDefault="002C0EB9" w:rsidP="002C0EB9">
      <w:pPr>
        <w:pStyle w:val="TH"/>
      </w:pPr>
      <w:r w:rsidRPr="00E11EA5">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2C0EB9" w:rsidRPr="00E11EA5" w14:paraId="789DC53B" w14:textId="77777777" w:rsidTr="0061321F">
        <w:trPr>
          <w:jc w:val="center"/>
        </w:trPr>
        <w:tc>
          <w:tcPr>
            <w:tcW w:w="1696" w:type="dxa"/>
            <w:shd w:val="clear" w:color="auto" w:fill="auto"/>
          </w:tcPr>
          <w:p w14:paraId="202AD930" w14:textId="77777777" w:rsidR="002C0EB9" w:rsidRPr="00E11EA5" w:rsidRDefault="002C0EB9" w:rsidP="0061321F">
            <w:pPr>
              <w:pStyle w:val="TAH"/>
              <w:rPr>
                <w:lang w:eastAsia="ja-JP"/>
              </w:rPr>
            </w:pPr>
            <w:r w:rsidRPr="00E11EA5">
              <w:rPr>
                <w:lang w:eastAsia="ja-JP"/>
              </w:rPr>
              <w:t>TX requirement</w:t>
            </w:r>
          </w:p>
        </w:tc>
        <w:tc>
          <w:tcPr>
            <w:tcW w:w="6722" w:type="dxa"/>
          </w:tcPr>
          <w:p w14:paraId="26DAC681" w14:textId="77777777" w:rsidR="002C0EB9" w:rsidRPr="00E11EA5" w:rsidRDefault="002C0EB9" w:rsidP="0061321F">
            <w:pPr>
              <w:pStyle w:val="TAH"/>
              <w:rPr>
                <w:lang w:eastAsia="ja-JP"/>
              </w:rPr>
            </w:pPr>
            <w:r w:rsidRPr="00E11EA5">
              <w:rPr>
                <w:lang w:eastAsia="ja-JP"/>
              </w:rPr>
              <w:t xml:space="preserve">Description </w:t>
            </w:r>
          </w:p>
        </w:tc>
        <w:tc>
          <w:tcPr>
            <w:tcW w:w="1307" w:type="dxa"/>
          </w:tcPr>
          <w:p w14:paraId="31FE01F4" w14:textId="77777777" w:rsidR="002C0EB9" w:rsidRPr="00E11EA5" w:rsidRDefault="002C0EB9" w:rsidP="0061321F">
            <w:pPr>
              <w:pStyle w:val="TAH"/>
              <w:rPr>
                <w:lang w:eastAsia="ja-JP"/>
              </w:rPr>
            </w:pPr>
            <w:r w:rsidRPr="00E11EA5">
              <w:rPr>
                <w:lang w:eastAsia="ja-JP"/>
              </w:rPr>
              <w:t>Classification</w:t>
            </w:r>
          </w:p>
        </w:tc>
      </w:tr>
      <w:tr w:rsidR="002C0EB9" w:rsidRPr="00E11EA5" w14:paraId="3A8A1EAF" w14:textId="77777777" w:rsidTr="0061321F">
        <w:trPr>
          <w:jc w:val="center"/>
        </w:trPr>
        <w:tc>
          <w:tcPr>
            <w:tcW w:w="1696" w:type="dxa"/>
            <w:shd w:val="clear" w:color="auto" w:fill="auto"/>
          </w:tcPr>
          <w:p w14:paraId="57A44F3C" w14:textId="77777777" w:rsidR="002C0EB9" w:rsidRPr="00E11EA5" w:rsidRDefault="002C0EB9" w:rsidP="0061321F">
            <w:pPr>
              <w:pStyle w:val="TAC"/>
              <w:rPr>
                <w:lang w:eastAsia="ja-JP"/>
              </w:rPr>
            </w:pPr>
            <w:r w:rsidRPr="00E11EA5">
              <w:rPr>
                <w:lang w:eastAsia="ja-JP"/>
              </w:rPr>
              <w:t>Radiated transmit power</w:t>
            </w:r>
          </w:p>
        </w:tc>
        <w:tc>
          <w:tcPr>
            <w:tcW w:w="6722" w:type="dxa"/>
          </w:tcPr>
          <w:p w14:paraId="558092BA" w14:textId="77777777" w:rsidR="002C0EB9" w:rsidRPr="00E11EA5" w:rsidRDefault="002C0EB9" w:rsidP="0061321F">
            <w:pPr>
              <w:pStyle w:val="TAL"/>
              <w:rPr>
                <w:lang w:eastAsia="ja-JP"/>
              </w:rPr>
            </w:pPr>
            <w:r w:rsidRPr="00E11EA5">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4089D2EB" w14:textId="77777777" w:rsidR="002C0EB9" w:rsidRPr="00E11EA5" w:rsidRDefault="002C0EB9" w:rsidP="0061321F">
            <w:pPr>
              <w:pStyle w:val="TAL"/>
              <w:rPr>
                <w:lang w:eastAsia="ja-JP"/>
              </w:rPr>
            </w:pPr>
            <w:r w:rsidRPr="00E11EA5">
              <w:rPr>
                <w:lang w:eastAsia="ja-JP"/>
              </w:rPr>
              <w:t xml:space="preserve">This requirement originates from the Rel-13 AAS BS requirement for the EIRP accuracy. </w:t>
            </w:r>
          </w:p>
        </w:tc>
        <w:tc>
          <w:tcPr>
            <w:tcW w:w="1307" w:type="dxa"/>
            <w:vAlign w:val="center"/>
          </w:tcPr>
          <w:p w14:paraId="026D6A0D" w14:textId="77777777" w:rsidR="002C0EB9" w:rsidRPr="00E11EA5" w:rsidRDefault="002C0EB9" w:rsidP="0061321F">
            <w:pPr>
              <w:pStyle w:val="TAC"/>
              <w:rPr>
                <w:lang w:eastAsia="ja-JP"/>
              </w:rPr>
            </w:pPr>
            <w:r w:rsidRPr="00E11EA5">
              <w:rPr>
                <w:lang w:eastAsia="ja-JP"/>
              </w:rPr>
              <w:t xml:space="preserve">Directional </w:t>
            </w:r>
          </w:p>
        </w:tc>
      </w:tr>
      <w:tr w:rsidR="002C0EB9" w:rsidRPr="00E11EA5" w14:paraId="5DD1C9E7" w14:textId="77777777" w:rsidTr="0061321F">
        <w:trPr>
          <w:jc w:val="center"/>
        </w:trPr>
        <w:tc>
          <w:tcPr>
            <w:tcW w:w="1696" w:type="dxa"/>
            <w:shd w:val="clear" w:color="auto" w:fill="auto"/>
          </w:tcPr>
          <w:p w14:paraId="5FC7EEA0" w14:textId="77777777" w:rsidR="002C0EB9" w:rsidRPr="00E11EA5" w:rsidRDefault="002C0EB9" w:rsidP="0061321F">
            <w:pPr>
              <w:pStyle w:val="TAC"/>
              <w:rPr>
                <w:lang w:eastAsia="ja-JP"/>
              </w:rPr>
            </w:pPr>
            <w:r w:rsidRPr="00E11EA5">
              <w:rPr>
                <w:lang w:eastAsia="ja-JP"/>
              </w:rPr>
              <w:t>OTA BS output power</w:t>
            </w:r>
          </w:p>
        </w:tc>
        <w:tc>
          <w:tcPr>
            <w:tcW w:w="6722" w:type="dxa"/>
            <w:shd w:val="clear" w:color="auto" w:fill="auto"/>
          </w:tcPr>
          <w:p w14:paraId="141A52CF" w14:textId="77777777" w:rsidR="002C0EB9" w:rsidRPr="00E11EA5" w:rsidRDefault="002C0EB9" w:rsidP="0061321F">
            <w:pPr>
              <w:pStyle w:val="TAL"/>
              <w:rPr>
                <w:lang w:eastAsia="ja-JP"/>
              </w:rPr>
            </w:pPr>
            <w:r w:rsidRPr="00E11EA5">
              <w:rPr>
                <w:lang w:val="en-US"/>
              </w:rPr>
              <w:t>TRP metric is used for BS output power limit requirement.</w:t>
            </w:r>
          </w:p>
        </w:tc>
        <w:tc>
          <w:tcPr>
            <w:tcW w:w="1307" w:type="dxa"/>
            <w:shd w:val="clear" w:color="auto" w:fill="auto"/>
            <w:vAlign w:val="center"/>
          </w:tcPr>
          <w:p w14:paraId="50E78B24" w14:textId="77777777" w:rsidR="002C0EB9" w:rsidRPr="00E11EA5" w:rsidRDefault="002C0EB9" w:rsidP="0061321F">
            <w:pPr>
              <w:pStyle w:val="TAC"/>
              <w:rPr>
                <w:lang w:eastAsia="ja-JP"/>
              </w:rPr>
            </w:pPr>
            <w:r w:rsidRPr="00E11EA5">
              <w:rPr>
                <w:lang w:eastAsia="ja-JP"/>
              </w:rPr>
              <w:t>TRP</w:t>
            </w:r>
          </w:p>
        </w:tc>
      </w:tr>
      <w:tr w:rsidR="002C0EB9" w:rsidRPr="00E11EA5" w14:paraId="40A52C98" w14:textId="77777777" w:rsidTr="0061321F">
        <w:trPr>
          <w:jc w:val="center"/>
        </w:trPr>
        <w:tc>
          <w:tcPr>
            <w:tcW w:w="1696" w:type="dxa"/>
            <w:shd w:val="clear" w:color="auto" w:fill="auto"/>
          </w:tcPr>
          <w:p w14:paraId="543B9D5A" w14:textId="77777777" w:rsidR="002C0EB9" w:rsidRPr="00E11EA5" w:rsidRDefault="002C0EB9" w:rsidP="0061321F">
            <w:pPr>
              <w:pStyle w:val="TAC"/>
              <w:rPr>
                <w:lang w:eastAsia="ja-JP"/>
              </w:rPr>
            </w:pPr>
            <w:r w:rsidRPr="00E11EA5">
              <w:rPr>
                <w:lang w:eastAsia="ja-JP"/>
              </w:rPr>
              <w:t>OTA output power dynamics</w:t>
            </w:r>
          </w:p>
        </w:tc>
        <w:tc>
          <w:tcPr>
            <w:tcW w:w="6722" w:type="dxa"/>
            <w:shd w:val="clear" w:color="auto" w:fill="auto"/>
          </w:tcPr>
          <w:p w14:paraId="0E1057E5" w14:textId="77777777" w:rsidR="002C0EB9" w:rsidRPr="00E11EA5" w:rsidRDefault="002C0EB9" w:rsidP="0061321F">
            <w:pPr>
              <w:pStyle w:val="TAL"/>
              <w:rPr>
                <w:lang w:eastAsia="ja-JP"/>
              </w:rPr>
            </w:pPr>
            <w:r w:rsidRPr="00E11EA5">
              <w:rPr>
                <w:lang w:eastAsia="ja-JP"/>
              </w:rPr>
              <w:t>OTA output power dynamics consists of the Total power dynamic range, as well as the RE power control dynamic range requirements.</w:t>
            </w:r>
          </w:p>
          <w:p w14:paraId="2408A9A2" w14:textId="77777777" w:rsidR="002C0EB9" w:rsidRPr="00E11EA5" w:rsidRDefault="002C0EB9" w:rsidP="0061321F">
            <w:pPr>
              <w:pStyle w:val="TAL"/>
              <w:rPr>
                <w:lang w:eastAsia="ja-JP"/>
              </w:rPr>
            </w:pPr>
            <w:r w:rsidRPr="00E11EA5">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7B608397" w14:textId="77777777" w:rsidR="002C0EB9" w:rsidRPr="00E11EA5" w:rsidRDefault="002C0EB9" w:rsidP="0061321F">
            <w:pPr>
              <w:pStyle w:val="TAC"/>
              <w:rPr>
                <w:lang w:eastAsia="ja-JP"/>
              </w:rPr>
            </w:pPr>
            <w:r w:rsidRPr="00E11EA5">
              <w:rPr>
                <w:lang w:eastAsia="ja-JP"/>
              </w:rPr>
              <w:t>Directional</w:t>
            </w:r>
          </w:p>
        </w:tc>
      </w:tr>
      <w:tr w:rsidR="002C0EB9" w:rsidRPr="00E11EA5" w14:paraId="2C158EB6" w14:textId="77777777" w:rsidTr="0061321F">
        <w:trPr>
          <w:jc w:val="center"/>
        </w:trPr>
        <w:tc>
          <w:tcPr>
            <w:tcW w:w="1696" w:type="dxa"/>
            <w:shd w:val="clear" w:color="auto" w:fill="auto"/>
          </w:tcPr>
          <w:p w14:paraId="1BAC9D0F" w14:textId="77777777" w:rsidR="002C0EB9" w:rsidRPr="00E11EA5" w:rsidRDefault="002C0EB9" w:rsidP="0061321F">
            <w:pPr>
              <w:pStyle w:val="TAC"/>
              <w:rPr>
                <w:lang w:eastAsia="ja-JP"/>
              </w:rPr>
            </w:pPr>
            <w:r w:rsidRPr="00E11EA5">
              <w:rPr>
                <w:lang w:eastAsia="ja-JP"/>
              </w:rPr>
              <w:t>OTA transmit OFF power</w:t>
            </w:r>
          </w:p>
        </w:tc>
        <w:tc>
          <w:tcPr>
            <w:tcW w:w="6722" w:type="dxa"/>
            <w:shd w:val="clear" w:color="auto" w:fill="auto"/>
          </w:tcPr>
          <w:p w14:paraId="48121A1F" w14:textId="77777777" w:rsidR="002C0EB9" w:rsidRPr="00E11EA5" w:rsidRDefault="002C0EB9" w:rsidP="0061321F">
            <w:pPr>
              <w:pStyle w:val="TAL"/>
              <w:rPr>
                <w:lang w:eastAsia="ja-JP"/>
              </w:rPr>
            </w:pPr>
            <w:r w:rsidRPr="00E11EA5">
              <w:rPr>
                <w:lang w:eastAsia="ja-JP"/>
              </w:rPr>
              <w:t xml:space="preserve">The OTA transmit OFF power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7980F0A6" w14:textId="77777777" w:rsidR="002C0EB9" w:rsidRPr="00E11EA5" w:rsidRDefault="002C0EB9" w:rsidP="0061321F">
            <w:pPr>
              <w:pStyle w:val="TAL"/>
              <w:rPr>
                <w:lang w:eastAsia="ja-JP"/>
              </w:rPr>
            </w:pPr>
            <w:r w:rsidRPr="00E11EA5">
              <w:rPr>
                <w:lang w:eastAsia="ja-JP"/>
              </w:rPr>
              <w:t xml:space="preserve">For FR2, it is defined as TRP requirement. </w:t>
            </w:r>
          </w:p>
          <w:p w14:paraId="629D04E4" w14:textId="77777777" w:rsidR="002C0EB9" w:rsidRPr="00E11EA5" w:rsidRDefault="002C0EB9" w:rsidP="0061321F">
            <w:pPr>
              <w:pStyle w:val="TAL"/>
              <w:rPr>
                <w:lang w:eastAsia="ja-JP"/>
              </w:rPr>
            </w:pPr>
          </w:p>
        </w:tc>
        <w:tc>
          <w:tcPr>
            <w:tcW w:w="1307" w:type="dxa"/>
            <w:shd w:val="clear" w:color="auto" w:fill="auto"/>
            <w:vAlign w:val="center"/>
          </w:tcPr>
          <w:p w14:paraId="3CD190F2" w14:textId="77777777" w:rsidR="002C0EB9" w:rsidRPr="00E11EA5" w:rsidRDefault="002C0EB9" w:rsidP="0061321F">
            <w:pPr>
              <w:pStyle w:val="TAC"/>
            </w:pPr>
            <w:r w:rsidRPr="00E11EA5">
              <w:t>FR1: Co-location</w:t>
            </w:r>
          </w:p>
          <w:p w14:paraId="4EB25FE4" w14:textId="77777777" w:rsidR="002C0EB9" w:rsidRPr="00E11EA5" w:rsidRDefault="002C0EB9" w:rsidP="0061321F">
            <w:pPr>
              <w:pStyle w:val="TAC"/>
            </w:pPr>
            <w:r w:rsidRPr="00E11EA5">
              <w:t>FR2: TRP</w:t>
            </w:r>
          </w:p>
        </w:tc>
      </w:tr>
      <w:tr w:rsidR="002C0EB9" w:rsidRPr="00E11EA5" w14:paraId="64D39234" w14:textId="77777777" w:rsidTr="0061321F">
        <w:trPr>
          <w:jc w:val="center"/>
        </w:trPr>
        <w:tc>
          <w:tcPr>
            <w:tcW w:w="1696" w:type="dxa"/>
            <w:shd w:val="clear" w:color="auto" w:fill="auto"/>
          </w:tcPr>
          <w:p w14:paraId="5210B0A3" w14:textId="77777777" w:rsidR="002C0EB9" w:rsidRPr="00E11EA5" w:rsidRDefault="002C0EB9" w:rsidP="0061321F">
            <w:pPr>
              <w:pStyle w:val="TAC"/>
              <w:rPr>
                <w:lang w:eastAsia="ja-JP"/>
              </w:rPr>
            </w:pPr>
            <w:r w:rsidRPr="00E11EA5">
              <w:rPr>
                <w:lang w:eastAsia="ja-JP"/>
              </w:rPr>
              <w:t>OTA transient period</w:t>
            </w:r>
          </w:p>
        </w:tc>
        <w:tc>
          <w:tcPr>
            <w:tcW w:w="6722" w:type="dxa"/>
            <w:shd w:val="clear" w:color="auto" w:fill="auto"/>
          </w:tcPr>
          <w:p w14:paraId="655532DB" w14:textId="77777777" w:rsidR="002C0EB9" w:rsidRPr="00E11EA5" w:rsidRDefault="002C0EB9" w:rsidP="0061321F">
            <w:pPr>
              <w:pStyle w:val="TAL"/>
              <w:rPr>
                <w:lang w:eastAsia="ja-JP"/>
              </w:rPr>
            </w:pPr>
            <w:r w:rsidRPr="00E11EA5">
              <w:rPr>
                <w:lang w:eastAsia="ja-JP"/>
              </w:rPr>
              <w:t xml:space="preserve">Same as OTA transmit OFF power, the OTA transient period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108CED01" w14:textId="77777777" w:rsidR="002C0EB9" w:rsidRPr="00E11EA5" w:rsidRDefault="002C0EB9" w:rsidP="0061321F">
            <w:pPr>
              <w:pStyle w:val="TAL"/>
              <w:rPr>
                <w:lang w:eastAsia="ja-JP"/>
              </w:rPr>
            </w:pPr>
            <w:r w:rsidRPr="00E11EA5">
              <w:rPr>
                <w:lang w:eastAsia="ja-JP"/>
              </w:rPr>
              <w:t xml:space="preserve">For FR2, it is defined as directional requirement. </w:t>
            </w:r>
          </w:p>
          <w:p w14:paraId="096CF2FE" w14:textId="77777777" w:rsidR="002C0EB9" w:rsidRPr="00E11EA5" w:rsidRDefault="002C0EB9" w:rsidP="0061321F">
            <w:pPr>
              <w:pStyle w:val="TAL"/>
              <w:rPr>
                <w:lang w:eastAsia="ja-JP"/>
              </w:rPr>
            </w:pPr>
          </w:p>
        </w:tc>
        <w:tc>
          <w:tcPr>
            <w:tcW w:w="1307" w:type="dxa"/>
            <w:shd w:val="clear" w:color="auto" w:fill="auto"/>
            <w:vAlign w:val="center"/>
          </w:tcPr>
          <w:p w14:paraId="33B2B385" w14:textId="77777777" w:rsidR="002C0EB9" w:rsidRPr="00E11EA5" w:rsidRDefault="002C0EB9" w:rsidP="0061321F">
            <w:pPr>
              <w:pStyle w:val="TAC"/>
              <w:rPr>
                <w:lang w:eastAsia="ja-JP"/>
              </w:rPr>
            </w:pPr>
            <w:r w:rsidRPr="00E11EA5">
              <w:t xml:space="preserve">FR1: </w:t>
            </w:r>
            <w:r w:rsidRPr="00E11EA5">
              <w:rPr>
                <w:lang w:eastAsia="ja-JP"/>
              </w:rPr>
              <w:t>Co-location</w:t>
            </w:r>
          </w:p>
          <w:p w14:paraId="699DC676" w14:textId="77777777" w:rsidR="002C0EB9" w:rsidRPr="00E11EA5" w:rsidRDefault="002C0EB9" w:rsidP="0061321F">
            <w:pPr>
              <w:pStyle w:val="TAC"/>
              <w:rPr>
                <w:lang w:eastAsia="ja-JP"/>
              </w:rPr>
            </w:pPr>
            <w:r w:rsidRPr="00E11EA5">
              <w:rPr>
                <w:lang w:eastAsia="ja-JP"/>
              </w:rPr>
              <w:t>FR2: directional</w:t>
            </w:r>
          </w:p>
        </w:tc>
      </w:tr>
      <w:tr w:rsidR="002C0EB9" w:rsidRPr="00E11EA5" w14:paraId="2FB5289C" w14:textId="77777777" w:rsidTr="0061321F">
        <w:trPr>
          <w:jc w:val="center"/>
        </w:trPr>
        <w:tc>
          <w:tcPr>
            <w:tcW w:w="1696" w:type="dxa"/>
            <w:shd w:val="clear" w:color="auto" w:fill="auto"/>
          </w:tcPr>
          <w:p w14:paraId="239CBFF7" w14:textId="77777777" w:rsidR="002C0EB9" w:rsidRPr="00E11EA5" w:rsidRDefault="002C0EB9" w:rsidP="0061321F">
            <w:pPr>
              <w:pStyle w:val="TAC"/>
              <w:rPr>
                <w:lang w:eastAsia="ja-JP"/>
              </w:rPr>
            </w:pPr>
            <w:r w:rsidRPr="00E11EA5">
              <w:rPr>
                <w:lang w:eastAsia="ja-JP"/>
              </w:rPr>
              <w:t>OTA transmitted signal quality</w:t>
            </w:r>
          </w:p>
        </w:tc>
        <w:tc>
          <w:tcPr>
            <w:tcW w:w="6722" w:type="dxa"/>
            <w:shd w:val="clear" w:color="auto" w:fill="auto"/>
          </w:tcPr>
          <w:p w14:paraId="4F7D2FDC" w14:textId="77777777" w:rsidR="002C0EB9" w:rsidRPr="00E11EA5" w:rsidRDefault="002C0EB9" w:rsidP="0061321F">
            <w:pPr>
              <w:pStyle w:val="TAL"/>
              <w:rPr>
                <w:lang w:eastAsia="ja-JP"/>
              </w:rPr>
            </w:pPr>
            <w:r w:rsidRPr="00E11EA5">
              <w:rPr>
                <w:lang w:eastAsia="ja-JP"/>
              </w:rPr>
              <w:t>EVM: The range of directions where the EVM requirement must be met is declared by the manufacturer as OTA coverage range, while the requirement itself is considered directional.</w:t>
            </w:r>
          </w:p>
          <w:p w14:paraId="10A1EF8E" w14:textId="77777777" w:rsidR="002C0EB9" w:rsidRPr="00E11EA5" w:rsidRDefault="002C0EB9" w:rsidP="0061321F">
            <w:pPr>
              <w:pStyle w:val="TAL"/>
              <w:rPr>
                <w:lang w:eastAsia="ja-JP"/>
              </w:rPr>
            </w:pPr>
            <w:r w:rsidRPr="00E11EA5">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2F6FCBE4" w14:textId="77777777" w:rsidR="002C0EB9" w:rsidRPr="00E11EA5" w:rsidRDefault="002C0EB9" w:rsidP="0061321F">
            <w:pPr>
              <w:pStyle w:val="TAL"/>
              <w:rPr>
                <w:lang w:eastAsia="ja-JP"/>
              </w:rPr>
            </w:pPr>
            <w:r w:rsidRPr="00E11EA5">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6EEDB13B" w14:textId="77777777" w:rsidR="002C0EB9" w:rsidRPr="00E11EA5" w:rsidRDefault="002C0EB9" w:rsidP="0061321F">
            <w:pPr>
              <w:pStyle w:val="TAC"/>
              <w:rPr>
                <w:lang w:eastAsia="ja-JP"/>
              </w:rPr>
            </w:pPr>
            <w:r w:rsidRPr="00E11EA5">
              <w:rPr>
                <w:lang w:eastAsia="ja-JP"/>
              </w:rPr>
              <w:t>Directional</w:t>
            </w:r>
          </w:p>
        </w:tc>
      </w:tr>
      <w:tr w:rsidR="002C0EB9" w:rsidRPr="00E11EA5" w14:paraId="02216355" w14:textId="77777777" w:rsidTr="0061321F">
        <w:trPr>
          <w:jc w:val="center"/>
        </w:trPr>
        <w:tc>
          <w:tcPr>
            <w:tcW w:w="1696" w:type="dxa"/>
            <w:shd w:val="clear" w:color="auto" w:fill="auto"/>
          </w:tcPr>
          <w:p w14:paraId="53E3AC08" w14:textId="77777777" w:rsidR="002C0EB9" w:rsidRPr="00E11EA5" w:rsidRDefault="002C0EB9" w:rsidP="0061321F">
            <w:pPr>
              <w:pStyle w:val="TAC"/>
              <w:rPr>
                <w:lang w:eastAsia="ja-JP"/>
              </w:rPr>
            </w:pPr>
            <w:r w:rsidRPr="00E11EA5">
              <w:rPr>
                <w:lang w:eastAsia="ja-JP"/>
              </w:rPr>
              <w:t>OTA occupied bandwidth</w:t>
            </w:r>
          </w:p>
        </w:tc>
        <w:tc>
          <w:tcPr>
            <w:tcW w:w="6722" w:type="dxa"/>
            <w:shd w:val="clear" w:color="auto" w:fill="auto"/>
          </w:tcPr>
          <w:p w14:paraId="604B940F" w14:textId="77777777" w:rsidR="002C0EB9" w:rsidRPr="00E11EA5" w:rsidRDefault="002C0EB9" w:rsidP="0061321F">
            <w:pPr>
              <w:pStyle w:val="TAL"/>
              <w:rPr>
                <w:lang w:eastAsia="ja-JP"/>
              </w:rPr>
            </w:pPr>
            <w:r w:rsidRPr="00E11EA5">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4E7BE588" w14:textId="77777777" w:rsidR="002C0EB9" w:rsidRPr="00E11EA5" w:rsidRDefault="002C0EB9" w:rsidP="0061321F">
            <w:pPr>
              <w:pStyle w:val="TAC"/>
              <w:rPr>
                <w:lang w:eastAsia="ja-JP"/>
              </w:rPr>
            </w:pPr>
            <w:r w:rsidRPr="00E11EA5">
              <w:rPr>
                <w:lang w:eastAsia="ja-JP"/>
              </w:rPr>
              <w:t>Directional</w:t>
            </w:r>
          </w:p>
        </w:tc>
      </w:tr>
      <w:tr w:rsidR="002C0EB9" w:rsidRPr="00E11EA5" w14:paraId="4E396284" w14:textId="77777777" w:rsidTr="0061321F">
        <w:trPr>
          <w:jc w:val="center"/>
        </w:trPr>
        <w:tc>
          <w:tcPr>
            <w:tcW w:w="1696" w:type="dxa"/>
            <w:shd w:val="clear" w:color="auto" w:fill="auto"/>
          </w:tcPr>
          <w:p w14:paraId="55EC6DF3" w14:textId="77777777" w:rsidR="002C0EB9" w:rsidRPr="00E11EA5" w:rsidRDefault="002C0EB9" w:rsidP="0061321F">
            <w:pPr>
              <w:pStyle w:val="TAC"/>
              <w:rPr>
                <w:lang w:eastAsia="ja-JP"/>
              </w:rPr>
            </w:pPr>
            <w:r w:rsidRPr="00E11EA5">
              <w:rPr>
                <w:lang w:eastAsia="ja-JP"/>
              </w:rPr>
              <w:t>OTA ACLR</w:t>
            </w:r>
          </w:p>
        </w:tc>
        <w:tc>
          <w:tcPr>
            <w:tcW w:w="6722" w:type="dxa"/>
            <w:shd w:val="clear" w:color="auto" w:fill="auto"/>
          </w:tcPr>
          <w:p w14:paraId="6A42D45A" w14:textId="77777777" w:rsidR="002C0EB9" w:rsidRPr="00E11EA5" w:rsidRDefault="002C0EB9" w:rsidP="0061321F">
            <w:pPr>
              <w:pStyle w:val="TAL"/>
              <w:rPr>
                <w:lang w:eastAsia="ja-JP"/>
              </w:rPr>
            </w:pPr>
            <w:r w:rsidRPr="00E11EA5">
              <w:rPr>
                <w:lang w:eastAsia="ja-JP"/>
              </w:rPr>
              <w:t xml:space="preserve">ACLR requirement is the ratio of two TRP measures: </w:t>
            </w:r>
            <w:r w:rsidRPr="00E11EA5">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20D95FB5" w14:textId="77777777" w:rsidR="002C0EB9" w:rsidRPr="00E11EA5" w:rsidRDefault="002C0EB9" w:rsidP="0061321F">
            <w:pPr>
              <w:pStyle w:val="TAC"/>
              <w:rPr>
                <w:lang w:eastAsia="ja-JP"/>
              </w:rPr>
            </w:pPr>
            <w:r w:rsidRPr="00E11EA5">
              <w:rPr>
                <w:lang w:eastAsia="ja-JP"/>
              </w:rPr>
              <w:t>TRP</w:t>
            </w:r>
          </w:p>
        </w:tc>
      </w:tr>
      <w:tr w:rsidR="002C0EB9" w:rsidRPr="00E11EA5" w14:paraId="3ABF6A62" w14:textId="77777777" w:rsidTr="0061321F">
        <w:trPr>
          <w:jc w:val="center"/>
        </w:trPr>
        <w:tc>
          <w:tcPr>
            <w:tcW w:w="1696" w:type="dxa"/>
            <w:shd w:val="clear" w:color="auto" w:fill="auto"/>
          </w:tcPr>
          <w:p w14:paraId="0A8551E6" w14:textId="77777777" w:rsidR="002C0EB9" w:rsidRPr="00E11EA5" w:rsidRDefault="002C0EB9" w:rsidP="0061321F">
            <w:pPr>
              <w:pStyle w:val="TAC"/>
              <w:rPr>
                <w:lang w:eastAsia="ja-JP"/>
              </w:rPr>
            </w:pPr>
            <w:r w:rsidRPr="00E11EA5">
              <w:rPr>
                <w:lang w:eastAsia="ja-JP"/>
              </w:rPr>
              <w:t xml:space="preserve">OTA operating band unwanted emission </w:t>
            </w:r>
          </w:p>
        </w:tc>
        <w:tc>
          <w:tcPr>
            <w:tcW w:w="6722" w:type="dxa"/>
            <w:shd w:val="clear" w:color="auto" w:fill="auto"/>
          </w:tcPr>
          <w:p w14:paraId="37A3A645" w14:textId="77777777" w:rsidR="002C0EB9" w:rsidRPr="00E11EA5" w:rsidRDefault="002C0EB9" w:rsidP="0061321F">
            <w:pPr>
              <w:pStyle w:val="TAL"/>
              <w:rPr>
                <w:lang w:eastAsia="ja-JP"/>
              </w:rPr>
            </w:pPr>
            <w:r w:rsidRPr="00E11EA5">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1C2E6402" w14:textId="77777777" w:rsidR="002C0EB9" w:rsidRPr="00E11EA5" w:rsidRDefault="002C0EB9" w:rsidP="0061321F">
            <w:pPr>
              <w:pStyle w:val="TAC"/>
              <w:rPr>
                <w:lang w:eastAsia="ja-JP"/>
              </w:rPr>
            </w:pPr>
            <w:r w:rsidRPr="00E11EA5">
              <w:rPr>
                <w:lang w:eastAsia="ja-JP"/>
              </w:rPr>
              <w:t>TRP</w:t>
            </w:r>
          </w:p>
        </w:tc>
      </w:tr>
      <w:tr w:rsidR="002C0EB9" w:rsidRPr="00E11EA5" w14:paraId="3BE1FE60" w14:textId="77777777" w:rsidTr="0061321F">
        <w:trPr>
          <w:jc w:val="center"/>
        </w:trPr>
        <w:tc>
          <w:tcPr>
            <w:tcW w:w="1696" w:type="dxa"/>
            <w:shd w:val="clear" w:color="auto" w:fill="auto"/>
          </w:tcPr>
          <w:p w14:paraId="5C60FA48" w14:textId="77777777" w:rsidR="002C0EB9" w:rsidRPr="00E11EA5" w:rsidRDefault="002C0EB9" w:rsidP="0061321F">
            <w:pPr>
              <w:pStyle w:val="TAC"/>
              <w:rPr>
                <w:lang w:eastAsia="ja-JP"/>
              </w:rPr>
            </w:pPr>
            <w:r w:rsidRPr="00E11EA5">
              <w:rPr>
                <w:lang w:eastAsia="ja-JP"/>
              </w:rPr>
              <w:t xml:space="preserve">OTA transmitter spurious emission </w:t>
            </w:r>
          </w:p>
        </w:tc>
        <w:tc>
          <w:tcPr>
            <w:tcW w:w="6722" w:type="dxa"/>
            <w:shd w:val="clear" w:color="auto" w:fill="auto"/>
          </w:tcPr>
          <w:p w14:paraId="0F6E7D57" w14:textId="77777777" w:rsidR="002C0EB9" w:rsidRPr="00E11EA5" w:rsidRDefault="002C0EB9" w:rsidP="0061321F">
            <w:pPr>
              <w:pStyle w:val="TAL"/>
              <w:rPr>
                <w:lang w:eastAsia="ja-JP"/>
              </w:rPr>
            </w:pPr>
            <w:r w:rsidRPr="00E11EA5">
              <w:rPr>
                <w:lang w:eastAsia="ja-JP"/>
              </w:rPr>
              <w:t>Similar to other Unwanted emissions requirements, the metric used to capture transmitter spurious emissions OTA is TRP.</w:t>
            </w:r>
          </w:p>
        </w:tc>
        <w:tc>
          <w:tcPr>
            <w:tcW w:w="1307" w:type="dxa"/>
            <w:shd w:val="clear" w:color="auto" w:fill="auto"/>
            <w:vAlign w:val="center"/>
          </w:tcPr>
          <w:p w14:paraId="1CCB3CA3" w14:textId="77777777" w:rsidR="002C0EB9" w:rsidRPr="00E11EA5" w:rsidRDefault="002C0EB9" w:rsidP="0061321F">
            <w:pPr>
              <w:pStyle w:val="TAC"/>
              <w:rPr>
                <w:lang w:eastAsia="ja-JP"/>
              </w:rPr>
            </w:pPr>
            <w:r w:rsidRPr="00E11EA5">
              <w:rPr>
                <w:lang w:eastAsia="ja-JP"/>
              </w:rPr>
              <w:t>TRP except for co-location requirements applicable in FR1</w:t>
            </w:r>
          </w:p>
        </w:tc>
      </w:tr>
      <w:tr w:rsidR="002C0EB9" w:rsidRPr="00E11EA5" w14:paraId="46E9BEDD" w14:textId="77777777" w:rsidTr="0061321F">
        <w:trPr>
          <w:jc w:val="center"/>
        </w:trPr>
        <w:tc>
          <w:tcPr>
            <w:tcW w:w="1696" w:type="dxa"/>
            <w:shd w:val="clear" w:color="auto" w:fill="auto"/>
          </w:tcPr>
          <w:p w14:paraId="67E87573" w14:textId="77777777" w:rsidR="002C0EB9" w:rsidRPr="00E11EA5" w:rsidRDefault="002C0EB9" w:rsidP="0061321F">
            <w:pPr>
              <w:pStyle w:val="TAC"/>
              <w:rPr>
                <w:lang w:eastAsia="ja-JP"/>
              </w:rPr>
            </w:pPr>
            <w:r w:rsidRPr="00E11EA5">
              <w:rPr>
                <w:lang w:eastAsia="ja-JP"/>
              </w:rPr>
              <w:t xml:space="preserve">OTA transmitter intermodulation </w:t>
            </w:r>
          </w:p>
        </w:tc>
        <w:tc>
          <w:tcPr>
            <w:tcW w:w="6722" w:type="dxa"/>
            <w:shd w:val="clear" w:color="auto" w:fill="auto"/>
          </w:tcPr>
          <w:p w14:paraId="5BEEAF0B" w14:textId="77777777" w:rsidR="002C0EB9" w:rsidRPr="00E11EA5" w:rsidRDefault="002C0EB9" w:rsidP="0061321F">
            <w:pPr>
              <w:pStyle w:val="TAL"/>
              <w:rPr>
                <w:lang w:eastAsia="ja-JP"/>
              </w:rPr>
            </w:pPr>
            <w:r w:rsidRPr="00E11EA5">
              <w:rPr>
                <w:lang w:eastAsia="ja-JP"/>
              </w:rPr>
              <w:t xml:space="preserve">OTA transmitter intermodulation requirement relies on Unwanted emission requirements (i.e. </w:t>
            </w:r>
            <w:r w:rsidRPr="00E11EA5">
              <w:t>operating band unwanted emission, transmitter spurious emission, and ACLR; all defined as TRP) in the presence of a wanted signal and an interfering signal.</w:t>
            </w:r>
          </w:p>
          <w:p w14:paraId="6EBE12E8" w14:textId="77777777" w:rsidR="002C0EB9" w:rsidRPr="00E11EA5" w:rsidRDefault="002C0EB9" w:rsidP="0061321F">
            <w:pPr>
              <w:pStyle w:val="TAL"/>
              <w:rPr>
                <w:lang w:eastAsia="ja-JP"/>
              </w:rPr>
            </w:pPr>
            <w:r w:rsidRPr="00E11EA5">
              <w:rPr>
                <w:lang w:eastAsia="ja-JP"/>
              </w:rPr>
              <w:t>No requirement for FR2 is defined.</w:t>
            </w:r>
          </w:p>
        </w:tc>
        <w:tc>
          <w:tcPr>
            <w:tcW w:w="1307" w:type="dxa"/>
            <w:shd w:val="clear" w:color="auto" w:fill="auto"/>
            <w:vAlign w:val="center"/>
          </w:tcPr>
          <w:p w14:paraId="0CE84D4A" w14:textId="77777777" w:rsidR="002C0EB9" w:rsidRPr="00E11EA5" w:rsidRDefault="002C0EB9" w:rsidP="0061321F">
            <w:pPr>
              <w:pStyle w:val="TAC"/>
              <w:rPr>
                <w:lang w:eastAsia="ja-JP"/>
              </w:rPr>
            </w:pPr>
            <w:r w:rsidRPr="00E11EA5">
              <w:rPr>
                <w:lang w:eastAsia="ja-JP"/>
              </w:rPr>
              <w:t>Co-location</w:t>
            </w:r>
          </w:p>
        </w:tc>
      </w:tr>
    </w:tbl>
    <w:p w14:paraId="104BF9DB" w14:textId="77777777" w:rsidR="002C0EB9" w:rsidRPr="00E11EA5" w:rsidRDefault="002C0EB9" w:rsidP="002C0EB9">
      <w:pPr>
        <w:rPr>
          <w:lang w:val="en-US" w:eastAsia="zh-CN"/>
        </w:rPr>
      </w:pPr>
    </w:p>
    <w:p w14:paraId="4DBD0AAB" w14:textId="77777777" w:rsidR="002C0EB9" w:rsidRPr="00E11EA5" w:rsidRDefault="002C0EB9" w:rsidP="002C0EB9">
      <w:pPr>
        <w:rPr>
          <w:lang w:val="en-US" w:eastAsia="zh-CN"/>
        </w:rPr>
      </w:pPr>
      <w:r w:rsidRPr="00E11EA5">
        <w:rPr>
          <w:lang w:val="en-US" w:eastAsia="zh-CN"/>
        </w:rPr>
        <w:t>Directional requirements are to be met over one of two defined directions sets, with each direction set being declared:</w:t>
      </w:r>
    </w:p>
    <w:p w14:paraId="684F203B" w14:textId="77777777" w:rsidR="002C0EB9" w:rsidRPr="00E11EA5" w:rsidRDefault="002C0EB9" w:rsidP="002C0EB9">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E9456AB" w14:textId="77777777" w:rsidR="002C0EB9" w:rsidRPr="00E11EA5" w:rsidRDefault="002C0EB9" w:rsidP="002C0EB9">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5BCDB2CA" w14:textId="77777777" w:rsidR="002C0EB9" w:rsidRPr="00E11EA5" w:rsidRDefault="002C0EB9" w:rsidP="002C0EB9">
      <w:pPr>
        <w:pStyle w:val="TH"/>
      </w:pPr>
      <w:r w:rsidRPr="00E11EA5">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2C0EB9" w:rsidRPr="00E11EA5" w14:paraId="18B16C13" w14:textId="77777777" w:rsidTr="0061321F">
        <w:trPr>
          <w:jc w:val="center"/>
        </w:trPr>
        <w:tc>
          <w:tcPr>
            <w:tcW w:w="0" w:type="auto"/>
            <w:shd w:val="clear" w:color="auto" w:fill="auto"/>
          </w:tcPr>
          <w:p w14:paraId="7D50D2F6" w14:textId="77777777" w:rsidR="002C0EB9" w:rsidRPr="00E11EA5" w:rsidRDefault="002C0EB9" w:rsidP="0061321F">
            <w:pPr>
              <w:pStyle w:val="TAH"/>
              <w:rPr>
                <w:lang w:eastAsia="ja-JP"/>
              </w:rPr>
            </w:pPr>
            <w:r w:rsidRPr="00E11EA5">
              <w:rPr>
                <w:lang w:eastAsia="ja-JP"/>
              </w:rPr>
              <w:t>Rx requirement</w:t>
            </w:r>
          </w:p>
        </w:tc>
        <w:tc>
          <w:tcPr>
            <w:tcW w:w="0" w:type="auto"/>
          </w:tcPr>
          <w:p w14:paraId="20BA1092" w14:textId="77777777" w:rsidR="002C0EB9" w:rsidRPr="00E11EA5" w:rsidRDefault="002C0EB9" w:rsidP="0061321F">
            <w:pPr>
              <w:pStyle w:val="TAH"/>
              <w:rPr>
                <w:lang w:eastAsia="ja-JP"/>
              </w:rPr>
            </w:pPr>
            <w:r w:rsidRPr="00E11EA5">
              <w:rPr>
                <w:lang w:eastAsia="ja-JP"/>
              </w:rPr>
              <w:t>Description and discussion</w:t>
            </w:r>
          </w:p>
        </w:tc>
        <w:tc>
          <w:tcPr>
            <w:tcW w:w="1307" w:type="dxa"/>
          </w:tcPr>
          <w:p w14:paraId="1D1A656B" w14:textId="77777777" w:rsidR="002C0EB9" w:rsidRPr="00E11EA5" w:rsidRDefault="002C0EB9" w:rsidP="0061321F">
            <w:pPr>
              <w:pStyle w:val="TAH"/>
              <w:rPr>
                <w:lang w:eastAsia="ja-JP"/>
              </w:rPr>
            </w:pPr>
            <w:r w:rsidRPr="00E11EA5">
              <w:rPr>
                <w:lang w:eastAsia="ja-JP"/>
              </w:rPr>
              <w:t>Classification</w:t>
            </w:r>
          </w:p>
        </w:tc>
      </w:tr>
      <w:tr w:rsidR="002C0EB9" w:rsidRPr="00E11EA5" w14:paraId="229F1AFE" w14:textId="77777777" w:rsidTr="0061321F">
        <w:trPr>
          <w:jc w:val="center"/>
        </w:trPr>
        <w:tc>
          <w:tcPr>
            <w:tcW w:w="0" w:type="auto"/>
            <w:shd w:val="clear" w:color="auto" w:fill="auto"/>
          </w:tcPr>
          <w:p w14:paraId="698BE333" w14:textId="77777777" w:rsidR="002C0EB9" w:rsidRPr="00E11EA5" w:rsidRDefault="002C0EB9" w:rsidP="0061321F">
            <w:pPr>
              <w:pStyle w:val="TAC"/>
              <w:rPr>
                <w:lang w:eastAsia="ja-JP"/>
              </w:rPr>
            </w:pPr>
            <w:r w:rsidRPr="00E11EA5">
              <w:rPr>
                <w:lang w:eastAsia="ja-JP"/>
              </w:rPr>
              <w:t>OTA sensitivity</w:t>
            </w:r>
          </w:p>
        </w:tc>
        <w:tc>
          <w:tcPr>
            <w:tcW w:w="0" w:type="auto"/>
          </w:tcPr>
          <w:p w14:paraId="3698149D" w14:textId="77777777" w:rsidR="002C0EB9" w:rsidRPr="00E11EA5" w:rsidRDefault="002C0EB9" w:rsidP="0061321F">
            <w:pPr>
              <w:pStyle w:val="TAL"/>
              <w:rPr>
                <w:lang w:eastAsia="ja-JP"/>
              </w:rPr>
            </w:pPr>
            <w:r w:rsidRPr="00E11EA5">
              <w:rPr>
                <w:lang w:eastAsia="ja-JP"/>
              </w:rPr>
              <w:t>Based on the Rel-13 EIS requirement declaration over the OSDD, the OTA sensitivity is directional requirement by definition.</w:t>
            </w:r>
          </w:p>
          <w:p w14:paraId="035B92E5" w14:textId="77777777" w:rsidR="002C0EB9" w:rsidRPr="00E11EA5" w:rsidRDefault="002C0EB9" w:rsidP="0061321F">
            <w:pPr>
              <w:pStyle w:val="TAL"/>
              <w:rPr>
                <w:lang w:eastAsia="ja-JP"/>
              </w:rPr>
            </w:pPr>
            <w:r w:rsidRPr="00E11EA5">
              <w:rPr>
                <w:lang w:eastAsia="ja-JP"/>
              </w:rPr>
              <w:t>Conformance testing for OTA sensitivity is performed for the five directions</w:t>
            </w:r>
            <w:del w:id="296" w:author="Huawei" w:date="2020-07-31T12:43:00Z">
              <w:r w:rsidRPr="00E11EA5" w:rsidDel="00BF070B">
                <w:rPr>
                  <w:lang w:eastAsia="ja-JP"/>
                </w:rPr>
                <w:delText xml:space="preserve"> same as the Rel-13 AAS OTA sensitivity requirements</w:delText>
              </w:r>
            </w:del>
            <w:r w:rsidRPr="00E11EA5">
              <w:rPr>
                <w:lang w:eastAsia="ja-JP"/>
              </w:rPr>
              <w:t>. This requirement is not applicable for BS type 2-O.</w:t>
            </w:r>
          </w:p>
        </w:tc>
        <w:tc>
          <w:tcPr>
            <w:tcW w:w="1307" w:type="dxa"/>
            <w:vAlign w:val="center"/>
          </w:tcPr>
          <w:p w14:paraId="6B1F1615" w14:textId="77777777" w:rsidR="002C0EB9" w:rsidRPr="00E11EA5" w:rsidRDefault="002C0EB9" w:rsidP="0061321F">
            <w:pPr>
              <w:pStyle w:val="TAC"/>
              <w:rPr>
                <w:lang w:eastAsia="ja-JP"/>
              </w:rPr>
            </w:pPr>
            <w:r w:rsidRPr="00E11EA5">
              <w:rPr>
                <w:lang w:eastAsia="ja-JP"/>
              </w:rPr>
              <w:t>Directional</w:t>
            </w:r>
          </w:p>
        </w:tc>
      </w:tr>
      <w:tr w:rsidR="002C0EB9" w:rsidRPr="00E11EA5" w14:paraId="3DF44D41" w14:textId="77777777" w:rsidTr="0061321F">
        <w:trPr>
          <w:jc w:val="center"/>
        </w:trPr>
        <w:tc>
          <w:tcPr>
            <w:tcW w:w="0" w:type="auto"/>
            <w:shd w:val="clear" w:color="auto" w:fill="auto"/>
          </w:tcPr>
          <w:p w14:paraId="4CDB4363" w14:textId="77777777" w:rsidR="002C0EB9" w:rsidRPr="00E11EA5" w:rsidRDefault="002C0EB9" w:rsidP="0061321F">
            <w:pPr>
              <w:pStyle w:val="TAC"/>
              <w:rPr>
                <w:lang w:eastAsia="ja-JP"/>
              </w:rPr>
            </w:pPr>
            <w:r w:rsidRPr="00E11EA5">
              <w:rPr>
                <w:lang w:eastAsia="ja-JP"/>
              </w:rPr>
              <w:t>OTA reference sensitivity level</w:t>
            </w:r>
          </w:p>
        </w:tc>
        <w:tc>
          <w:tcPr>
            <w:tcW w:w="0" w:type="auto"/>
            <w:shd w:val="clear" w:color="auto" w:fill="auto"/>
          </w:tcPr>
          <w:p w14:paraId="12B500E3" w14:textId="77777777" w:rsidR="002C0EB9" w:rsidRPr="00E11EA5" w:rsidRDefault="002C0EB9" w:rsidP="0061321F">
            <w:pPr>
              <w:pStyle w:val="TAL"/>
              <w:rPr>
                <w:lang w:eastAsia="ja-JP"/>
              </w:rPr>
            </w:pPr>
            <w:r w:rsidRPr="00E11EA5">
              <w:t xml:space="preserve">Conformance testing for OTA reference sensitivity is performed for five directions declared by the manufacturer. </w:t>
            </w:r>
          </w:p>
        </w:tc>
        <w:tc>
          <w:tcPr>
            <w:tcW w:w="1307" w:type="dxa"/>
            <w:shd w:val="clear" w:color="auto" w:fill="auto"/>
            <w:vAlign w:val="center"/>
          </w:tcPr>
          <w:p w14:paraId="44EFC8B9" w14:textId="77777777" w:rsidR="002C0EB9" w:rsidRPr="00E11EA5" w:rsidRDefault="002C0EB9" w:rsidP="0061321F">
            <w:pPr>
              <w:pStyle w:val="TAC"/>
              <w:rPr>
                <w:lang w:eastAsia="ja-JP"/>
              </w:rPr>
            </w:pPr>
            <w:r w:rsidRPr="00E11EA5">
              <w:rPr>
                <w:lang w:eastAsia="ja-JP"/>
              </w:rPr>
              <w:t>Directional</w:t>
            </w:r>
          </w:p>
        </w:tc>
      </w:tr>
      <w:tr w:rsidR="002C0EB9" w:rsidRPr="00E11EA5" w14:paraId="4AA6C629" w14:textId="77777777" w:rsidTr="0061321F">
        <w:trPr>
          <w:jc w:val="center"/>
        </w:trPr>
        <w:tc>
          <w:tcPr>
            <w:tcW w:w="0" w:type="auto"/>
            <w:shd w:val="clear" w:color="auto" w:fill="auto"/>
          </w:tcPr>
          <w:p w14:paraId="60448D9A" w14:textId="77777777" w:rsidR="002C0EB9" w:rsidRPr="00E11EA5" w:rsidRDefault="002C0EB9" w:rsidP="0061321F">
            <w:pPr>
              <w:pStyle w:val="TAC"/>
              <w:rPr>
                <w:lang w:eastAsia="ja-JP"/>
              </w:rPr>
            </w:pPr>
            <w:r w:rsidRPr="00E11EA5">
              <w:rPr>
                <w:lang w:eastAsia="ja-JP"/>
              </w:rPr>
              <w:t>OTA dynamic range</w:t>
            </w:r>
          </w:p>
        </w:tc>
        <w:tc>
          <w:tcPr>
            <w:tcW w:w="0" w:type="auto"/>
            <w:shd w:val="clear" w:color="auto" w:fill="auto"/>
          </w:tcPr>
          <w:p w14:paraId="40F948BA" w14:textId="77777777" w:rsidR="002C0EB9" w:rsidRPr="00E11EA5" w:rsidRDefault="002C0EB9" w:rsidP="0061321F">
            <w:pPr>
              <w:pStyle w:val="TAL"/>
              <w:rPr>
                <w:lang w:eastAsia="ja-JP"/>
              </w:rPr>
            </w:pPr>
            <w:r w:rsidRPr="00E11EA5">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3667E41C" w14:textId="77777777" w:rsidR="002C0EB9" w:rsidRPr="00E11EA5" w:rsidRDefault="002C0EB9" w:rsidP="0061321F">
            <w:pPr>
              <w:pStyle w:val="TAC"/>
              <w:rPr>
                <w:lang w:eastAsia="ja-JP"/>
              </w:rPr>
            </w:pPr>
            <w:r w:rsidRPr="00E11EA5">
              <w:rPr>
                <w:lang w:eastAsia="ja-JP"/>
              </w:rPr>
              <w:t>Directional</w:t>
            </w:r>
          </w:p>
        </w:tc>
      </w:tr>
      <w:tr w:rsidR="002C0EB9" w:rsidRPr="00E11EA5" w14:paraId="72BF22FD" w14:textId="77777777" w:rsidTr="0061321F">
        <w:trPr>
          <w:jc w:val="center"/>
        </w:trPr>
        <w:tc>
          <w:tcPr>
            <w:tcW w:w="0" w:type="auto"/>
            <w:shd w:val="clear" w:color="auto" w:fill="auto"/>
          </w:tcPr>
          <w:p w14:paraId="7B0CF160" w14:textId="77777777" w:rsidR="002C0EB9" w:rsidRPr="00E11EA5" w:rsidRDefault="002C0EB9" w:rsidP="0061321F">
            <w:pPr>
              <w:pStyle w:val="TAC"/>
              <w:rPr>
                <w:lang w:eastAsia="ja-JP"/>
              </w:rPr>
            </w:pPr>
            <w:r w:rsidRPr="00E11EA5">
              <w:rPr>
                <w:lang w:eastAsia="ja-JP"/>
              </w:rPr>
              <w:t>OTA in-band selectivity and blocking</w:t>
            </w:r>
          </w:p>
        </w:tc>
        <w:tc>
          <w:tcPr>
            <w:tcW w:w="0" w:type="auto"/>
            <w:shd w:val="clear" w:color="auto" w:fill="auto"/>
          </w:tcPr>
          <w:p w14:paraId="3A94F1F3" w14:textId="77777777" w:rsidR="002C0EB9" w:rsidRPr="00E11EA5" w:rsidRDefault="002C0EB9" w:rsidP="0061321F">
            <w:pPr>
              <w:pStyle w:val="TAL"/>
              <w:rPr>
                <w:lang w:eastAsia="ja-JP"/>
              </w:rPr>
            </w:pPr>
            <w:r w:rsidRPr="00E11EA5">
              <w:rPr>
                <w:lang w:eastAsia="ja-JP"/>
              </w:rPr>
              <w:t>The OTA blocking requirement is tested as follows:</w:t>
            </w:r>
          </w:p>
          <w:p w14:paraId="7F12DDB3" w14:textId="77777777" w:rsidR="002C0EB9" w:rsidRPr="00E11EA5" w:rsidRDefault="002C0EB9" w:rsidP="0061321F">
            <w:pPr>
              <w:pStyle w:val="TAL"/>
              <w:ind w:left="284" w:hanging="284"/>
              <w:rPr>
                <w:lang w:eastAsia="ja-JP"/>
              </w:rPr>
            </w:pPr>
            <w:r w:rsidRPr="00E11EA5">
              <w:t>-</w:t>
            </w:r>
            <w:r w:rsidRPr="00E11EA5">
              <w:rPr>
                <w:lang w:eastAsia="ja-JP"/>
              </w:rPr>
              <w:tab/>
              <w:t>In the reference direction of the minSENS OSDD using the minSENS based requirement level</w:t>
            </w:r>
          </w:p>
          <w:p w14:paraId="11D027D9" w14:textId="77777777" w:rsidR="002C0EB9" w:rsidRPr="00E11EA5" w:rsidRDefault="002C0EB9" w:rsidP="0061321F">
            <w:pPr>
              <w:pStyle w:val="TAL"/>
              <w:ind w:left="284" w:hanging="284"/>
              <w:rPr>
                <w:lang w:eastAsia="ja-JP"/>
              </w:rPr>
            </w:pPr>
            <w:r w:rsidRPr="00E11EA5">
              <w:t>-</w:t>
            </w:r>
            <w:r w:rsidRPr="00E11EA5">
              <w:rPr>
                <w:lang w:eastAsia="ja-JP"/>
              </w:rPr>
              <w:tab/>
              <w:t>In each of the 4 conformance direction at the extremities of the OTA REFSENS RoAoA using the REFSENS based requirement level.</w:t>
            </w:r>
          </w:p>
        </w:tc>
        <w:tc>
          <w:tcPr>
            <w:tcW w:w="1307" w:type="dxa"/>
            <w:shd w:val="clear" w:color="auto" w:fill="auto"/>
            <w:vAlign w:val="center"/>
          </w:tcPr>
          <w:p w14:paraId="79956135" w14:textId="77777777" w:rsidR="002C0EB9" w:rsidRPr="00E11EA5" w:rsidRDefault="002C0EB9" w:rsidP="0061321F">
            <w:pPr>
              <w:pStyle w:val="TAC"/>
              <w:rPr>
                <w:lang w:eastAsia="ja-JP"/>
              </w:rPr>
            </w:pPr>
            <w:r w:rsidRPr="00E11EA5">
              <w:rPr>
                <w:lang w:eastAsia="ja-JP"/>
              </w:rPr>
              <w:t>Directional</w:t>
            </w:r>
          </w:p>
        </w:tc>
      </w:tr>
      <w:tr w:rsidR="002C0EB9" w:rsidRPr="00E11EA5" w14:paraId="39F8A20F" w14:textId="77777777" w:rsidTr="0061321F">
        <w:trPr>
          <w:jc w:val="center"/>
        </w:trPr>
        <w:tc>
          <w:tcPr>
            <w:tcW w:w="0" w:type="auto"/>
            <w:shd w:val="clear" w:color="auto" w:fill="auto"/>
          </w:tcPr>
          <w:p w14:paraId="29AE441D" w14:textId="77777777" w:rsidR="002C0EB9" w:rsidRPr="00E11EA5" w:rsidRDefault="002C0EB9" w:rsidP="0061321F">
            <w:pPr>
              <w:pStyle w:val="TAC"/>
              <w:rPr>
                <w:lang w:eastAsia="ja-JP"/>
              </w:rPr>
            </w:pPr>
            <w:r w:rsidRPr="00E11EA5">
              <w:rPr>
                <w:lang w:eastAsia="ja-JP"/>
              </w:rPr>
              <w:t>OTA out-of-band blocking</w:t>
            </w:r>
          </w:p>
        </w:tc>
        <w:tc>
          <w:tcPr>
            <w:tcW w:w="0" w:type="auto"/>
            <w:shd w:val="clear" w:color="auto" w:fill="auto"/>
          </w:tcPr>
          <w:p w14:paraId="1D77DE49" w14:textId="77777777" w:rsidR="002C0EB9" w:rsidRPr="00E11EA5" w:rsidRDefault="002C0EB9" w:rsidP="0061321F">
            <w:pPr>
              <w:pStyle w:val="TAL"/>
              <w:rPr>
                <w:lang w:eastAsia="ja-JP"/>
              </w:rPr>
            </w:pPr>
            <w:r w:rsidRPr="00E11EA5">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1A975084" w14:textId="77777777" w:rsidR="002C0EB9" w:rsidRPr="00E11EA5" w:rsidRDefault="002C0EB9" w:rsidP="0061321F">
            <w:pPr>
              <w:pStyle w:val="TAC"/>
              <w:rPr>
                <w:lang w:eastAsia="ja-JP"/>
              </w:rPr>
            </w:pPr>
            <w:r w:rsidRPr="00E11EA5">
              <w:rPr>
                <w:lang w:eastAsia="ja-JP"/>
              </w:rPr>
              <w:t>Directional, except for co-location requirement applicable for BS type 1-O</w:t>
            </w:r>
          </w:p>
        </w:tc>
      </w:tr>
      <w:tr w:rsidR="002C0EB9" w:rsidRPr="00E11EA5" w14:paraId="3AD576F1" w14:textId="77777777" w:rsidTr="0061321F">
        <w:trPr>
          <w:jc w:val="center"/>
        </w:trPr>
        <w:tc>
          <w:tcPr>
            <w:tcW w:w="0" w:type="auto"/>
            <w:shd w:val="clear" w:color="auto" w:fill="auto"/>
          </w:tcPr>
          <w:p w14:paraId="126DE594" w14:textId="77777777" w:rsidR="002C0EB9" w:rsidRPr="00E11EA5" w:rsidRDefault="002C0EB9" w:rsidP="0061321F">
            <w:pPr>
              <w:pStyle w:val="TAC"/>
              <w:rPr>
                <w:lang w:eastAsia="ja-JP"/>
              </w:rPr>
            </w:pPr>
            <w:r w:rsidRPr="00E11EA5">
              <w:rPr>
                <w:lang w:eastAsia="ja-JP"/>
              </w:rPr>
              <w:t xml:space="preserve">OTA receiver spurious emission </w:t>
            </w:r>
          </w:p>
        </w:tc>
        <w:tc>
          <w:tcPr>
            <w:tcW w:w="0" w:type="auto"/>
            <w:shd w:val="clear" w:color="auto" w:fill="auto"/>
          </w:tcPr>
          <w:p w14:paraId="1D0D2739" w14:textId="77777777" w:rsidR="002C0EB9" w:rsidRPr="00E11EA5" w:rsidRDefault="002C0EB9" w:rsidP="0061321F">
            <w:pPr>
              <w:pStyle w:val="TAL"/>
              <w:rPr>
                <w:lang w:eastAsia="ja-JP"/>
              </w:rPr>
            </w:pPr>
            <w:r w:rsidRPr="00E11EA5">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1CA681FD" w14:textId="77777777" w:rsidR="002C0EB9" w:rsidRPr="00E11EA5" w:rsidRDefault="002C0EB9" w:rsidP="0061321F">
            <w:pPr>
              <w:pStyle w:val="TAC"/>
              <w:rPr>
                <w:lang w:eastAsia="ja-JP"/>
              </w:rPr>
            </w:pPr>
            <w:r w:rsidRPr="00E11EA5">
              <w:rPr>
                <w:lang w:eastAsia="ja-JP"/>
              </w:rPr>
              <w:t>TRP</w:t>
            </w:r>
          </w:p>
        </w:tc>
      </w:tr>
      <w:tr w:rsidR="002C0EB9" w:rsidRPr="00E11EA5" w14:paraId="21D45B8D" w14:textId="77777777" w:rsidTr="0061321F">
        <w:trPr>
          <w:jc w:val="center"/>
        </w:trPr>
        <w:tc>
          <w:tcPr>
            <w:tcW w:w="0" w:type="auto"/>
            <w:shd w:val="clear" w:color="auto" w:fill="auto"/>
          </w:tcPr>
          <w:p w14:paraId="2A40BF96" w14:textId="77777777" w:rsidR="002C0EB9" w:rsidRPr="00E11EA5" w:rsidRDefault="002C0EB9" w:rsidP="0061321F">
            <w:pPr>
              <w:pStyle w:val="TAC"/>
              <w:rPr>
                <w:lang w:eastAsia="ja-JP"/>
              </w:rPr>
            </w:pPr>
            <w:r w:rsidRPr="00E11EA5">
              <w:rPr>
                <w:lang w:eastAsia="ja-JP"/>
              </w:rPr>
              <w:t>OTA receiver intermodulation</w:t>
            </w:r>
          </w:p>
        </w:tc>
        <w:tc>
          <w:tcPr>
            <w:tcW w:w="0" w:type="auto"/>
            <w:shd w:val="clear" w:color="auto" w:fill="auto"/>
          </w:tcPr>
          <w:p w14:paraId="1102B4A3" w14:textId="77777777" w:rsidR="002C0EB9" w:rsidRPr="00E11EA5" w:rsidRDefault="002C0EB9" w:rsidP="0061321F">
            <w:pPr>
              <w:pStyle w:val="TAL"/>
              <w:rPr>
                <w:lang w:eastAsia="ja-JP"/>
              </w:rPr>
            </w:pPr>
            <w:r w:rsidRPr="00E11EA5">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2FD88E35" w14:textId="77777777" w:rsidR="002C0EB9" w:rsidRPr="00E11EA5" w:rsidRDefault="002C0EB9" w:rsidP="0061321F">
            <w:pPr>
              <w:pStyle w:val="TAC"/>
              <w:rPr>
                <w:lang w:eastAsia="ja-JP"/>
              </w:rPr>
            </w:pPr>
            <w:r w:rsidRPr="00E11EA5">
              <w:rPr>
                <w:lang w:eastAsia="ja-JP"/>
              </w:rPr>
              <w:t>Directional</w:t>
            </w:r>
          </w:p>
        </w:tc>
      </w:tr>
      <w:tr w:rsidR="002C0EB9" w:rsidRPr="00E11EA5" w14:paraId="364CD9DC" w14:textId="77777777" w:rsidTr="0061321F">
        <w:trPr>
          <w:jc w:val="center"/>
        </w:trPr>
        <w:tc>
          <w:tcPr>
            <w:tcW w:w="0" w:type="auto"/>
            <w:shd w:val="clear" w:color="auto" w:fill="auto"/>
          </w:tcPr>
          <w:p w14:paraId="6AC8F0F5" w14:textId="77777777" w:rsidR="002C0EB9" w:rsidRPr="00E11EA5" w:rsidRDefault="002C0EB9" w:rsidP="0061321F">
            <w:pPr>
              <w:pStyle w:val="TAC"/>
              <w:rPr>
                <w:lang w:eastAsia="ja-JP"/>
              </w:rPr>
            </w:pPr>
            <w:r w:rsidRPr="00E11EA5">
              <w:rPr>
                <w:lang w:eastAsia="ja-JP"/>
              </w:rPr>
              <w:t>OTA in-channel selectivity</w:t>
            </w:r>
          </w:p>
        </w:tc>
        <w:tc>
          <w:tcPr>
            <w:tcW w:w="0" w:type="auto"/>
            <w:shd w:val="clear" w:color="auto" w:fill="auto"/>
          </w:tcPr>
          <w:p w14:paraId="39D0E4CF" w14:textId="77777777" w:rsidR="002C0EB9" w:rsidRPr="00E11EA5" w:rsidRDefault="002C0EB9" w:rsidP="0061321F">
            <w:pPr>
              <w:pStyle w:val="TAL"/>
              <w:rPr>
                <w:lang w:eastAsia="ja-JP"/>
              </w:rPr>
            </w:pPr>
            <w:r w:rsidRPr="00E11EA5">
              <w:rPr>
                <w:lang w:eastAsia="ja-JP"/>
              </w:rPr>
              <w:t>In channel selectivity requirement is tested in a single direction.</w:t>
            </w:r>
          </w:p>
        </w:tc>
        <w:tc>
          <w:tcPr>
            <w:tcW w:w="1307" w:type="dxa"/>
            <w:shd w:val="clear" w:color="auto" w:fill="auto"/>
            <w:vAlign w:val="center"/>
          </w:tcPr>
          <w:p w14:paraId="1DE6B224" w14:textId="77777777" w:rsidR="002C0EB9" w:rsidRPr="00E11EA5" w:rsidRDefault="002C0EB9" w:rsidP="0061321F">
            <w:pPr>
              <w:pStyle w:val="TAC"/>
              <w:rPr>
                <w:lang w:eastAsia="ja-JP"/>
              </w:rPr>
            </w:pPr>
            <w:r w:rsidRPr="00E11EA5">
              <w:rPr>
                <w:lang w:eastAsia="ja-JP"/>
              </w:rPr>
              <w:t>Directional</w:t>
            </w:r>
          </w:p>
        </w:tc>
      </w:tr>
    </w:tbl>
    <w:p w14:paraId="3D4E8B0A" w14:textId="77777777" w:rsidR="002C0EB9" w:rsidRPr="00E11EA5" w:rsidRDefault="002C0EB9" w:rsidP="002C0EB9">
      <w:pPr>
        <w:rPr>
          <w:lang w:eastAsia="en-GB"/>
        </w:rPr>
      </w:pPr>
    </w:p>
    <w:p w14:paraId="0938C85E" w14:textId="77777777" w:rsidR="002C0EB9" w:rsidRPr="00E11EA5" w:rsidRDefault="002C0EB9" w:rsidP="002C0EB9"/>
    <w:p w14:paraId="626B676F" w14:textId="77777777" w:rsidR="002C0EB9" w:rsidRPr="00E11EA5" w:rsidRDefault="002C0EB9" w:rsidP="002C0EB9">
      <w:pPr>
        <w:rPr>
          <w:lang w:eastAsia="en-GB"/>
        </w:rPr>
      </w:pPr>
    </w:p>
    <w:p w14:paraId="4D6BEA62" w14:textId="77777777" w:rsidR="002C0EB9" w:rsidRPr="00E11EA5" w:rsidRDefault="002C0EB9" w:rsidP="002C0EB9">
      <w:pPr>
        <w:spacing w:after="0"/>
        <w:rPr>
          <w:rFonts w:ascii="Arial" w:hAnsi="Arial"/>
          <w:sz w:val="36"/>
          <w:lang w:eastAsia="ja-JP"/>
        </w:rPr>
      </w:pPr>
      <w:bookmarkStart w:id="297" w:name="_Toc37429915"/>
      <w:r w:rsidRPr="00E11EA5">
        <w:rPr>
          <w:lang w:eastAsia="ja-JP"/>
        </w:rPr>
        <w:br w:type="page"/>
      </w:r>
    </w:p>
    <w:p w14:paraId="400BA25E" w14:textId="77777777" w:rsidR="002C0EB9" w:rsidRPr="00E11EA5" w:rsidRDefault="002C0EB9" w:rsidP="002C0EB9">
      <w:pPr>
        <w:pStyle w:val="Heading1"/>
        <w:rPr>
          <w:noProof/>
        </w:rPr>
      </w:pPr>
      <w:bookmarkStart w:id="298" w:name="_Toc43738989"/>
      <w:bookmarkStart w:id="299" w:name="_Toc46346750"/>
      <w:r w:rsidRPr="00E11EA5">
        <w:rPr>
          <w:lang w:eastAsia="ja-JP"/>
        </w:rPr>
        <w:lastRenderedPageBreak/>
        <w:t>7</w:t>
      </w:r>
      <w:r w:rsidRPr="00E11EA5">
        <w:rPr>
          <w:lang w:eastAsia="ja-JP"/>
        </w:rPr>
        <w:tab/>
        <w:t>OTA m</w:t>
      </w:r>
      <w:r w:rsidRPr="00E11EA5">
        <w:rPr>
          <w:lang w:eastAsia="sv-SE"/>
        </w:rPr>
        <w:t>easurement systems</w:t>
      </w:r>
      <w:bookmarkEnd w:id="297"/>
      <w:bookmarkEnd w:id="298"/>
      <w:bookmarkEnd w:id="299"/>
    </w:p>
    <w:p w14:paraId="1960D827" w14:textId="77777777" w:rsidR="002C0EB9" w:rsidRPr="00E11EA5" w:rsidRDefault="002C0EB9" w:rsidP="002C0EB9">
      <w:pPr>
        <w:pStyle w:val="Heading2"/>
        <w:ind w:left="576" w:hanging="576"/>
        <w:rPr>
          <w:lang w:eastAsia="sv-SE"/>
        </w:rPr>
      </w:pPr>
      <w:bookmarkStart w:id="300" w:name="_Toc32332002"/>
      <w:bookmarkStart w:id="301" w:name="_Toc37429916"/>
      <w:bookmarkStart w:id="302" w:name="_Toc43738990"/>
      <w:bookmarkStart w:id="303" w:name="_Toc46346751"/>
      <w:r w:rsidRPr="00E11EA5">
        <w:t>7.1</w:t>
      </w:r>
      <w:r w:rsidRPr="00E11EA5">
        <w:tab/>
      </w:r>
      <w:r w:rsidRPr="00E11EA5">
        <w:rPr>
          <w:lang w:eastAsia="sv-SE"/>
        </w:rPr>
        <w:t>General</w:t>
      </w:r>
      <w:bookmarkEnd w:id="300"/>
      <w:bookmarkEnd w:id="301"/>
      <w:bookmarkEnd w:id="302"/>
      <w:bookmarkEnd w:id="303"/>
    </w:p>
    <w:p w14:paraId="33510824" w14:textId="77777777" w:rsidR="002C0EB9" w:rsidRPr="00E11EA5" w:rsidRDefault="002C0EB9" w:rsidP="002C0EB9">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46B21ADB" w14:textId="77777777" w:rsidR="002C0EB9" w:rsidRPr="00E11EA5" w:rsidRDefault="002C0EB9" w:rsidP="002C0EB9">
      <w:pPr>
        <w:pStyle w:val="Heading2"/>
        <w:ind w:left="576" w:hanging="576"/>
        <w:rPr>
          <w:lang w:eastAsia="sv-SE"/>
        </w:rPr>
      </w:pPr>
      <w:bookmarkStart w:id="304" w:name="_Toc32332003"/>
      <w:bookmarkStart w:id="305" w:name="_Toc37429917"/>
      <w:bookmarkStart w:id="306" w:name="_Toc43738991"/>
      <w:bookmarkStart w:id="307" w:name="_Toc46346752"/>
      <w:r w:rsidRPr="00E11EA5">
        <w:t>7.2</w:t>
      </w:r>
      <w:r w:rsidRPr="00E11EA5">
        <w:tab/>
      </w:r>
      <w:r w:rsidRPr="00E11EA5">
        <w:rPr>
          <w:lang w:eastAsia="sv-SE"/>
        </w:rPr>
        <w:t>Indoor Anechoic Chamber</w:t>
      </w:r>
      <w:bookmarkEnd w:id="304"/>
      <w:bookmarkEnd w:id="305"/>
      <w:bookmarkEnd w:id="306"/>
      <w:bookmarkEnd w:id="307"/>
    </w:p>
    <w:p w14:paraId="39BD0BDD" w14:textId="77777777" w:rsidR="002C0EB9" w:rsidRPr="00E11EA5" w:rsidRDefault="002C0EB9" w:rsidP="002C0EB9">
      <w:pPr>
        <w:pStyle w:val="Heading3"/>
        <w:rPr>
          <w:lang w:eastAsia="sv-SE"/>
        </w:rPr>
      </w:pPr>
      <w:bookmarkStart w:id="308" w:name="_Toc32332004"/>
      <w:bookmarkStart w:id="309" w:name="_Toc37429918"/>
      <w:bookmarkStart w:id="310" w:name="_Toc43738992"/>
      <w:bookmarkStart w:id="311" w:name="_Toc46346753"/>
      <w:r w:rsidRPr="00E11EA5">
        <w:rPr>
          <w:lang w:eastAsia="sv-SE"/>
        </w:rPr>
        <w:t>7.2.1</w:t>
      </w:r>
      <w:r w:rsidRPr="00E11EA5">
        <w:rPr>
          <w:lang w:eastAsia="sv-SE"/>
        </w:rPr>
        <w:tab/>
      </w:r>
      <w:r w:rsidRPr="00E11EA5">
        <w:rPr>
          <w:lang w:eastAsia="sv-SE"/>
        </w:rPr>
        <w:tab/>
        <w:t>Measurement system description, Normal test conditions</w:t>
      </w:r>
      <w:bookmarkEnd w:id="308"/>
      <w:bookmarkEnd w:id="309"/>
      <w:bookmarkEnd w:id="310"/>
      <w:bookmarkEnd w:id="311"/>
    </w:p>
    <w:p w14:paraId="247D01FE" w14:textId="77777777" w:rsidR="002C0EB9" w:rsidRPr="00E11EA5" w:rsidRDefault="002C0EB9" w:rsidP="002C0EB9">
      <w:r w:rsidRPr="00E11EA5">
        <w:rPr>
          <w:rFonts w:hint="eastAsia"/>
        </w:rPr>
        <w:t>This method measures the EIRP in an anechoic chamber with 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w:t>
      </w:r>
      <w:r w:rsidRPr="00E11EA5">
        <w:rPr>
          <w:lang w:eastAsia="ja-JP"/>
        </w:rPr>
        <w:t>.1</w:t>
      </w:r>
      <w:r w:rsidRPr="00E11EA5">
        <w:t>-1 for TX requirements, and in figure 7.2</w:t>
      </w:r>
      <w:r w:rsidRPr="00E11EA5">
        <w:rPr>
          <w:lang w:eastAsia="ja-JP"/>
        </w:rPr>
        <w:t>.1</w:t>
      </w:r>
      <w:r w:rsidRPr="00E11EA5">
        <w:t>-2 for RX requirements</w:t>
      </w:r>
      <w:r w:rsidRPr="00E11EA5">
        <w:rPr>
          <w:rFonts w:hint="eastAsia"/>
        </w:rPr>
        <w:t>.</w:t>
      </w:r>
    </w:p>
    <w:p w14:paraId="6AC2258B" w14:textId="77777777" w:rsidR="002C0EB9" w:rsidRPr="00E11EA5" w:rsidRDefault="002C0EB9" w:rsidP="002C0EB9">
      <w:pPr>
        <w:pStyle w:val="TH"/>
      </w:pPr>
      <w:r w:rsidRPr="00E11EA5">
        <w:rPr>
          <w:noProof/>
          <w:lang w:val="en-US" w:eastAsia="zh-CN"/>
        </w:rPr>
        <w:drawing>
          <wp:inline distT="0" distB="0" distL="0" distR="0" wp14:anchorId="12C43D39" wp14:editId="0D6D671C">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5272F25" w14:textId="77777777" w:rsidR="002C0EB9" w:rsidRPr="00E11EA5" w:rsidRDefault="002C0EB9" w:rsidP="002C0EB9">
      <w:pPr>
        <w:pStyle w:val="TF"/>
      </w:pPr>
      <w:r w:rsidRPr="00E11EA5">
        <w:t>Figure 7.2</w:t>
      </w:r>
      <w:r w:rsidRPr="00E11EA5">
        <w:rPr>
          <w:lang w:eastAsia="ja-JP"/>
        </w:rPr>
        <w:t>.1</w:t>
      </w:r>
      <w:r w:rsidRPr="00E11EA5">
        <w:t>-1: IAC measurement system setup for TX requirements</w:t>
      </w:r>
    </w:p>
    <w:p w14:paraId="3B487CA0" w14:textId="77777777" w:rsidR="002C0EB9" w:rsidRPr="00E11EA5" w:rsidRDefault="002C0EB9" w:rsidP="002C0EB9">
      <w:pPr>
        <w:pStyle w:val="TH"/>
        <w:rPr>
          <w:lang w:eastAsia="ja-JP"/>
        </w:rPr>
      </w:pPr>
      <w:r w:rsidRPr="00E11EA5">
        <w:rPr>
          <w:noProof/>
          <w:lang w:val="en-US" w:eastAsia="zh-CN"/>
        </w:rPr>
        <w:lastRenderedPageBreak/>
        <w:drawing>
          <wp:inline distT="0" distB="0" distL="0" distR="0" wp14:anchorId="391967E0" wp14:editId="1EB2D9E3">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66E1EC53" w14:textId="77777777" w:rsidR="002C0EB9" w:rsidRPr="00E11EA5" w:rsidRDefault="002C0EB9" w:rsidP="002C0EB9">
      <w:pPr>
        <w:pStyle w:val="TF"/>
      </w:pPr>
      <w:r w:rsidRPr="00E11EA5">
        <w:t>Figure 7.2</w:t>
      </w:r>
      <w:r w:rsidRPr="00E11EA5">
        <w:rPr>
          <w:lang w:eastAsia="ja-JP"/>
        </w:rPr>
        <w:t>.1</w:t>
      </w:r>
      <w:r w:rsidRPr="00E11EA5">
        <w:t>-2: IAC measurement system setup for RX requirements</w:t>
      </w:r>
    </w:p>
    <w:p w14:paraId="04342311" w14:textId="77777777" w:rsidR="002C0EB9" w:rsidRPr="00E11EA5" w:rsidRDefault="002C0EB9" w:rsidP="002C0EB9">
      <w:pPr>
        <w:pStyle w:val="TH"/>
      </w:pPr>
      <w:r w:rsidRPr="00E11EA5">
        <w:rPr>
          <w:noProof/>
          <w:lang w:val="en-US" w:eastAsia="zh-CN"/>
        </w:rPr>
        <w:drawing>
          <wp:inline distT="0" distB="0" distL="0" distR="0" wp14:anchorId="4E5DA751" wp14:editId="79E89DB2">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5F3200C4" w14:textId="77777777" w:rsidR="002C0EB9" w:rsidRPr="00E11EA5" w:rsidRDefault="002C0EB9" w:rsidP="002C0EB9">
      <w:pPr>
        <w:pStyle w:val="TF"/>
      </w:pPr>
      <w:r w:rsidRPr="00E11EA5">
        <w:t>Figure 7.2.1-3: IAC measurement system setup for OTA dynamic range</w:t>
      </w:r>
    </w:p>
    <w:p w14:paraId="1C5444E2" w14:textId="77777777" w:rsidR="002C0EB9" w:rsidRPr="00E11EA5" w:rsidRDefault="002C0EB9" w:rsidP="002C0EB9">
      <w:pPr>
        <w:pStyle w:val="TH"/>
      </w:pPr>
      <w:r w:rsidRPr="00E11EA5">
        <w:rPr>
          <w:noProof/>
          <w:lang w:val="en-US" w:eastAsia="zh-CN"/>
        </w:rPr>
        <w:lastRenderedPageBreak/>
        <w:drawing>
          <wp:inline distT="0" distB="0" distL="0" distR="0" wp14:anchorId="6BF6BC9C" wp14:editId="73AE8BC1">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67E3583B" w14:textId="77777777" w:rsidR="002C0EB9" w:rsidRPr="00E11EA5" w:rsidRDefault="002C0EB9" w:rsidP="002C0EB9">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17BCD03D" w14:textId="77777777" w:rsidR="002C0EB9" w:rsidRPr="00E11EA5" w:rsidRDefault="002C0EB9" w:rsidP="002C0EB9">
      <w:pPr>
        <w:pStyle w:val="TH"/>
      </w:pPr>
      <w:r w:rsidRPr="00E11EA5">
        <w:rPr>
          <w:noProof/>
          <w:lang w:val="en-US" w:eastAsia="zh-CN"/>
        </w:rPr>
        <w:drawing>
          <wp:inline distT="0" distB="0" distL="0" distR="0" wp14:anchorId="0A34584A" wp14:editId="152BB506">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418D70DA" w14:textId="77777777" w:rsidR="002C0EB9" w:rsidRPr="00E11EA5" w:rsidRDefault="002C0EB9" w:rsidP="002C0EB9">
      <w:pPr>
        <w:pStyle w:val="TF"/>
        <w:rPr>
          <w:lang w:eastAsia="en-CA"/>
        </w:rPr>
      </w:pPr>
      <w:r w:rsidRPr="00E11EA5">
        <w:t xml:space="preserve">Figure 7.2.1-5: IAC measurement system setup for </w:t>
      </w:r>
      <w:r w:rsidRPr="00E11EA5">
        <w:rPr>
          <w:lang w:eastAsia="en-CA"/>
        </w:rPr>
        <w:t>OTA receiver intermodulation</w:t>
      </w:r>
    </w:p>
    <w:p w14:paraId="6A2F39FA" w14:textId="77777777" w:rsidR="002C0EB9" w:rsidRPr="00E11EA5" w:rsidRDefault="002C0EB9" w:rsidP="002C0EB9">
      <w:pPr>
        <w:pStyle w:val="TH"/>
        <w:rPr>
          <w:noProof/>
          <w:lang w:val="en-US" w:eastAsia="ja-JP"/>
        </w:rPr>
      </w:pPr>
      <w:r w:rsidRPr="00E11EA5">
        <w:rPr>
          <w:noProof/>
          <w:lang w:val="en-US" w:eastAsia="zh-CN"/>
        </w:rPr>
        <w:lastRenderedPageBreak/>
        <w:drawing>
          <wp:inline distT="0" distB="0" distL="0" distR="0" wp14:anchorId="48CC6C1D" wp14:editId="655C7291">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30D02368" w14:textId="77777777" w:rsidR="002C0EB9" w:rsidRPr="00E11EA5" w:rsidRDefault="002C0EB9" w:rsidP="002C0EB9">
      <w:pPr>
        <w:pStyle w:val="TH"/>
        <w:ind w:left="720"/>
        <w:rPr>
          <w:rFonts w:ascii="Times New Roman" w:hAnsi="Times New Roman"/>
          <w:b w:val="0"/>
        </w:rPr>
      </w:pPr>
      <w:r w:rsidRPr="00E11EA5">
        <w:rPr>
          <w:b w:val="0"/>
          <w:noProof/>
          <w:lang w:val="en-US" w:eastAsia="ja-JP"/>
        </w:rPr>
        <w:t>(a)</w:t>
      </w:r>
      <w:r w:rsidRPr="00E11EA5">
        <w:rPr>
          <w:b w:val="0"/>
          <w:noProof/>
          <w:lang w:val="en-US" w:eastAsia="ja-JP"/>
        </w:rPr>
        <w:tab/>
        <w:t>General set-up (top view)</w:t>
      </w:r>
      <w:r w:rsidRPr="00E11EA5">
        <w:rPr>
          <w:b w:val="0"/>
          <w:noProof/>
          <w:lang w:val="en-US" w:eastAsia="ja-JP"/>
        </w:rPr>
        <w:br/>
        <w:t>(Positioner is not described here)</w:t>
      </w:r>
    </w:p>
    <w:p w14:paraId="3BEB22B9" w14:textId="77777777" w:rsidR="002C0EB9" w:rsidRPr="00E11EA5" w:rsidRDefault="002C0EB9" w:rsidP="002C0EB9">
      <w:pPr>
        <w:pStyle w:val="TF"/>
      </w:pPr>
      <w:r w:rsidRPr="00E11EA5">
        <w:t>Figure 7.2.1-6: IAC measurement system setup for co-location requirements</w:t>
      </w:r>
    </w:p>
    <w:p w14:paraId="469FFA29" w14:textId="77777777" w:rsidR="002C0EB9" w:rsidRPr="00E11EA5" w:rsidRDefault="002C0EB9" w:rsidP="002C0EB9">
      <w:pPr>
        <w:pStyle w:val="Heading3"/>
        <w:rPr>
          <w:lang w:eastAsia="sv-SE"/>
        </w:rPr>
      </w:pPr>
      <w:bookmarkStart w:id="312" w:name="_Toc32332005"/>
      <w:bookmarkStart w:id="313" w:name="_Toc37429919"/>
      <w:bookmarkStart w:id="314" w:name="_Toc43738993"/>
      <w:bookmarkStart w:id="315" w:name="_Toc46346754"/>
      <w:r w:rsidRPr="00E11EA5">
        <w:rPr>
          <w:lang w:eastAsia="sv-SE"/>
        </w:rPr>
        <w:t>7.2.2</w:t>
      </w:r>
      <w:r w:rsidRPr="00E11EA5">
        <w:rPr>
          <w:lang w:eastAsia="sv-SE"/>
        </w:rPr>
        <w:tab/>
      </w:r>
      <w:r w:rsidRPr="00E11EA5">
        <w:rPr>
          <w:lang w:eastAsia="sv-SE"/>
        </w:rPr>
        <w:tab/>
        <w:t>Measurement system description, Extreme test conditions</w:t>
      </w:r>
      <w:bookmarkEnd w:id="312"/>
      <w:bookmarkEnd w:id="313"/>
      <w:bookmarkEnd w:id="314"/>
      <w:bookmarkEnd w:id="315"/>
    </w:p>
    <w:p w14:paraId="024CC067" w14:textId="77777777" w:rsidR="002C0EB9" w:rsidRPr="00E11EA5" w:rsidRDefault="002C0EB9" w:rsidP="002C0EB9">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557DEA29" w14:textId="77777777" w:rsidR="002C0EB9" w:rsidRPr="00E11EA5" w:rsidRDefault="002C0EB9" w:rsidP="002C0EB9">
      <w:pPr>
        <w:ind w:left="1" w:hanging="1"/>
        <w:jc w:val="both"/>
      </w:pPr>
      <w:r w:rsidRPr="00E11EA5">
        <w:t>T</w:t>
      </w:r>
      <w:r w:rsidRPr="00E11EA5">
        <w:rPr>
          <w:rFonts w:hint="eastAsia"/>
        </w:rPr>
        <w: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5A8D1052" w14:textId="77777777" w:rsidR="002C0EB9" w:rsidRPr="00E11EA5" w:rsidRDefault="002C0EB9" w:rsidP="002C0EB9">
      <w:pPr>
        <w:pStyle w:val="TH"/>
      </w:pPr>
      <w:r w:rsidRPr="00E11EA5">
        <w:rPr>
          <w:noProof/>
          <w:lang w:val="en-US" w:eastAsia="zh-CN"/>
        </w:rPr>
        <w:lastRenderedPageBreak/>
        <w:drawing>
          <wp:inline distT="0" distB="0" distL="0" distR="0" wp14:anchorId="26A4234E" wp14:editId="01EB4021">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4">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70B7FA12" w14:textId="77777777" w:rsidR="002C0EB9" w:rsidRPr="00E11EA5" w:rsidRDefault="002C0EB9" w:rsidP="002C0EB9">
      <w:pPr>
        <w:jc w:val="center"/>
        <w:rPr>
          <w:rFonts w:ascii="Arial" w:hAnsi="Arial"/>
          <w:b/>
        </w:rPr>
      </w:pPr>
      <w:r w:rsidRPr="00E11EA5">
        <w:rPr>
          <w:rFonts w:ascii="Arial" w:hAnsi="Arial"/>
          <w:b/>
        </w:rPr>
        <w:t>Figure 7.2.2-1: IAC measurement system setup for EIRP accuracy, Extreme test conditions</w:t>
      </w:r>
    </w:p>
    <w:p w14:paraId="5D016E09" w14:textId="77777777" w:rsidR="002C0EB9" w:rsidRPr="00E11EA5" w:rsidRDefault="002C0EB9" w:rsidP="002C0EB9">
      <w:pPr>
        <w:pStyle w:val="Heading3"/>
        <w:rPr>
          <w:lang w:eastAsia="sv-SE"/>
        </w:rPr>
      </w:pPr>
      <w:bookmarkStart w:id="316" w:name="_Toc32332006"/>
      <w:bookmarkStart w:id="317" w:name="_Toc37429920"/>
      <w:bookmarkStart w:id="318" w:name="_Toc43738994"/>
      <w:bookmarkStart w:id="319" w:name="_Toc46346755"/>
      <w:r w:rsidRPr="00E11EA5">
        <w:rPr>
          <w:lang w:eastAsia="sv-SE"/>
        </w:rPr>
        <w:t>7.2.3</w:t>
      </w:r>
      <w:r w:rsidRPr="00E11EA5">
        <w:rPr>
          <w:lang w:eastAsia="sv-SE"/>
        </w:rPr>
        <w:tab/>
        <w:t>Test method limitations</w:t>
      </w:r>
      <w:bookmarkEnd w:id="316"/>
      <w:bookmarkEnd w:id="317"/>
      <w:bookmarkEnd w:id="318"/>
      <w:bookmarkEnd w:id="319"/>
    </w:p>
    <w:p w14:paraId="1AE745E2" w14:textId="77777777" w:rsidR="002C0EB9" w:rsidRPr="00E11EA5" w:rsidRDefault="002C0EB9" w:rsidP="002C0EB9">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3570B72F" w14:textId="77777777" w:rsidR="002C0EB9" w:rsidRPr="00E11EA5" w:rsidRDefault="002C0EB9" w:rsidP="002C0EB9">
      <w:pPr>
        <w:pStyle w:val="Heading2"/>
        <w:ind w:left="576" w:hanging="576"/>
      </w:pPr>
      <w:bookmarkStart w:id="320" w:name="_Toc32332007"/>
      <w:bookmarkStart w:id="321" w:name="_Toc37429921"/>
      <w:bookmarkStart w:id="322" w:name="_Toc43738995"/>
      <w:bookmarkStart w:id="323" w:name="_Toc46346756"/>
      <w:r w:rsidRPr="00E11EA5">
        <w:t>7.3</w:t>
      </w:r>
      <w:r w:rsidRPr="00E11EA5">
        <w:tab/>
        <w:t>Compact Antenna Test Range</w:t>
      </w:r>
      <w:bookmarkEnd w:id="320"/>
      <w:bookmarkEnd w:id="321"/>
      <w:bookmarkEnd w:id="322"/>
      <w:bookmarkEnd w:id="323"/>
    </w:p>
    <w:p w14:paraId="403055E0" w14:textId="77777777" w:rsidR="002C0EB9" w:rsidRPr="00E11EA5" w:rsidRDefault="002C0EB9" w:rsidP="002C0EB9">
      <w:pPr>
        <w:pStyle w:val="Heading3"/>
        <w:rPr>
          <w:lang w:eastAsia="sv-SE"/>
        </w:rPr>
      </w:pPr>
      <w:bookmarkStart w:id="324" w:name="_Toc32332008"/>
      <w:bookmarkStart w:id="325" w:name="_Toc37429922"/>
      <w:bookmarkStart w:id="326" w:name="_Toc43738996"/>
      <w:bookmarkStart w:id="327" w:name="_Toc46346757"/>
      <w:r w:rsidRPr="00E11EA5">
        <w:rPr>
          <w:lang w:eastAsia="sv-SE"/>
        </w:rPr>
        <w:t>7.3.1</w:t>
      </w:r>
      <w:r w:rsidRPr="00E11EA5">
        <w:rPr>
          <w:lang w:eastAsia="sv-SE"/>
        </w:rPr>
        <w:tab/>
      </w:r>
      <w:r w:rsidRPr="00E11EA5">
        <w:rPr>
          <w:lang w:eastAsia="sv-SE"/>
        </w:rPr>
        <w:tab/>
        <w:t>Measurement system description, Normal test conditions</w:t>
      </w:r>
      <w:bookmarkEnd w:id="324"/>
      <w:bookmarkEnd w:id="325"/>
      <w:bookmarkEnd w:id="326"/>
      <w:bookmarkEnd w:id="327"/>
    </w:p>
    <w:p w14:paraId="195B3703" w14:textId="77777777" w:rsidR="002C0EB9" w:rsidRPr="00E11EA5" w:rsidRDefault="002C0EB9" w:rsidP="002C0EB9">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rPr>
          <w:lang w:eastAsia="ja-JP"/>
        </w:rPr>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5B5A3040" w14:textId="77777777" w:rsidR="002C0EB9" w:rsidRPr="00E11EA5" w:rsidRDefault="002C0EB9" w:rsidP="002C0EB9">
      <w:pPr>
        <w:pStyle w:val="TH"/>
      </w:pPr>
      <w:r w:rsidRPr="00E11EA5">
        <w:object w:dxaOrig="7816" w:dyaOrig="7366" w14:anchorId="47EDC6AF">
          <v:shape id="_x0000_i1059" type="#_x0000_t75" style="width:323.25pt;height:309.75pt" o:ole="">
            <v:imagedata r:id="rId115" o:title=""/>
          </v:shape>
          <o:OLEObject Type="Embed" ProgID="Visio.Drawing.15" ShapeID="_x0000_i1059" DrawAspect="Content" ObjectID="_1661187944" r:id="rId116"/>
        </w:object>
      </w:r>
    </w:p>
    <w:p w14:paraId="2DF9F000" w14:textId="77777777" w:rsidR="002C0EB9" w:rsidRPr="00E11EA5" w:rsidRDefault="002C0EB9" w:rsidP="002C0EB9">
      <w:pPr>
        <w:pStyle w:val="TF"/>
        <w:rPr>
          <w:lang w:eastAsia="sv-SE"/>
        </w:rPr>
      </w:pPr>
      <w:r w:rsidRPr="00E11EA5">
        <w:t>Figure 7.3.</w:t>
      </w:r>
      <w:r w:rsidRPr="00E11EA5">
        <w:rPr>
          <w:lang w:eastAsia="ja-JP"/>
        </w:rPr>
        <w:t>1</w:t>
      </w:r>
      <w:r w:rsidRPr="00E11EA5">
        <w:t xml:space="preserve">-1: </w:t>
      </w:r>
      <w:r w:rsidRPr="00E11EA5">
        <w:rPr>
          <w:lang w:eastAsia="sv-SE"/>
        </w:rPr>
        <w:t xml:space="preserve">CATR measurement system setup, TX requirements </w:t>
      </w:r>
    </w:p>
    <w:p w14:paraId="6879074A" w14:textId="77777777" w:rsidR="002C0EB9" w:rsidRPr="00E11EA5" w:rsidRDefault="002C0EB9" w:rsidP="002C0EB9">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0619932E" w14:textId="77777777" w:rsidR="002C0EB9" w:rsidRPr="00E11EA5" w:rsidRDefault="002C0EB9" w:rsidP="002C0EB9">
      <w:pPr>
        <w:pStyle w:val="TF"/>
        <w:rPr>
          <w:lang w:eastAsia="sv-SE"/>
        </w:rPr>
      </w:pPr>
    </w:p>
    <w:p w14:paraId="1E2FF167" w14:textId="77777777" w:rsidR="002C0EB9" w:rsidRPr="00E11EA5" w:rsidRDefault="002C0EB9" w:rsidP="002C0EB9">
      <w:pPr>
        <w:pStyle w:val="TF"/>
      </w:pPr>
      <w:r w:rsidRPr="00E11EA5">
        <w:object w:dxaOrig="7816" w:dyaOrig="7366" w14:anchorId="07EC0E74">
          <v:shape id="_x0000_i1060" type="#_x0000_t75" style="width:323.25pt;height:302.25pt" o:ole="">
            <v:imagedata r:id="rId117" o:title=""/>
          </v:shape>
          <o:OLEObject Type="Embed" ProgID="Visio.Drawing.15" ShapeID="_x0000_i1060" DrawAspect="Content" ObjectID="_1661187945" r:id="rId118"/>
        </w:object>
      </w:r>
    </w:p>
    <w:p w14:paraId="304CBDE8" w14:textId="77777777" w:rsidR="002C0EB9" w:rsidRPr="00E11EA5" w:rsidRDefault="002C0EB9" w:rsidP="002C0EB9">
      <w:pPr>
        <w:pStyle w:val="TF"/>
        <w:rPr>
          <w:lang w:eastAsia="sv-SE"/>
        </w:rPr>
      </w:pPr>
      <w:r w:rsidRPr="00E11EA5">
        <w:t>Figure 7.3.</w:t>
      </w:r>
      <w:r w:rsidRPr="00E11EA5">
        <w:rPr>
          <w:lang w:eastAsia="ja-JP"/>
        </w:rPr>
        <w:t>1</w:t>
      </w:r>
      <w:r w:rsidRPr="00E11EA5">
        <w:t xml:space="preserve">-2: </w:t>
      </w:r>
      <w:r w:rsidRPr="00E11EA5">
        <w:rPr>
          <w:lang w:eastAsia="sv-SE"/>
        </w:rPr>
        <w:t>CATR measurement system setup, RX requirements</w:t>
      </w:r>
    </w:p>
    <w:p w14:paraId="0B1E3DAF" w14:textId="77777777" w:rsidR="002C0EB9" w:rsidRPr="00E11EA5" w:rsidRDefault="002C0EB9" w:rsidP="002C0EB9">
      <w:pPr>
        <w:pStyle w:val="TH"/>
      </w:pPr>
      <w:r w:rsidRPr="00E11EA5">
        <w:rPr>
          <w:noProof/>
          <w:lang w:val="en-US" w:eastAsia="zh-CN"/>
        </w:rPr>
        <w:drawing>
          <wp:inline distT="0" distB="0" distL="0" distR="0" wp14:anchorId="3907EED5" wp14:editId="006227B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2231123B" w14:textId="77777777" w:rsidR="002C0EB9" w:rsidRPr="00E11EA5" w:rsidRDefault="002C0EB9" w:rsidP="002C0EB9">
      <w:pPr>
        <w:pStyle w:val="TF"/>
        <w:rPr>
          <w:lang w:eastAsia="en-CA"/>
        </w:rPr>
      </w:pPr>
      <w:r w:rsidRPr="00E11EA5">
        <w:t>Figure 7.3.</w:t>
      </w:r>
      <w:r w:rsidRPr="00E11EA5">
        <w:rPr>
          <w:lang w:eastAsia="ja-JP"/>
        </w:rPr>
        <w:t>1</w:t>
      </w:r>
      <w:r w:rsidRPr="00E11EA5">
        <w:t xml:space="preserve">-3: CATR measurement system setup, RX OTA dynamic range, </w:t>
      </w:r>
      <w:r w:rsidRPr="00E11EA5">
        <w:rPr>
          <w:lang w:eastAsia="en-CA"/>
        </w:rPr>
        <w:t>ACS, general blocking and narrowband blocking</w:t>
      </w:r>
    </w:p>
    <w:p w14:paraId="4F9528FD" w14:textId="77777777" w:rsidR="002C0EB9" w:rsidRPr="00E11EA5" w:rsidRDefault="002C0EB9" w:rsidP="002C0EB9">
      <w:pPr>
        <w:pStyle w:val="TH"/>
      </w:pPr>
      <w:r w:rsidRPr="00E11EA5">
        <w:rPr>
          <w:noProof/>
          <w:lang w:val="en-US" w:eastAsia="zh-CN"/>
        </w:rPr>
        <w:lastRenderedPageBreak/>
        <w:drawing>
          <wp:inline distT="0" distB="0" distL="0" distR="0" wp14:anchorId="509B5DA5" wp14:editId="7364509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28525DA9" w14:textId="77777777" w:rsidR="002C0EB9" w:rsidRPr="00E11EA5" w:rsidRDefault="002C0EB9" w:rsidP="002C0EB9">
      <w:pPr>
        <w:pStyle w:val="TF"/>
      </w:pPr>
      <w:r w:rsidRPr="00E11EA5">
        <w:t>Figure 7.3.</w:t>
      </w:r>
      <w:r w:rsidRPr="00E11EA5">
        <w:rPr>
          <w:lang w:eastAsia="ja-JP"/>
        </w:rPr>
        <w:t>1</w:t>
      </w:r>
      <w:r w:rsidRPr="00E11EA5">
        <w:t>-4: CATR measurement system setup, OTA RX IMD</w:t>
      </w:r>
    </w:p>
    <w:p w14:paraId="7ADFD782" w14:textId="77777777" w:rsidR="002C0EB9" w:rsidRPr="00E11EA5" w:rsidRDefault="002C0EB9" w:rsidP="002C0EB9">
      <w:pPr>
        <w:pStyle w:val="TH"/>
      </w:pPr>
      <w:r w:rsidRPr="00E11EA5">
        <w:rPr>
          <w:noProof/>
          <w:lang w:val="en-US" w:eastAsia="zh-CN"/>
        </w:rPr>
        <w:drawing>
          <wp:inline distT="0" distB="0" distL="0" distR="0" wp14:anchorId="6A73B9CB" wp14:editId="74AB88F8">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785BA27D" w14:textId="77777777" w:rsidR="002C0EB9" w:rsidRPr="00E11EA5" w:rsidRDefault="002C0EB9" w:rsidP="002C0EB9">
      <w:pPr>
        <w:pStyle w:val="TF"/>
        <w:rPr>
          <w:lang w:eastAsia="en-CA"/>
        </w:rPr>
      </w:pPr>
      <w:r w:rsidRPr="00E11EA5">
        <w:t>Figure 7.</w:t>
      </w:r>
      <w:r w:rsidRPr="00E11EA5">
        <w:rPr>
          <w:lang w:eastAsia="ja-JP"/>
        </w:rPr>
        <w:t>3</w:t>
      </w:r>
      <w:r w:rsidRPr="00E11EA5">
        <w:t>.1-5: CATR measurement system setup for</w:t>
      </w:r>
      <w:r w:rsidRPr="00E11EA5">
        <w:rPr>
          <w:lang w:eastAsia="en-CA"/>
        </w:rPr>
        <w:t xml:space="preserve"> OTA ICS</w:t>
      </w:r>
    </w:p>
    <w:p w14:paraId="6E7596CF" w14:textId="77777777" w:rsidR="002C0EB9" w:rsidRPr="00E11EA5" w:rsidRDefault="002C0EB9" w:rsidP="002C0EB9">
      <w:pPr>
        <w:pStyle w:val="TH"/>
        <w:rPr>
          <w:lang w:eastAsia="ja-JP"/>
        </w:rPr>
      </w:pPr>
      <w:r w:rsidRPr="00E11EA5">
        <w:rPr>
          <w:noProof/>
          <w:lang w:val="en-US" w:eastAsia="zh-CN"/>
        </w:rPr>
        <w:lastRenderedPageBreak/>
        <w:drawing>
          <wp:inline distT="0" distB="0" distL="0" distR="0" wp14:anchorId="73B28555" wp14:editId="22B1F5CE">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302777B7" w14:textId="77777777" w:rsidR="002C0EB9" w:rsidRPr="00E11EA5" w:rsidRDefault="002C0EB9" w:rsidP="002C0EB9">
      <w:pPr>
        <w:pStyle w:val="TF"/>
        <w:rPr>
          <w:lang w:eastAsia="sv-SE"/>
        </w:rPr>
      </w:pPr>
      <w:r w:rsidRPr="00E11EA5">
        <w:rPr>
          <w:lang w:eastAsia="sv-SE"/>
        </w:rPr>
        <w:t xml:space="preserve">Figure </w:t>
      </w:r>
      <w:r w:rsidRPr="00E11EA5">
        <w:t>7.</w:t>
      </w:r>
      <w:r w:rsidRPr="00E11EA5">
        <w:rPr>
          <w:lang w:eastAsia="ja-JP"/>
        </w:rPr>
        <w:t>3</w:t>
      </w:r>
      <w:r w:rsidRPr="00E11EA5">
        <w:t>.1-6</w:t>
      </w:r>
      <w:r w:rsidRPr="00E11EA5">
        <w:rPr>
          <w:lang w:eastAsia="sv-SE"/>
        </w:rPr>
        <w:t xml:space="preserve">: CATR measurement system setup for TAE </w:t>
      </w:r>
    </w:p>
    <w:p w14:paraId="75286C56" w14:textId="77777777" w:rsidR="002C0EB9" w:rsidRPr="00E11EA5" w:rsidRDefault="002C0EB9" w:rsidP="002C0EB9">
      <w:pPr>
        <w:pStyle w:val="TF"/>
      </w:pPr>
    </w:p>
    <w:p w14:paraId="2AD11CAC" w14:textId="77777777" w:rsidR="002C0EB9" w:rsidRPr="00E11EA5" w:rsidRDefault="002C0EB9" w:rsidP="002C0EB9">
      <w:pPr>
        <w:pStyle w:val="Heading3"/>
        <w:rPr>
          <w:lang w:eastAsia="sv-SE"/>
        </w:rPr>
      </w:pPr>
      <w:bookmarkStart w:id="328" w:name="_Toc32332009"/>
      <w:bookmarkStart w:id="329" w:name="_Toc37429923"/>
      <w:bookmarkStart w:id="330" w:name="_Toc43738997"/>
      <w:bookmarkStart w:id="331" w:name="_Toc46346758"/>
      <w:r w:rsidRPr="00E11EA5">
        <w:rPr>
          <w:lang w:eastAsia="sv-SE"/>
        </w:rPr>
        <w:t>7.3.2</w:t>
      </w:r>
      <w:r w:rsidRPr="00E11EA5">
        <w:rPr>
          <w:lang w:eastAsia="sv-SE"/>
        </w:rPr>
        <w:tab/>
      </w:r>
      <w:r w:rsidRPr="00E11EA5">
        <w:rPr>
          <w:lang w:eastAsia="sv-SE"/>
        </w:rPr>
        <w:tab/>
        <w:t>Measurement system description, Extreme test conditions</w:t>
      </w:r>
      <w:bookmarkEnd w:id="328"/>
      <w:bookmarkEnd w:id="329"/>
      <w:bookmarkEnd w:id="330"/>
      <w:bookmarkEnd w:id="331"/>
    </w:p>
    <w:p w14:paraId="3345CF06" w14:textId="77777777" w:rsidR="002C0EB9" w:rsidRPr="00E11EA5" w:rsidRDefault="002C0EB9" w:rsidP="002C0EB9">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1823D92C" w14:textId="77777777" w:rsidR="002C0EB9" w:rsidRPr="00E11EA5" w:rsidRDefault="002C0EB9" w:rsidP="002C0EB9">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E11EA5">
        <w:rPr>
          <w:lang w:eastAsia="ja-JP"/>
        </w:rPr>
        <w:t>3</w:t>
      </w:r>
      <w:r w:rsidRPr="00E11EA5">
        <w:rPr>
          <w:lang w:eastAsia="sv-SE"/>
        </w:rPr>
        <w:t>.1</w:t>
      </w:r>
      <w:r w:rsidRPr="00E11EA5">
        <w:t>-1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24F251B" w14:textId="77777777" w:rsidR="002C0EB9" w:rsidRPr="00E11EA5" w:rsidRDefault="002C0EB9" w:rsidP="002C0EB9">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214F5886" w14:textId="77777777" w:rsidR="002C0EB9" w:rsidRPr="00E11EA5" w:rsidRDefault="002C0EB9" w:rsidP="002C0EB9">
      <w:pPr>
        <w:pStyle w:val="TH"/>
      </w:pPr>
      <w:r w:rsidRPr="00E11EA5">
        <w:rPr>
          <w:noProof/>
          <w:lang w:val="en-US" w:eastAsia="zh-CN"/>
        </w:rPr>
        <w:lastRenderedPageBreak/>
        <w:drawing>
          <wp:inline distT="0" distB="0" distL="0" distR="0" wp14:anchorId="202FB748" wp14:editId="6196F7A8">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C03CCBD" w14:textId="77777777" w:rsidR="002C0EB9" w:rsidRPr="00E11EA5" w:rsidRDefault="002C0EB9" w:rsidP="002C0EB9">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r w:rsidRPr="00E11EA5" w:rsidDel="00F408E6">
        <w:t xml:space="preserve"> </w:t>
      </w:r>
    </w:p>
    <w:p w14:paraId="38D27A7A" w14:textId="77777777" w:rsidR="002C0EB9" w:rsidRPr="00E11EA5" w:rsidRDefault="002C0EB9" w:rsidP="002C0EB9">
      <w:pPr>
        <w:pStyle w:val="Heading3"/>
        <w:rPr>
          <w:lang w:eastAsia="sv-SE"/>
        </w:rPr>
      </w:pPr>
      <w:bookmarkStart w:id="332" w:name="_Toc32332010"/>
      <w:bookmarkStart w:id="333" w:name="_Toc37429924"/>
      <w:bookmarkStart w:id="334" w:name="_Toc43738998"/>
      <w:bookmarkStart w:id="335" w:name="_Toc46346759"/>
      <w:r w:rsidRPr="00E11EA5">
        <w:rPr>
          <w:lang w:eastAsia="sv-SE"/>
        </w:rPr>
        <w:t>7.3.3</w:t>
      </w:r>
      <w:r w:rsidRPr="00E11EA5">
        <w:rPr>
          <w:lang w:eastAsia="sv-SE"/>
        </w:rPr>
        <w:tab/>
      </w:r>
      <w:r w:rsidRPr="00E11EA5">
        <w:rPr>
          <w:lang w:eastAsia="sv-SE"/>
        </w:rPr>
        <w:tab/>
        <w:t>Test method limitations</w:t>
      </w:r>
      <w:bookmarkEnd w:id="332"/>
      <w:bookmarkEnd w:id="333"/>
      <w:bookmarkEnd w:id="334"/>
      <w:bookmarkEnd w:id="335"/>
    </w:p>
    <w:p w14:paraId="7DB1720F" w14:textId="77777777" w:rsidR="002C0EB9" w:rsidRPr="00E11EA5" w:rsidRDefault="002C0EB9" w:rsidP="002C0EB9">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B719E31" w14:textId="77777777" w:rsidR="002C0EB9" w:rsidRPr="00E11EA5" w:rsidRDefault="002C0EB9" w:rsidP="002C0EB9">
      <w:pPr>
        <w:rPr>
          <w:lang w:eastAsia="sv-SE"/>
        </w:rPr>
      </w:pPr>
      <w:r w:rsidRPr="00E11EA5">
        <w:rPr>
          <w:lang w:eastAsia="zh-CN"/>
        </w:rPr>
        <w:t>The CATR is not suitable for low frequency measurements.</w:t>
      </w:r>
    </w:p>
    <w:p w14:paraId="70CE7146" w14:textId="77777777" w:rsidR="002C0EB9" w:rsidRPr="00E11EA5" w:rsidRDefault="002C0EB9" w:rsidP="002C0EB9">
      <w:pPr>
        <w:pStyle w:val="Heading2"/>
        <w:ind w:left="576" w:hanging="576"/>
        <w:rPr>
          <w:lang w:eastAsia="sv-SE"/>
        </w:rPr>
      </w:pPr>
      <w:bookmarkStart w:id="336" w:name="_Toc32332011"/>
      <w:bookmarkStart w:id="337" w:name="_Toc37429925"/>
      <w:bookmarkStart w:id="338" w:name="_Toc43738999"/>
      <w:bookmarkStart w:id="339" w:name="_Toc46346760"/>
      <w:r w:rsidRPr="00E11EA5">
        <w:t>7.4</w:t>
      </w:r>
      <w:r w:rsidRPr="00E11EA5">
        <w:tab/>
      </w:r>
      <w:r w:rsidRPr="00E11EA5">
        <w:rPr>
          <w:noProof/>
          <w:lang w:eastAsia="sv-SE"/>
        </w:rPr>
        <w:t>One Dimensional</w:t>
      </w:r>
      <w:r w:rsidRPr="00E11EA5">
        <w:rPr>
          <w:lang w:eastAsia="sv-SE"/>
        </w:rPr>
        <w:t xml:space="preserve"> Compact Range</w:t>
      </w:r>
      <w:bookmarkEnd w:id="336"/>
      <w:bookmarkEnd w:id="337"/>
      <w:bookmarkEnd w:id="338"/>
      <w:bookmarkEnd w:id="339"/>
    </w:p>
    <w:p w14:paraId="3ADC8277" w14:textId="77777777" w:rsidR="002C0EB9" w:rsidRPr="00E11EA5" w:rsidRDefault="002C0EB9" w:rsidP="002C0EB9">
      <w:pPr>
        <w:pStyle w:val="Heading3"/>
        <w:rPr>
          <w:lang w:eastAsia="sv-SE"/>
        </w:rPr>
      </w:pPr>
      <w:bookmarkStart w:id="340" w:name="_Toc32332012"/>
      <w:bookmarkStart w:id="341" w:name="_Toc37429926"/>
      <w:bookmarkStart w:id="342" w:name="_Toc43739000"/>
      <w:bookmarkStart w:id="343" w:name="_Toc46346761"/>
      <w:r w:rsidRPr="00E11EA5">
        <w:rPr>
          <w:lang w:eastAsia="sv-SE"/>
        </w:rPr>
        <w:t>7.4.1</w:t>
      </w:r>
      <w:r w:rsidRPr="00E11EA5">
        <w:rPr>
          <w:lang w:eastAsia="sv-SE"/>
        </w:rPr>
        <w:tab/>
      </w:r>
      <w:r w:rsidRPr="00E11EA5">
        <w:rPr>
          <w:lang w:eastAsia="sv-SE"/>
        </w:rPr>
        <w:tab/>
        <w:t>Measurement system description</w:t>
      </w:r>
      <w:bookmarkEnd w:id="340"/>
      <w:bookmarkEnd w:id="341"/>
      <w:bookmarkEnd w:id="342"/>
      <w:bookmarkEnd w:id="343"/>
    </w:p>
    <w:p w14:paraId="3885E8C5" w14:textId="77777777" w:rsidR="002C0EB9" w:rsidRPr="00E11EA5" w:rsidRDefault="002C0EB9" w:rsidP="002C0EB9">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043FA9BB" w14:textId="77777777" w:rsidR="002C0EB9" w:rsidRPr="00E11EA5" w:rsidRDefault="002C0EB9" w:rsidP="002C0EB9">
      <w:pPr>
        <w:pStyle w:val="TH"/>
      </w:pPr>
      <w:r w:rsidRPr="00E11EA5">
        <w:rPr>
          <w:noProof/>
          <w:lang w:val="en-US" w:eastAsia="zh-CN"/>
        </w:rPr>
        <w:lastRenderedPageBreak/>
        <w:drawing>
          <wp:inline distT="0" distB="0" distL="0" distR="0" wp14:anchorId="77A7D234" wp14:editId="7C37FD7D">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195F2E72" w14:textId="77777777" w:rsidR="002C0EB9" w:rsidRPr="00E11EA5" w:rsidRDefault="002C0EB9" w:rsidP="002C0EB9">
      <w:pPr>
        <w:pStyle w:val="TF"/>
      </w:pPr>
      <w:r w:rsidRPr="00E11EA5">
        <w:t>Figure 7.4.1-1: One Dimensional Compact Range measurement</w:t>
      </w:r>
      <w:r w:rsidRPr="00E11EA5">
        <w:br/>
        <w:t>system setup for EIRP accuracy</w:t>
      </w:r>
    </w:p>
    <w:p w14:paraId="73859823" w14:textId="77777777" w:rsidR="002C0EB9" w:rsidRPr="00E11EA5" w:rsidRDefault="002C0EB9" w:rsidP="002C0EB9">
      <w:pPr>
        <w:pStyle w:val="TF"/>
      </w:pPr>
      <w:r w:rsidRPr="00E11EA5">
        <w:rPr>
          <w:noProof/>
          <w:lang w:val="en-US" w:eastAsia="zh-CN"/>
        </w:rPr>
        <w:drawing>
          <wp:inline distT="0" distB="0" distL="0" distR="0" wp14:anchorId="0B049422" wp14:editId="49B3893C">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72A76EA" w14:textId="77777777" w:rsidR="002C0EB9" w:rsidRPr="00E11EA5" w:rsidRDefault="002C0EB9" w:rsidP="002C0EB9">
      <w:pPr>
        <w:pStyle w:val="TF"/>
      </w:pPr>
      <w:r w:rsidRPr="00E11EA5">
        <w:t>Figure 7.4.1-2: One Dimensional Compact Range measurement</w:t>
      </w:r>
      <w:r w:rsidRPr="00E11EA5">
        <w:br/>
        <w:t>system setup for OTA sensitivity</w:t>
      </w:r>
    </w:p>
    <w:p w14:paraId="6320E71E" w14:textId="77777777" w:rsidR="002C0EB9" w:rsidRPr="00E11EA5" w:rsidRDefault="002C0EB9" w:rsidP="002C0EB9">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004F4A43" w14:textId="77777777" w:rsidR="002C0EB9" w:rsidRPr="00E11EA5" w:rsidRDefault="002C0EB9" w:rsidP="002C0EB9">
      <w:pPr>
        <w:pStyle w:val="Heading3"/>
        <w:rPr>
          <w:lang w:eastAsia="sv-SE"/>
        </w:rPr>
      </w:pPr>
      <w:bookmarkStart w:id="344" w:name="_Toc32332013"/>
      <w:bookmarkStart w:id="345" w:name="_Toc37429927"/>
      <w:bookmarkStart w:id="346" w:name="_Toc43739001"/>
      <w:bookmarkStart w:id="347" w:name="_Toc46346762"/>
      <w:r w:rsidRPr="00E11EA5">
        <w:rPr>
          <w:lang w:eastAsia="sv-SE"/>
        </w:rPr>
        <w:t>7.4.2</w:t>
      </w:r>
      <w:r w:rsidRPr="00E11EA5">
        <w:rPr>
          <w:lang w:eastAsia="sv-SE"/>
        </w:rPr>
        <w:tab/>
      </w:r>
      <w:r w:rsidRPr="00E11EA5">
        <w:rPr>
          <w:lang w:eastAsia="sv-SE"/>
        </w:rPr>
        <w:tab/>
        <w:t>Test method limitations</w:t>
      </w:r>
      <w:bookmarkEnd w:id="344"/>
      <w:bookmarkEnd w:id="345"/>
      <w:bookmarkEnd w:id="346"/>
      <w:bookmarkEnd w:id="347"/>
      <w:r w:rsidRPr="00E11EA5">
        <w:rPr>
          <w:lang w:eastAsia="sv-SE"/>
        </w:rPr>
        <w:t xml:space="preserve"> </w:t>
      </w:r>
    </w:p>
    <w:p w14:paraId="7CE09014" w14:textId="77777777" w:rsidR="002C0EB9" w:rsidRPr="00E11EA5" w:rsidRDefault="002C0EB9" w:rsidP="002C0EB9">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4E0441C2" w14:textId="77777777" w:rsidR="002C0EB9" w:rsidRPr="00E11EA5" w:rsidRDefault="002C0EB9" w:rsidP="002C0EB9">
      <w:pPr>
        <w:pStyle w:val="Heading2"/>
        <w:ind w:left="576" w:hanging="576"/>
        <w:rPr>
          <w:lang w:eastAsia="sv-SE"/>
        </w:rPr>
      </w:pPr>
      <w:bookmarkStart w:id="348" w:name="_Toc32332014"/>
      <w:bookmarkStart w:id="349" w:name="_Toc37429928"/>
      <w:bookmarkStart w:id="350" w:name="_Toc43739002"/>
      <w:bookmarkStart w:id="351" w:name="_Toc46346763"/>
      <w:r w:rsidRPr="00E11EA5">
        <w:t>7.5</w:t>
      </w:r>
      <w:r w:rsidRPr="00E11EA5">
        <w:tab/>
      </w:r>
      <w:r w:rsidRPr="00E11EA5">
        <w:rPr>
          <w:noProof/>
          <w:lang w:eastAsia="sv-SE"/>
        </w:rPr>
        <w:t xml:space="preserve">Near Field Test </w:t>
      </w:r>
      <w:r w:rsidRPr="00E11EA5">
        <w:rPr>
          <w:lang w:eastAsia="sv-SE"/>
        </w:rPr>
        <w:t>Range</w:t>
      </w:r>
      <w:bookmarkEnd w:id="348"/>
      <w:bookmarkEnd w:id="349"/>
      <w:bookmarkEnd w:id="350"/>
      <w:bookmarkEnd w:id="351"/>
    </w:p>
    <w:p w14:paraId="145B8652" w14:textId="77777777" w:rsidR="002C0EB9" w:rsidRPr="00E11EA5" w:rsidRDefault="002C0EB9" w:rsidP="002C0EB9">
      <w:pPr>
        <w:pStyle w:val="Heading3"/>
        <w:rPr>
          <w:lang w:eastAsia="sv-SE"/>
        </w:rPr>
      </w:pPr>
      <w:bookmarkStart w:id="352" w:name="_Toc32332015"/>
      <w:bookmarkStart w:id="353" w:name="_Toc37429929"/>
      <w:bookmarkStart w:id="354" w:name="_Toc43739003"/>
      <w:bookmarkStart w:id="355" w:name="_Toc46346764"/>
      <w:r w:rsidRPr="00E11EA5">
        <w:rPr>
          <w:lang w:eastAsia="sv-SE"/>
        </w:rPr>
        <w:t>7.5.1</w:t>
      </w:r>
      <w:r w:rsidRPr="00E11EA5">
        <w:rPr>
          <w:lang w:eastAsia="sv-SE"/>
        </w:rPr>
        <w:tab/>
      </w:r>
      <w:r w:rsidRPr="00E11EA5">
        <w:rPr>
          <w:lang w:eastAsia="sv-SE"/>
        </w:rPr>
        <w:tab/>
        <w:t>Measurement system description</w:t>
      </w:r>
      <w:bookmarkEnd w:id="352"/>
      <w:bookmarkEnd w:id="353"/>
      <w:bookmarkEnd w:id="354"/>
      <w:bookmarkEnd w:id="355"/>
    </w:p>
    <w:p w14:paraId="163CBF46" w14:textId="77777777" w:rsidR="002C0EB9" w:rsidRPr="00E11EA5" w:rsidRDefault="002C0EB9" w:rsidP="002C0EB9">
      <w:pPr>
        <w:rPr>
          <w:lang w:eastAsia="it-IT"/>
        </w:rPr>
      </w:pPr>
      <w:r w:rsidRPr="00E11EA5">
        <w:rPr>
          <w:lang w:eastAsia="it-IT"/>
        </w:rPr>
        <w:t>The Near Field Test Range (</w:t>
      </w:r>
      <w:r w:rsidRPr="00E11EA5">
        <w:t>NFTR</w:t>
      </w:r>
      <w:r w:rsidRPr="00E11EA5">
        <w:rPr>
          <w:lang w:eastAsia="it-IT"/>
        </w:rPr>
        <w:t xml:space="preserve">) measurement techniques consist in measuring amplitude and phase of the modulated signal at the BS under test, on some specific surfaces such as planar, cylindrical, and spherical. Each of the </w:t>
      </w:r>
      <w:r w:rsidRPr="00E11EA5">
        <w:rPr>
          <w:lang w:eastAsia="it-IT"/>
        </w:rPr>
        <w:lastRenderedPageBreak/>
        <w:t xml:space="preserve">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33829ED9" w14:textId="77777777" w:rsidR="002C0EB9" w:rsidRPr="00E11EA5" w:rsidRDefault="002C0EB9" w:rsidP="002C0EB9">
      <w:pPr>
        <w:pStyle w:val="TH"/>
        <w:rPr>
          <w:lang w:eastAsia="it-IT"/>
        </w:rPr>
      </w:pPr>
      <w:r w:rsidRPr="00E11EA5">
        <w:rPr>
          <w:noProof/>
          <w:lang w:val="en-US" w:eastAsia="zh-CN"/>
        </w:rPr>
        <w:drawing>
          <wp:inline distT="0" distB="0" distL="0" distR="0" wp14:anchorId="07A49512" wp14:editId="4FF797F3">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3514AA13" w14:textId="77777777" w:rsidR="002C0EB9" w:rsidRPr="00E11EA5" w:rsidRDefault="002C0EB9" w:rsidP="002C0EB9">
      <w:pPr>
        <w:pStyle w:val="TF"/>
      </w:pPr>
      <w:r w:rsidRPr="00E11EA5">
        <w:t>Figure 14.4</w:t>
      </w:r>
      <w:r w:rsidRPr="00E11EA5">
        <w:rPr>
          <w:lang w:eastAsia="ja-JP"/>
        </w:rPr>
        <w:t>.1</w:t>
      </w:r>
      <w:r w:rsidRPr="00E11EA5">
        <w:t xml:space="preserve">-1: </w:t>
      </w:r>
      <w:r w:rsidRPr="00E11EA5">
        <w:rPr>
          <w:lang w:eastAsia="it-IT"/>
        </w:rPr>
        <w:t>Probe/scanner near field systems: spherical, cylindrical and planar</w:t>
      </w:r>
    </w:p>
    <w:p w14:paraId="74CD5A10" w14:textId="77777777" w:rsidR="002C0EB9" w:rsidRPr="00E11EA5" w:rsidRDefault="002C0EB9" w:rsidP="002C0EB9">
      <w:pPr>
        <w:pStyle w:val="NO"/>
        <w:rPr>
          <w:lang w:eastAsia="it-IT"/>
        </w:rPr>
      </w:pPr>
      <w:r w:rsidRPr="00E11EA5">
        <w:rPr>
          <w:lang w:eastAsia="it-IT"/>
        </w:rPr>
        <w:t>NOTE:</w:t>
      </w:r>
      <w:r w:rsidRPr="00E11EA5">
        <w:rPr>
          <w:lang w:eastAsia="it-IT"/>
        </w:rPr>
        <w:tab/>
        <w:t xml:space="preserve">Although there are three methods available for obtaining the near field data, the spherical method is used as a working example. </w:t>
      </w:r>
    </w:p>
    <w:p w14:paraId="05051CBD" w14:textId="77777777" w:rsidR="002C0EB9" w:rsidRPr="00E11EA5" w:rsidRDefault="002C0EB9" w:rsidP="002C0EB9">
      <w:pPr>
        <w:rPr>
          <w:lang w:eastAsia="it-IT"/>
        </w:rPr>
      </w:pPr>
      <w:r w:rsidRPr="00E11EA5">
        <w:rPr>
          <w:lang w:eastAsia="it-IT"/>
        </w:rPr>
        <w:t xml:space="preserve">In case the radiated field is sampled on a sphere surrounding completely the BS under test, the 3D full sphere value of the measured parameter can be measured in near field when the BS is: </w:t>
      </w:r>
    </w:p>
    <w:p w14:paraId="302C3B21" w14:textId="77777777" w:rsidR="002C0EB9" w:rsidRPr="00E11EA5" w:rsidRDefault="002C0EB9" w:rsidP="002C0EB9">
      <w:pPr>
        <w:rPr>
          <w:lang w:eastAsia="it-IT"/>
        </w:rPr>
      </w:pPr>
      <w:r w:rsidRPr="00E11EA5">
        <w:rPr>
          <w:lang w:eastAsia="it-IT"/>
        </w:rPr>
        <w:t>- transmitting (for TX requirements) a defined modulated signals in a declared beam, or</w:t>
      </w:r>
    </w:p>
    <w:p w14:paraId="2BE52ADE" w14:textId="77777777" w:rsidR="002C0EB9" w:rsidRPr="00E11EA5" w:rsidRDefault="002C0EB9" w:rsidP="002C0EB9">
      <w:pPr>
        <w:rPr>
          <w:lang w:eastAsia="it-IT"/>
        </w:rPr>
      </w:pPr>
      <w:r w:rsidRPr="00E11EA5">
        <w:rPr>
          <w:lang w:eastAsia="it-IT"/>
        </w:rPr>
        <w:t xml:space="preserve">- receiving (RX requirements) a defined modulated signals. </w:t>
      </w:r>
    </w:p>
    <w:p w14:paraId="11AA643D" w14:textId="77777777" w:rsidR="002C0EB9" w:rsidRPr="00E11EA5" w:rsidRDefault="002C0EB9" w:rsidP="002C0EB9">
      <w:pPr>
        <w:rPr>
          <w:lang w:eastAsia="sv-SE"/>
        </w:rPr>
      </w:pPr>
      <w:r w:rsidRPr="00E11EA5">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50D4269D" w14:textId="77777777" w:rsidR="002C0EB9" w:rsidRPr="00E11EA5" w:rsidRDefault="002C0EB9" w:rsidP="002C0EB9">
      <w:pPr>
        <w:pStyle w:val="Heading3"/>
        <w:rPr>
          <w:lang w:eastAsia="sv-SE"/>
        </w:rPr>
      </w:pPr>
      <w:bookmarkStart w:id="356" w:name="_Toc32332016"/>
      <w:bookmarkStart w:id="357" w:name="_Toc37429930"/>
      <w:bookmarkStart w:id="358" w:name="_Toc43739004"/>
      <w:bookmarkStart w:id="359" w:name="_Toc46346765"/>
      <w:r w:rsidRPr="00E11EA5">
        <w:rPr>
          <w:lang w:eastAsia="sv-SE"/>
        </w:rPr>
        <w:t>7.5.2</w:t>
      </w:r>
      <w:r w:rsidRPr="00E11EA5">
        <w:rPr>
          <w:lang w:eastAsia="sv-SE"/>
        </w:rPr>
        <w:tab/>
      </w:r>
      <w:r w:rsidRPr="00E11EA5">
        <w:rPr>
          <w:lang w:eastAsia="sv-SE"/>
        </w:rPr>
        <w:tab/>
        <w:t>Test method limitations</w:t>
      </w:r>
      <w:bookmarkEnd w:id="356"/>
      <w:bookmarkEnd w:id="357"/>
      <w:bookmarkEnd w:id="358"/>
      <w:bookmarkEnd w:id="359"/>
      <w:r w:rsidRPr="00E11EA5">
        <w:rPr>
          <w:lang w:eastAsia="sv-SE"/>
        </w:rPr>
        <w:t xml:space="preserve"> </w:t>
      </w:r>
    </w:p>
    <w:p w14:paraId="75DA468C" w14:textId="77777777" w:rsidR="002C0EB9" w:rsidRPr="00E11EA5" w:rsidRDefault="002C0EB9" w:rsidP="002C0EB9">
      <w:pPr>
        <w:pStyle w:val="Heading4"/>
        <w:rPr>
          <w:lang w:eastAsia="sv-SE"/>
        </w:rPr>
      </w:pPr>
      <w:bookmarkStart w:id="360" w:name="_Toc32332017"/>
      <w:bookmarkStart w:id="361" w:name="_Toc37429931"/>
      <w:bookmarkStart w:id="362" w:name="_Toc43739005"/>
      <w:bookmarkStart w:id="363" w:name="_Toc46346766"/>
      <w:r w:rsidRPr="00E11EA5">
        <w:rPr>
          <w:lang w:eastAsia="sv-SE"/>
        </w:rPr>
        <w:t>7.5.2.1</w:t>
      </w:r>
      <w:r w:rsidRPr="00E11EA5">
        <w:rPr>
          <w:lang w:eastAsia="sv-SE"/>
        </w:rPr>
        <w:tab/>
        <w:t xml:space="preserve">OTA </w:t>
      </w:r>
      <w:r w:rsidRPr="00E11EA5">
        <w:t>EVM measurement</w:t>
      </w:r>
      <w:bookmarkEnd w:id="360"/>
      <w:bookmarkEnd w:id="361"/>
      <w:bookmarkEnd w:id="362"/>
      <w:bookmarkEnd w:id="363"/>
    </w:p>
    <w:p w14:paraId="51D1702E" w14:textId="77777777" w:rsidR="002C0EB9" w:rsidRPr="00E11EA5" w:rsidRDefault="002C0EB9" w:rsidP="002C0EB9">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6AC97059" w14:textId="77777777" w:rsidR="002C0EB9" w:rsidRPr="00E11EA5" w:rsidRDefault="002C0EB9" w:rsidP="002C0EB9">
      <w:pPr>
        <w:pStyle w:val="Heading4"/>
        <w:rPr>
          <w:lang w:eastAsia="sv-SE"/>
        </w:rPr>
      </w:pPr>
      <w:bookmarkStart w:id="364" w:name="_Toc37429932"/>
      <w:bookmarkStart w:id="365" w:name="_Toc43739006"/>
      <w:bookmarkStart w:id="366" w:name="_Toc46346767"/>
      <w:r w:rsidRPr="00E11EA5">
        <w:rPr>
          <w:lang w:eastAsia="sv-SE"/>
        </w:rPr>
        <w:t>7.5.2.2</w:t>
      </w:r>
      <w:r w:rsidRPr="00E11EA5">
        <w:rPr>
          <w:lang w:eastAsia="sv-SE"/>
        </w:rPr>
        <w:tab/>
      </w:r>
      <w:r w:rsidRPr="00E11EA5">
        <w:rPr>
          <w:color w:val="000000" w:themeColor="text1"/>
        </w:rPr>
        <w:t>OTA RX directional requirements</w:t>
      </w:r>
      <w:bookmarkEnd w:id="364"/>
      <w:bookmarkEnd w:id="365"/>
      <w:bookmarkEnd w:id="366"/>
    </w:p>
    <w:p w14:paraId="4CE7E5CA" w14:textId="77777777" w:rsidR="002C0EB9" w:rsidRPr="00E11EA5" w:rsidRDefault="002C0EB9" w:rsidP="002C0EB9">
      <w:r w:rsidRPr="00E11EA5">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767601B" w14:textId="77777777" w:rsidR="002C0EB9" w:rsidRPr="00E11EA5" w:rsidRDefault="002C0EB9" w:rsidP="002C0EB9">
      <w:pPr>
        <w:pStyle w:val="Heading4"/>
      </w:pPr>
      <w:bookmarkStart w:id="367" w:name="_Toc32332018"/>
      <w:bookmarkStart w:id="368" w:name="_Toc37429933"/>
      <w:bookmarkStart w:id="369" w:name="_Toc43739007"/>
      <w:bookmarkStart w:id="370" w:name="_Toc46346768"/>
      <w:r w:rsidRPr="00E11EA5">
        <w:t>7.5.2.3</w:t>
      </w:r>
      <w:r w:rsidRPr="00E11EA5">
        <w:tab/>
        <w:t>OTA sensitivity measurement</w:t>
      </w:r>
      <w:bookmarkEnd w:id="367"/>
      <w:bookmarkEnd w:id="368"/>
      <w:bookmarkEnd w:id="369"/>
      <w:bookmarkEnd w:id="370"/>
    </w:p>
    <w:p w14:paraId="53DED0F6" w14:textId="77777777" w:rsidR="002C0EB9" w:rsidRPr="00E11EA5" w:rsidRDefault="002C0EB9" w:rsidP="002C0EB9">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6034F9A" w14:textId="77777777" w:rsidR="002C0EB9" w:rsidRPr="00E11EA5" w:rsidRDefault="002C0EB9" w:rsidP="002C0EB9">
      <w:pPr>
        <w:pStyle w:val="TH"/>
      </w:pPr>
      <w:r w:rsidRPr="00E11EA5">
        <w:rPr>
          <w:noProof/>
          <w:lang w:val="en-US" w:eastAsia="zh-CN"/>
        </w:rPr>
        <w:lastRenderedPageBreak/>
        <w:drawing>
          <wp:inline distT="0" distB="0" distL="0" distR="0" wp14:anchorId="688D18E5" wp14:editId="0800FE4F">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E11EA5">
        <w:tab/>
      </w:r>
      <w:r w:rsidRPr="00E11EA5">
        <w:tab/>
      </w:r>
      <w:r w:rsidRPr="00E11EA5">
        <w:tab/>
      </w:r>
      <w:r w:rsidRPr="00E11EA5">
        <w:rPr>
          <w:noProof/>
          <w:lang w:val="en-US" w:eastAsia="zh-CN"/>
        </w:rPr>
        <w:drawing>
          <wp:inline distT="0" distB="0" distL="0" distR="0" wp14:anchorId="2928CC81" wp14:editId="1D3A465C">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8117F70" w14:textId="77777777" w:rsidR="002C0EB9" w:rsidRPr="00E11EA5" w:rsidRDefault="002C0EB9" w:rsidP="002C0EB9">
      <w:pPr>
        <w:pStyle w:val="TF"/>
        <w:rPr>
          <w:color w:val="1F497D"/>
        </w:rPr>
      </w:pPr>
      <w:r w:rsidRPr="00E11EA5">
        <w:rPr>
          <w:lang w:eastAsia="it-IT"/>
        </w:rPr>
        <w:t xml:space="preserve">Figure </w:t>
      </w:r>
      <w:r w:rsidRPr="00E11EA5">
        <w:t>7.5.2.3</w:t>
      </w:r>
      <w:r w:rsidRPr="00E11EA5">
        <w:rPr>
          <w:lang w:eastAsia="it-IT"/>
        </w:rPr>
        <w:t>-1: Examples of limit of OSDD functionality testable</w:t>
      </w:r>
      <w:r w:rsidRPr="00E11EA5">
        <w:rPr>
          <w:lang w:eastAsia="it-IT"/>
        </w:rPr>
        <w:br/>
        <w:t>with near field test method for a single OSDD</w:t>
      </w:r>
    </w:p>
    <w:p w14:paraId="0252EA3F" w14:textId="77777777" w:rsidR="002C0EB9" w:rsidRPr="00E11EA5" w:rsidRDefault="002C0EB9" w:rsidP="002C0EB9">
      <w:pPr>
        <w:pStyle w:val="TH"/>
      </w:pPr>
      <w:r w:rsidRPr="00E11EA5">
        <w:rPr>
          <w:noProof/>
          <w:lang w:val="en-US" w:eastAsia="zh-CN"/>
        </w:rPr>
        <w:drawing>
          <wp:inline distT="0" distB="0" distL="0" distR="0" wp14:anchorId="5FA9F490" wp14:editId="16181A8C">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E11EA5">
        <w:tab/>
      </w:r>
      <w:r w:rsidRPr="00E11EA5">
        <w:tab/>
      </w:r>
      <w:r w:rsidRPr="00E11EA5">
        <w:tab/>
      </w:r>
      <w:r w:rsidRPr="00E11EA5">
        <w:tab/>
      </w:r>
      <w:r w:rsidRPr="00E11EA5">
        <w:rPr>
          <w:noProof/>
          <w:lang w:val="en-US" w:eastAsia="zh-CN"/>
        </w:rPr>
        <w:drawing>
          <wp:inline distT="0" distB="0" distL="0" distR="0" wp14:anchorId="35BF255B" wp14:editId="0108EC41">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41F11E58" w14:textId="77777777" w:rsidR="002C0EB9" w:rsidRPr="00E11EA5" w:rsidRDefault="002C0EB9" w:rsidP="002C0EB9">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r w:rsidRPr="00E11EA5" w:rsidDel="003532DA">
        <w:rPr>
          <w:lang w:eastAsia="it-IT"/>
        </w:rPr>
        <w:t xml:space="preserve"> </w:t>
      </w:r>
    </w:p>
    <w:p w14:paraId="5A25FD4C" w14:textId="77777777" w:rsidR="002C0EB9" w:rsidRPr="00E11EA5" w:rsidRDefault="002C0EB9" w:rsidP="002C0EB9">
      <w:pPr>
        <w:pStyle w:val="Heading2"/>
        <w:ind w:left="576" w:hanging="576"/>
      </w:pPr>
      <w:bookmarkStart w:id="371" w:name="_Toc32332019"/>
      <w:bookmarkStart w:id="372" w:name="_Toc37429934"/>
      <w:bookmarkStart w:id="373" w:name="_Toc43739008"/>
      <w:bookmarkStart w:id="374" w:name="_Toc46346769"/>
      <w:r w:rsidRPr="00E11EA5">
        <w:t>7.6</w:t>
      </w:r>
      <w:r w:rsidRPr="00E11EA5">
        <w:tab/>
        <w:t>Plane Wave Synthesizer</w:t>
      </w:r>
      <w:bookmarkEnd w:id="371"/>
      <w:bookmarkEnd w:id="372"/>
      <w:bookmarkEnd w:id="373"/>
      <w:bookmarkEnd w:id="374"/>
    </w:p>
    <w:p w14:paraId="7E732998" w14:textId="77777777" w:rsidR="002C0EB9" w:rsidRPr="00E11EA5" w:rsidRDefault="002C0EB9" w:rsidP="002C0EB9">
      <w:pPr>
        <w:pStyle w:val="Heading3"/>
      </w:pPr>
      <w:bookmarkStart w:id="375" w:name="_Toc21086249"/>
      <w:bookmarkStart w:id="376" w:name="_Toc29768685"/>
      <w:bookmarkStart w:id="377" w:name="_Toc32332020"/>
      <w:bookmarkStart w:id="378" w:name="_Toc37429935"/>
      <w:bookmarkStart w:id="379" w:name="_Toc43739009"/>
      <w:bookmarkStart w:id="380" w:name="_Toc46346770"/>
      <w:r w:rsidRPr="00E11EA5">
        <w:t>7.6.1</w:t>
      </w:r>
      <w:r w:rsidRPr="00E11EA5">
        <w:tab/>
      </w:r>
      <w:r w:rsidRPr="00E11EA5">
        <w:tab/>
      </w:r>
      <w:r w:rsidRPr="00E11EA5">
        <w:rPr>
          <w:lang w:eastAsia="sv-SE"/>
        </w:rPr>
        <w:t>Measurement system</w:t>
      </w:r>
      <w:r w:rsidRPr="00E11EA5">
        <w:t xml:space="preserve"> description</w:t>
      </w:r>
      <w:bookmarkEnd w:id="375"/>
      <w:bookmarkEnd w:id="376"/>
      <w:bookmarkEnd w:id="377"/>
      <w:bookmarkEnd w:id="378"/>
      <w:bookmarkEnd w:id="379"/>
      <w:bookmarkEnd w:id="380"/>
    </w:p>
    <w:p w14:paraId="230F9605" w14:textId="77777777" w:rsidR="002C0EB9" w:rsidRPr="00E11EA5" w:rsidRDefault="002C0EB9" w:rsidP="002C0EB9">
      <w:r w:rsidRPr="00E11EA5">
        <w:t xml:space="preserve">This method is a natural extension of a CATR measurement method as captured in clause 9.2.3, where the reflector is replaced by an antenna array, or Plane Wave Synthesizer (PWS), capable of approximating a plane wave within a specified quiet zone in front of the antenna in a similar manner as the reflector in a CATR system. </w:t>
      </w:r>
    </w:p>
    <w:p w14:paraId="27FB0394" w14:textId="77777777" w:rsidR="002C0EB9" w:rsidRPr="00E11EA5" w:rsidRDefault="002C0EB9" w:rsidP="002C0EB9">
      <w:r w:rsidRPr="00E11EA5">
        <w:t xml:space="preserve">The principle of the Plane Wave Synthesizer is shown in figure </w:t>
      </w:r>
      <w:r w:rsidRPr="00E11EA5">
        <w:rPr>
          <w:lang w:val="en-US"/>
        </w:rPr>
        <w:t>7.6.1</w:t>
      </w:r>
      <w:r w:rsidRPr="00E11EA5">
        <w:t>-1:</w:t>
      </w:r>
    </w:p>
    <w:p w14:paraId="63C4FC5C" w14:textId="77777777" w:rsidR="002C0EB9" w:rsidRPr="00E11EA5" w:rsidRDefault="002C0EB9" w:rsidP="002C0EB9">
      <w:pPr>
        <w:pStyle w:val="TH"/>
        <w:rPr>
          <w:lang w:eastAsia="zh-CN"/>
        </w:rPr>
      </w:pPr>
      <w:r w:rsidRPr="00E11EA5" w:rsidDel="00A915D5">
        <w:rPr>
          <w:noProof/>
          <w:lang w:val="en-US" w:eastAsia="zh-CN"/>
        </w:rPr>
        <w:lastRenderedPageBreak/>
        <w:drawing>
          <wp:inline distT="0" distB="0" distL="0" distR="0" wp14:anchorId="4E5C2512" wp14:editId="40070ADE">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17124D16" w14:textId="77777777" w:rsidR="002C0EB9" w:rsidRPr="00E11EA5" w:rsidRDefault="002C0EB9" w:rsidP="002C0EB9">
      <w:pPr>
        <w:pStyle w:val="TF"/>
      </w:pPr>
      <w:r w:rsidRPr="00E11EA5">
        <w:t xml:space="preserve">Figure </w:t>
      </w:r>
      <w:r w:rsidRPr="00E11EA5">
        <w:rPr>
          <w:lang w:val="en-US"/>
        </w:rPr>
        <w:t>7.6.1</w:t>
      </w:r>
      <w:r w:rsidRPr="00E11EA5">
        <w:t>-1: PWS test system diagram</w:t>
      </w:r>
    </w:p>
    <w:p w14:paraId="3423FB8B" w14:textId="77777777" w:rsidR="002C0EB9" w:rsidRPr="00E11EA5" w:rsidRDefault="002C0EB9" w:rsidP="002C0EB9">
      <w:pPr>
        <w:pStyle w:val="TH"/>
      </w:pPr>
      <w:r w:rsidRPr="00E11EA5">
        <w:rPr>
          <w:noProof/>
          <w:lang w:val="en-US" w:eastAsia="zh-CN"/>
        </w:rPr>
        <w:drawing>
          <wp:inline distT="0" distB="0" distL="0" distR="0" wp14:anchorId="6938B818" wp14:editId="3FFB5B91">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6375BFF6" w14:textId="77777777" w:rsidR="002C0EB9" w:rsidRPr="00E11EA5" w:rsidRDefault="002C0EB9" w:rsidP="002C0EB9">
      <w:pPr>
        <w:pStyle w:val="TF"/>
        <w:rPr>
          <w:rFonts w:eastAsia="Calibri"/>
          <w:bCs/>
          <w:sz w:val="18"/>
          <w:szCs w:val="18"/>
        </w:rPr>
      </w:pPr>
      <w:r w:rsidRPr="00E11EA5">
        <w:t xml:space="preserve">Figure </w:t>
      </w:r>
      <w:r w:rsidRPr="00E11EA5">
        <w:rPr>
          <w:lang w:val="en-US"/>
        </w:rPr>
        <w:t>7.6.1</w:t>
      </w:r>
      <w:r w:rsidRPr="00E11EA5">
        <w:t xml:space="preserve">-2: PWS setup for OTA sensitivity measurements </w:t>
      </w:r>
    </w:p>
    <w:p w14:paraId="3752309C" w14:textId="77777777" w:rsidR="002C0EB9" w:rsidRPr="00E11EA5" w:rsidRDefault="002C0EB9" w:rsidP="002C0EB9">
      <w:pPr>
        <w:rPr>
          <w:sz w:val="24"/>
          <w:szCs w:val="24"/>
          <w:lang w:val="en-US"/>
        </w:rPr>
      </w:pPr>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E11EA5">
        <w:rPr>
          <w:sz w:val="24"/>
          <w:szCs w:val="24"/>
          <w:lang w:val="en-US"/>
        </w:rPr>
        <w:t>.</w:t>
      </w:r>
    </w:p>
    <w:p w14:paraId="671FAE41" w14:textId="77777777" w:rsidR="002C0EB9" w:rsidRPr="00E11EA5" w:rsidRDefault="002C0EB9" w:rsidP="002C0EB9">
      <w:r w:rsidRPr="00E11EA5">
        <w:t>Using similar technique of setting the phase and amplitude of the array signals, a quiet zone containing planar waves as a linear superposition of the array elements' spherical radiation waves can be created within the near field of the array.</w:t>
      </w:r>
    </w:p>
    <w:p w14:paraId="456CEECC" w14:textId="77777777" w:rsidR="002C0EB9" w:rsidRPr="00E11EA5" w:rsidRDefault="002C0EB9" w:rsidP="002C0EB9">
      <w:r w:rsidRPr="00E11EA5">
        <w:t>The PWS can achieve far-field testing conditions in a Quiet Zone (QZ) as in the case of CATRs it enables direct measurements of far-field BS performance in a controlled indoor environment as an alternative to CATR.</w:t>
      </w:r>
    </w:p>
    <w:p w14:paraId="7F11D342" w14:textId="77777777" w:rsidR="002C0EB9" w:rsidRPr="00E11EA5" w:rsidRDefault="002C0EB9" w:rsidP="002C0EB9">
      <w:pPr>
        <w:pStyle w:val="Heading3"/>
      </w:pPr>
      <w:bookmarkStart w:id="381" w:name="_Toc32332021"/>
      <w:bookmarkStart w:id="382" w:name="_Toc37429936"/>
      <w:bookmarkStart w:id="383" w:name="_Toc43739010"/>
      <w:bookmarkStart w:id="384" w:name="_Toc46346771"/>
      <w:r w:rsidRPr="00E11EA5">
        <w:t>7.6.2</w:t>
      </w:r>
      <w:r w:rsidRPr="00E11EA5">
        <w:tab/>
      </w:r>
      <w:r w:rsidRPr="00E11EA5">
        <w:tab/>
        <w:t>Test method limitations</w:t>
      </w:r>
      <w:bookmarkEnd w:id="381"/>
      <w:bookmarkEnd w:id="382"/>
      <w:bookmarkEnd w:id="383"/>
      <w:bookmarkEnd w:id="384"/>
      <w:r w:rsidRPr="00E11EA5">
        <w:t xml:space="preserve"> </w:t>
      </w:r>
    </w:p>
    <w:p w14:paraId="69E2924B" w14:textId="77777777" w:rsidR="002C0EB9" w:rsidRPr="00E11EA5" w:rsidRDefault="002C0EB9" w:rsidP="002C0EB9">
      <w:r w:rsidRPr="00E11EA5">
        <w:t>The maximum rated Power Density (PD) per section of the PWS area (e.g. dBm/cm</w:t>
      </w:r>
      <w:r w:rsidRPr="00E11EA5">
        <w:rPr>
          <w:vertAlign w:val="superscript"/>
        </w:rPr>
        <w:t>2</w:t>
      </w:r>
      <w:r w:rsidRPr="00E11EA5">
        <w:t>) might be restricted depending on the implementation. This Power Density at a specific reference plane can be calculated for each BS as a function of the total radiated power, the test distance and the radiation pattern of the BS.</w:t>
      </w:r>
    </w:p>
    <w:p w14:paraId="3413493F" w14:textId="77777777" w:rsidR="002C0EB9" w:rsidRPr="00E11EA5" w:rsidRDefault="002C0EB9" w:rsidP="002C0EB9">
      <w:pPr>
        <w:pStyle w:val="Heading2"/>
        <w:ind w:left="576" w:hanging="576"/>
      </w:pPr>
      <w:bookmarkStart w:id="385" w:name="_Toc32332022"/>
      <w:bookmarkStart w:id="386" w:name="_Toc37429937"/>
      <w:bookmarkStart w:id="387" w:name="_Toc43739011"/>
      <w:bookmarkStart w:id="388" w:name="_Toc46346772"/>
      <w:r w:rsidRPr="00E11EA5">
        <w:t>7.7</w:t>
      </w:r>
      <w:r w:rsidRPr="00E11EA5">
        <w:tab/>
        <w:t>General chamber</w:t>
      </w:r>
      <w:bookmarkEnd w:id="385"/>
      <w:bookmarkEnd w:id="386"/>
      <w:bookmarkEnd w:id="387"/>
      <w:bookmarkEnd w:id="388"/>
    </w:p>
    <w:p w14:paraId="62EDD558" w14:textId="77777777" w:rsidR="002C0EB9" w:rsidRPr="00E11EA5" w:rsidRDefault="002C0EB9" w:rsidP="002C0EB9">
      <w:pPr>
        <w:pStyle w:val="Heading3"/>
        <w:rPr>
          <w:lang w:eastAsia="sv-SE"/>
        </w:rPr>
      </w:pPr>
      <w:bookmarkStart w:id="389" w:name="_Toc32332023"/>
      <w:bookmarkStart w:id="390" w:name="_Toc37429938"/>
      <w:bookmarkStart w:id="391" w:name="_Toc43739012"/>
      <w:bookmarkStart w:id="392" w:name="_Toc46346773"/>
      <w:r w:rsidRPr="00E11EA5">
        <w:rPr>
          <w:lang w:eastAsia="sv-SE"/>
        </w:rPr>
        <w:t>7.7.1</w:t>
      </w:r>
      <w:r w:rsidRPr="00E11EA5">
        <w:rPr>
          <w:lang w:eastAsia="sv-SE"/>
        </w:rPr>
        <w:tab/>
      </w:r>
      <w:r w:rsidRPr="00E11EA5">
        <w:rPr>
          <w:lang w:eastAsia="sv-SE"/>
        </w:rPr>
        <w:tab/>
        <w:t>Measurement system description</w:t>
      </w:r>
      <w:bookmarkEnd w:id="389"/>
      <w:bookmarkEnd w:id="390"/>
      <w:bookmarkEnd w:id="391"/>
      <w:bookmarkEnd w:id="392"/>
    </w:p>
    <w:p w14:paraId="591E7A8B" w14:textId="77777777" w:rsidR="002C0EB9" w:rsidRPr="00E11EA5" w:rsidRDefault="002C0EB9" w:rsidP="002C0EB9">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014FFDB7" w14:textId="77777777" w:rsidR="002C0EB9" w:rsidRPr="00E11EA5" w:rsidRDefault="002C0EB9" w:rsidP="002C0EB9">
      <w:pPr>
        <w:ind w:firstLineChars="50" w:firstLine="100"/>
        <w:jc w:val="center"/>
        <w:rPr>
          <w:b/>
          <w:color w:val="FF0000"/>
          <w:sz w:val="28"/>
          <w:lang w:eastAsia="sv-SE"/>
        </w:rPr>
      </w:pPr>
      <w:r w:rsidRPr="00E11EA5">
        <w:rPr>
          <w:noProof/>
          <w:lang w:val="en-US" w:eastAsia="zh-CN"/>
        </w:rPr>
        <w:lastRenderedPageBreak/>
        <w:drawing>
          <wp:inline distT="0" distB="0" distL="0" distR="0" wp14:anchorId="28F4A444" wp14:editId="4C4E8F55">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74C51970" w14:textId="77777777" w:rsidR="002C0EB9" w:rsidRPr="00E11EA5" w:rsidRDefault="002C0EB9" w:rsidP="002C0EB9">
      <w:pPr>
        <w:pStyle w:val="TF"/>
        <w:rPr>
          <w:lang w:eastAsia="sv-SE"/>
        </w:rPr>
      </w:pPr>
      <w:r w:rsidRPr="00E11EA5">
        <w:rPr>
          <w:lang w:eastAsia="sv-SE"/>
        </w:rPr>
        <w:t xml:space="preserve">Figure 7.8.1-1: General chamber test system set up diagram for co-location TX OFF and co-location emissions </w:t>
      </w:r>
    </w:p>
    <w:p w14:paraId="486DD43A" w14:textId="77777777" w:rsidR="002C0EB9" w:rsidRPr="00E11EA5" w:rsidRDefault="002C0EB9" w:rsidP="002C0EB9">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387381B9" w14:textId="77777777" w:rsidR="002C0EB9" w:rsidRPr="00E11EA5" w:rsidRDefault="002C0EB9" w:rsidP="002C0EB9">
      <w:pPr>
        <w:jc w:val="center"/>
        <w:rPr>
          <w:lang w:eastAsia="sv-SE"/>
        </w:rPr>
      </w:pPr>
      <w:r w:rsidRPr="00E11EA5">
        <w:rPr>
          <w:noProof/>
          <w:lang w:val="en-US" w:eastAsia="zh-CN"/>
        </w:rPr>
        <w:drawing>
          <wp:inline distT="0" distB="0" distL="0" distR="0" wp14:anchorId="7CDD866B" wp14:editId="597AAF34">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2446914" w14:textId="77777777" w:rsidR="002C0EB9" w:rsidRPr="00E11EA5" w:rsidRDefault="002C0EB9" w:rsidP="002C0EB9">
      <w:pPr>
        <w:pStyle w:val="TF"/>
        <w:rPr>
          <w:lang w:eastAsia="sv-SE"/>
        </w:rPr>
      </w:pPr>
      <w:r w:rsidRPr="00E11EA5">
        <w:rPr>
          <w:lang w:eastAsia="sv-SE"/>
        </w:rPr>
        <w:t>Figure 7.8.1-2: General chamber test system set up diagram for co-location TX IMD</w:t>
      </w:r>
    </w:p>
    <w:p w14:paraId="557FFA0F" w14:textId="77777777" w:rsidR="002C0EB9" w:rsidRPr="00E11EA5" w:rsidRDefault="002C0EB9" w:rsidP="002C0EB9">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393" w:name="_Toc32332024"/>
    </w:p>
    <w:p w14:paraId="29A8EA77" w14:textId="77777777" w:rsidR="002C0EB9" w:rsidRPr="00E11EA5" w:rsidRDefault="002C0EB9" w:rsidP="002C0EB9">
      <w:pPr>
        <w:pStyle w:val="Heading2"/>
        <w:ind w:left="576" w:hanging="576"/>
      </w:pPr>
      <w:bookmarkStart w:id="394" w:name="_Toc37429939"/>
      <w:bookmarkStart w:id="395" w:name="_Toc43739013"/>
      <w:bookmarkStart w:id="396" w:name="_Toc46346774"/>
      <w:r w:rsidRPr="00E11EA5">
        <w:lastRenderedPageBreak/>
        <w:t>7.8</w:t>
      </w:r>
      <w:r w:rsidRPr="00E11EA5">
        <w:tab/>
        <w:t>Reverberation chamber</w:t>
      </w:r>
      <w:bookmarkEnd w:id="393"/>
      <w:bookmarkEnd w:id="394"/>
      <w:bookmarkEnd w:id="395"/>
      <w:bookmarkEnd w:id="396"/>
    </w:p>
    <w:p w14:paraId="5037A8FA" w14:textId="77777777" w:rsidR="002C0EB9" w:rsidRPr="00E11EA5" w:rsidRDefault="002C0EB9" w:rsidP="002C0EB9">
      <w:pPr>
        <w:pStyle w:val="Heading3"/>
        <w:rPr>
          <w:lang w:eastAsia="sv-SE"/>
        </w:rPr>
      </w:pPr>
      <w:bookmarkStart w:id="397" w:name="_Toc32332025"/>
      <w:bookmarkStart w:id="398" w:name="_Toc37429940"/>
      <w:bookmarkStart w:id="399" w:name="_Toc43739014"/>
      <w:bookmarkStart w:id="400" w:name="_Toc46346775"/>
      <w:r w:rsidRPr="00E11EA5">
        <w:rPr>
          <w:lang w:eastAsia="sv-SE"/>
        </w:rPr>
        <w:t>7.8.1</w:t>
      </w:r>
      <w:r w:rsidRPr="00E11EA5">
        <w:rPr>
          <w:lang w:eastAsia="sv-SE"/>
        </w:rPr>
        <w:tab/>
      </w:r>
      <w:r w:rsidRPr="00E11EA5">
        <w:rPr>
          <w:lang w:eastAsia="sv-SE"/>
        </w:rPr>
        <w:tab/>
        <w:t>Measurement system description</w:t>
      </w:r>
      <w:bookmarkEnd w:id="397"/>
      <w:bookmarkEnd w:id="398"/>
      <w:bookmarkEnd w:id="399"/>
      <w:bookmarkEnd w:id="400"/>
    </w:p>
    <w:p w14:paraId="025A5F2F" w14:textId="77777777" w:rsidR="002C0EB9" w:rsidRPr="00E11EA5" w:rsidRDefault="002C0EB9" w:rsidP="002C0EB9">
      <w:pPr>
        <w:rPr>
          <w:lang w:eastAsia="zh-CN"/>
        </w:rPr>
      </w:pPr>
      <w:r w:rsidRPr="00E11EA5">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600231D0" w14:textId="77777777" w:rsidR="002C0EB9" w:rsidRPr="00E11EA5" w:rsidRDefault="002C0EB9" w:rsidP="002C0EB9">
      <w:r w:rsidRPr="00E11EA5">
        <w:t>For a proper analysis of the measured data a sufficient number of uncorrelated samples is required. The auto-correlation function is used to calculate the offset between statistically uncorrelated samples using the following expression as in IEC 61000-4-21 [11]:</w:t>
      </w:r>
    </w:p>
    <w:p w14:paraId="4F3DEB0E" w14:textId="77777777" w:rsidR="002C0EB9" w:rsidRPr="00E11EA5" w:rsidRDefault="002C0EB9" w:rsidP="002C0EB9">
      <w:r w:rsidRPr="00E11EA5">
        <w:object w:dxaOrig="9639" w:dyaOrig="851" w14:anchorId="05F33AAE">
          <v:shape id="_x0000_i1061" type="#_x0000_t75" style="width:483pt;height:43.5pt" o:ole="">
            <v:imagedata r:id="rId135" o:title=""/>
          </v:shape>
          <o:OLEObject Type="Embed" ProgID="Word.Document.12" ShapeID="_x0000_i1061" DrawAspect="Content" ObjectID="_1661187946" r:id="rId136">
            <o:FieldCodes>\s</o:FieldCodes>
          </o:OLEObject>
        </w:object>
      </w:r>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"std" (x) denote the average value and standard deviation. The threshold value for uncorrelated samples, r</w:t>
      </w:r>
      <w:r w:rsidRPr="00E11EA5">
        <w:rPr>
          <w:vertAlign w:val="subscript"/>
        </w:rPr>
        <w:t>lim</w:t>
      </w:r>
      <w:r w:rsidRPr="00E11EA5">
        <w:t>, is defined as in IEC 61000-4-21 [11]:</w:t>
      </w:r>
    </w:p>
    <w:p w14:paraId="156F578C" w14:textId="77777777" w:rsidR="002C0EB9" w:rsidRPr="00E11EA5" w:rsidRDefault="002C0EB9" w:rsidP="002C0EB9">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6B7E5911" w14:textId="77777777" w:rsidR="002C0EB9" w:rsidRPr="00E11EA5" w:rsidRDefault="002C0EB9" w:rsidP="002C0EB9">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692BDEC1" w14:textId="77777777" w:rsidR="002C0EB9" w:rsidRPr="00E11EA5" w:rsidRDefault="002C0EB9" w:rsidP="002C0EB9">
      <w:pPr>
        <w:pStyle w:val="EQ"/>
        <w:rPr>
          <w:lang w:eastAsia="zh-CN"/>
        </w:rPr>
      </w:pPr>
      <w:r w:rsidRPr="00E11EA5">
        <w:rPr>
          <w:lang w:eastAsia="zh-CN"/>
        </w:rPr>
        <w:tab/>
      </w:r>
      <w:r w:rsidRPr="00E11EA5">
        <w:rPr>
          <w:position w:val="-30"/>
          <w:lang w:eastAsia="zh-CN"/>
        </w:rPr>
        <w:object w:dxaOrig="1080" w:dyaOrig="680" w14:anchorId="5F1EE413">
          <v:shape id="_x0000_i1062" type="#_x0000_t75" style="width:50.25pt;height:28.5pt" o:ole="">
            <v:imagedata r:id="rId137" o:title=""/>
          </v:shape>
          <o:OLEObject Type="Embed" ProgID="Equation.DSMT4" ShapeID="_x0000_i1062" DrawAspect="Content" ObjectID="_1661187947" r:id="rId138"/>
        </w:object>
      </w:r>
    </w:p>
    <w:p w14:paraId="530D7C70" w14:textId="77777777" w:rsidR="002C0EB9" w:rsidRPr="00E11EA5" w:rsidRDefault="002C0EB9" w:rsidP="002C0EB9">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476BA4DC" w14:textId="77777777" w:rsidR="002C0EB9" w:rsidRPr="00E11EA5" w:rsidRDefault="002C0EB9" w:rsidP="002C0EB9">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07A07367" w14:textId="77777777" w:rsidR="002C0EB9" w:rsidRPr="00E11EA5" w:rsidRDefault="002C0EB9" w:rsidP="002C0EB9">
      <w:r w:rsidRPr="00E11EA5">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177E3FA" w14:textId="77777777" w:rsidR="002C0EB9" w:rsidRPr="00E11EA5" w:rsidRDefault="002C0EB9" w:rsidP="002C0EB9">
      <w:r w:rsidRPr="00E11EA5">
        <w:t>The characterization procedure consists of placing a reference transmitter antenna (REF TX ant) at different locations and with different orientations in the room and measuring the Power Transfer (PTF) function between the REF TX and chamber’s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5F71B214" w14:textId="77777777" w:rsidR="002C0EB9" w:rsidRPr="00E11EA5" w:rsidRDefault="002C0EB9" w:rsidP="002C0EB9">
      <w:pPr>
        <w:pStyle w:val="TH"/>
      </w:pPr>
      <w:r w:rsidRPr="00E11EA5">
        <w:rPr>
          <w:noProof/>
          <w:lang w:val="en-US" w:eastAsia="zh-CN"/>
        </w:rPr>
        <w:lastRenderedPageBreak/>
        <w:drawing>
          <wp:inline distT="0" distB="0" distL="0" distR="0" wp14:anchorId="52A0534D" wp14:editId="6BA8A303">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7C99550" w14:textId="77777777" w:rsidR="002C0EB9" w:rsidRPr="00E11EA5" w:rsidRDefault="002C0EB9" w:rsidP="002C0EB9">
      <w:pPr>
        <w:pStyle w:val="TF"/>
      </w:pPr>
      <w:r w:rsidRPr="00E11EA5">
        <w:t>Figure 7.8.1-1:</w:t>
      </w:r>
      <w:r w:rsidRPr="00E11EA5">
        <w:tab/>
        <w:t>Setup for characterization of a reverberation chamber</w:t>
      </w:r>
    </w:p>
    <w:p w14:paraId="7B71F50D" w14:textId="77777777" w:rsidR="002C0EB9" w:rsidRPr="00E11EA5" w:rsidRDefault="002C0EB9" w:rsidP="002C0EB9">
      <w:r w:rsidRPr="00E11EA5">
        <w:t>The working volume shall be at least half a wavelength from the chamber walls and other electromagnetic reflective objects according to [12]. According to IEC 61000-4-21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5DD2EF81" w14:textId="77777777" w:rsidR="002C0EB9" w:rsidRPr="00E11EA5" w:rsidRDefault="002C0EB9" w:rsidP="002C0EB9">
      <w:r w:rsidRPr="00E11EA5">
        <w:t xml:space="preserve">The exact number of positions and orientations remain for further study, but at least (3) uncorrelated locations should be used and (6) uncorrelated orientations per position when directive spurs are to be detected. </w:t>
      </w:r>
    </w:p>
    <w:p w14:paraId="003B0467" w14:textId="77777777" w:rsidR="002C0EB9" w:rsidRPr="00E11EA5" w:rsidRDefault="002C0EB9" w:rsidP="002C0EB9">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7324A367" w14:textId="77777777" w:rsidR="002C0EB9" w:rsidRPr="00E11EA5" w:rsidRDefault="002C0EB9" w:rsidP="002C0EB9">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m:oMath>
        <m:r>
          <m:rPr>
            <m:sty m:val="p"/>
          </m:rPr>
          <w:rPr>
            <w:rFonts w:ascii="Cambria Math" w:hAnsi="Cambria Math"/>
          </w:rPr>
          <m:t>f</m:t>
        </m:r>
      </m:oMath>
      <w:r w:rsidRPr="00E11EA5">
        <w:instrText xml:space="preserve"> </w:instrText>
      </w:r>
      <w:r w:rsidRPr="00E11EA5">
        <w:fldChar w:fldCharType="end"/>
      </w:r>
      <w:r w:rsidRPr="00E11EA5">
        <w:t xml:space="preserve">, the power transfer function </w:t>
      </w:r>
    </w:p>
    <w:p w14:paraId="5F9DAB44" w14:textId="77777777" w:rsidR="002C0EB9" w:rsidRPr="00E11EA5" w:rsidRDefault="002C0EB9" w:rsidP="002C0EB9">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EC039E0" w14:textId="77777777" w:rsidR="002C0EB9" w:rsidRPr="00E11EA5" w:rsidRDefault="002C0EB9" w:rsidP="002C0EB9">
      <w:r w:rsidRPr="00E11EA5">
        <w:t>is measured. The explicit dependence on RC sample and frequency is not written out here.</w:t>
      </w:r>
    </w:p>
    <w:p w14:paraId="6F792EF9" w14:textId="77777777" w:rsidR="002C0EB9" w:rsidRPr="00E11EA5" w:rsidRDefault="002C0EB9" w:rsidP="002C0EB9">
      <w:r w:rsidRPr="00E11EA5">
        <w:t>In case of using a SG and SA the PTF is calculated as follows:</w:t>
      </w:r>
    </w:p>
    <w:p w14:paraId="170BF62E" w14:textId="77777777" w:rsidR="002C0EB9" w:rsidRPr="00E11EA5" w:rsidRDefault="002C0EB9" w:rsidP="002C0EB9">
      <w:pPr>
        <w:pStyle w:val="EQ"/>
      </w:pPr>
      <w:bookmarkStart w:id="401" w:name="_Hlk20911338"/>
      <w:r w:rsidRPr="00E11EA5">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401"/>
        <m:r>
          <m:rPr>
            <m:sty m:val="p"/>
          </m:rPr>
          <w:rPr>
            <w:rFonts w:ascii="Cambria Math" w:hAnsi="Cambria Math"/>
          </w:rPr>
          <m:t xml:space="preserve"> </m:t>
        </m:r>
      </m:oMath>
    </w:p>
    <w:p w14:paraId="40EFEF98" w14:textId="77777777" w:rsidR="002C0EB9" w:rsidRPr="00E11EA5" w:rsidRDefault="002C0EB9" w:rsidP="002C0EB9">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4FC76C7D" w14:textId="77777777" w:rsidR="002C0EB9" w:rsidRPr="00E11EA5" w:rsidRDefault="002C0EB9" w:rsidP="002C0EB9">
      <w:r w:rsidRPr="00E11EA5">
        <w:t xml:space="preserve">At least 250 uncorrelated samples shall be used per position/orientation. Using a lower number is not compatible with the underlying analysis on measurement uncertainty, see [11, 13]. </w:t>
      </w:r>
    </w:p>
    <w:p w14:paraId="3099E22F" w14:textId="77777777" w:rsidR="002C0EB9" w:rsidRPr="00E11EA5" w:rsidRDefault="002C0EB9" w:rsidP="002C0EB9">
      <w:r w:rsidRPr="00E11EA5">
        <w:t>The following tests are performed and shall be verified for each frequency:</w:t>
      </w:r>
    </w:p>
    <w:p w14:paraId="1A86F8B2" w14:textId="77777777" w:rsidR="002C0EB9" w:rsidRPr="00E11EA5" w:rsidRDefault="002C0EB9" w:rsidP="002C0EB9">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46FF936A" w14:textId="77777777" w:rsidR="002C0EB9" w:rsidRPr="00E11EA5" w:rsidRDefault="002C0EB9" w:rsidP="002C0EB9">
      <w:pPr>
        <w:pStyle w:val="B1"/>
      </w:pPr>
      <w:r w:rsidRPr="00E11EA5">
        <w:t>b)</w:t>
      </w:r>
      <w:r w:rsidRPr="00E11EA5">
        <w:tab/>
        <w:t xml:space="preserve">Dynamic range: The dynamic range of each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 </w:t>
      </w:r>
    </w:p>
    <w:p w14:paraId="55C71FAD" w14:textId="77777777" w:rsidR="002C0EB9" w:rsidRPr="00E11EA5" w:rsidRDefault="002C0EB9" w:rsidP="002C0EB9">
      <w:pPr>
        <w:pStyle w:val="B1"/>
      </w:pPr>
      <w:r w:rsidRPr="00E11EA5">
        <w:t>c)</w:t>
      </w:r>
      <w:r w:rsidRPr="00E11EA5">
        <w:tab/>
        <w:t>Uncorrelated samples: At least 250 uncorrelated samples shall be used.</w:t>
      </w:r>
    </w:p>
    <w:p w14:paraId="53170557" w14:textId="77777777" w:rsidR="002C0EB9" w:rsidRPr="00E11EA5" w:rsidRDefault="002C0EB9" w:rsidP="002C0EB9">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3534BE1C" w14:textId="77777777" w:rsidR="002C0EB9" w:rsidRPr="00E11EA5" w:rsidRDefault="002C0EB9" w:rsidP="002C0EB9">
      <w:pPr>
        <w:pStyle w:val="Heading3"/>
        <w:rPr>
          <w:lang w:eastAsia="sv-SE"/>
        </w:rPr>
      </w:pPr>
      <w:bookmarkStart w:id="402" w:name="_Toc32332026"/>
      <w:bookmarkStart w:id="403" w:name="_Toc37429941"/>
      <w:bookmarkStart w:id="404" w:name="_Toc43739015"/>
      <w:bookmarkStart w:id="405" w:name="_Toc46346776"/>
      <w:r w:rsidRPr="00E11EA5">
        <w:rPr>
          <w:lang w:eastAsia="sv-SE"/>
        </w:rPr>
        <w:t>7.8.2</w:t>
      </w:r>
      <w:r w:rsidRPr="00E11EA5">
        <w:rPr>
          <w:lang w:eastAsia="sv-SE"/>
        </w:rPr>
        <w:tab/>
      </w:r>
      <w:r w:rsidRPr="00E11EA5">
        <w:rPr>
          <w:lang w:eastAsia="sv-SE"/>
        </w:rPr>
        <w:tab/>
        <w:t>Test method limitations</w:t>
      </w:r>
      <w:bookmarkEnd w:id="402"/>
      <w:bookmarkEnd w:id="403"/>
      <w:bookmarkEnd w:id="404"/>
      <w:bookmarkEnd w:id="405"/>
      <w:r w:rsidRPr="00E11EA5">
        <w:rPr>
          <w:lang w:eastAsia="sv-SE"/>
        </w:rPr>
        <w:t xml:space="preserve"> </w:t>
      </w:r>
    </w:p>
    <w:p w14:paraId="436E1A67" w14:textId="77777777" w:rsidR="002C0EB9" w:rsidRPr="00E11EA5" w:rsidRDefault="002C0EB9" w:rsidP="002C0EB9">
      <w:pPr>
        <w:rPr>
          <w:lang w:eastAsia="sv-SE"/>
        </w:rPr>
      </w:pPr>
      <w:r w:rsidRPr="00E11EA5">
        <w:t>The reverberation chamber test method is not suitable for testing spurious emissions at very low frequencies. The MU evaluation is applicable for the frequency above 380 MHz.</w:t>
      </w:r>
    </w:p>
    <w:p w14:paraId="71F7C046" w14:textId="77777777" w:rsidR="002C0EB9" w:rsidRPr="00E11EA5" w:rsidRDefault="002C0EB9" w:rsidP="002C0EB9">
      <w:pPr>
        <w:spacing w:after="0"/>
        <w:rPr>
          <w:rFonts w:ascii="Arial" w:hAnsi="Arial"/>
          <w:sz w:val="36"/>
          <w:lang w:eastAsia="ja-JP"/>
        </w:rPr>
      </w:pPr>
      <w:r w:rsidRPr="00E11EA5">
        <w:rPr>
          <w:lang w:eastAsia="ja-JP"/>
        </w:rPr>
        <w:br w:type="page"/>
      </w:r>
    </w:p>
    <w:p w14:paraId="48983BFC" w14:textId="77777777" w:rsidR="002C0EB9" w:rsidRPr="00E11EA5" w:rsidRDefault="002C0EB9" w:rsidP="002C0EB9">
      <w:pPr>
        <w:pStyle w:val="Heading1"/>
        <w:rPr>
          <w:noProof/>
        </w:rPr>
      </w:pPr>
      <w:bookmarkStart w:id="406" w:name="_Toc37429942"/>
      <w:bookmarkStart w:id="407" w:name="_Toc43739016"/>
      <w:bookmarkStart w:id="408" w:name="_Toc46346777"/>
      <w:r w:rsidRPr="00E11EA5">
        <w:rPr>
          <w:lang w:eastAsia="ja-JP"/>
        </w:rPr>
        <w:lastRenderedPageBreak/>
        <w:t>8</w:t>
      </w:r>
      <w:r w:rsidRPr="00E11EA5">
        <w:rPr>
          <w:lang w:eastAsia="ja-JP"/>
        </w:rPr>
        <w:tab/>
        <w:t>Measurement system c</w:t>
      </w:r>
      <w:r w:rsidRPr="00E11EA5">
        <w:rPr>
          <w:lang w:eastAsia="sv-SE"/>
        </w:rPr>
        <w:t>alibration</w:t>
      </w:r>
      <w:bookmarkEnd w:id="406"/>
      <w:bookmarkEnd w:id="407"/>
      <w:bookmarkEnd w:id="408"/>
      <w:r w:rsidRPr="00E11EA5">
        <w:rPr>
          <w:lang w:eastAsia="sv-SE"/>
        </w:rPr>
        <w:t xml:space="preserve"> </w:t>
      </w:r>
    </w:p>
    <w:p w14:paraId="13420472" w14:textId="77777777" w:rsidR="002C0EB9" w:rsidRPr="00E11EA5" w:rsidRDefault="002C0EB9" w:rsidP="002C0EB9">
      <w:pPr>
        <w:pStyle w:val="Heading2"/>
        <w:ind w:left="576" w:hanging="576"/>
      </w:pPr>
      <w:bookmarkStart w:id="409" w:name="_Toc32332028"/>
      <w:bookmarkStart w:id="410" w:name="_Toc37429943"/>
      <w:bookmarkStart w:id="411" w:name="_Toc43739017"/>
      <w:bookmarkStart w:id="412" w:name="_Toc46346778"/>
      <w:r w:rsidRPr="00E11EA5">
        <w:rPr>
          <w:lang w:eastAsia="sv-SE"/>
        </w:rPr>
        <w:t>8.1</w:t>
      </w:r>
      <w:r w:rsidRPr="00E11EA5">
        <w:rPr>
          <w:lang w:eastAsia="sv-SE"/>
        </w:rPr>
        <w:tab/>
      </w:r>
      <w:r w:rsidRPr="00E11EA5">
        <w:rPr>
          <w:lang w:eastAsia="sv-SE"/>
        </w:rPr>
        <w:tab/>
      </w:r>
      <w:r w:rsidRPr="00E11EA5">
        <w:t>General</w:t>
      </w:r>
      <w:bookmarkEnd w:id="409"/>
      <w:bookmarkEnd w:id="410"/>
      <w:bookmarkEnd w:id="411"/>
      <w:bookmarkEnd w:id="412"/>
    </w:p>
    <w:p w14:paraId="66B15158" w14:textId="77777777" w:rsidR="002C0EB9" w:rsidRPr="00E11EA5" w:rsidRDefault="002C0EB9" w:rsidP="002C0EB9">
      <w:r w:rsidRPr="00E11EA5">
        <w:t xml:space="preserve">Calibration of the OTA measurement systems is assumed to be the same for FR1 and FR2 frequencies, unless otherwise stated. </w:t>
      </w:r>
    </w:p>
    <w:p w14:paraId="3B8A8532" w14:textId="77777777" w:rsidR="002C0EB9" w:rsidRPr="00E11EA5" w:rsidRDefault="002C0EB9" w:rsidP="002C0EB9">
      <w:pPr>
        <w:pStyle w:val="Heading2"/>
        <w:ind w:left="576" w:hanging="576"/>
      </w:pPr>
      <w:bookmarkStart w:id="413" w:name="_Toc32332029"/>
      <w:bookmarkStart w:id="414" w:name="_Toc37429944"/>
      <w:bookmarkStart w:id="415" w:name="_Toc43739018"/>
      <w:bookmarkStart w:id="416" w:name="_Toc46346779"/>
      <w:r w:rsidRPr="00E11EA5">
        <w:rPr>
          <w:lang w:eastAsia="sv-SE"/>
        </w:rPr>
        <w:t>8.2</w:t>
      </w:r>
      <w:r w:rsidRPr="00E11EA5">
        <w:rPr>
          <w:lang w:eastAsia="sv-SE"/>
        </w:rPr>
        <w:tab/>
      </w:r>
      <w:r w:rsidRPr="00E11EA5">
        <w:rPr>
          <w:lang w:eastAsia="sv-SE"/>
        </w:rPr>
        <w:tab/>
      </w:r>
      <w:r w:rsidRPr="00E11EA5">
        <w:t>Indoor Anechoic Chamber calibration</w:t>
      </w:r>
      <w:bookmarkEnd w:id="413"/>
      <w:bookmarkEnd w:id="414"/>
      <w:bookmarkEnd w:id="415"/>
      <w:bookmarkEnd w:id="416"/>
    </w:p>
    <w:p w14:paraId="4C249C0A" w14:textId="77777777" w:rsidR="002C0EB9" w:rsidRPr="00E11EA5" w:rsidRDefault="002C0EB9" w:rsidP="002C0EB9">
      <w:pPr>
        <w:rPr>
          <w:lang w:val="x-none" w:eastAsia="ja-JP"/>
        </w:rPr>
      </w:pPr>
      <w:r w:rsidRPr="00E11EA5">
        <w:rPr>
          <w:lang w:val="x-none" w:eastAsia="ja-JP"/>
        </w:rPr>
        <w:t>Calibration shall be done to ensure that the SNR at the measurement equipment input is appropriate and the reception signal level at the measurement equipment is within the dynamic range of measurement equipment.</w:t>
      </w:r>
    </w:p>
    <w:p w14:paraId="33831369" w14:textId="77777777" w:rsidR="002C0EB9" w:rsidRPr="00E11EA5" w:rsidRDefault="002C0EB9" w:rsidP="00553A7C">
      <w:pPr>
        <w:pStyle w:val="B1"/>
        <w:numPr>
          <w:ilvl w:val="0"/>
          <w:numId w:val="10"/>
        </w:numPr>
      </w:pPr>
      <w:r w:rsidRPr="00E11EA5">
        <w:t>Calibration system configuration</w:t>
      </w:r>
    </w:p>
    <w:p w14:paraId="468C6C93" w14:textId="77777777" w:rsidR="002C0EB9" w:rsidRPr="00E11EA5" w:rsidRDefault="002C0EB9" w:rsidP="002C0EB9">
      <w:pPr>
        <w:pStyle w:val="B1"/>
        <w:ind w:left="644" w:firstLine="0"/>
      </w:pP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w:t>
      </w:r>
      <w:r w:rsidRPr="00E11EA5">
        <w:rPr>
          <w:lang w:eastAsia="ja-JP"/>
        </w:rPr>
        <w:t>1</w:t>
      </w:r>
      <w:r w:rsidRPr="00E11EA5">
        <w:t>. The amplifier may be installed between C and D if required.</w:t>
      </w:r>
    </w:p>
    <w:p w14:paraId="142E1D8B" w14:textId="77777777" w:rsidR="002C0EB9" w:rsidRPr="00E11EA5" w:rsidRDefault="002C0EB9" w:rsidP="002C0EB9">
      <w:pPr>
        <w:pStyle w:val="TH"/>
        <w:rPr>
          <w:lang w:eastAsia="en-GB"/>
        </w:rPr>
      </w:pPr>
      <w:r w:rsidRPr="00E11EA5">
        <w:rPr>
          <w:noProof/>
          <w:lang w:val="en-US" w:eastAsia="zh-CN"/>
        </w:rPr>
        <w:drawing>
          <wp:inline distT="0" distB="0" distL="0" distR="0" wp14:anchorId="3F829576" wp14:editId="0FACB4F3">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483024AE" w14:textId="77777777" w:rsidR="002C0EB9" w:rsidRPr="00E11EA5" w:rsidRDefault="002C0EB9" w:rsidP="002C0EB9">
      <w:pPr>
        <w:pStyle w:val="TF"/>
      </w:pPr>
      <w:r w:rsidRPr="00E11EA5">
        <w:t xml:space="preserve">Figure </w:t>
      </w:r>
      <w:r w:rsidRPr="00E11EA5">
        <w:rPr>
          <w:lang w:eastAsia="en-CA"/>
        </w:rPr>
        <w:t>8.2</w:t>
      </w:r>
      <w:r w:rsidRPr="00E11EA5">
        <w:t>-</w:t>
      </w:r>
      <w:r w:rsidRPr="00E11EA5">
        <w:rPr>
          <w:lang w:eastAsia="ja-JP"/>
        </w:rPr>
        <w:t>1:</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TX requirements</w:t>
      </w:r>
    </w:p>
    <w:p w14:paraId="79FBF01D" w14:textId="77777777" w:rsidR="002C0EB9" w:rsidRPr="00E11EA5" w:rsidRDefault="002C0EB9" w:rsidP="002C0EB9">
      <w:pPr>
        <w:ind w:left="568"/>
      </w:pPr>
      <w:r w:rsidRPr="00E11EA5">
        <w:t xml:space="preserve">For RX requirements: Connect the reference antenna and the transmitting antenna to </w:t>
      </w:r>
      <w:r w:rsidRPr="00E11EA5">
        <w:rPr>
          <w:lang w:eastAsia="ja-JP"/>
        </w:rPr>
        <w:t>RF in port and RF out port of the network analyzer, respectively, as shown in figure 1</w:t>
      </w:r>
      <w:r w:rsidRPr="00E11EA5">
        <w:t>0.3.</w:t>
      </w:r>
      <w:r w:rsidRPr="00E11EA5">
        <w:rPr>
          <w:lang w:eastAsia="ja-JP"/>
        </w:rPr>
        <w:t>2</w:t>
      </w:r>
      <w:r w:rsidRPr="00E11EA5">
        <w:t>.1.</w:t>
      </w:r>
      <w:r w:rsidRPr="00E11EA5">
        <w:rPr>
          <w:lang w:eastAsia="ja-JP"/>
        </w:rPr>
        <w:t>1.2</w:t>
      </w:r>
      <w:r w:rsidRPr="00E11EA5">
        <w:t>-</w:t>
      </w:r>
      <w:r w:rsidRPr="00E11EA5">
        <w:rPr>
          <w:lang w:eastAsia="ja-JP"/>
        </w:rPr>
        <w:t>1</w:t>
      </w:r>
      <w:r w:rsidRPr="00E11EA5">
        <w:t xml:space="preserve">., as shown in figure </w:t>
      </w:r>
      <w:r w:rsidRPr="00E11EA5">
        <w:rPr>
          <w:lang w:eastAsia="en-CA"/>
        </w:rPr>
        <w:t>8.2</w:t>
      </w:r>
      <w:r w:rsidRPr="00E11EA5">
        <w:t>-</w:t>
      </w:r>
      <w:r w:rsidRPr="00E11EA5">
        <w:rPr>
          <w:lang w:eastAsia="ja-JP"/>
        </w:rPr>
        <w:t>2</w:t>
      </w:r>
      <w:r w:rsidRPr="00E11EA5">
        <w:t>.</w:t>
      </w:r>
    </w:p>
    <w:p w14:paraId="51377E9F" w14:textId="77777777" w:rsidR="002C0EB9" w:rsidRPr="00E11EA5" w:rsidRDefault="002C0EB9" w:rsidP="002C0EB9">
      <w:pPr>
        <w:ind w:left="568"/>
      </w:pPr>
      <w:r w:rsidRPr="00E11EA5">
        <w:rPr>
          <w:noProof/>
          <w:lang w:val="en-US" w:eastAsia="zh-CN"/>
        </w:rPr>
        <w:lastRenderedPageBreak/>
        <w:drawing>
          <wp:inline distT="0" distB="0" distL="0" distR="0" wp14:anchorId="6FA68306" wp14:editId="61FD7896">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59017DCA" w14:textId="77777777" w:rsidR="002C0EB9" w:rsidRPr="00E11EA5" w:rsidRDefault="002C0EB9" w:rsidP="002C0EB9">
      <w:pPr>
        <w:pStyle w:val="TF"/>
      </w:pPr>
      <w:r w:rsidRPr="00E11EA5">
        <w:t xml:space="preserve">Figure </w:t>
      </w:r>
      <w:r w:rsidRPr="00E11EA5">
        <w:rPr>
          <w:lang w:eastAsia="en-CA"/>
        </w:rPr>
        <w:t>8.2</w:t>
      </w:r>
      <w:r w:rsidRPr="00E11EA5">
        <w:t>-</w:t>
      </w:r>
      <w:r w:rsidRPr="00E11EA5">
        <w:rPr>
          <w:lang w:eastAsia="ja-JP"/>
        </w:rPr>
        <w:t>2:</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RX requirements</w:t>
      </w:r>
    </w:p>
    <w:p w14:paraId="29439B08" w14:textId="77777777" w:rsidR="002C0EB9" w:rsidRPr="00E11EA5" w:rsidRDefault="002C0EB9" w:rsidP="002C0EB9">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219F43EC" w14:textId="77777777" w:rsidR="002C0EB9" w:rsidRPr="00E11EA5" w:rsidRDefault="002C0EB9" w:rsidP="002C0EB9">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75FD692E" w14:textId="77777777" w:rsidR="002C0EB9" w:rsidRPr="00E11EA5" w:rsidRDefault="002C0EB9" w:rsidP="002C0EB9">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Pathloss between E and D in figure </w:t>
      </w:r>
      <w:r w:rsidRPr="00E11EA5">
        <w:rPr>
          <w:lang w:eastAsia="en-CA"/>
        </w:rPr>
        <w:t>15.1</w:t>
      </w:r>
      <w:r w:rsidRPr="00E11EA5">
        <w:t>-</w:t>
      </w:r>
      <w:r w:rsidRPr="00E11EA5">
        <w:rPr>
          <w:lang w:eastAsia="ja-JP"/>
        </w:rPr>
        <w:t>1</w:t>
      </w:r>
      <w:r w:rsidRPr="00E11EA5">
        <w:rPr>
          <w:rFonts w:hint="eastAsia"/>
        </w:rPr>
        <w:t>.</w:t>
      </w:r>
    </w:p>
    <w:p w14:paraId="15B90F9C" w14:textId="77777777" w:rsidR="002C0EB9" w:rsidRPr="00E11EA5" w:rsidRDefault="002C0EB9" w:rsidP="002C0EB9">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77989DEC" w14:textId="77777777" w:rsidR="002C0EB9" w:rsidRPr="00E11EA5" w:rsidRDefault="002C0EB9" w:rsidP="002C0EB9">
      <w:pPr>
        <w:pStyle w:val="B2"/>
      </w:pPr>
      <w:r w:rsidRPr="00E11EA5">
        <w:rPr>
          <w:lang w:eastAsia="ja-JP"/>
        </w:rPr>
        <w:t>-</w:t>
      </w:r>
      <w:r w:rsidRPr="00E11EA5">
        <w:rPr>
          <w:lang w:eastAsia="ja-JP"/>
        </w:rPr>
        <w:tab/>
        <w:t>LF</w:t>
      </w:r>
      <w:r w:rsidRPr="00E11EA5">
        <w:rPr>
          <w:vertAlign w:val="subscript"/>
          <w:lang w:eastAsia="ja-JP"/>
        </w:rPr>
        <w:t>E→F</w:t>
      </w:r>
      <w:r w:rsidRPr="00E11EA5">
        <w:rPr>
          <w:rFonts w:hint="eastAsia"/>
          <w:lang w:eastAsia="ja-JP"/>
        </w:rPr>
        <w:t xml:space="preserve">: Cable loss between E and F in figure </w:t>
      </w:r>
      <w:r w:rsidRPr="00E11EA5">
        <w:rPr>
          <w:lang w:eastAsia="en-CA"/>
        </w:rPr>
        <w:t>15.1</w:t>
      </w:r>
      <w:r w:rsidRPr="00E11EA5">
        <w:t>-</w:t>
      </w:r>
      <w:r w:rsidRPr="00E11EA5">
        <w:rPr>
          <w:lang w:eastAsia="ja-JP"/>
        </w:rPr>
        <w:t>1.</w:t>
      </w:r>
    </w:p>
    <w:p w14:paraId="34EF672A" w14:textId="77777777" w:rsidR="002C0EB9" w:rsidRPr="00E11EA5" w:rsidRDefault="002C0EB9" w:rsidP="002C0EB9">
      <w:pPr>
        <w:pStyle w:val="B1"/>
      </w:pPr>
      <w:r w:rsidRPr="00E11EA5">
        <w:t>5)</w:t>
      </w:r>
      <w:r w:rsidRPr="00E11EA5">
        <w:tab/>
        <w:t>Calculate the calibration value between A and D with the following formulas:</w:t>
      </w:r>
    </w:p>
    <w:p w14:paraId="5F55769F" w14:textId="77777777" w:rsidR="002C0EB9" w:rsidRPr="00E11EA5" w:rsidRDefault="002C0EB9" w:rsidP="002C0EB9">
      <w:pPr>
        <w:pStyle w:val="B2"/>
      </w:pPr>
      <w:r w:rsidRPr="00E11EA5">
        <w:t>-</w:t>
      </w:r>
      <w:r w:rsidRPr="00E11EA5">
        <w:tab/>
        <w:t>L</w:t>
      </w:r>
      <w:r w:rsidRPr="00E11EA5">
        <w:rPr>
          <w:vertAlign w:val="subscript"/>
        </w:rPr>
        <w:t>cal</w:t>
      </w:r>
      <w:r w:rsidRPr="00E11EA5">
        <w:rPr>
          <w:vertAlign w:val="subscript"/>
          <w:lang w:eastAsia="ja-JP"/>
        </w:rPr>
        <w:t>, A→D</w:t>
      </w:r>
      <w:r w:rsidRPr="00E11EA5">
        <w:t xml:space="preserve"> =</w:t>
      </w:r>
      <w:r w:rsidRPr="00E11EA5">
        <w:rPr>
          <w:lang w:eastAsia="ja-JP"/>
        </w:rPr>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lang w:eastAsia="ja-JP"/>
        </w:rPr>
        <w:t>REF_ANT, F→A</w:t>
      </w:r>
      <w:r w:rsidRPr="00E11EA5">
        <w:t xml:space="preserve"> -</w:t>
      </w:r>
      <w:r w:rsidRPr="00E11EA5">
        <w:rPr>
          <w:lang w:eastAsia="ja-JP"/>
        </w:rPr>
        <w:t xml:space="preserve"> LF</w:t>
      </w:r>
      <w:r w:rsidRPr="00E11EA5">
        <w:rPr>
          <w:vertAlign w:val="subscript"/>
          <w:lang w:eastAsia="ja-JP"/>
        </w:rPr>
        <w:t>E→F</w:t>
      </w:r>
      <w:r w:rsidRPr="00E11EA5">
        <w:rPr>
          <w:lang w:eastAsia="ja-JP"/>
        </w:rPr>
        <w:t>.</w:t>
      </w:r>
    </w:p>
    <w:p w14:paraId="6CB48CB9" w14:textId="77777777" w:rsidR="002C0EB9" w:rsidRPr="00E11EA5" w:rsidRDefault="002C0EB9" w:rsidP="002C0EB9">
      <w:pPr>
        <w:pStyle w:val="B2"/>
        <w:rPr>
          <w:lang w:eastAsia="ja-JP"/>
        </w:rPr>
      </w:pPr>
      <w:r w:rsidRPr="00E11EA5">
        <w:t>-</w:t>
      </w:r>
      <w:r w:rsidRPr="00E11EA5">
        <w:tab/>
        <w:t>L</w:t>
      </w:r>
      <w:r w:rsidRPr="00E11EA5">
        <w:rPr>
          <w:vertAlign w:val="subscript"/>
        </w:rPr>
        <w:t>cal</w:t>
      </w:r>
      <w:r w:rsidRPr="00E11EA5">
        <w:rPr>
          <w:vertAlign w:val="subscript"/>
          <w:lang w:eastAsia="ja-JP"/>
        </w:rPr>
        <w:t>, A→D</w:t>
      </w:r>
      <w:r w:rsidRPr="00E11EA5">
        <w:rPr>
          <w:lang w:eastAsia="ja-JP"/>
        </w:rPr>
        <w:t xml:space="preserve">: </w:t>
      </w:r>
      <w:r w:rsidRPr="00E11EA5">
        <w:t xml:space="preserve">Calibration </w:t>
      </w:r>
      <w:r w:rsidRPr="00E11EA5">
        <w:rPr>
          <w:lang w:eastAsia="ja-JP"/>
        </w:rPr>
        <w:t>v</w:t>
      </w:r>
      <w:r w:rsidRPr="00E11EA5">
        <w:t>alue</w:t>
      </w:r>
      <w:r w:rsidRPr="00E11EA5">
        <w:rPr>
          <w:lang w:eastAsia="ja-JP"/>
        </w:rPr>
        <w:t xml:space="preserve"> between A and D in figure</w:t>
      </w:r>
      <w:r w:rsidRPr="00E11EA5">
        <w:rPr>
          <w:lang w:eastAsia="en-CA"/>
        </w:rPr>
        <w:t xml:space="preserve"> 15.1</w:t>
      </w:r>
      <w:r w:rsidRPr="00E11EA5">
        <w:t>-</w:t>
      </w:r>
      <w:r w:rsidRPr="00E11EA5">
        <w:rPr>
          <w:lang w:eastAsia="ja-JP"/>
        </w:rPr>
        <w:t>1.</w:t>
      </w:r>
    </w:p>
    <w:p w14:paraId="658782AD" w14:textId="77777777" w:rsidR="002C0EB9" w:rsidRPr="00E11EA5" w:rsidRDefault="002C0EB9" w:rsidP="002C0EB9">
      <w:pPr>
        <w:pStyle w:val="B2"/>
        <w:rPr>
          <w:lang w:eastAsia="ja-JP"/>
        </w:rPr>
      </w:pPr>
      <w:r w:rsidRPr="00E11EA5">
        <w:t>-</w:t>
      </w:r>
      <w:r w:rsidRPr="00E11EA5">
        <w:tab/>
        <w:t>G</w:t>
      </w:r>
      <w:r w:rsidRPr="00E11EA5">
        <w:rPr>
          <w:vertAlign w:val="subscript"/>
          <w:lang w:eastAsia="ja-JP"/>
        </w:rPr>
        <w:t>REF_ANT, A→F</w:t>
      </w:r>
      <w:r w:rsidRPr="00E11EA5">
        <w:t>:</w:t>
      </w:r>
      <w:r w:rsidRPr="00E11EA5">
        <w:rPr>
          <w:rFonts w:ascii="Arial" w:hAnsi="Arial" w:cs="Arial"/>
        </w:rPr>
        <w:t xml:space="preserve"> </w:t>
      </w:r>
      <w:r w:rsidRPr="00E11EA5">
        <w:t>Antenna gain of the reference antenna</w:t>
      </w:r>
      <w:r w:rsidRPr="00E11EA5">
        <w:rPr>
          <w:lang w:eastAsia="ja-JP"/>
        </w:rPr>
        <w:t>.</w:t>
      </w:r>
    </w:p>
    <w:p w14:paraId="1AAD0F3A" w14:textId="77777777" w:rsidR="002C0EB9" w:rsidRPr="00E11EA5" w:rsidRDefault="002C0EB9" w:rsidP="002C0EB9">
      <w:pPr>
        <w:pStyle w:val="Heading2"/>
        <w:ind w:left="576" w:hanging="576"/>
      </w:pPr>
      <w:bookmarkStart w:id="417" w:name="_Toc32332030"/>
      <w:bookmarkStart w:id="418" w:name="_Toc37429945"/>
      <w:bookmarkStart w:id="419" w:name="_Toc43739019"/>
      <w:bookmarkStart w:id="420" w:name="_Toc46346780"/>
      <w:r w:rsidRPr="00E11EA5">
        <w:rPr>
          <w:lang w:eastAsia="sv-SE"/>
        </w:rPr>
        <w:t>8.3</w:t>
      </w:r>
      <w:r w:rsidRPr="00E11EA5">
        <w:rPr>
          <w:lang w:eastAsia="sv-SE"/>
        </w:rPr>
        <w:tab/>
      </w:r>
      <w:r w:rsidRPr="00E11EA5">
        <w:rPr>
          <w:lang w:eastAsia="sv-SE"/>
        </w:rPr>
        <w:tab/>
      </w:r>
      <w:r w:rsidRPr="00E11EA5">
        <w:t>Compact Antenna Test Range</w:t>
      </w:r>
      <w:r w:rsidRPr="00E11EA5" w:rsidDel="00CA5DA1">
        <w:t xml:space="preserve"> </w:t>
      </w:r>
      <w:r w:rsidRPr="00E11EA5">
        <w:t>calibration</w:t>
      </w:r>
      <w:bookmarkEnd w:id="417"/>
      <w:bookmarkEnd w:id="418"/>
      <w:bookmarkEnd w:id="419"/>
      <w:bookmarkEnd w:id="420"/>
    </w:p>
    <w:p w14:paraId="7C2DD884" w14:textId="77777777" w:rsidR="002C0EB9" w:rsidRPr="00E11EA5" w:rsidRDefault="002C0EB9" w:rsidP="002C0EB9">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5D845DB" w14:textId="77777777" w:rsidR="002C0EB9" w:rsidRPr="00E11EA5" w:rsidRDefault="002C0EB9" w:rsidP="002C0EB9">
      <w:pPr>
        <w:pStyle w:val="TH"/>
      </w:pPr>
      <w:r w:rsidRPr="00E11EA5">
        <w:object w:dxaOrig="7816" w:dyaOrig="7366" w14:anchorId="3F2095F4">
          <v:shape id="_x0000_i1063" type="#_x0000_t75" style="width:330.75pt;height:309.75pt" o:ole="">
            <v:imagedata r:id="rId142" o:title=""/>
          </v:shape>
          <o:OLEObject Type="Embed" ProgID="Visio.Drawing.15" ShapeID="_x0000_i1063" DrawAspect="Content" ObjectID="_1661187948" r:id="rId143"/>
        </w:object>
      </w:r>
    </w:p>
    <w:p w14:paraId="54FC8673" w14:textId="77777777" w:rsidR="002C0EB9" w:rsidRPr="00E11EA5" w:rsidRDefault="002C0EB9" w:rsidP="002C0EB9">
      <w:pPr>
        <w:pStyle w:val="TF"/>
      </w:pPr>
      <w:r w:rsidRPr="00E11EA5">
        <w:t>Figure 8.3-1: CATR calibration system setup, TX requirements</w:t>
      </w:r>
    </w:p>
    <w:p w14:paraId="76BEC3D7" w14:textId="77777777" w:rsidR="002C0EB9" w:rsidRPr="00E11EA5" w:rsidRDefault="002C0EB9" w:rsidP="002C0EB9">
      <w:pPr>
        <w:pStyle w:val="TF"/>
      </w:pPr>
      <w:r w:rsidRPr="00E11EA5">
        <w:object w:dxaOrig="8866" w:dyaOrig="8430" w14:anchorId="60257E71">
          <v:shape id="_x0000_i1064" type="#_x0000_t75" style="width:388.5pt;height:324pt" o:ole="">
            <v:imagedata r:id="rId144" o:title="" cropbottom="8053f"/>
          </v:shape>
          <o:OLEObject Type="Embed" ProgID="Visio.Drawing.15" ShapeID="_x0000_i1064" DrawAspect="Content" ObjectID="_1661187949" r:id="rId145"/>
        </w:object>
      </w:r>
    </w:p>
    <w:p w14:paraId="0F6BF5B0" w14:textId="77777777" w:rsidR="002C0EB9" w:rsidRPr="00E11EA5" w:rsidRDefault="002C0EB9" w:rsidP="002C0EB9">
      <w:pPr>
        <w:pStyle w:val="TF"/>
      </w:pPr>
      <w:r w:rsidRPr="00E11EA5">
        <w:t xml:space="preserve">Figure 8.3-2: CATR calibration system setup, RX requirements </w:t>
      </w:r>
    </w:p>
    <w:p w14:paraId="3BBD07AD" w14:textId="77777777" w:rsidR="002C0EB9" w:rsidRPr="00E11EA5" w:rsidRDefault="002C0EB9" w:rsidP="002C0EB9">
      <w:pPr>
        <w:pStyle w:val="B1"/>
      </w:pPr>
      <w:r w:rsidRPr="00E11EA5">
        <w:t>1)</w:t>
      </w:r>
      <w:r w:rsidRPr="00E11EA5">
        <w:tab/>
        <w:t>Path loss calibration C</w:t>
      </w:r>
      <w:r w:rsidRPr="00E11EA5">
        <w:rPr>
          <w:rFonts w:ascii="Arial" w:hAnsi="Arial" w:cs="Arial"/>
          <w:szCs w:val="36"/>
        </w:rPr>
        <w:t>→</w:t>
      </w:r>
      <w:r w:rsidRPr="00E11EA5">
        <w:t>A:</w:t>
      </w:r>
    </w:p>
    <w:p w14:paraId="5DDC4E2A" w14:textId="77777777" w:rsidR="002C0EB9" w:rsidRPr="00E11EA5" w:rsidRDefault="002C0EB9" w:rsidP="002C0EB9">
      <w:pPr>
        <w:pStyle w:val="B2"/>
      </w:pPr>
      <w:r w:rsidRPr="00E11EA5">
        <w:lastRenderedPageBreak/>
        <w:t>a)</w:t>
      </w:r>
      <w:r w:rsidRPr="00E11EA5">
        <w:tab/>
        <w:t>Measure SGH (or other calibrated reference antenna) reflection coefficient separately at the antenna's connector with a network analyser (or equivalent measurement equipment) to obtain Γ</w:t>
      </w:r>
      <w:r w:rsidRPr="00E11EA5">
        <w:rPr>
          <w:vertAlign w:val="subscript"/>
        </w:rPr>
        <w:t>SGH</w:t>
      </w:r>
      <w:r w:rsidRPr="00E11EA5">
        <w:t>.</w:t>
      </w:r>
    </w:p>
    <w:p w14:paraId="67AF84B0" w14:textId="77777777" w:rsidR="002C0EB9" w:rsidRPr="00E11EA5" w:rsidRDefault="002C0EB9" w:rsidP="002C0EB9">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53822F33" w14:textId="77777777" w:rsidR="002C0EB9" w:rsidRPr="00E11EA5" w:rsidRDefault="002C0EB9" w:rsidP="002C0EB9">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44599A82" w14:textId="77777777" w:rsidR="002C0EB9" w:rsidRPr="00E11EA5" w:rsidRDefault="002C0EB9" w:rsidP="002C0EB9">
      <w:pPr>
        <w:pStyle w:val="B30"/>
      </w:pP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xml:space="preserve">, </w:t>
      </w:r>
    </w:p>
    <w:p w14:paraId="3C89450B" w14:textId="77777777" w:rsidR="002C0EB9" w:rsidRPr="00E11EA5" w:rsidRDefault="002C0EB9" w:rsidP="002C0EB9">
      <w:pPr>
        <w:pStyle w:val="B30"/>
        <w:rPr>
          <w:iCs/>
        </w:rPr>
      </w:pPr>
      <w:r w:rsidRPr="00E11EA5">
        <w:t>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792A8C56" w14:textId="77777777" w:rsidR="002C0EB9" w:rsidRPr="00E11EA5" w:rsidRDefault="002C0EB9" w:rsidP="002C0EB9">
      <w:pPr>
        <w:pStyle w:val="B1"/>
      </w:pPr>
      <w:r w:rsidRPr="00E11EA5">
        <w:t>2)</w:t>
      </w:r>
      <w:r w:rsidRPr="00E11EA5">
        <w:tab/>
        <w:t>Connect SGH and C↔A cable.</w:t>
      </w:r>
    </w:p>
    <w:p w14:paraId="7056BB2C" w14:textId="77777777" w:rsidR="002C0EB9" w:rsidRPr="00E11EA5" w:rsidRDefault="002C0EB9" w:rsidP="002C0EB9">
      <w:pPr>
        <w:pStyle w:val="B1"/>
      </w:pPr>
      <w:r w:rsidRPr="00E11EA5">
        <w:t>3)</w:t>
      </w:r>
      <w:r w:rsidRPr="00E11EA5">
        <w:tab/>
        <w:t>To remove polarization(s) mismatch between range antenna (labelled as feeder antenna in diagram) and SGH use positions to position the SGH in the boresight of range antenna.</w:t>
      </w:r>
    </w:p>
    <w:p w14:paraId="4A57719B" w14:textId="77777777" w:rsidR="002C0EB9" w:rsidRPr="00E11EA5" w:rsidRDefault="002C0EB9" w:rsidP="002C0EB9">
      <w:pPr>
        <w:pStyle w:val="B1"/>
      </w:pPr>
      <w:r w:rsidRPr="00E11EA5">
        <w:t>4)</w:t>
      </w:r>
      <w:r w:rsidRPr="00E11EA5">
        <w:tab/>
        <w:t>Measure path loss C</w:t>
      </w:r>
      <w:r w:rsidRPr="00E11EA5">
        <w:rPr>
          <w:rFonts w:ascii="Arial" w:hAnsi="Arial" w:cs="Arial"/>
          <w:szCs w:val="36"/>
        </w:rPr>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7AE336F" w14:textId="77777777" w:rsidR="002C0EB9" w:rsidRPr="00E11EA5" w:rsidRDefault="002C0EB9" w:rsidP="002C0EB9">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0F7E0ED" w14:textId="77777777" w:rsidR="002C0EB9" w:rsidRPr="00E11EA5" w:rsidRDefault="002C0EB9" w:rsidP="002C0EB9">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107C8F09" w14:textId="77777777" w:rsidR="002C0EB9" w:rsidRPr="00E11EA5" w:rsidRDefault="002C0EB9" w:rsidP="002C0EB9">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158802D2" w14:textId="77777777" w:rsidR="002C0EB9" w:rsidRPr="00E11EA5" w:rsidRDefault="002C0EB9" w:rsidP="002C0EB9">
      <w:pPr>
        <w:pStyle w:val="Heading2"/>
        <w:ind w:left="576" w:hanging="576"/>
      </w:pPr>
      <w:bookmarkStart w:id="421" w:name="_Toc32332031"/>
      <w:bookmarkStart w:id="422" w:name="_Toc37429946"/>
      <w:bookmarkStart w:id="423" w:name="_Toc43739020"/>
      <w:bookmarkStart w:id="424" w:name="_Toc46346781"/>
      <w:r w:rsidRPr="00E11EA5">
        <w:rPr>
          <w:lang w:eastAsia="sv-SE"/>
        </w:rPr>
        <w:t>8.4</w:t>
      </w:r>
      <w:r w:rsidRPr="00E11EA5">
        <w:rPr>
          <w:lang w:eastAsia="sv-SE"/>
        </w:rPr>
        <w:tab/>
      </w:r>
      <w:r w:rsidRPr="00E11EA5">
        <w:rPr>
          <w:lang w:eastAsia="sv-SE"/>
        </w:rPr>
        <w:tab/>
      </w:r>
      <w:r w:rsidRPr="00E11EA5">
        <w:t>One Dimensional Test Range</w:t>
      </w:r>
      <w:r w:rsidRPr="00E11EA5" w:rsidDel="00CA5DA1">
        <w:t xml:space="preserve"> </w:t>
      </w:r>
      <w:r w:rsidRPr="00E11EA5">
        <w:t>calibration</w:t>
      </w:r>
      <w:bookmarkEnd w:id="421"/>
      <w:bookmarkEnd w:id="422"/>
      <w:bookmarkEnd w:id="423"/>
      <w:bookmarkEnd w:id="424"/>
    </w:p>
    <w:p w14:paraId="1DE0EEC2" w14:textId="77777777" w:rsidR="002C0EB9" w:rsidRPr="00E11EA5" w:rsidRDefault="002C0EB9" w:rsidP="002C0EB9">
      <w:pPr>
        <w:pStyle w:val="Heading2"/>
        <w:ind w:left="576" w:hanging="576"/>
      </w:pPr>
      <w:bookmarkStart w:id="425" w:name="_Toc32332032"/>
      <w:bookmarkStart w:id="426" w:name="_Toc37429947"/>
      <w:bookmarkStart w:id="427" w:name="_Toc43739021"/>
      <w:bookmarkStart w:id="428" w:name="_Toc46346782"/>
      <w:r w:rsidRPr="00E11EA5">
        <w:rPr>
          <w:lang w:eastAsia="sv-SE"/>
        </w:rPr>
        <w:t>8.5</w:t>
      </w:r>
      <w:r w:rsidRPr="00E11EA5">
        <w:rPr>
          <w:lang w:eastAsia="sv-SE"/>
        </w:rPr>
        <w:tab/>
      </w:r>
      <w:r w:rsidRPr="00E11EA5">
        <w:rPr>
          <w:lang w:eastAsia="sv-SE"/>
        </w:rPr>
        <w:tab/>
      </w:r>
      <w:r w:rsidRPr="00E11EA5">
        <w:t>Near Field Test Range</w:t>
      </w:r>
      <w:r w:rsidRPr="00E11EA5" w:rsidDel="00CA5DA1">
        <w:t xml:space="preserve"> </w:t>
      </w:r>
      <w:r w:rsidRPr="00E11EA5">
        <w:t>calibration</w:t>
      </w:r>
      <w:bookmarkEnd w:id="425"/>
      <w:bookmarkEnd w:id="426"/>
      <w:bookmarkEnd w:id="427"/>
      <w:bookmarkEnd w:id="428"/>
    </w:p>
    <w:p w14:paraId="5934525B" w14:textId="77777777" w:rsidR="002C0EB9" w:rsidRPr="00E11EA5" w:rsidRDefault="002C0EB9" w:rsidP="002C0EB9">
      <w:r w:rsidRPr="00E11EA5">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E11EA5">
        <w:rPr>
          <w:lang w:val="en-US" w:eastAsia="zh-CN"/>
        </w:rPr>
        <w:t>8.5</w:t>
      </w:r>
      <w:r w:rsidRPr="00E11EA5">
        <w:t>-1 shows the typical configuration for measuring path loss.</w:t>
      </w:r>
    </w:p>
    <w:p w14:paraId="47484AA5" w14:textId="77777777" w:rsidR="002C0EB9" w:rsidRPr="00E11EA5" w:rsidRDefault="002C0EB9" w:rsidP="002C0EB9">
      <w:pPr>
        <w:pStyle w:val="TH"/>
      </w:pPr>
      <w:r w:rsidRPr="00E11EA5">
        <w:rPr>
          <w:noProof/>
          <w:lang w:val="en-US" w:eastAsia="zh-CN"/>
        </w:rPr>
        <w:drawing>
          <wp:inline distT="0" distB="0" distL="0" distR="0" wp14:anchorId="5407F2A0" wp14:editId="4FF3BFB0">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3B6470C3" w14:textId="77777777" w:rsidR="002C0EB9" w:rsidRPr="00E11EA5" w:rsidRDefault="002C0EB9" w:rsidP="002C0EB9">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1746B3FF" w14:textId="77777777" w:rsidR="002C0EB9" w:rsidRPr="00E11EA5" w:rsidRDefault="002C0EB9" w:rsidP="002C0EB9">
      <w:r w:rsidRPr="00E11EA5">
        <w:lastRenderedPageBreak/>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0E73F83C" w14:textId="77777777" w:rsidR="002C0EB9" w:rsidRPr="00E11EA5" w:rsidRDefault="002C0EB9" w:rsidP="002C0EB9">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E11EA5">
        <w:instrText xml:space="preserve"> </w:instrText>
      </w:r>
      <w:r w:rsidRPr="00E11EA5">
        <w:fldChar w:fldCharType="separate"/>
      </w:r>
    </w:p>
    <w:p w14:paraId="1206CAED" w14:textId="77777777" w:rsidR="002C0EB9" w:rsidRPr="00E11EA5" w:rsidRDefault="002C0EB9" w:rsidP="002C0EB9">
      <w:pPr>
        <w:rPr>
          <w:rFonts w:eastAsia="MS Mincho"/>
        </w:rPr>
      </w:pPr>
      <w:r w:rsidRPr="00E11EA5">
        <w:rPr>
          <w:rFonts w:eastAsia="MS Mincho"/>
        </w:rPr>
        <w:fldChar w:fldCharType="end"/>
      </w:r>
      <w:r w:rsidRPr="00E11EA5">
        <w:rPr>
          <w:rFonts w:eastAsia="MS Mincho"/>
        </w:rPr>
        <w:t>so that:</w:t>
      </w:r>
    </w:p>
    <w:p w14:paraId="29A39142" w14:textId="77777777" w:rsidR="002C0EB9" w:rsidRPr="00E11EA5" w:rsidRDefault="002C0EB9" w:rsidP="002C0EB9">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w:t>
      </w:r>
    </w:p>
    <w:p w14:paraId="03085C6F" w14:textId="77777777" w:rsidR="002C0EB9" w:rsidRPr="00E11EA5" w:rsidRDefault="002C0EB9" w:rsidP="002C0EB9">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72CEBE6D" w14:textId="77777777" w:rsidR="002C0EB9" w:rsidRPr="00E11EA5" w:rsidRDefault="002C0EB9" w:rsidP="002C0EB9">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 P</w:t>
      </w:r>
      <w:r w:rsidRPr="00E11EA5">
        <w:rPr>
          <w:vertAlign w:val="subscript"/>
        </w:rPr>
        <w:t>rec</w:t>
      </w:r>
      <w:r w:rsidRPr="00E11EA5">
        <w:t>' - P</w:t>
      </w:r>
      <w:r w:rsidRPr="00E11EA5">
        <w:rPr>
          <w:vertAlign w:val="subscript"/>
        </w:rPr>
        <w:t>rec</w:t>
      </w:r>
    </w:p>
    <w:p w14:paraId="006C4CF9" w14:textId="77777777" w:rsidR="002C0EB9" w:rsidRPr="00E11EA5" w:rsidRDefault="002C0EB9" w:rsidP="002C0EB9">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55D189C1" w14:textId="77777777" w:rsidR="002C0EB9" w:rsidRPr="00E11EA5" w:rsidRDefault="002C0EB9" w:rsidP="002C0EB9">
      <w:pPr>
        <w:jc w:val="center"/>
      </w:pP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rsidRPr="00E11EA5">
        <w:t>' – P</w:t>
      </w:r>
      <w:r w:rsidRPr="00E11EA5">
        <w:rPr>
          <w:vertAlign w:val="subscript"/>
        </w:rPr>
        <w:t>rec</w:t>
      </w:r>
    </w:p>
    <w:p w14:paraId="629E8BC7" w14:textId="77777777" w:rsidR="002C0EB9" w:rsidRPr="00E11EA5" w:rsidRDefault="002C0EB9" w:rsidP="002C0EB9">
      <w:pPr>
        <w:pStyle w:val="Heading2"/>
        <w:ind w:left="576" w:hanging="576"/>
      </w:pPr>
      <w:bookmarkStart w:id="429" w:name="_Toc32332033"/>
      <w:bookmarkStart w:id="430" w:name="_Toc37429948"/>
      <w:bookmarkStart w:id="431" w:name="_Toc43739022"/>
      <w:bookmarkStart w:id="432" w:name="_Toc46346783"/>
      <w:r w:rsidRPr="00E11EA5">
        <w:rPr>
          <w:lang w:eastAsia="sv-SE"/>
        </w:rPr>
        <w:t>8.6</w:t>
      </w:r>
      <w:r w:rsidRPr="00E11EA5">
        <w:rPr>
          <w:lang w:eastAsia="sv-SE"/>
        </w:rPr>
        <w:tab/>
      </w:r>
      <w:r w:rsidRPr="00E11EA5">
        <w:rPr>
          <w:lang w:eastAsia="sv-SE"/>
        </w:rPr>
        <w:tab/>
      </w:r>
      <w:r w:rsidRPr="00E11EA5">
        <w:t>Plane Wave Synthesizer calibration</w:t>
      </w:r>
      <w:bookmarkEnd w:id="429"/>
      <w:bookmarkEnd w:id="430"/>
      <w:bookmarkEnd w:id="431"/>
      <w:bookmarkEnd w:id="432"/>
    </w:p>
    <w:p w14:paraId="77652E5A" w14:textId="77777777" w:rsidR="002C0EB9" w:rsidRPr="00E11EA5" w:rsidRDefault="002C0EB9" w:rsidP="002C0EB9">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 </w:t>
      </w:r>
    </w:p>
    <w:p w14:paraId="7FB02375" w14:textId="77777777" w:rsidR="002C0EB9" w:rsidRPr="00E11EA5" w:rsidRDefault="002C0EB9" w:rsidP="002C0EB9">
      <w:pPr>
        <w:pStyle w:val="TH"/>
      </w:pPr>
      <w:r w:rsidRPr="00E11EA5">
        <w:rPr>
          <w:noProof/>
          <w:lang w:val="en-US" w:eastAsia="zh-CN"/>
        </w:rPr>
        <w:drawing>
          <wp:inline distT="0" distB="0" distL="0" distR="0" wp14:anchorId="550D9B6D" wp14:editId="0610924C">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234D4DF2" w14:textId="77777777" w:rsidR="002C0EB9" w:rsidRPr="00E11EA5" w:rsidRDefault="002C0EB9" w:rsidP="002C0EB9">
      <w:pPr>
        <w:pStyle w:val="TF"/>
      </w:pPr>
      <w:r w:rsidRPr="00E11EA5">
        <w:t>Figure 8.6-1: Path loss calibration in PWS, TX requirements</w:t>
      </w:r>
    </w:p>
    <w:p w14:paraId="67B3FBED" w14:textId="77777777" w:rsidR="002C0EB9" w:rsidRPr="00E11EA5" w:rsidRDefault="002C0EB9" w:rsidP="002C0EB9">
      <w:pPr>
        <w:pStyle w:val="TH"/>
      </w:pPr>
      <w:r w:rsidRPr="00E11EA5">
        <w:rPr>
          <w:noProof/>
          <w:lang w:val="en-US" w:eastAsia="zh-CN"/>
        </w:rPr>
        <w:drawing>
          <wp:inline distT="0" distB="0" distL="0" distR="0" wp14:anchorId="44C91E17" wp14:editId="72941FD6">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ED4AA15" w14:textId="77777777" w:rsidR="002C0EB9" w:rsidRPr="00E11EA5" w:rsidRDefault="002C0EB9" w:rsidP="002C0EB9">
      <w:pPr>
        <w:pStyle w:val="TF"/>
      </w:pPr>
      <w:r w:rsidRPr="00E11EA5">
        <w:t>Figure 8.6-2: Path loss calibration in PWS, RX requirements</w:t>
      </w:r>
    </w:p>
    <w:p w14:paraId="3F8DD28D" w14:textId="77777777" w:rsidR="002C0EB9" w:rsidRPr="00E11EA5" w:rsidRDefault="002C0EB9" w:rsidP="002C0EB9">
      <w:pPr>
        <w:pStyle w:val="B1"/>
      </w:pPr>
      <w:r w:rsidRPr="00E11EA5">
        <w:t>1)</w:t>
      </w:r>
      <w:r w:rsidRPr="00E11EA5">
        <w:tab/>
        <w:t>Path loss calibration E</w:t>
      </w:r>
      <w:r w:rsidRPr="00E11EA5">
        <w:rPr>
          <w:rFonts w:ascii="Arial" w:hAnsi="Arial" w:cs="Arial"/>
          <w:szCs w:val="36"/>
        </w:rPr>
        <w:t>→</w:t>
      </w:r>
      <w:r w:rsidRPr="00E11EA5">
        <w:t>A:</w:t>
      </w:r>
    </w:p>
    <w:p w14:paraId="3ED34CDB" w14:textId="77777777" w:rsidR="002C0EB9" w:rsidRPr="00E11EA5" w:rsidRDefault="002C0EB9" w:rsidP="002C0EB9">
      <w:pPr>
        <w:pStyle w:val="B2"/>
      </w:pPr>
      <w:r w:rsidRPr="00E11EA5">
        <w:lastRenderedPageBreak/>
        <w:t>a)</w:t>
      </w:r>
      <w:r w:rsidRPr="00E11EA5">
        <w:tab/>
        <w:t>Measure SGH (or other calibrated reference antenna) reflection coefficient separately at the antenna's connector with a network analyzer (or equivalent measurement equipment) to obtain Γ</w:t>
      </w:r>
      <w:r w:rsidRPr="00E11EA5">
        <w:rPr>
          <w:vertAlign w:val="subscript"/>
        </w:rPr>
        <w:t>SGH</w:t>
      </w:r>
      <w:r w:rsidRPr="00E11EA5">
        <w:t>.</w:t>
      </w:r>
    </w:p>
    <w:p w14:paraId="4B383B09" w14:textId="77777777" w:rsidR="002C0EB9" w:rsidRPr="00E11EA5" w:rsidRDefault="002C0EB9" w:rsidP="002C0EB9">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73D9B11" w14:textId="77777777" w:rsidR="002C0EB9" w:rsidRPr="00E11EA5" w:rsidRDefault="002C0EB9" w:rsidP="002C0EB9">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2172AA01" w14:textId="77777777" w:rsidR="002C0EB9" w:rsidRPr="00E11EA5" w:rsidRDefault="002C0EB9" w:rsidP="002C0EB9">
      <w:pPr>
        <w:pStyle w:val="B30"/>
        <w:ind w:left="1136"/>
        <w:rPr>
          <w:iCs/>
        </w:rPr>
      </w:pP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46F09F23" w14:textId="77777777" w:rsidR="002C0EB9" w:rsidRPr="00E11EA5" w:rsidRDefault="002C0EB9" w:rsidP="002C0EB9">
      <w:pPr>
        <w:pStyle w:val="B1"/>
      </w:pPr>
      <w:r w:rsidRPr="00E11EA5">
        <w:t>2)</w:t>
      </w:r>
      <w:r w:rsidRPr="00E11EA5">
        <w:tab/>
        <w:t>Connect SGH and D↔E cable.</w:t>
      </w:r>
    </w:p>
    <w:p w14:paraId="1815D317" w14:textId="77777777" w:rsidR="002C0EB9" w:rsidRPr="00E11EA5" w:rsidRDefault="002C0EB9" w:rsidP="002C0EB9">
      <w:pPr>
        <w:pStyle w:val="B1"/>
      </w:pPr>
      <w:r w:rsidRPr="00E11EA5">
        <w:t>3)</w:t>
      </w:r>
      <w:r w:rsidRPr="00E11EA5">
        <w:tab/>
        <w:t>Measure path loss C</w:t>
      </w:r>
      <w:r w:rsidRPr="00E11EA5">
        <w:rPr>
          <w:rFonts w:ascii="Arial" w:hAnsi="Arial" w:cs="Arial"/>
          <w:szCs w:val="36"/>
        </w:rPr>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184FD6E0" w14:textId="77777777" w:rsidR="002C0EB9" w:rsidRPr="00E11EA5" w:rsidRDefault="002C0EB9" w:rsidP="002C0EB9">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49F307B9" w14:textId="77777777" w:rsidR="002C0EB9" w:rsidRPr="00E11EA5" w:rsidRDefault="002C0EB9" w:rsidP="002C0EB9">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7C0E77" w14:textId="77777777" w:rsidR="002C0EB9" w:rsidRPr="00E11EA5" w:rsidRDefault="002C0EB9" w:rsidP="002C0EB9"/>
    <w:p w14:paraId="31439EEF" w14:textId="77777777" w:rsidR="002C0EB9" w:rsidRPr="00E11EA5" w:rsidRDefault="002C0EB9" w:rsidP="002C0EB9">
      <w:pPr>
        <w:pStyle w:val="Heading2"/>
        <w:ind w:left="576" w:hanging="576"/>
      </w:pPr>
      <w:bookmarkStart w:id="433" w:name="_Toc37429949"/>
      <w:bookmarkStart w:id="434" w:name="_Toc43739023"/>
      <w:bookmarkStart w:id="435" w:name="_Toc46346784"/>
      <w:r w:rsidRPr="00E11EA5">
        <w:rPr>
          <w:lang w:eastAsia="sv-SE"/>
        </w:rPr>
        <w:t>8.7</w:t>
      </w:r>
      <w:r w:rsidRPr="00E11EA5">
        <w:rPr>
          <w:lang w:eastAsia="sv-SE"/>
        </w:rPr>
        <w:tab/>
      </w:r>
      <w:r w:rsidRPr="00E11EA5">
        <w:rPr>
          <w:lang w:eastAsia="sv-SE"/>
        </w:rPr>
        <w:tab/>
      </w:r>
      <w:r w:rsidRPr="00E11EA5">
        <w:t>General chamber calibration</w:t>
      </w:r>
      <w:bookmarkEnd w:id="433"/>
      <w:bookmarkEnd w:id="434"/>
      <w:bookmarkEnd w:id="435"/>
      <w:r w:rsidRPr="00E11EA5">
        <w:t xml:space="preserve"> </w:t>
      </w:r>
    </w:p>
    <w:p w14:paraId="0A34F70B" w14:textId="77777777" w:rsidR="002C0EB9" w:rsidRPr="00E11EA5" w:rsidRDefault="002C0EB9" w:rsidP="002C0EB9">
      <w:pPr>
        <w:rPr>
          <w:lang w:eastAsia="zh-CN"/>
        </w:rPr>
      </w:pPr>
      <w:r w:rsidRPr="00E11EA5">
        <w:rPr>
          <w:lang w:eastAsia="zh-CN"/>
        </w:rPr>
        <w:t xml:space="preserve">The OTA path of the general chamber is calibrated according to its chamber type using the methodology in clause 8.2 to 8.6. </w:t>
      </w:r>
    </w:p>
    <w:p w14:paraId="2CF607A9" w14:textId="77777777" w:rsidR="002C0EB9" w:rsidRPr="00E11EA5" w:rsidRDefault="002C0EB9" w:rsidP="002C0EB9">
      <w:pPr>
        <w:jc w:val="center"/>
        <w:rPr>
          <w:lang w:eastAsia="zh-CN"/>
        </w:rPr>
      </w:pPr>
      <w:r w:rsidRPr="00E11EA5">
        <w:rPr>
          <w:noProof/>
          <w:lang w:val="en-US" w:eastAsia="zh-CN"/>
        </w:rPr>
        <w:drawing>
          <wp:inline distT="0" distB="0" distL="0" distR="0" wp14:anchorId="37963986" wp14:editId="192988FF">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7590ADBE" w14:textId="77777777" w:rsidR="002C0EB9" w:rsidRPr="00E11EA5" w:rsidRDefault="002C0EB9" w:rsidP="002C0EB9">
      <w:pPr>
        <w:pStyle w:val="TF"/>
        <w:rPr>
          <w:lang w:eastAsia="sv-SE"/>
        </w:rPr>
      </w:pPr>
      <w:r w:rsidRPr="00E11EA5">
        <w:rPr>
          <w:lang w:eastAsia="sv-SE"/>
        </w:rPr>
        <w:t xml:space="preserve">Figure 8.7-1: General chamber test system set up diagram for co-location TX OFF and co-location emissions </w:t>
      </w:r>
    </w:p>
    <w:p w14:paraId="4A663993" w14:textId="77777777" w:rsidR="002C0EB9" w:rsidRPr="00E11EA5" w:rsidRDefault="002C0EB9" w:rsidP="002C0EB9">
      <w:pPr>
        <w:jc w:val="center"/>
        <w:rPr>
          <w:lang w:eastAsia="zh-CN"/>
        </w:rPr>
      </w:pPr>
      <w:r w:rsidRPr="00E11EA5">
        <w:rPr>
          <w:rFonts w:hint="eastAsia"/>
          <w:noProof/>
          <w:lang w:val="en-US" w:eastAsia="zh-CN"/>
        </w:rPr>
        <w:lastRenderedPageBreak/>
        <w:drawing>
          <wp:inline distT="0" distB="0" distL="0" distR="0" wp14:anchorId="697964C4" wp14:editId="711BB401">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4EBB9771" w14:textId="77777777" w:rsidR="002C0EB9" w:rsidRPr="00E11EA5" w:rsidRDefault="002C0EB9" w:rsidP="002C0EB9">
      <w:pPr>
        <w:pStyle w:val="TF"/>
        <w:rPr>
          <w:lang w:eastAsia="sv-SE"/>
        </w:rPr>
      </w:pPr>
      <w:r w:rsidRPr="00E11EA5">
        <w:rPr>
          <w:lang w:eastAsia="sv-SE"/>
        </w:rPr>
        <w:t>Figure 8.7-2: General chamber test system set up diagram for co-location TX IMD</w:t>
      </w:r>
    </w:p>
    <w:p w14:paraId="0DAD9821" w14:textId="77777777" w:rsidR="002C0EB9" w:rsidRPr="00E11EA5" w:rsidRDefault="002C0EB9" w:rsidP="002C0EB9">
      <w:pPr>
        <w:jc w:val="center"/>
        <w:rPr>
          <w:lang w:eastAsia="zh-CN"/>
        </w:rPr>
      </w:pPr>
    </w:p>
    <w:p w14:paraId="57B1E7CE" w14:textId="77777777" w:rsidR="002C0EB9" w:rsidRPr="00E11EA5" w:rsidRDefault="002C0EB9" w:rsidP="002C0EB9">
      <w:pPr>
        <w:rPr>
          <w:lang w:eastAsia="zh-CN"/>
        </w:rPr>
      </w:pPr>
      <w:r w:rsidRPr="00E11EA5">
        <w:rPr>
          <w:lang w:eastAsia="zh-CN"/>
        </w:rPr>
        <w:t>The CLTA path is calibrated as follows:</w:t>
      </w:r>
    </w:p>
    <w:p w14:paraId="5F169E0E" w14:textId="77777777" w:rsidR="002C0EB9" w:rsidRPr="00E11EA5" w:rsidRDefault="002C0EB9" w:rsidP="002C0EB9">
      <w:pPr>
        <w:pStyle w:val="B1"/>
      </w:pPr>
      <w:r w:rsidRPr="00E11EA5">
        <w:t>1)</w:t>
      </w:r>
      <w:r w:rsidRPr="00E11EA5">
        <w:tab/>
        <w:t>Cable and matching loss calibration for CLTA for each polarization supported by the CLTA</w:t>
      </w:r>
    </w:p>
    <w:p w14:paraId="01BA5F39" w14:textId="77777777" w:rsidR="002C0EB9" w:rsidRPr="00E11EA5" w:rsidRDefault="002C0EB9" w:rsidP="002C0EB9">
      <w:pPr>
        <w:pStyle w:val="B30"/>
      </w:pPr>
      <w:r w:rsidRPr="00E11EA5">
        <w:t>a)</w:t>
      </w:r>
      <w:r w:rsidRPr="00E11EA5">
        <w:tab/>
        <w:t>Measure CLTA reflection coefficient separately at the antenna's connector with a network analyser (or equivalent measurement equipment) to obtain Γ</w:t>
      </w:r>
      <w:r w:rsidRPr="00E11EA5">
        <w:rPr>
          <w:vertAlign w:val="subscript"/>
        </w:rPr>
        <w:t>ANT</w:t>
      </w:r>
      <w:r w:rsidRPr="00E11EA5">
        <w:t>.</w:t>
      </w:r>
    </w:p>
    <w:p w14:paraId="65E3C2E7" w14:textId="77777777" w:rsidR="002C0EB9" w:rsidRPr="00E11EA5" w:rsidRDefault="002C0EB9" w:rsidP="002C0EB9">
      <w:pPr>
        <w:pStyle w:val="B30"/>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6DB916C5" w14:textId="77777777" w:rsidR="002C0EB9" w:rsidRPr="00E11EA5" w:rsidRDefault="002C0EB9" w:rsidP="002C0EB9">
      <w:pPr>
        <w:pStyle w:val="B30"/>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 xml:space="preserve">using the following equating </w:t>
      </w:r>
    </w:p>
    <w:p w14:paraId="70AB8843" w14:textId="77777777" w:rsidR="002C0EB9" w:rsidRPr="00E11EA5" w:rsidRDefault="002C0EB9" w:rsidP="002C0EB9">
      <w:pPr>
        <w:pStyle w:val="B4"/>
        <w:rPr>
          <w:rFonts w:eastAsia="Batang"/>
          <w:lang w:eastAsia="ko-KR"/>
        </w:rPr>
      </w:pP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7F97668D" w14:textId="77777777" w:rsidR="002C0EB9" w:rsidRPr="00E11EA5" w:rsidRDefault="002C0EB9" w:rsidP="002C0EB9">
      <w:r w:rsidRPr="00E11EA5">
        <w:br w:type="page"/>
      </w:r>
      <w:bookmarkStart w:id="436" w:name="_Toc32332034"/>
    </w:p>
    <w:p w14:paraId="6E4624EF" w14:textId="77777777" w:rsidR="002C0EB9" w:rsidRPr="00E11EA5" w:rsidRDefault="002C0EB9" w:rsidP="002C0EB9">
      <w:pPr>
        <w:pStyle w:val="Heading2"/>
        <w:ind w:left="576" w:hanging="576"/>
      </w:pPr>
      <w:bookmarkStart w:id="437" w:name="_Toc37429950"/>
      <w:bookmarkStart w:id="438" w:name="_Toc43739024"/>
      <w:bookmarkStart w:id="439" w:name="_Toc46346785"/>
      <w:r w:rsidRPr="00E11EA5">
        <w:rPr>
          <w:lang w:eastAsia="sv-SE"/>
        </w:rPr>
        <w:lastRenderedPageBreak/>
        <w:t>8.8</w:t>
      </w:r>
      <w:r w:rsidRPr="00E11EA5">
        <w:rPr>
          <w:lang w:eastAsia="sv-SE"/>
        </w:rPr>
        <w:tab/>
      </w:r>
      <w:r w:rsidRPr="00E11EA5">
        <w:rPr>
          <w:lang w:eastAsia="sv-SE"/>
        </w:rPr>
        <w:tab/>
      </w:r>
      <w:r w:rsidRPr="00E11EA5">
        <w:t>Reverberation chamber calibration</w:t>
      </w:r>
      <w:bookmarkEnd w:id="436"/>
      <w:bookmarkEnd w:id="437"/>
      <w:bookmarkEnd w:id="438"/>
      <w:bookmarkEnd w:id="439"/>
    </w:p>
    <w:p w14:paraId="1403CC74" w14:textId="77777777" w:rsidR="002C0EB9" w:rsidRPr="00E11EA5" w:rsidRDefault="002C0EB9" w:rsidP="002C0EB9">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0C739B5" w14:textId="77777777" w:rsidR="002C0EB9" w:rsidRPr="00E11EA5" w:rsidRDefault="002C0EB9" w:rsidP="002C0EB9">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97095DC">
          <v:shape id="_x0000_i1065" type="#_x0000_t75" style="width:43.5pt;height:21.75pt" o:ole="">
            <v:imagedata r:id="rId151" o:title=""/>
          </v:shape>
          <o:OLEObject Type="Embed" ProgID="Equation.DSMT4" ShapeID="_x0000_i1065" DrawAspect="Content" ObjectID="_1661187950" r:id="rId152"/>
        </w:object>
      </w:r>
      <w:r w:rsidRPr="00E11EA5">
        <w:fldChar w:fldCharType="begin"/>
      </w:r>
      <w:r w:rsidRPr="00E11EA5">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5FDBE1B" w14:textId="77777777" w:rsidR="002C0EB9" w:rsidRPr="00E11EA5" w:rsidRDefault="002C0EB9" w:rsidP="002C0EB9">
      <w:pPr>
        <w:pStyle w:val="TH"/>
        <w:rPr>
          <w:noProof/>
        </w:rPr>
      </w:pPr>
      <w:r w:rsidRPr="00E11EA5">
        <w:rPr>
          <w:noProof/>
          <w:lang w:val="en-US" w:eastAsia="zh-CN"/>
        </w:rPr>
        <w:drawing>
          <wp:inline distT="0" distB="0" distL="0" distR="0" wp14:anchorId="4ED56D6B" wp14:editId="6CD380CE">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E11EA5">
        <w:rPr>
          <w:noProof/>
          <w:lang w:val="en-US" w:eastAsia="zh-CN"/>
        </w:rPr>
        <w:drawing>
          <wp:inline distT="0" distB="0" distL="0" distR="0" wp14:anchorId="09013E00" wp14:editId="0FB42D7E">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E11EA5">
        <w:rPr>
          <w:noProof/>
          <w:lang w:val="en-US" w:eastAsia="zh-CN"/>
        </w:rPr>
        <w:drawing>
          <wp:inline distT="0" distB="0" distL="0" distR="0" wp14:anchorId="0E41E3B0" wp14:editId="10C89129">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272D446" w14:textId="77777777" w:rsidR="002C0EB9" w:rsidRPr="00E11EA5" w:rsidRDefault="002C0EB9" w:rsidP="002C0EB9">
      <w:pPr>
        <w:pStyle w:val="TH"/>
      </w:pPr>
      <w:r w:rsidRPr="00E11EA5">
        <w:rPr>
          <w:b w:val="0"/>
        </w:rPr>
        <w:t>(a)</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(b)</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(c)</w:t>
      </w:r>
    </w:p>
    <w:p w14:paraId="5A463953" w14:textId="77777777" w:rsidR="002C0EB9" w:rsidRPr="00E11EA5" w:rsidRDefault="002C0EB9" w:rsidP="002C0EB9">
      <w:pPr>
        <w:pStyle w:val="TF"/>
      </w:pPr>
      <w:r w:rsidRPr="00E11EA5">
        <w:t>Figure 8.8-1:</w:t>
      </w:r>
      <w:r w:rsidRPr="00E11EA5">
        <w:tab/>
        <w:t>The procedure for TRP measurements uses three consecutive setups: (a) Reference measurement, (b) ambient noise measurement (b), and (c) TRP measurement. The blue dots indicate the measurement planes</w:t>
      </w:r>
    </w:p>
    <w:p w14:paraId="53121252" w14:textId="77777777" w:rsidR="002C0EB9" w:rsidRPr="00E11EA5" w:rsidRDefault="002C0EB9" w:rsidP="002C0EB9">
      <w:r w:rsidRPr="00E11EA5">
        <w:t>Calibration procedure:</w:t>
      </w:r>
    </w:p>
    <w:p w14:paraId="7755C693" w14:textId="77777777" w:rsidR="002C0EB9" w:rsidRPr="00E11EA5" w:rsidRDefault="002C0EB9" w:rsidP="002C0EB9">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30B00019" w14:textId="77777777" w:rsidR="002C0EB9" w:rsidRPr="00E11EA5" w:rsidRDefault="002C0EB9" w:rsidP="002C0EB9">
      <w:pPr>
        <w:pStyle w:val="B1"/>
      </w:pPr>
      <w:r w:rsidRPr="00E11EA5">
        <w:t>2)</w:t>
      </w:r>
      <w:r w:rsidRPr="00E11EA5">
        <w:tab/>
        <w:t>Set the stirrers and turntables in the mode of operation used in the chamber characterization.</w:t>
      </w:r>
    </w:p>
    <w:p w14:paraId="6B007AF3" w14:textId="77777777" w:rsidR="002C0EB9" w:rsidRPr="00E11EA5" w:rsidRDefault="002C0EB9" w:rsidP="002C0EB9">
      <w:pPr>
        <w:pStyle w:val="B1"/>
      </w:pPr>
      <w:r w:rsidRPr="00E11EA5">
        <w:t>3)</w:t>
      </w:r>
      <w:r w:rsidRPr="00E11EA5">
        <w:tab/>
        <w:t>Set the sampling rate as in the chamber characterization.</w:t>
      </w:r>
    </w:p>
    <w:p w14:paraId="0C799B24" w14:textId="77777777" w:rsidR="002C0EB9" w:rsidRPr="00E11EA5" w:rsidRDefault="002C0EB9" w:rsidP="002C0EB9">
      <w:pPr>
        <w:pStyle w:val="B1"/>
      </w:pPr>
      <w:r w:rsidRPr="00E11EA5">
        <w:t>4)</w:t>
      </w:r>
      <w:r w:rsidRPr="00E11EA5">
        <w:tab/>
        <w:t>Connect the REF TX ant and the RX antenna with a calibrated Network analyser (NA).</w:t>
      </w:r>
    </w:p>
    <w:p w14:paraId="3041660E" w14:textId="77777777" w:rsidR="002C0EB9" w:rsidRPr="00E11EA5" w:rsidRDefault="002C0EB9" w:rsidP="002C0EB9">
      <w:pPr>
        <w:pStyle w:val="B1"/>
      </w:pPr>
      <w:r w:rsidRPr="00E11EA5">
        <w:t>5)</w:t>
      </w:r>
      <w:r w:rsidRPr="00E11EA5">
        <w:tab/>
        <w:t xml:space="preserve">Measure the scattering parameters or received power over a complete stirring cycle for each frequency of interest and for each position and orientation. </w:t>
      </w:r>
    </w:p>
    <w:p w14:paraId="57F506D8" w14:textId="77777777" w:rsidR="002C0EB9" w:rsidRPr="00E11EA5" w:rsidRDefault="002C0EB9" w:rsidP="002C0EB9">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E11EA5">
        <w:instrText xml:space="preserve"> </w:instrText>
      </w:r>
      <w:r w:rsidRPr="00E11EA5">
        <w:fldChar w:fldCharType="end"/>
      </w:r>
      <w:r w:rsidRPr="00E11EA5">
        <w:rPr>
          <w:lang w:eastAsia="zh-CN"/>
        </w:rPr>
        <w:t>.</w:t>
      </w:r>
    </w:p>
    <w:p w14:paraId="6E146B8D" w14:textId="77777777" w:rsidR="002C0EB9" w:rsidRPr="00E11EA5" w:rsidRDefault="002C0EB9" w:rsidP="002C0EB9">
      <w:pPr>
        <w:spacing w:after="0"/>
        <w:ind w:firstLine="284"/>
        <w:rPr>
          <w:i/>
          <w:color w:val="0000FF"/>
          <w:lang w:val="en-US"/>
        </w:rPr>
      </w:pPr>
      <w:r w:rsidRPr="00E11EA5">
        <w:t>7)</w:t>
      </w:r>
      <w:r w:rsidRPr="00E11EA5">
        <w:tab/>
        <w:t>Calculate the mis-match efficiency, M</w:t>
      </w:r>
      <w:r w:rsidRPr="00E11EA5">
        <w:rPr>
          <w:vertAlign w:val="subscript"/>
        </w:rPr>
        <w:t>1</w:t>
      </w:r>
      <w:r w:rsidRPr="00E11EA5">
        <w:rPr>
          <w:vertAlign w:val="superscript"/>
        </w:rPr>
        <w:t>(r)</w:t>
      </w:r>
      <w:r w:rsidRPr="00E11EA5">
        <w:t>.</w:t>
      </w:r>
    </w:p>
    <w:p w14:paraId="206EED52" w14:textId="77777777" w:rsidR="002C0EB9" w:rsidRPr="00E11EA5" w:rsidRDefault="002C0EB9" w:rsidP="002C0EB9">
      <w:pPr>
        <w:spacing w:after="0"/>
        <w:rPr>
          <w:rFonts w:ascii="Arial" w:hAnsi="Arial"/>
          <w:sz w:val="36"/>
        </w:rPr>
      </w:pPr>
      <w:r w:rsidRPr="00E11EA5">
        <w:br w:type="page"/>
      </w:r>
    </w:p>
    <w:p w14:paraId="5A93283F" w14:textId="77777777" w:rsidR="002C0EB9" w:rsidRPr="00E11EA5" w:rsidRDefault="002C0EB9" w:rsidP="002C0EB9">
      <w:pPr>
        <w:pStyle w:val="Heading1"/>
      </w:pPr>
      <w:bookmarkStart w:id="440" w:name="_Toc37429951"/>
      <w:bookmarkStart w:id="441" w:name="_Toc43739025"/>
      <w:bookmarkStart w:id="442" w:name="_Toc46346786"/>
      <w:r w:rsidRPr="00E11EA5">
        <w:lastRenderedPageBreak/>
        <w:t>9</w:t>
      </w:r>
      <w:r w:rsidRPr="00E11EA5">
        <w:tab/>
        <w:t>TX directional requirements</w:t>
      </w:r>
      <w:bookmarkEnd w:id="440"/>
      <w:bookmarkEnd w:id="441"/>
      <w:bookmarkEnd w:id="442"/>
    </w:p>
    <w:p w14:paraId="5A7BE156" w14:textId="77777777" w:rsidR="002C0EB9" w:rsidRPr="00E11EA5" w:rsidRDefault="002C0EB9" w:rsidP="002C0EB9">
      <w:pPr>
        <w:pStyle w:val="Heading2"/>
        <w:ind w:left="0" w:firstLine="0"/>
        <w:rPr>
          <w:lang w:eastAsia="en-CA"/>
        </w:rPr>
      </w:pPr>
      <w:bookmarkStart w:id="443" w:name="_Toc21086241"/>
      <w:bookmarkStart w:id="444" w:name="_Toc29768677"/>
      <w:bookmarkStart w:id="445" w:name="_Toc32332036"/>
      <w:bookmarkStart w:id="446" w:name="_Toc37429952"/>
      <w:bookmarkStart w:id="447" w:name="_Toc43739026"/>
      <w:bookmarkStart w:id="448" w:name="_Toc46346787"/>
      <w:r w:rsidRPr="00E11EA5">
        <w:rPr>
          <w:lang w:eastAsia="en-CA"/>
        </w:rPr>
        <w:t>9.1</w:t>
      </w:r>
      <w:r w:rsidRPr="00E11EA5">
        <w:rPr>
          <w:lang w:eastAsia="en-CA"/>
        </w:rPr>
        <w:tab/>
      </w:r>
      <w:r w:rsidRPr="00E11EA5">
        <w:rPr>
          <w:lang w:eastAsia="en-CA"/>
        </w:rPr>
        <w:tab/>
        <w:t>General</w:t>
      </w:r>
      <w:bookmarkEnd w:id="443"/>
      <w:bookmarkEnd w:id="444"/>
      <w:bookmarkEnd w:id="445"/>
      <w:bookmarkEnd w:id="446"/>
      <w:bookmarkEnd w:id="447"/>
      <w:bookmarkEnd w:id="448"/>
    </w:p>
    <w:p w14:paraId="5D808206" w14:textId="77777777" w:rsidR="002C0EB9" w:rsidRPr="00E11EA5" w:rsidRDefault="002C0EB9" w:rsidP="002C0EB9">
      <w:pPr>
        <w:rPr>
          <w:lang w:eastAsia="en-CA"/>
        </w:rPr>
      </w:pPr>
      <w:r w:rsidRPr="00E11EA5">
        <w:rPr>
          <w:lang w:val="en-US" w:eastAsia="zh-CN"/>
        </w:rPr>
        <w:t>Most TX directional requirements require demodulation of the transmitted signal using the “</w:t>
      </w:r>
      <w:r w:rsidRPr="00E11EA5">
        <w:rPr>
          <w:lang w:eastAsia="en-CA"/>
        </w:rPr>
        <w:t xml:space="preserve">global in-channel TX test” as described e.g. in annex L of TS 38.141-2 [6] for NR. </w:t>
      </w:r>
    </w:p>
    <w:p w14:paraId="2608FB98" w14:textId="77777777" w:rsidR="002C0EB9" w:rsidRPr="00E11EA5" w:rsidRDefault="002C0EB9" w:rsidP="002C0EB9">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41A8C0C6" w14:textId="77777777" w:rsidR="002C0EB9" w:rsidRPr="00E11EA5" w:rsidRDefault="002C0EB9" w:rsidP="002C0EB9">
      <w:pPr>
        <w:rPr>
          <w:lang w:eastAsia="en-CA"/>
        </w:rPr>
      </w:pPr>
      <w:r w:rsidRPr="00E11EA5">
        <w:rPr>
          <w:lang w:eastAsia="en-CA"/>
        </w:rPr>
        <w:t>Some requirements are differential and hence many of the calibration and OTA measurement uncertainties may cancel. These are investigated on a case by case basis.</w:t>
      </w:r>
    </w:p>
    <w:p w14:paraId="01F83B82" w14:textId="77777777" w:rsidR="002C0EB9" w:rsidRPr="00E11EA5" w:rsidRDefault="002C0EB9" w:rsidP="002C0EB9">
      <w:pPr>
        <w:pStyle w:val="NO"/>
        <w:rPr>
          <w:lang w:eastAsia="en-CA"/>
        </w:rPr>
      </w:pPr>
      <w:r w:rsidRPr="00E11EA5">
        <w:rPr>
          <w:lang w:eastAsia="en-CA"/>
        </w:rPr>
        <w:t>NOTE 1:</w:t>
      </w:r>
      <w:r w:rsidRPr="00E11EA5">
        <w:rPr>
          <w:lang w:val="en-US"/>
        </w:rPr>
        <w:t xml:space="preserve"> </w:t>
      </w:r>
      <w:r w:rsidRPr="00E11EA5">
        <w:rPr>
          <w:lang w:val="en-US"/>
        </w:rPr>
        <w:tab/>
      </w:r>
      <w:r w:rsidRPr="00E11EA5">
        <w:rPr>
          <w:lang w:eastAsia="en-CA"/>
        </w:rPr>
        <w:t xml:space="preserve">All the calibration and test procedures are valid for FR1 as well as FR2, unless otherwise stated. </w:t>
      </w:r>
    </w:p>
    <w:p w14:paraId="2B0F99F5" w14:textId="77777777" w:rsidR="002C0EB9" w:rsidRPr="00E11EA5" w:rsidRDefault="002C0EB9" w:rsidP="002C0EB9">
      <w:pPr>
        <w:pStyle w:val="NO"/>
        <w:rPr>
          <w:lang w:eastAsia="en-CA"/>
        </w:rPr>
      </w:pPr>
      <w:r w:rsidRPr="00E11EA5">
        <w:rPr>
          <w:lang w:eastAsia="en-CA"/>
        </w:rPr>
        <w:t>NOTE 2:</w:t>
      </w:r>
      <w:r w:rsidRPr="00E11EA5">
        <w:rPr>
          <w:lang w:val="en-US"/>
        </w:rPr>
        <w:t xml:space="preserve"> </w:t>
      </w:r>
      <w:r w:rsidRPr="00E11EA5">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10921A89" w14:textId="77777777" w:rsidR="002C0EB9" w:rsidRPr="00E11EA5" w:rsidRDefault="002C0EB9" w:rsidP="002C0EB9">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5010ABAC" w14:textId="77777777" w:rsidR="002C0EB9" w:rsidRPr="00E11EA5" w:rsidRDefault="002C0EB9" w:rsidP="002C0EB9">
      <w:pPr>
        <w:pStyle w:val="Heading2"/>
        <w:ind w:left="576" w:hanging="576"/>
      </w:pPr>
      <w:bookmarkStart w:id="449" w:name="_Toc21086242"/>
      <w:bookmarkStart w:id="450" w:name="_Toc29768678"/>
      <w:bookmarkStart w:id="451" w:name="_Toc32332037"/>
      <w:bookmarkStart w:id="452" w:name="_Toc37429953"/>
      <w:bookmarkStart w:id="453" w:name="_Toc43739027"/>
      <w:bookmarkStart w:id="454" w:name="_Toc46346788"/>
      <w:r w:rsidRPr="00E11EA5">
        <w:t>9.2</w:t>
      </w:r>
      <w:r w:rsidRPr="00E11EA5">
        <w:tab/>
      </w:r>
      <w:r w:rsidRPr="00E11EA5">
        <w:tab/>
        <w:t>EIRP accuracy</w:t>
      </w:r>
      <w:bookmarkEnd w:id="449"/>
      <w:bookmarkEnd w:id="450"/>
      <w:r w:rsidRPr="00E11EA5">
        <w:t>, Normal test conditions</w:t>
      </w:r>
      <w:bookmarkEnd w:id="451"/>
      <w:bookmarkEnd w:id="452"/>
      <w:bookmarkEnd w:id="453"/>
      <w:bookmarkEnd w:id="454"/>
    </w:p>
    <w:p w14:paraId="2A96BE47" w14:textId="77777777" w:rsidR="002C0EB9" w:rsidRPr="00E11EA5" w:rsidRDefault="002C0EB9" w:rsidP="002C0EB9">
      <w:pPr>
        <w:pStyle w:val="Heading3"/>
      </w:pPr>
      <w:bookmarkStart w:id="455" w:name="_Toc21086243"/>
      <w:bookmarkStart w:id="456" w:name="_Toc29768679"/>
      <w:bookmarkStart w:id="457" w:name="_Toc32332038"/>
      <w:bookmarkStart w:id="458" w:name="_Toc37429954"/>
      <w:bookmarkStart w:id="459" w:name="_Toc43739028"/>
      <w:bookmarkStart w:id="460" w:name="_Toc46346789"/>
      <w:r w:rsidRPr="00E11EA5">
        <w:t>9.2.1</w:t>
      </w:r>
      <w:r w:rsidRPr="00E11EA5">
        <w:tab/>
      </w:r>
      <w:r w:rsidRPr="00E11EA5">
        <w:tab/>
        <w:t>General</w:t>
      </w:r>
      <w:bookmarkEnd w:id="455"/>
      <w:bookmarkEnd w:id="456"/>
      <w:bookmarkEnd w:id="457"/>
      <w:bookmarkEnd w:id="458"/>
      <w:bookmarkEnd w:id="459"/>
      <w:bookmarkEnd w:id="460"/>
    </w:p>
    <w:p w14:paraId="740E66A2" w14:textId="77777777" w:rsidR="002C0EB9" w:rsidRPr="00E11EA5" w:rsidRDefault="002C0EB9" w:rsidP="002C0EB9">
      <w:pPr>
        <w:rPr>
          <w:lang w:val="en-US"/>
        </w:rPr>
      </w:pPr>
      <w:r w:rsidRPr="00E11EA5">
        <w:rPr>
          <w:lang w:val="en-US"/>
        </w:rPr>
        <w:t xml:space="preserve">Clause 9.2 captures MU and TT values derivation for the EIRP accuracy directional requirement in Normal test conditions. </w:t>
      </w:r>
    </w:p>
    <w:p w14:paraId="67844192" w14:textId="77777777" w:rsidR="002C0EB9" w:rsidRPr="00E11EA5" w:rsidRDefault="002C0EB9" w:rsidP="002C0EB9">
      <w:pPr>
        <w:rPr>
          <w:lang w:val="en-US"/>
        </w:rPr>
      </w:pPr>
      <w:r w:rsidRPr="00E11EA5">
        <w:rPr>
          <w:lang w:val="en-US"/>
        </w:rPr>
        <w:t xml:space="preserve">For the MU and TT values derivation for the EIRP accuracy in Extreme test conditions, refer to clause 9.3.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57D46D75" w14:textId="77777777" w:rsidR="002C0EB9" w:rsidRPr="00E11EA5" w:rsidRDefault="002C0EB9" w:rsidP="002C0EB9">
      <w:pPr>
        <w:pStyle w:val="Heading3"/>
      </w:pPr>
      <w:bookmarkStart w:id="461" w:name="_Toc32332039"/>
      <w:bookmarkStart w:id="462" w:name="_Toc37429955"/>
      <w:bookmarkStart w:id="463" w:name="_Toc43739029"/>
      <w:bookmarkStart w:id="464" w:name="_Toc46346790"/>
      <w:r w:rsidRPr="00E11EA5">
        <w:t>9.2.2</w:t>
      </w:r>
      <w:r w:rsidRPr="00E11EA5">
        <w:tab/>
      </w:r>
      <w:r w:rsidRPr="00E11EA5">
        <w:tab/>
      </w:r>
      <w:r w:rsidRPr="00E11EA5">
        <w:rPr>
          <w:lang w:eastAsia="sv-SE"/>
        </w:rPr>
        <w:t>Indoor Anechoic Chamber</w:t>
      </w:r>
      <w:bookmarkEnd w:id="461"/>
      <w:bookmarkEnd w:id="462"/>
      <w:bookmarkEnd w:id="463"/>
      <w:bookmarkEnd w:id="464"/>
    </w:p>
    <w:p w14:paraId="0B77FF2B" w14:textId="77777777" w:rsidR="002C0EB9" w:rsidRPr="00E11EA5" w:rsidRDefault="002C0EB9" w:rsidP="002C0EB9">
      <w:pPr>
        <w:pStyle w:val="Heading4"/>
        <w:rPr>
          <w:lang w:eastAsia="sv-SE"/>
        </w:rPr>
      </w:pPr>
      <w:bookmarkStart w:id="465" w:name="_Toc32332040"/>
      <w:bookmarkStart w:id="466" w:name="_Toc37429956"/>
      <w:bookmarkStart w:id="467" w:name="_Toc43739030"/>
      <w:bookmarkStart w:id="468" w:name="_Toc46346791"/>
      <w:bookmarkStart w:id="469" w:name="_Toc21086244"/>
      <w:bookmarkStart w:id="470" w:name="_Toc29768680"/>
      <w:r w:rsidRPr="00E11EA5">
        <w:rPr>
          <w:lang w:eastAsia="sv-SE"/>
        </w:rPr>
        <w:t>9.2.</w:t>
      </w:r>
      <w:r w:rsidRPr="00E11EA5">
        <w:rPr>
          <w:lang w:eastAsia="ja-JP"/>
        </w:rPr>
        <w:t>2</w:t>
      </w:r>
      <w:r w:rsidRPr="00E11EA5">
        <w:rPr>
          <w:lang w:eastAsia="sv-SE"/>
        </w:rPr>
        <w:t>.1</w:t>
      </w:r>
      <w:r w:rsidRPr="00E11EA5">
        <w:rPr>
          <w:lang w:eastAsia="sv-SE"/>
        </w:rPr>
        <w:tab/>
        <w:t>Measurement system description</w:t>
      </w:r>
      <w:bookmarkEnd w:id="465"/>
      <w:bookmarkEnd w:id="466"/>
      <w:bookmarkEnd w:id="467"/>
      <w:bookmarkEnd w:id="468"/>
    </w:p>
    <w:p w14:paraId="1584CA0C" w14:textId="77777777" w:rsidR="002C0EB9" w:rsidRPr="00E11EA5" w:rsidRDefault="002C0EB9" w:rsidP="002C0EB9">
      <w:pPr>
        <w:rPr>
          <w:lang w:eastAsia="sv-SE"/>
        </w:rPr>
      </w:pPr>
      <w:r w:rsidRPr="00E11EA5">
        <w:t xml:space="preserve">Measurement system description is captured in clause 7.2.1. </w:t>
      </w:r>
    </w:p>
    <w:p w14:paraId="2247F565" w14:textId="77777777" w:rsidR="002C0EB9" w:rsidRPr="00E11EA5" w:rsidRDefault="002C0EB9" w:rsidP="002C0EB9">
      <w:pPr>
        <w:pStyle w:val="Heading4"/>
        <w:rPr>
          <w:lang w:eastAsia="sv-SE"/>
        </w:rPr>
      </w:pPr>
      <w:bookmarkStart w:id="471" w:name="_Toc32332041"/>
      <w:bookmarkStart w:id="472" w:name="_Toc37429957"/>
      <w:bookmarkStart w:id="473" w:name="_Toc43739031"/>
      <w:bookmarkStart w:id="474" w:name="_Toc46346792"/>
      <w:r w:rsidRPr="00E11EA5">
        <w:rPr>
          <w:lang w:eastAsia="sv-SE"/>
        </w:rPr>
        <w:t>9.2.</w:t>
      </w:r>
      <w:r w:rsidRPr="00E11EA5">
        <w:rPr>
          <w:lang w:eastAsia="ja-JP"/>
        </w:rPr>
        <w:t>2</w:t>
      </w:r>
      <w:r w:rsidRPr="00E11EA5">
        <w:rPr>
          <w:lang w:eastAsia="sv-SE"/>
        </w:rPr>
        <w:t xml:space="preserve">.2 </w:t>
      </w:r>
      <w:r w:rsidRPr="00E11EA5">
        <w:rPr>
          <w:lang w:eastAsia="sv-SE"/>
        </w:rPr>
        <w:tab/>
        <w:t>Test procedure</w:t>
      </w:r>
      <w:bookmarkEnd w:id="471"/>
      <w:bookmarkEnd w:id="472"/>
      <w:bookmarkEnd w:id="473"/>
      <w:bookmarkEnd w:id="474"/>
    </w:p>
    <w:p w14:paraId="3D9DDEA9" w14:textId="77777777" w:rsidR="002C0EB9" w:rsidRPr="00E11EA5" w:rsidRDefault="002C0EB9" w:rsidP="002C0EB9">
      <w:pPr>
        <w:pStyle w:val="Heading5"/>
      </w:pPr>
      <w:bookmarkStart w:id="475" w:name="_Toc32332042"/>
      <w:bookmarkStart w:id="476" w:name="_Toc37429958"/>
      <w:bookmarkStart w:id="477" w:name="_Toc43739032"/>
      <w:bookmarkStart w:id="478" w:name="_Toc46346793"/>
      <w:r w:rsidRPr="00E11EA5">
        <w:rPr>
          <w:lang w:eastAsia="sv-SE"/>
        </w:rPr>
        <w:t>9.2.</w:t>
      </w:r>
      <w:r w:rsidRPr="00E11EA5">
        <w:rPr>
          <w:lang w:eastAsia="ja-JP"/>
        </w:rPr>
        <w:t>2</w:t>
      </w:r>
      <w:r w:rsidRPr="00E11EA5">
        <w:rPr>
          <w:lang w:eastAsia="sv-SE"/>
        </w:rPr>
        <w:t>.2.1</w:t>
      </w:r>
      <w:r w:rsidRPr="00E11EA5">
        <w:rPr>
          <w:lang w:eastAsia="sv-SE"/>
        </w:rPr>
        <w:tab/>
      </w:r>
      <w:r w:rsidRPr="00E11EA5">
        <w:t>Stage 1: Calibration</w:t>
      </w:r>
      <w:bookmarkEnd w:id="475"/>
      <w:bookmarkEnd w:id="476"/>
      <w:bookmarkEnd w:id="477"/>
      <w:bookmarkEnd w:id="478"/>
    </w:p>
    <w:p w14:paraId="6C73D15C" w14:textId="77777777" w:rsidR="002C0EB9" w:rsidRPr="00E11EA5" w:rsidRDefault="002C0EB9" w:rsidP="002C0EB9">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323399B4" w14:textId="77777777" w:rsidR="002C0EB9" w:rsidRPr="00E11EA5" w:rsidRDefault="002C0EB9" w:rsidP="002C0EB9">
      <w:pPr>
        <w:pStyle w:val="Heading5"/>
      </w:pPr>
      <w:bookmarkStart w:id="479" w:name="_Toc32332043"/>
      <w:bookmarkStart w:id="480" w:name="_Toc37429959"/>
      <w:bookmarkStart w:id="481" w:name="_Toc43739033"/>
      <w:bookmarkStart w:id="482" w:name="_Toc46346794"/>
      <w:r w:rsidRPr="00E11EA5">
        <w:rPr>
          <w:lang w:eastAsia="sv-SE"/>
        </w:rPr>
        <w:t>9.2.</w:t>
      </w:r>
      <w:r w:rsidRPr="00E11EA5">
        <w:rPr>
          <w:lang w:eastAsia="ja-JP"/>
        </w:rPr>
        <w:t>2</w:t>
      </w:r>
      <w:r w:rsidRPr="00E11EA5">
        <w:rPr>
          <w:lang w:eastAsia="sv-SE"/>
        </w:rPr>
        <w:t>.2.2</w:t>
      </w:r>
      <w:r w:rsidRPr="00E11EA5">
        <w:rPr>
          <w:lang w:eastAsia="sv-SE"/>
        </w:rPr>
        <w:tab/>
      </w:r>
      <w:r w:rsidRPr="00E11EA5">
        <w:t>Stage 2: BS measurement</w:t>
      </w:r>
      <w:bookmarkEnd w:id="479"/>
      <w:bookmarkEnd w:id="480"/>
      <w:bookmarkEnd w:id="481"/>
      <w:bookmarkEnd w:id="482"/>
    </w:p>
    <w:p w14:paraId="009C5BCC" w14:textId="77777777" w:rsidR="002C0EB9" w:rsidRPr="00E11EA5" w:rsidRDefault="002C0EB9" w:rsidP="002C0EB9">
      <w:r w:rsidRPr="00E11EA5">
        <w:t xml:space="preserve">The IAC testing procedure </w:t>
      </w:r>
      <w:r w:rsidRPr="00E11EA5">
        <w:rPr>
          <w:lang w:eastAsia="it-IT"/>
        </w:rPr>
        <w:t>consists of</w:t>
      </w:r>
      <w:r w:rsidRPr="00E11EA5">
        <w:t xml:space="preserve"> the following steps:</w:t>
      </w:r>
    </w:p>
    <w:p w14:paraId="097A4694" w14:textId="77777777" w:rsidR="002C0EB9" w:rsidRPr="00E11EA5" w:rsidRDefault="002C0EB9" w:rsidP="002C0EB9">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32F2485A" w14:textId="77777777" w:rsidR="002C0EB9" w:rsidRPr="00E11EA5" w:rsidRDefault="002C0EB9" w:rsidP="002C0EB9">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13CE6699" w14:textId="77777777" w:rsidR="002C0EB9" w:rsidRPr="00E11EA5" w:rsidRDefault="002C0EB9" w:rsidP="002C0EB9">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7042B8C2" w14:textId="77777777" w:rsidR="002C0EB9" w:rsidRPr="00E11EA5" w:rsidRDefault="002C0EB9" w:rsidP="002C0EB9">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4AB6E35F" w14:textId="77777777" w:rsidR="002C0EB9" w:rsidRPr="00E11EA5" w:rsidRDefault="002C0EB9" w:rsidP="002C0EB9">
      <w:pPr>
        <w:pStyle w:val="B1"/>
      </w:pPr>
      <w:r w:rsidRPr="00E11EA5">
        <w:t>5)</w:t>
      </w:r>
      <w:r w:rsidRPr="00E11EA5">
        <w:tab/>
        <w:t>Measure the mean power for each carrier arriving at the measurement equipment</w:t>
      </w:r>
      <w:r w:rsidRPr="00E11EA5">
        <w:rPr>
          <w:lang w:eastAsia="ja-JP"/>
        </w:rPr>
        <w:t xml:space="preserve"> connector</w:t>
      </w:r>
      <w:r w:rsidRPr="00E11EA5">
        <w:t>, denoted by P</w:t>
      </w:r>
      <w:r w:rsidRPr="00E11EA5">
        <w:rPr>
          <w:vertAlign w:val="subscript"/>
        </w:rPr>
        <w:t>R_EIRP, D</w:t>
      </w:r>
      <w:r w:rsidRPr="00E11EA5">
        <w:t>, which is defined as measured mean power for each carrier at the measurement equipment connector at the reference point D in figure 7.2.1-1.</w:t>
      </w:r>
    </w:p>
    <w:p w14:paraId="653DA387" w14:textId="77777777" w:rsidR="002C0EB9" w:rsidRPr="00E11EA5" w:rsidRDefault="002C0EB9" w:rsidP="002C0EB9">
      <w:pPr>
        <w:pStyle w:val="B1"/>
      </w:pPr>
      <w:r w:rsidRPr="00E11EA5">
        <w:lastRenderedPageBreak/>
        <w:t>6)</w:t>
      </w:r>
      <w:r w:rsidRPr="00E11EA5">
        <w:tab/>
        <w:t>Calculate the EIRP with the following formula:</w:t>
      </w:r>
    </w:p>
    <w:p w14:paraId="08B76117" w14:textId="77777777" w:rsidR="002C0EB9" w:rsidRPr="00E11EA5" w:rsidRDefault="002C0EB9" w:rsidP="002C0EB9">
      <w:pPr>
        <w:pStyle w:val="EQ"/>
        <w:rPr>
          <w:noProof w:val="0"/>
        </w:rPr>
      </w:pPr>
      <w:r w:rsidRPr="00E11EA5">
        <w:rPr>
          <w:noProof w:val="0"/>
        </w:rPr>
        <w:tab/>
        <w:t>EIRP = P</w:t>
      </w:r>
      <w:r w:rsidRPr="00E11EA5">
        <w:rPr>
          <w:noProof w:val="0"/>
          <w:vertAlign w:val="subscript"/>
        </w:rPr>
        <w:t>R</w:t>
      </w:r>
      <w:r w:rsidRPr="00E11EA5">
        <w:rPr>
          <w:noProof w:val="0"/>
          <w:vertAlign w:val="subscript"/>
          <w:lang w:eastAsia="ja-JP"/>
        </w:rPr>
        <w:t>_</w:t>
      </w:r>
      <w:r w:rsidRPr="00E11EA5">
        <w:rPr>
          <w:noProof w:val="0"/>
          <w:vertAlign w:val="subscript"/>
        </w:rPr>
        <w:t xml:space="preserve">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7E146A2C" w14:textId="77777777" w:rsidR="002C0EB9" w:rsidRPr="00E11EA5" w:rsidRDefault="002C0EB9" w:rsidP="002C0EB9">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03A0A60" w14:textId="77777777" w:rsidR="002C0EB9" w:rsidRPr="00E11EA5" w:rsidRDefault="002C0EB9" w:rsidP="002C0EB9">
      <w:pPr>
        <w:pStyle w:val="B1"/>
      </w:pPr>
      <w:r w:rsidRPr="00E11EA5">
        <w:t>8)</w:t>
      </w:r>
      <w:r w:rsidRPr="00E11EA5">
        <w:tab/>
        <w:t xml:space="preserve">Repeat the above steps 2 - 7 per conformance test </w:t>
      </w:r>
      <w:r w:rsidRPr="00E11EA5">
        <w:rPr>
          <w:i/>
        </w:rPr>
        <w:t>beam direction pair</w:t>
      </w:r>
      <w:r w:rsidRPr="00E11EA5">
        <w:t>.</w:t>
      </w:r>
    </w:p>
    <w:p w14:paraId="7DACF065" w14:textId="77777777" w:rsidR="002C0EB9" w:rsidRPr="00E11EA5" w:rsidRDefault="002C0EB9" w:rsidP="002C0EB9">
      <w:pPr>
        <w:pStyle w:val="Heading4"/>
        <w:rPr>
          <w:lang w:eastAsia="sv-SE"/>
        </w:rPr>
      </w:pPr>
      <w:bookmarkStart w:id="483" w:name="_Toc32332044"/>
      <w:bookmarkStart w:id="484" w:name="_Toc37429960"/>
      <w:bookmarkStart w:id="485" w:name="_Toc43739034"/>
      <w:bookmarkStart w:id="486" w:name="_Toc46346795"/>
      <w:r w:rsidRPr="00E11EA5">
        <w:rPr>
          <w:lang w:eastAsia="sv-SE"/>
        </w:rPr>
        <w:t>9.2.2.3</w:t>
      </w:r>
      <w:r w:rsidRPr="00E11EA5">
        <w:rPr>
          <w:lang w:eastAsia="sv-SE"/>
        </w:rPr>
        <w:tab/>
        <w:t>MU value derivation, FR1</w:t>
      </w:r>
      <w:bookmarkEnd w:id="483"/>
      <w:bookmarkEnd w:id="484"/>
      <w:bookmarkEnd w:id="485"/>
      <w:bookmarkEnd w:id="486"/>
    </w:p>
    <w:p w14:paraId="6E8F45B4" w14:textId="77777777" w:rsidR="002C0EB9" w:rsidRPr="00E11EA5" w:rsidRDefault="002C0EB9" w:rsidP="002C0EB9">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097203B4" w14:textId="77777777" w:rsidR="002C0EB9" w:rsidRPr="00E11EA5" w:rsidRDefault="002C0EB9" w:rsidP="002C0EB9">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C0EB9" w:rsidRPr="00E11EA5" w14:paraId="37CFC7F5" w14:textId="77777777" w:rsidTr="0061321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604C6D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4DE82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2C0EB9" w:rsidRPr="00E11EA5" w14:paraId="0575037C" w14:textId="77777777" w:rsidTr="0061321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3936C6C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49054B6E"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36630" w14:textId="77777777" w:rsidR="002C0EB9" w:rsidRPr="00E11EA5" w:rsidRDefault="002C0EB9" w:rsidP="0061321F">
            <w:pPr>
              <w:spacing w:after="0"/>
              <w:jc w:val="center"/>
              <w:rPr>
                <w:rFonts w:ascii="Arial" w:hAnsi="Arial" w:cs="Arial"/>
                <w:color w:val="000000"/>
                <w:sz w:val="16"/>
                <w:szCs w:val="16"/>
                <w:lang w:val="en-US" w:eastAsia="zh-CN"/>
              </w:rPr>
            </w:pPr>
            <w:bookmarkStart w:id="487" w:name="RANGE!S16"/>
            <w:r w:rsidRPr="00E11EA5">
              <w:rPr>
                <w:rFonts w:ascii="Arial" w:hAnsi="Arial" w:cs="Arial"/>
                <w:color w:val="000000"/>
                <w:sz w:val="16"/>
                <w:szCs w:val="16"/>
                <w:lang w:val="en-US" w:eastAsia="zh-CN"/>
              </w:rPr>
              <w:t>A1-1</w:t>
            </w:r>
            <w:bookmarkEnd w:id="487"/>
          </w:p>
        </w:tc>
        <w:tc>
          <w:tcPr>
            <w:tcW w:w="0" w:type="auto"/>
            <w:tcBorders>
              <w:top w:val="nil"/>
              <w:left w:val="nil"/>
              <w:bottom w:val="single" w:sz="4" w:space="0" w:color="auto"/>
              <w:right w:val="single" w:sz="4" w:space="0" w:color="auto"/>
            </w:tcBorders>
            <w:shd w:val="clear" w:color="auto" w:fill="auto"/>
            <w:vAlign w:val="center"/>
            <w:hideMark/>
          </w:tcPr>
          <w:p w14:paraId="04443DD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488" w:author="Huawei" w:date="2020-07-31T12:44:00Z">
              <w:r w:rsidRPr="00E11EA5" w:rsidDel="00BF070B">
                <w:rPr>
                  <w:rFonts w:ascii="Arial" w:hAnsi="Arial" w:cs="Arial"/>
                  <w:color w:val="000000"/>
                  <w:sz w:val="16"/>
                  <w:szCs w:val="16"/>
                  <w:lang w:val="en-US" w:eastAsia="zh-CN"/>
                </w:rPr>
                <w:delText>AAS BS</w:delText>
              </w:r>
            </w:del>
            <w:ins w:id="489"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r>
      <w:tr w:rsidR="002C0EB9" w:rsidRPr="00E11EA5" w14:paraId="1C5F5F03"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2B8B22" w14:textId="77777777" w:rsidR="002C0EB9" w:rsidRPr="00E11EA5" w:rsidRDefault="002C0EB9" w:rsidP="0061321F">
            <w:pPr>
              <w:spacing w:after="0"/>
              <w:jc w:val="center"/>
              <w:rPr>
                <w:rFonts w:ascii="Arial" w:hAnsi="Arial" w:cs="Arial"/>
                <w:color w:val="000000"/>
                <w:sz w:val="16"/>
                <w:szCs w:val="16"/>
                <w:lang w:val="en-US" w:eastAsia="zh-CN"/>
              </w:rPr>
            </w:pPr>
            <w:bookmarkStart w:id="490" w:name="RANGE!S17"/>
            <w:r w:rsidRPr="00E11EA5">
              <w:rPr>
                <w:rFonts w:ascii="Arial" w:hAnsi="Arial" w:cs="Arial"/>
                <w:color w:val="000000"/>
                <w:sz w:val="16"/>
                <w:szCs w:val="16"/>
                <w:lang w:val="en-US" w:eastAsia="zh-CN"/>
              </w:rPr>
              <w:t>A1-2</w:t>
            </w:r>
            <w:bookmarkEnd w:id="490"/>
          </w:p>
        </w:tc>
        <w:tc>
          <w:tcPr>
            <w:tcW w:w="0" w:type="auto"/>
            <w:tcBorders>
              <w:top w:val="nil"/>
              <w:left w:val="nil"/>
              <w:bottom w:val="single" w:sz="4" w:space="0" w:color="auto"/>
              <w:right w:val="single" w:sz="4" w:space="0" w:color="auto"/>
            </w:tcBorders>
            <w:shd w:val="clear" w:color="auto" w:fill="auto"/>
            <w:vAlign w:val="center"/>
            <w:hideMark/>
          </w:tcPr>
          <w:p w14:paraId="00857ED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491" w:author="Huawei" w:date="2020-07-31T12:44:00Z">
              <w:r w:rsidRPr="00E11EA5" w:rsidDel="00BF070B">
                <w:rPr>
                  <w:rFonts w:ascii="Arial" w:hAnsi="Arial" w:cs="Arial"/>
                  <w:color w:val="000000"/>
                  <w:sz w:val="16"/>
                  <w:szCs w:val="16"/>
                  <w:lang w:val="en-US" w:eastAsia="zh-CN"/>
                </w:rPr>
                <w:delText>AAS BS</w:delText>
              </w:r>
            </w:del>
            <w:ins w:id="492"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2C0EB9" w:rsidRPr="00E11EA5" w14:paraId="4FCF1836"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CCC1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72133D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r>
      <w:tr w:rsidR="002C0EB9" w:rsidRPr="00E11EA5" w14:paraId="0D1E9DAD"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E0A1F6" w14:textId="77777777" w:rsidR="002C0EB9" w:rsidRPr="00E11EA5" w:rsidRDefault="002C0EB9" w:rsidP="0061321F">
            <w:pPr>
              <w:spacing w:after="0"/>
              <w:jc w:val="center"/>
              <w:rPr>
                <w:rFonts w:ascii="Arial" w:hAnsi="Arial" w:cs="Arial"/>
                <w:color w:val="000000"/>
                <w:sz w:val="16"/>
                <w:szCs w:val="16"/>
                <w:lang w:val="en-US" w:eastAsia="zh-CN"/>
              </w:rPr>
            </w:pPr>
            <w:bookmarkStart w:id="493" w:name="RANGE!S19"/>
            <w:r w:rsidRPr="00E11EA5">
              <w:rPr>
                <w:rFonts w:ascii="Arial" w:hAnsi="Arial" w:cs="Arial"/>
                <w:color w:val="000000"/>
                <w:sz w:val="16"/>
                <w:szCs w:val="16"/>
                <w:lang w:val="en-US" w:eastAsia="zh-CN"/>
              </w:rPr>
              <w:t>A1-4a</w:t>
            </w:r>
            <w:bookmarkEnd w:id="493"/>
          </w:p>
        </w:tc>
        <w:tc>
          <w:tcPr>
            <w:tcW w:w="0" w:type="auto"/>
            <w:tcBorders>
              <w:top w:val="nil"/>
              <w:left w:val="nil"/>
              <w:bottom w:val="single" w:sz="4" w:space="0" w:color="auto"/>
              <w:right w:val="single" w:sz="4" w:space="0" w:color="auto"/>
            </w:tcBorders>
            <w:shd w:val="clear" w:color="auto" w:fill="auto"/>
            <w:vAlign w:val="center"/>
            <w:hideMark/>
          </w:tcPr>
          <w:p w14:paraId="02B24C1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494" w:author="Huawei" w:date="2020-07-31T12:44:00Z">
              <w:r w:rsidRPr="00E11EA5" w:rsidDel="00BF070B">
                <w:rPr>
                  <w:rFonts w:ascii="Arial" w:hAnsi="Arial" w:cs="Arial"/>
                  <w:color w:val="000000"/>
                  <w:sz w:val="16"/>
                  <w:szCs w:val="16"/>
                  <w:lang w:val="en-US" w:eastAsia="zh-CN"/>
                </w:rPr>
                <w:delText>AAS BS</w:delText>
              </w:r>
            </w:del>
            <w:ins w:id="495"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2C0EB9" w:rsidRPr="00E11EA5" w14:paraId="65D0BBF6"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939E9C" w14:textId="77777777" w:rsidR="002C0EB9" w:rsidRPr="00E11EA5" w:rsidRDefault="002C0EB9" w:rsidP="0061321F">
            <w:pPr>
              <w:spacing w:after="0"/>
              <w:jc w:val="center"/>
              <w:rPr>
                <w:rFonts w:ascii="Arial" w:hAnsi="Arial" w:cs="Arial"/>
                <w:color w:val="000000"/>
                <w:sz w:val="16"/>
                <w:szCs w:val="16"/>
                <w:lang w:val="en-US" w:eastAsia="zh-CN"/>
              </w:rPr>
            </w:pPr>
            <w:bookmarkStart w:id="496" w:name="RANGE!S20"/>
            <w:r w:rsidRPr="00E11EA5">
              <w:rPr>
                <w:rFonts w:ascii="Arial" w:hAnsi="Arial" w:cs="Arial"/>
                <w:color w:val="000000"/>
                <w:sz w:val="16"/>
                <w:szCs w:val="16"/>
                <w:lang w:val="en-US" w:eastAsia="zh-CN"/>
              </w:rPr>
              <w:t>A1-5</w:t>
            </w:r>
            <w:bookmarkEnd w:id="496"/>
          </w:p>
        </w:tc>
        <w:tc>
          <w:tcPr>
            <w:tcW w:w="0" w:type="auto"/>
            <w:tcBorders>
              <w:top w:val="nil"/>
              <w:left w:val="nil"/>
              <w:bottom w:val="single" w:sz="4" w:space="0" w:color="auto"/>
              <w:right w:val="single" w:sz="4" w:space="0" w:color="auto"/>
            </w:tcBorders>
            <w:shd w:val="clear" w:color="auto" w:fill="auto"/>
            <w:vAlign w:val="center"/>
            <w:hideMark/>
          </w:tcPr>
          <w:p w14:paraId="3C38B05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497" w:author="Huawei" w:date="2020-07-31T12:44:00Z">
              <w:r w:rsidRPr="00E11EA5" w:rsidDel="00BF070B">
                <w:rPr>
                  <w:rFonts w:ascii="Arial" w:hAnsi="Arial" w:cs="Arial"/>
                  <w:color w:val="000000"/>
                  <w:sz w:val="16"/>
                  <w:szCs w:val="16"/>
                  <w:lang w:val="en-US" w:eastAsia="zh-CN"/>
                </w:rPr>
                <w:delText>AAS BS</w:delText>
              </w:r>
            </w:del>
            <w:ins w:id="498"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2C0EB9" w:rsidRPr="00E11EA5" w14:paraId="5184D882"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C7B0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6EC9DF3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r>
      <w:tr w:rsidR="002C0EB9" w:rsidRPr="00E11EA5" w14:paraId="538C622F"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72CE90" w14:textId="77777777" w:rsidR="002C0EB9" w:rsidRPr="00E11EA5" w:rsidRDefault="002C0EB9" w:rsidP="0061321F">
            <w:pPr>
              <w:spacing w:after="0"/>
              <w:jc w:val="center"/>
              <w:rPr>
                <w:rFonts w:ascii="Arial" w:hAnsi="Arial" w:cs="Arial"/>
                <w:color w:val="000000"/>
                <w:sz w:val="16"/>
                <w:szCs w:val="16"/>
                <w:lang w:val="en-US" w:eastAsia="zh-CN"/>
              </w:rPr>
            </w:pPr>
            <w:bookmarkStart w:id="499" w:name="RANGE!S22"/>
            <w:r w:rsidRPr="00E11EA5">
              <w:rPr>
                <w:rFonts w:ascii="Arial" w:hAnsi="Arial" w:cs="Arial"/>
                <w:color w:val="000000"/>
                <w:sz w:val="16"/>
                <w:szCs w:val="16"/>
                <w:lang w:val="en-US" w:eastAsia="zh-CN"/>
              </w:rPr>
              <w:t>C1-1</w:t>
            </w:r>
            <w:bookmarkEnd w:id="499"/>
          </w:p>
        </w:tc>
        <w:tc>
          <w:tcPr>
            <w:tcW w:w="0" w:type="auto"/>
            <w:tcBorders>
              <w:top w:val="nil"/>
              <w:left w:val="nil"/>
              <w:bottom w:val="single" w:sz="4" w:space="0" w:color="auto"/>
              <w:right w:val="single" w:sz="4" w:space="0" w:color="auto"/>
            </w:tcBorders>
            <w:shd w:val="clear" w:color="auto" w:fill="auto"/>
            <w:vAlign w:val="center"/>
            <w:hideMark/>
          </w:tcPr>
          <w:p w14:paraId="7F6B544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2C0EB9" w:rsidRPr="00E11EA5" w14:paraId="15A68E2C"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9F88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4250179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r>
      <w:tr w:rsidR="002C0EB9" w:rsidRPr="00E11EA5" w14:paraId="02FECB4B"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A8E0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36CA1E7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r>
      <w:tr w:rsidR="002C0EB9" w:rsidRPr="00E11EA5" w14:paraId="6944F673" w14:textId="77777777" w:rsidTr="0061321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C9A17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4E9776DE" w14:textId="77777777" w:rsidTr="0061321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AF99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CAFC7F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r>
      <w:tr w:rsidR="002C0EB9" w:rsidRPr="00E11EA5" w14:paraId="35AC7A58" w14:textId="77777777" w:rsidTr="0061321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B813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67D3713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r>
      <w:tr w:rsidR="002C0EB9" w:rsidRPr="00E11EA5" w14:paraId="011AFFEA" w14:textId="77777777" w:rsidTr="0061321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E50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4FC2D96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r>
      <w:tr w:rsidR="002C0EB9" w:rsidRPr="00E11EA5" w14:paraId="5C038C44" w14:textId="77777777" w:rsidTr="0061321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D870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214E82F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r>
      <w:tr w:rsidR="002C0EB9" w:rsidRPr="00E11EA5" w14:paraId="25E34C76" w14:textId="77777777" w:rsidTr="0061321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8E6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2F17249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r>
      <w:tr w:rsidR="002C0EB9" w:rsidRPr="00E11EA5" w14:paraId="6C4B21D4"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F906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3B81594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r>
      <w:tr w:rsidR="002C0EB9" w:rsidRPr="00E11EA5" w14:paraId="39D1EEF6"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DB9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BAEBE9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r>
      <w:tr w:rsidR="002C0EB9" w:rsidRPr="00E11EA5" w14:paraId="47BD74B2"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C919E0" w14:textId="77777777" w:rsidR="002C0EB9" w:rsidRPr="00E11EA5" w:rsidRDefault="002C0EB9" w:rsidP="0061321F">
            <w:pPr>
              <w:spacing w:after="0"/>
              <w:jc w:val="center"/>
              <w:rPr>
                <w:rFonts w:ascii="Arial" w:hAnsi="Arial" w:cs="Arial"/>
                <w:color w:val="000000"/>
                <w:sz w:val="16"/>
                <w:szCs w:val="16"/>
                <w:lang w:val="en-US" w:eastAsia="zh-CN"/>
              </w:rPr>
            </w:pPr>
            <w:bookmarkStart w:id="500" w:name="RANGE!S33"/>
            <w:r w:rsidRPr="00E11EA5">
              <w:rPr>
                <w:rFonts w:ascii="Arial" w:hAnsi="Arial" w:cs="Arial"/>
                <w:color w:val="000000"/>
                <w:sz w:val="16"/>
                <w:szCs w:val="16"/>
                <w:lang w:val="en-US" w:eastAsia="zh-CN"/>
              </w:rPr>
              <w:t>C1-3</w:t>
            </w:r>
            <w:bookmarkEnd w:id="500"/>
          </w:p>
        </w:tc>
        <w:tc>
          <w:tcPr>
            <w:tcW w:w="0" w:type="auto"/>
            <w:tcBorders>
              <w:top w:val="nil"/>
              <w:left w:val="nil"/>
              <w:bottom w:val="single" w:sz="4" w:space="0" w:color="auto"/>
              <w:right w:val="single" w:sz="4" w:space="0" w:color="auto"/>
            </w:tcBorders>
            <w:shd w:val="clear" w:color="auto" w:fill="auto"/>
            <w:vAlign w:val="center"/>
            <w:hideMark/>
          </w:tcPr>
          <w:p w14:paraId="4EF27D4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r>
      <w:tr w:rsidR="002C0EB9" w:rsidRPr="00E11EA5" w14:paraId="6DC44D35"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32B1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5C97CC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r>
      <w:tr w:rsidR="002C0EB9" w:rsidRPr="00E11EA5" w14:paraId="248532CA"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D2DA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1A17F7A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r>
      <w:tr w:rsidR="002C0EB9" w:rsidRPr="00E11EA5" w14:paraId="6D445E86"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FA36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2E14C13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r>
      <w:tr w:rsidR="002C0EB9" w:rsidRPr="00E11EA5" w14:paraId="12570F9C" w14:textId="77777777" w:rsidTr="0061321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EB1F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131109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r>
      <w:tr w:rsidR="002C0EB9" w:rsidRPr="00E11EA5" w14:paraId="605515F2" w14:textId="77777777" w:rsidTr="0061321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E8C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305FA54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r>
    </w:tbl>
    <w:p w14:paraId="3B37CDBD" w14:textId="77777777" w:rsidR="002C0EB9" w:rsidRPr="00E11EA5" w:rsidRDefault="002C0EB9" w:rsidP="002C0EB9">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6DCA9EB" w14:textId="77777777" w:rsidR="002C0EB9" w:rsidRPr="00E11EA5" w:rsidRDefault="002C0EB9" w:rsidP="002C0EB9">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2C0EB9" w:rsidRPr="00E11EA5" w14:paraId="715BCFFE" w14:textId="77777777" w:rsidTr="0061321F">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6F898B" w14:textId="77777777" w:rsidR="002C0EB9" w:rsidRPr="00E11EA5" w:rsidRDefault="002C0EB9" w:rsidP="0061321F">
            <w:pPr>
              <w:pStyle w:val="TAH"/>
              <w:rPr>
                <w:sz w:val="16"/>
                <w:szCs w:val="16"/>
                <w:lang w:val="en-US" w:eastAsia="zh-CN"/>
              </w:rPr>
            </w:pPr>
            <w:r w:rsidRPr="00E11EA5">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FC65EC" w14:textId="77777777" w:rsidR="002C0EB9" w:rsidRPr="00E11EA5" w:rsidRDefault="002C0EB9" w:rsidP="0061321F">
            <w:pPr>
              <w:pStyle w:val="TAH"/>
              <w:rPr>
                <w:sz w:val="16"/>
                <w:szCs w:val="16"/>
                <w:lang w:val="en-US" w:eastAsia="zh-CN"/>
              </w:rPr>
            </w:pPr>
            <w:r w:rsidRPr="00E11EA5">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DEF310" w14:textId="77777777" w:rsidR="002C0EB9" w:rsidRPr="00E11EA5" w:rsidRDefault="002C0EB9" w:rsidP="0061321F">
            <w:pPr>
              <w:pStyle w:val="TAH"/>
              <w:rPr>
                <w:sz w:val="16"/>
                <w:szCs w:val="16"/>
                <w:lang w:val="en-US" w:eastAsia="zh-CN"/>
              </w:rPr>
            </w:pPr>
            <w:r w:rsidRPr="00E11EA5">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1F8EF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BC97F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F7ADC"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DB91B5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0C9E6714" w14:textId="77777777" w:rsidTr="0061321F">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47445F" w14:textId="77777777" w:rsidR="002C0EB9" w:rsidRPr="00E11EA5" w:rsidRDefault="002C0EB9" w:rsidP="0061321F">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4B16EF84" w14:textId="77777777" w:rsidR="002C0EB9" w:rsidRPr="00E11EA5" w:rsidRDefault="002C0EB9" w:rsidP="0061321F">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49EF7039" w14:textId="77777777" w:rsidR="002C0EB9" w:rsidRPr="00E11EA5" w:rsidRDefault="002C0EB9" w:rsidP="0061321F">
            <w:pPr>
              <w:pStyle w:val="TAH"/>
              <w:rPr>
                <w:sz w:val="16"/>
                <w:szCs w:val="16"/>
                <w:lang w:val="en-US" w:eastAsia="zh-CN"/>
              </w:rPr>
            </w:pPr>
            <w:r w:rsidRPr="00E11EA5">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01B1095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FBEE3E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93AFF33" w14:textId="77777777" w:rsidR="002C0EB9" w:rsidRPr="00E11EA5" w:rsidRDefault="002C0EB9" w:rsidP="0061321F">
            <w:pPr>
              <w:spacing w:after="0"/>
              <w:rPr>
                <w:rFonts w:ascii="Arial"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475D1AEC" w14:textId="77777777" w:rsidR="002C0EB9" w:rsidRPr="00E11EA5" w:rsidRDefault="002C0EB9" w:rsidP="0061321F">
            <w:pPr>
              <w:spacing w:after="0"/>
              <w:rPr>
                <w:rFonts w:ascii="Arial"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9DEAFF1" w14:textId="77777777" w:rsidR="002C0EB9" w:rsidRPr="00E11EA5" w:rsidRDefault="002C0EB9" w:rsidP="0061321F">
            <w:pPr>
              <w:spacing w:after="0"/>
              <w:rPr>
                <w:rFonts w:ascii="Arial"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4F10931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49E760F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4C8104B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2C0EB9" w:rsidRPr="00E11EA5" w14:paraId="779BD4BA" w14:textId="77777777" w:rsidTr="0061321F">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3E51D25" w14:textId="77777777" w:rsidR="002C0EB9" w:rsidRPr="00E11EA5" w:rsidRDefault="002C0EB9" w:rsidP="0061321F">
            <w:pPr>
              <w:pStyle w:val="TAH"/>
              <w:rPr>
                <w:sz w:val="16"/>
                <w:szCs w:val="16"/>
                <w:lang w:val="en-US" w:eastAsia="zh-CN"/>
              </w:rPr>
            </w:pPr>
            <w:r w:rsidRPr="00E11EA5">
              <w:rPr>
                <w:sz w:val="16"/>
                <w:szCs w:val="16"/>
                <w:lang w:val="en-US" w:eastAsia="zh-CN"/>
              </w:rPr>
              <w:t>Stage 2: BS measurement</w:t>
            </w:r>
          </w:p>
        </w:tc>
      </w:tr>
      <w:tr w:rsidR="002C0EB9" w:rsidRPr="00E11EA5" w14:paraId="16B66623"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3CDDEE" w14:textId="77777777" w:rsidR="002C0EB9" w:rsidRPr="00E11EA5" w:rsidRDefault="002C0EB9" w:rsidP="0061321F">
            <w:pPr>
              <w:pStyle w:val="TAC"/>
              <w:rPr>
                <w:sz w:val="16"/>
                <w:szCs w:val="16"/>
                <w:lang w:val="en-US" w:eastAsia="zh-CN"/>
              </w:rPr>
            </w:pPr>
            <w:r w:rsidRPr="00E11EA5">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2A1ABEC4" w14:textId="77777777" w:rsidR="002C0EB9" w:rsidRPr="00E11EA5" w:rsidRDefault="002C0EB9" w:rsidP="0061321F">
            <w:pPr>
              <w:pStyle w:val="TAL"/>
              <w:rPr>
                <w:sz w:val="16"/>
                <w:szCs w:val="16"/>
                <w:lang w:val="en-US" w:eastAsia="zh-CN"/>
              </w:rPr>
            </w:pPr>
            <w:r w:rsidRPr="00E11EA5">
              <w:rPr>
                <w:sz w:val="16"/>
                <w:szCs w:val="16"/>
                <w:lang w:val="en-US" w:eastAsia="zh-CN"/>
              </w:rPr>
              <w:t xml:space="preserve">Positioning misalignment between the </w:t>
            </w:r>
            <w:del w:id="501" w:author="Huawei" w:date="2020-07-31T12:44:00Z">
              <w:r w:rsidRPr="00E11EA5" w:rsidDel="00BF070B">
                <w:rPr>
                  <w:sz w:val="16"/>
                  <w:szCs w:val="16"/>
                  <w:lang w:val="en-US" w:eastAsia="zh-CN"/>
                </w:rPr>
                <w:delText>AAS BS</w:delText>
              </w:r>
            </w:del>
            <w:ins w:id="502" w:author="Huawei" w:date="2020-07-31T12:44:00Z">
              <w:r>
                <w:rPr>
                  <w:sz w:val="16"/>
                  <w:szCs w:val="16"/>
                  <w:lang w:val="en-US" w:eastAsia="zh-CN"/>
                </w:rPr>
                <w:t>BS</w:t>
              </w:r>
            </w:ins>
            <w:r w:rsidRPr="00E11EA5">
              <w:rPr>
                <w:sz w:val="16"/>
                <w:szCs w:val="16"/>
                <w:lang w:val="en-US" w:eastAsia="zh-CN"/>
              </w:rPr>
              <w:t xml:space="preserve">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5F152DBB" w14:textId="77777777" w:rsidR="002C0EB9" w:rsidRPr="00E11EA5" w:rsidRDefault="002C0EB9" w:rsidP="0061321F">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4A88588B" w14:textId="77777777" w:rsidR="002C0EB9" w:rsidRPr="00E11EA5" w:rsidRDefault="002C0EB9" w:rsidP="0061321F">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BB99EC4" w14:textId="77777777" w:rsidR="002C0EB9" w:rsidRPr="00E11EA5" w:rsidRDefault="002C0EB9" w:rsidP="0061321F">
            <w:pPr>
              <w:pStyle w:val="TAC"/>
              <w:rPr>
                <w:sz w:val="16"/>
                <w:szCs w:val="16"/>
                <w:lang w:val="en-US" w:eastAsia="zh-CN"/>
              </w:rPr>
            </w:pPr>
            <w:r w:rsidRPr="00E11EA5">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4B0CAFFA"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0C7DD84"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E89E6AC"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B632689" w14:textId="77777777" w:rsidR="002C0EB9" w:rsidRPr="00E11EA5" w:rsidRDefault="002C0EB9" w:rsidP="0061321F">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45CA0546" w14:textId="77777777" w:rsidR="002C0EB9" w:rsidRPr="00E11EA5" w:rsidRDefault="002C0EB9" w:rsidP="0061321F">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392E69" w14:textId="77777777" w:rsidR="002C0EB9" w:rsidRPr="00E11EA5" w:rsidRDefault="002C0EB9" w:rsidP="0061321F">
            <w:pPr>
              <w:pStyle w:val="TAC"/>
              <w:rPr>
                <w:sz w:val="16"/>
                <w:szCs w:val="16"/>
                <w:lang w:val="en-US" w:eastAsia="zh-CN"/>
              </w:rPr>
            </w:pPr>
            <w:r w:rsidRPr="00E11EA5">
              <w:rPr>
                <w:sz w:val="16"/>
                <w:szCs w:val="16"/>
                <w:lang w:val="en-US" w:eastAsia="zh-CN"/>
              </w:rPr>
              <w:t>0.02</w:t>
            </w:r>
          </w:p>
        </w:tc>
      </w:tr>
      <w:tr w:rsidR="002C0EB9" w:rsidRPr="00E11EA5" w14:paraId="31623F93"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790715" w14:textId="77777777" w:rsidR="002C0EB9" w:rsidRPr="00E11EA5" w:rsidRDefault="002C0EB9" w:rsidP="0061321F">
            <w:pPr>
              <w:pStyle w:val="TAC"/>
              <w:rPr>
                <w:sz w:val="16"/>
                <w:szCs w:val="16"/>
                <w:lang w:val="en-US" w:eastAsia="zh-CN"/>
              </w:rPr>
            </w:pPr>
            <w:r w:rsidRPr="00E11EA5">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34119D93" w14:textId="77777777" w:rsidR="002C0EB9" w:rsidRPr="00E11EA5" w:rsidRDefault="002C0EB9" w:rsidP="0061321F">
            <w:pPr>
              <w:pStyle w:val="TAL"/>
              <w:rPr>
                <w:sz w:val="16"/>
                <w:szCs w:val="16"/>
                <w:lang w:val="en-US" w:eastAsia="zh-CN"/>
              </w:rPr>
            </w:pPr>
            <w:r w:rsidRPr="00E11EA5">
              <w:rPr>
                <w:sz w:val="16"/>
                <w:szCs w:val="16"/>
                <w:lang w:val="en-US" w:eastAsia="zh-CN"/>
              </w:rPr>
              <w:t xml:space="preserve">Pointing misalignment between the </w:t>
            </w:r>
            <w:del w:id="503" w:author="Huawei" w:date="2020-07-31T12:44:00Z">
              <w:r w:rsidRPr="00E11EA5" w:rsidDel="00BF070B">
                <w:rPr>
                  <w:sz w:val="16"/>
                  <w:szCs w:val="16"/>
                  <w:lang w:val="en-US" w:eastAsia="zh-CN"/>
                </w:rPr>
                <w:delText>AAS BS</w:delText>
              </w:r>
            </w:del>
            <w:ins w:id="504" w:author="Huawei" w:date="2020-07-31T12:44: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22D6EE71" w14:textId="77777777" w:rsidR="002C0EB9" w:rsidRPr="00E11EA5" w:rsidRDefault="002C0EB9" w:rsidP="0061321F">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2A8616F4" w14:textId="77777777" w:rsidR="002C0EB9" w:rsidRPr="00E11EA5" w:rsidRDefault="002C0EB9" w:rsidP="0061321F">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752B676D" w14:textId="77777777" w:rsidR="002C0EB9" w:rsidRPr="00E11EA5" w:rsidRDefault="002C0EB9" w:rsidP="0061321F">
            <w:pPr>
              <w:pStyle w:val="TAC"/>
              <w:rPr>
                <w:sz w:val="16"/>
                <w:szCs w:val="16"/>
                <w:lang w:val="en-US" w:eastAsia="zh-CN"/>
              </w:rPr>
            </w:pPr>
            <w:r w:rsidRPr="00E11EA5">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1D2BCA2B"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3F799FB"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CDAFB2A"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7E250F3" w14:textId="77777777" w:rsidR="002C0EB9" w:rsidRPr="00E11EA5" w:rsidRDefault="002C0EB9" w:rsidP="0061321F">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00485A31" w14:textId="77777777" w:rsidR="002C0EB9" w:rsidRPr="00E11EA5" w:rsidRDefault="002C0EB9" w:rsidP="0061321F">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72B8AA18" w14:textId="77777777" w:rsidR="002C0EB9" w:rsidRPr="00E11EA5" w:rsidRDefault="002C0EB9" w:rsidP="0061321F">
            <w:pPr>
              <w:pStyle w:val="TAC"/>
              <w:rPr>
                <w:sz w:val="16"/>
                <w:szCs w:val="16"/>
                <w:lang w:val="en-US" w:eastAsia="zh-CN"/>
              </w:rPr>
            </w:pPr>
            <w:r w:rsidRPr="00E11EA5">
              <w:rPr>
                <w:sz w:val="16"/>
                <w:szCs w:val="16"/>
                <w:lang w:val="en-US" w:eastAsia="zh-CN"/>
              </w:rPr>
              <w:t>0.17</w:t>
            </w:r>
          </w:p>
        </w:tc>
      </w:tr>
      <w:tr w:rsidR="002C0EB9" w:rsidRPr="00E11EA5" w14:paraId="32B342F3"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12DBF00" w14:textId="77777777" w:rsidR="002C0EB9" w:rsidRPr="00E11EA5" w:rsidRDefault="002C0EB9" w:rsidP="0061321F">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7305193F" w14:textId="77777777" w:rsidR="002C0EB9" w:rsidRPr="00E11EA5" w:rsidRDefault="002C0EB9" w:rsidP="0061321F">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25A67336" w14:textId="77777777" w:rsidR="002C0EB9" w:rsidRPr="00E11EA5" w:rsidRDefault="002C0EB9" w:rsidP="0061321F">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D9E92B0" w14:textId="77777777" w:rsidR="002C0EB9" w:rsidRPr="00E11EA5" w:rsidRDefault="002C0EB9" w:rsidP="0061321F">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76E735B" w14:textId="77777777" w:rsidR="002C0EB9" w:rsidRPr="00E11EA5" w:rsidRDefault="002C0EB9" w:rsidP="0061321F">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734C48FD" w14:textId="77777777" w:rsidR="002C0EB9" w:rsidRPr="00E11EA5" w:rsidRDefault="002C0EB9" w:rsidP="0061321F">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5099176F" w14:textId="77777777" w:rsidR="002C0EB9" w:rsidRPr="00E11EA5" w:rsidRDefault="002C0EB9" w:rsidP="0061321F">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C24CB2D"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A934C9F" w14:textId="77777777" w:rsidR="002C0EB9" w:rsidRPr="00E11EA5" w:rsidRDefault="002C0EB9" w:rsidP="0061321F">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0FEF5059" w14:textId="77777777" w:rsidR="002C0EB9" w:rsidRPr="00E11EA5" w:rsidRDefault="002C0EB9" w:rsidP="0061321F">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AEA1EFA" w14:textId="77777777" w:rsidR="002C0EB9" w:rsidRPr="00E11EA5" w:rsidRDefault="002C0EB9" w:rsidP="0061321F">
            <w:pPr>
              <w:pStyle w:val="TAC"/>
              <w:rPr>
                <w:sz w:val="16"/>
                <w:szCs w:val="16"/>
                <w:lang w:val="en-US" w:eastAsia="zh-CN"/>
              </w:rPr>
            </w:pPr>
            <w:r w:rsidRPr="00E11EA5">
              <w:rPr>
                <w:sz w:val="16"/>
                <w:szCs w:val="16"/>
                <w:lang w:val="en-US" w:eastAsia="zh-CN"/>
              </w:rPr>
              <w:t>0.10</w:t>
            </w:r>
          </w:p>
        </w:tc>
      </w:tr>
      <w:tr w:rsidR="002C0EB9" w:rsidRPr="00E11EA5" w14:paraId="12D46287"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1C2DEF" w14:textId="77777777" w:rsidR="002C0EB9" w:rsidRPr="00E11EA5" w:rsidRDefault="002C0EB9" w:rsidP="0061321F">
            <w:pPr>
              <w:pStyle w:val="TAC"/>
              <w:rPr>
                <w:sz w:val="16"/>
                <w:szCs w:val="16"/>
                <w:lang w:val="en-US" w:eastAsia="zh-CN"/>
              </w:rPr>
            </w:pPr>
            <w:r w:rsidRPr="00E11EA5">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E1AF282" w14:textId="77777777" w:rsidR="002C0EB9" w:rsidRPr="00E11EA5" w:rsidRDefault="002C0EB9" w:rsidP="0061321F">
            <w:pPr>
              <w:pStyle w:val="TAL"/>
              <w:rPr>
                <w:sz w:val="16"/>
                <w:szCs w:val="16"/>
                <w:lang w:val="en-US" w:eastAsia="zh-CN"/>
              </w:rPr>
            </w:pPr>
            <w:r w:rsidRPr="00E11EA5">
              <w:rPr>
                <w:sz w:val="16"/>
                <w:szCs w:val="16"/>
                <w:lang w:val="en-US" w:eastAsia="zh-CN"/>
              </w:rPr>
              <w:t xml:space="preserve">Polarization mismatch between the </w:t>
            </w:r>
            <w:del w:id="505" w:author="Huawei" w:date="2020-07-31T12:44:00Z">
              <w:r w:rsidRPr="00E11EA5" w:rsidDel="00BF070B">
                <w:rPr>
                  <w:sz w:val="16"/>
                  <w:szCs w:val="16"/>
                  <w:lang w:val="en-US" w:eastAsia="zh-CN"/>
                </w:rPr>
                <w:delText>AAS BS</w:delText>
              </w:r>
            </w:del>
            <w:ins w:id="506" w:author="Huawei" w:date="2020-07-31T12:44: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5AD6200B"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3983663"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16B5F7C"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3B0AFC"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72157D0"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32A08D"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24620D4"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7665C87"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F87604"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r>
      <w:tr w:rsidR="002C0EB9" w:rsidRPr="00E11EA5" w14:paraId="15AD5F44"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8D49E3F" w14:textId="77777777" w:rsidR="002C0EB9" w:rsidRPr="00E11EA5" w:rsidRDefault="002C0EB9" w:rsidP="0061321F">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0FC7C27D" w14:textId="77777777" w:rsidR="002C0EB9" w:rsidRPr="00E11EA5" w:rsidRDefault="002C0EB9" w:rsidP="0061321F">
            <w:pPr>
              <w:pStyle w:val="TAL"/>
              <w:rPr>
                <w:sz w:val="16"/>
                <w:szCs w:val="16"/>
                <w:lang w:val="en-US" w:eastAsia="zh-CN"/>
              </w:rPr>
            </w:pPr>
            <w:r w:rsidRPr="00E11EA5">
              <w:rPr>
                <w:sz w:val="16"/>
                <w:szCs w:val="16"/>
                <w:lang w:val="en-US" w:eastAsia="zh-CN"/>
              </w:rPr>
              <w:t xml:space="preserve">Mutual coupling between the </w:t>
            </w:r>
            <w:del w:id="507" w:author="Huawei" w:date="2020-07-31T12:44:00Z">
              <w:r w:rsidRPr="00E11EA5" w:rsidDel="00BF070B">
                <w:rPr>
                  <w:sz w:val="16"/>
                  <w:szCs w:val="16"/>
                  <w:lang w:val="en-US" w:eastAsia="zh-CN"/>
                </w:rPr>
                <w:delText>AAS BS</w:delText>
              </w:r>
            </w:del>
            <w:ins w:id="508" w:author="Huawei" w:date="2020-07-31T12:44: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7D7CE297" w14:textId="77777777" w:rsidR="002C0EB9" w:rsidRPr="00E11EA5" w:rsidRDefault="002C0EB9" w:rsidP="0061321F">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3B0DA900" w14:textId="77777777" w:rsidR="002C0EB9" w:rsidRPr="00E11EA5" w:rsidRDefault="002C0EB9" w:rsidP="0061321F">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16193F71" w14:textId="77777777" w:rsidR="002C0EB9" w:rsidRPr="00E11EA5" w:rsidRDefault="002C0EB9" w:rsidP="0061321F">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1A38EBE"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AA7EDCE"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75AEF6B"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69FD82D" w14:textId="77777777" w:rsidR="002C0EB9" w:rsidRPr="00E11EA5" w:rsidRDefault="002C0EB9" w:rsidP="0061321F">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6D351D5F" w14:textId="77777777" w:rsidR="002C0EB9" w:rsidRPr="00E11EA5" w:rsidRDefault="002C0EB9" w:rsidP="0061321F">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9B4BC6D" w14:textId="77777777" w:rsidR="002C0EB9" w:rsidRPr="00E11EA5" w:rsidRDefault="002C0EB9" w:rsidP="0061321F">
            <w:pPr>
              <w:pStyle w:val="TAC"/>
              <w:rPr>
                <w:sz w:val="16"/>
                <w:szCs w:val="16"/>
                <w:lang w:val="en-US" w:eastAsia="zh-CN"/>
              </w:rPr>
            </w:pPr>
            <w:r w:rsidRPr="00E11EA5">
              <w:rPr>
                <w:sz w:val="16"/>
                <w:szCs w:val="16"/>
                <w:lang w:val="en-US" w:eastAsia="zh-CN"/>
              </w:rPr>
              <w:t>0.00</w:t>
            </w:r>
          </w:p>
        </w:tc>
      </w:tr>
      <w:tr w:rsidR="002C0EB9" w:rsidRPr="00E11EA5" w14:paraId="079E5CCA"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2C79FD" w14:textId="77777777" w:rsidR="002C0EB9" w:rsidRPr="00E11EA5" w:rsidRDefault="002C0EB9" w:rsidP="0061321F">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050A0EC" w14:textId="77777777" w:rsidR="002C0EB9" w:rsidRPr="00E11EA5" w:rsidRDefault="002C0EB9" w:rsidP="0061321F">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703A588B"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963D266"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58B36F2"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58C7BBFA" w14:textId="77777777" w:rsidR="002C0EB9" w:rsidRPr="00E11EA5" w:rsidRDefault="002C0EB9" w:rsidP="0061321F">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1834C67" w14:textId="77777777" w:rsidR="002C0EB9" w:rsidRPr="00E11EA5" w:rsidRDefault="002C0EB9" w:rsidP="0061321F">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16B215"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2BA9EFA"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C71CFDF"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5408796"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r>
      <w:tr w:rsidR="002C0EB9" w:rsidRPr="00E11EA5" w14:paraId="7660762A"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5A55F2" w14:textId="77777777" w:rsidR="002C0EB9" w:rsidRPr="00E11EA5" w:rsidRDefault="002C0EB9" w:rsidP="0061321F">
            <w:pPr>
              <w:pStyle w:val="TAC"/>
              <w:rPr>
                <w:sz w:val="16"/>
                <w:szCs w:val="16"/>
                <w:lang w:val="en-US" w:eastAsia="zh-CN"/>
              </w:rPr>
            </w:pPr>
            <w:r w:rsidRPr="00E11EA5">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61A01754" w14:textId="77777777" w:rsidR="002C0EB9" w:rsidRPr="00E11EA5" w:rsidRDefault="002C0EB9" w:rsidP="0061321F">
            <w:pPr>
              <w:pStyle w:val="TAL"/>
              <w:rPr>
                <w:sz w:val="16"/>
                <w:szCs w:val="16"/>
                <w:lang w:val="en-US" w:eastAsia="zh-CN"/>
              </w:rPr>
            </w:pPr>
            <w:r w:rsidRPr="00E11EA5">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55ABD95E" w14:textId="77777777" w:rsidR="002C0EB9" w:rsidRPr="00E11EA5" w:rsidRDefault="002C0EB9" w:rsidP="0061321F">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CBEBB8C" w14:textId="77777777" w:rsidR="002C0EB9" w:rsidRPr="00E11EA5" w:rsidRDefault="002C0EB9" w:rsidP="0061321F">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7C2DBFE0" w14:textId="77777777" w:rsidR="002C0EB9" w:rsidRPr="00E11EA5" w:rsidRDefault="002C0EB9" w:rsidP="0061321F">
            <w:pPr>
              <w:pStyle w:val="TAC"/>
              <w:rPr>
                <w:sz w:val="16"/>
                <w:szCs w:val="16"/>
                <w:lang w:val="en-US" w:eastAsia="zh-CN"/>
              </w:rPr>
            </w:pPr>
            <w:r w:rsidRPr="00E11EA5">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0226E24D" w14:textId="77777777" w:rsidR="002C0EB9" w:rsidRPr="00E11EA5" w:rsidRDefault="002C0EB9" w:rsidP="0061321F">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8C44312" w14:textId="77777777" w:rsidR="002C0EB9" w:rsidRPr="00E11EA5" w:rsidRDefault="002C0EB9" w:rsidP="0061321F">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C4DCBA2"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F89B1E9" w14:textId="77777777" w:rsidR="002C0EB9" w:rsidRPr="00E11EA5" w:rsidRDefault="002C0EB9" w:rsidP="0061321F">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007B09FF" w14:textId="77777777" w:rsidR="002C0EB9" w:rsidRPr="00E11EA5" w:rsidRDefault="002C0EB9" w:rsidP="0061321F">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0B3B20A8" w14:textId="77777777" w:rsidR="002C0EB9" w:rsidRPr="00E11EA5" w:rsidRDefault="002C0EB9" w:rsidP="0061321F">
            <w:pPr>
              <w:pStyle w:val="TAC"/>
              <w:rPr>
                <w:sz w:val="16"/>
                <w:szCs w:val="16"/>
                <w:lang w:val="en-US" w:eastAsia="zh-CN"/>
              </w:rPr>
            </w:pPr>
            <w:r w:rsidRPr="00E11EA5">
              <w:rPr>
                <w:sz w:val="16"/>
                <w:szCs w:val="16"/>
                <w:lang w:val="en-US" w:eastAsia="zh-CN"/>
              </w:rPr>
              <w:t>0.26</w:t>
            </w:r>
          </w:p>
        </w:tc>
      </w:tr>
      <w:tr w:rsidR="002C0EB9" w:rsidRPr="00E11EA5" w14:paraId="2F86FBC3"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DA22A3F" w14:textId="77777777" w:rsidR="002C0EB9" w:rsidRPr="00E11EA5" w:rsidRDefault="002C0EB9" w:rsidP="0061321F">
            <w:pPr>
              <w:pStyle w:val="TAC"/>
              <w:rPr>
                <w:sz w:val="16"/>
                <w:szCs w:val="16"/>
                <w:lang w:val="en-US" w:eastAsia="zh-CN"/>
              </w:rPr>
            </w:pPr>
            <w:r w:rsidRPr="00E11EA5">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13B9439" w14:textId="77777777" w:rsidR="002C0EB9" w:rsidRPr="00E11EA5" w:rsidRDefault="002C0EB9" w:rsidP="0061321F">
            <w:pPr>
              <w:pStyle w:val="TAL"/>
              <w:rPr>
                <w:sz w:val="16"/>
                <w:szCs w:val="16"/>
                <w:lang w:val="en-US" w:eastAsia="zh-CN"/>
              </w:rPr>
            </w:pPr>
            <w:r w:rsidRPr="00E11EA5">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65B20062" w14:textId="77777777" w:rsidR="002C0EB9" w:rsidRPr="00E11EA5" w:rsidRDefault="002C0EB9" w:rsidP="0061321F">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78C599D9" w14:textId="77777777" w:rsidR="002C0EB9" w:rsidRPr="00E11EA5" w:rsidRDefault="002C0EB9" w:rsidP="0061321F">
            <w:pPr>
              <w:pStyle w:val="TAC"/>
              <w:rPr>
                <w:sz w:val="16"/>
                <w:szCs w:val="16"/>
                <w:lang w:val="en-US" w:eastAsia="zh-CN"/>
              </w:rPr>
            </w:pPr>
            <w:r w:rsidRPr="00E11EA5">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4FAC14DD" w14:textId="77777777" w:rsidR="002C0EB9" w:rsidRPr="00E11EA5" w:rsidRDefault="002C0EB9" w:rsidP="0061321F">
            <w:pPr>
              <w:pStyle w:val="TAC"/>
              <w:rPr>
                <w:sz w:val="16"/>
                <w:szCs w:val="16"/>
                <w:lang w:val="en-US" w:eastAsia="zh-CN"/>
              </w:rPr>
            </w:pPr>
            <w:r w:rsidRPr="00E11EA5">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17A94604" w14:textId="77777777" w:rsidR="002C0EB9" w:rsidRPr="00E11EA5" w:rsidRDefault="002C0EB9" w:rsidP="0061321F">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EFD83A" w14:textId="77777777" w:rsidR="002C0EB9" w:rsidRPr="00E11EA5" w:rsidRDefault="002C0EB9" w:rsidP="0061321F">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346FB91"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52DC2FE" w14:textId="77777777" w:rsidR="002C0EB9" w:rsidRPr="00E11EA5" w:rsidRDefault="002C0EB9" w:rsidP="0061321F">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079E5189" w14:textId="77777777" w:rsidR="002C0EB9" w:rsidRPr="00E11EA5" w:rsidRDefault="002C0EB9" w:rsidP="0061321F">
            <w:pPr>
              <w:pStyle w:val="TAC"/>
              <w:rPr>
                <w:sz w:val="16"/>
                <w:szCs w:val="16"/>
                <w:lang w:val="en-US" w:eastAsia="zh-CN"/>
              </w:rPr>
            </w:pPr>
            <w:r w:rsidRPr="00E11EA5">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5FAA9E47" w14:textId="77777777" w:rsidR="002C0EB9" w:rsidRPr="00E11EA5" w:rsidRDefault="002C0EB9" w:rsidP="0061321F">
            <w:pPr>
              <w:pStyle w:val="TAC"/>
              <w:rPr>
                <w:sz w:val="16"/>
                <w:szCs w:val="16"/>
                <w:lang w:val="en-US" w:eastAsia="zh-CN"/>
              </w:rPr>
            </w:pPr>
            <w:r w:rsidRPr="00E11EA5">
              <w:rPr>
                <w:sz w:val="16"/>
                <w:szCs w:val="16"/>
                <w:lang w:val="en-US" w:eastAsia="zh-CN"/>
              </w:rPr>
              <w:t>0.23</w:t>
            </w:r>
          </w:p>
        </w:tc>
      </w:tr>
      <w:tr w:rsidR="002C0EB9" w:rsidRPr="00E11EA5" w14:paraId="27C5BDF6"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7525E1" w14:textId="77777777" w:rsidR="002C0EB9" w:rsidRPr="00E11EA5" w:rsidRDefault="002C0EB9" w:rsidP="0061321F">
            <w:pPr>
              <w:pStyle w:val="TAC"/>
              <w:rPr>
                <w:sz w:val="16"/>
                <w:szCs w:val="16"/>
                <w:lang w:val="en-US" w:eastAsia="zh-CN"/>
              </w:rPr>
            </w:pPr>
            <w:r w:rsidRPr="00E11EA5">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13B11DC" w14:textId="77777777" w:rsidR="002C0EB9" w:rsidRPr="00E11EA5" w:rsidRDefault="002C0EB9" w:rsidP="0061321F">
            <w:pPr>
              <w:pStyle w:val="TAL"/>
              <w:rPr>
                <w:sz w:val="16"/>
                <w:szCs w:val="16"/>
                <w:lang w:val="en-US" w:eastAsia="zh-CN"/>
              </w:rPr>
            </w:pPr>
            <w:r w:rsidRPr="00E11EA5">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02291F0F" w14:textId="77777777" w:rsidR="002C0EB9" w:rsidRPr="00E11EA5" w:rsidRDefault="002C0EB9" w:rsidP="0061321F">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E9938EB" w14:textId="77777777" w:rsidR="002C0EB9" w:rsidRPr="00E11EA5" w:rsidRDefault="002C0EB9" w:rsidP="0061321F">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57299199" w14:textId="77777777" w:rsidR="002C0EB9" w:rsidRPr="00E11EA5" w:rsidRDefault="002C0EB9" w:rsidP="0061321F">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70C37FA8"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7055183"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214BD45"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0ADE020" w14:textId="77777777" w:rsidR="002C0EB9" w:rsidRPr="00E11EA5" w:rsidRDefault="002C0EB9" w:rsidP="0061321F">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197C0039" w14:textId="77777777" w:rsidR="002C0EB9" w:rsidRPr="00E11EA5" w:rsidRDefault="002C0EB9" w:rsidP="0061321F">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52140F5" w14:textId="77777777" w:rsidR="002C0EB9" w:rsidRPr="00E11EA5" w:rsidRDefault="002C0EB9" w:rsidP="0061321F">
            <w:pPr>
              <w:pStyle w:val="TAC"/>
              <w:rPr>
                <w:sz w:val="16"/>
                <w:szCs w:val="16"/>
                <w:lang w:val="en-US" w:eastAsia="zh-CN"/>
              </w:rPr>
            </w:pPr>
            <w:r w:rsidRPr="00E11EA5">
              <w:rPr>
                <w:sz w:val="16"/>
                <w:szCs w:val="16"/>
                <w:lang w:val="en-US" w:eastAsia="zh-CN"/>
              </w:rPr>
              <w:t>0.06</w:t>
            </w:r>
          </w:p>
        </w:tc>
      </w:tr>
      <w:tr w:rsidR="002C0EB9" w:rsidRPr="00E11EA5" w14:paraId="172CC206" w14:textId="77777777" w:rsidTr="0061321F">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81560BB" w14:textId="77777777" w:rsidR="002C0EB9" w:rsidRPr="00E11EA5" w:rsidRDefault="002C0EB9" w:rsidP="0061321F">
            <w:pPr>
              <w:pStyle w:val="TAH"/>
              <w:rPr>
                <w:sz w:val="16"/>
                <w:szCs w:val="16"/>
                <w:lang w:val="en-US" w:eastAsia="zh-CN"/>
              </w:rPr>
            </w:pPr>
            <w:r w:rsidRPr="00E11EA5">
              <w:rPr>
                <w:sz w:val="16"/>
                <w:szCs w:val="16"/>
                <w:lang w:val="en-US" w:eastAsia="zh-CN"/>
              </w:rPr>
              <w:t>Stage 1: Calibration measurement</w:t>
            </w:r>
          </w:p>
        </w:tc>
      </w:tr>
      <w:tr w:rsidR="002C0EB9" w:rsidRPr="00E11EA5" w14:paraId="10B8A1EA"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B1C1CB9" w14:textId="77777777" w:rsidR="002C0EB9" w:rsidRPr="00E11EA5" w:rsidRDefault="002C0EB9" w:rsidP="0061321F">
            <w:pPr>
              <w:pStyle w:val="TAC"/>
              <w:rPr>
                <w:sz w:val="16"/>
                <w:szCs w:val="16"/>
                <w:lang w:val="en-US" w:eastAsia="zh-CN"/>
              </w:rPr>
            </w:pPr>
            <w:r w:rsidRPr="00E11EA5">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7086B60D" w14:textId="77777777" w:rsidR="002C0EB9" w:rsidRPr="00E11EA5" w:rsidRDefault="002C0EB9" w:rsidP="0061321F">
            <w:pPr>
              <w:pStyle w:val="TAL"/>
              <w:rPr>
                <w:sz w:val="16"/>
                <w:szCs w:val="16"/>
                <w:lang w:val="en-US" w:eastAsia="zh-CN"/>
              </w:rPr>
            </w:pPr>
            <w:r w:rsidRPr="00E11EA5">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7B03108C"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F9EC691"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9347E52"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7DDEDADD" w14:textId="77777777" w:rsidR="002C0EB9" w:rsidRPr="00E11EA5" w:rsidRDefault="002C0EB9" w:rsidP="0061321F">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697F50A3" w14:textId="77777777" w:rsidR="002C0EB9" w:rsidRPr="00E11EA5" w:rsidRDefault="002C0EB9" w:rsidP="0061321F">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455CE6"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409BBAD" w14:textId="77777777" w:rsidR="002C0EB9" w:rsidRPr="00E11EA5" w:rsidRDefault="002C0EB9" w:rsidP="0061321F">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4718057" w14:textId="77777777" w:rsidR="002C0EB9" w:rsidRPr="00E11EA5" w:rsidRDefault="002C0EB9" w:rsidP="0061321F">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1554EB1" w14:textId="77777777" w:rsidR="002C0EB9" w:rsidRPr="00E11EA5" w:rsidRDefault="002C0EB9" w:rsidP="0061321F">
            <w:pPr>
              <w:pStyle w:val="TAC"/>
              <w:rPr>
                <w:sz w:val="16"/>
                <w:szCs w:val="16"/>
                <w:lang w:val="en-US" w:eastAsia="zh-CN"/>
              </w:rPr>
            </w:pPr>
            <w:r w:rsidRPr="00E11EA5">
              <w:rPr>
                <w:sz w:val="16"/>
                <w:szCs w:val="16"/>
                <w:lang w:val="en-US" w:eastAsia="zh-CN"/>
              </w:rPr>
              <w:t>0.04</w:t>
            </w:r>
          </w:p>
        </w:tc>
      </w:tr>
      <w:tr w:rsidR="002C0EB9" w:rsidRPr="00E11EA5" w14:paraId="16E761B7"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62837AC" w14:textId="77777777" w:rsidR="002C0EB9" w:rsidRPr="00E11EA5" w:rsidRDefault="002C0EB9" w:rsidP="0061321F">
            <w:pPr>
              <w:pStyle w:val="TAC"/>
              <w:rPr>
                <w:sz w:val="16"/>
                <w:szCs w:val="16"/>
                <w:lang w:val="en-US" w:eastAsia="zh-CN"/>
              </w:rPr>
            </w:pPr>
            <w:r w:rsidRPr="00E11EA5">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1FEC74AA" w14:textId="77777777" w:rsidR="002C0EB9" w:rsidRPr="00E11EA5" w:rsidRDefault="002C0EB9" w:rsidP="0061321F">
            <w:pPr>
              <w:pStyle w:val="TAL"/>
              <w:rPr>
                <w:sz w:val="16"/>
                <w:szCs w:val="16"/>
                <w:lang w:val="en-US" w:eastAsia="zh-CN"/>
              </w:rPr>
            </w:pPr>
            <w:r w:rsidRPr="00E11EA5">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D44538E"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1465875"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12BC7399"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2AB680E"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4C3D91E"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86D53A7"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52EFBE5"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16824BF2"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1FA84EE5"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r>
      <w:tr w:rsidR="002C0EB9" w:rsidRPr="00E11EA5" w14:paraId="34C25887"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59C57A3" w14:textId="77777777" w:rsidR="002C0EB9" w:rsidRPr="00E11EA5" w:rsidRDefault="002C0EB9" w:rsidP="0061321F">
            <w:pPr>
              <w:pStyle w:val="TAC"/>
              <w:rPr>
                <w:sz w:val="16"/>
                <w:szCs w:val="16"/>
                <w:lang w:val="en-US" w:eastAsia="zh-CN"/>
              </w:rPr>
            </w:pPr>
            <w:r w:rsidRPr="00E11EA5">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19DADDDC" w14:textId="77777777" w:rsidR="002C0EB9" w:rsidRPr="00E11EA5" w:rsidRDefault="002C0EB9" w:rsidP="0061321F">
            <w:pPr>
              <w:pStyle w:val="TAL"/>
              <w:rPr>
                <w:sz w:val="16"/>
                <w:szCs w:val="16"/>
                <w:lang w:val="en-US" w:eastAsia="zh-CN"/>
              </w:rPr>
            </w:pPr>
            <w:r w:rsidRPr="00E11EA5">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7C7E0BFF"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A9F35FE"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8E70A99"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728E4155" w14:textId="77777777" w:rsidR="002C0EB9" w:rsidRPr="00E11EA5" w:rsidRDefault="002C0EB9" w:rsidP="0061321F">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66D4B18" w14:textId="77777777" w:rsidR="002C0EB9" w:rsidRPr="00E11EA5" w:rsidRDefault="002C0EB9" w:rsidP="0061321F">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9E6C33E"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4DCEE19" w14:textId="77777777" w:rsidR="002C0EB9" w:rsidRPr="00E11EA5" w:rsidRDefault="002C0EB9" w:rsidP="0061321F">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AA7275A" w14:textId="77777777" w:rsidR="002C0EB9" w:rsidRPr="00E11EA5" w:rsidRDefault="002C0EB9" w:rsidP="0061321F">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499D5B3F" w14:textId="77777777" w:rsidR="002C0EB9" w:rsidRPr="00E11EA5" w:rsidRDefault="002C0EB9" w:rsidP="0061321F">
            <w:pPr>
              <w:pStyle w:val="TAC"/>
              <w:rPr>
                <w:sz w:val="16"/>
                <w:szCs w:val="16"/>
                <w:lang w:val="en-US" w:eastAsia="zh-CN"/>
              </w:rPr>
            </w:pPr>
            <w:r w:rsidRPr="00E11EA5">
              <w:rPr>
                <w:sz w:val="16"/>
                <w:szCs w:val="16"/>
                <w:lang w:val="en-US" w:eastAsia="zh-CN"/>
              </w:rPr>
              <w:t>0.04</w:t>
            </w:r>
          </w:p>
        </w:tc>
      </w:tr>
      <w:tr w:rsidR="002C0EB9" w:rsidRPr="00E11EA5" w14:paraId="2A7C35F9"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CB0850" w14:textId="77777777" w:rsidR="002C0EB9" w:rsidRPr="00E11EA5" w:rsidRDefault="002C0EB9" w:rsidP="0061321F">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6E0AB3A9" w14:textId="77777777" w:rsidR="002C0EB9" w:rsidRPr="00E11EA5" w:rsidRDefault="002C0EB9" w:rsidP="0061321F">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2B9B48FE" w14:textId="77777777" w:rsidR="002C0EB9" w:rsidRPr="00E11EA5" w:rsidRDefault="002C0EB9" w:rsidP="0061321F">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F4BEFA4" w14:textId="77777777" w:rsidR="002C0EB9" w:rsidRPr="00E11EA5" w:rsidRDefault="002C0EB9" w:rsidP="0061321F">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356FB3" w14:textId="77777777" w:rsidR="002C0EB9" w:rsidRPr="00E11EA5" w:rsidRDefault="002C0EB9" w:rsidP="0061321F">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600AE916" w14:textId="77777777" w:rsidR="002C0EB9" w:rsidRPr="00E11EA5" w:rsidRDefault="002C0EB9" w:rsidP="0061321F">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1D9CE0A3" w14:textId="77777777" w:rsidR="002C0EB9" w:rsidRPr="00E11EA5" w:rsidRDefault="002C0EB9" w:rsidP="0061321F">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662996B"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A46D4C" w14:textId="77777777" w:rsidR="002C0EB9" w:rsidRPr="00E11EA5" w:rsidRDefault="002C0EB9" w:rsidP="0061321F">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5201C4C4" w14:textId="77777777" w:rsidR="002C0EB9" w:rsidRPr="00E11EA5" w:rsidRDefault="002C0EB9" w:rsidP="0061321F">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28E669F9" w14:textId="77777777" w:rsidR="002C0EB9" w:rsidRPr="00E11EA5" w:rsidRDefault="002C0EB9" w:rsidP="0061321F">
            <w:pPr>
              <w:pStyle w:val="TAC"/>
              <w:rPr>
                <w:sz w:val="16"/>
                <w:szCs w:val="16"/>
                <w:lang w:val="en-US" w:eastAsia="zh-CN"/>
              </w:rPr>
            </w:pPr>
            <w:r w:rsidRPr="00E11EA5">
              <w:rPr>
                <w:sz w:val="16"/>
                <w:szCs w:val="16"/>
                <w:lang w:val="en-US" w:eastAsia="zh-CN"/>
              </w:rPr>
              <w:t>0.10</w:t>
            </w:r>
          </w:p>
        </w:tc>
      </w:tr>
      <w:tr w:rsidR="002C0EB9" w:rsidRPr="00E11EA5" w14:paraId="60FE866F"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A2F53FD" w14:textId="77777777" w:rsidR="002C0EB9" w:rsidRPr="00E11EA5" w:rsidRDefault="002C0EB9" w:rsidP="0061321F">
            <w:pPr>
              <w:pStyle w:val="TAC"/>
              <w:rPr>
                <w:sz w:val="16"/>
                <w:szCs w:val="16"/>
                <w:lang w:val="en-US" w:eastAsia="zh-CN"/>
              </w:rPr>
            </w:pPr>
            <w:r w:rsidRPr="00E11EA5">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04B61C81" w14:textId="77777777" w:rsidR="002C0EB9" w:rsidRPr="00E11EA5" w:rsidRDefault="002C0EB9" w:rsidP="0061321F">
            <w:pPr>
              <w:pStyle w:val="TAL"/>
              <w:rPr>
                <w:sz w:val="16"/>
                <w:szCs w:val="16"/>
                <w:lang w:val="en-US" w:eastAsia="zh-CN"/>
              </w:rPr>
            </w:pPr>
            <w:r w:rsidRPr="00E11EA5">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597043A0"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2DF24E5"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059741E2"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6C722AB"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089A9FF"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C4B9E76"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C0AF467"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B4EDDAC"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B9AE98C" w14:textId="77777777" w:rsidR="002C0EB9" w:rsidRPr="00E11EA5" w:rsidRDefault="002C0EB9" w:rsidP="0061321F">
            <w:pPr>
              <w:pStyle w:val="TAC"/>
              <w:rPr>
                <w:sz w:val="16"/>
                <w:szCs w:val="16"/>
                <w:lang w:val="en-US" w:eastAsia="zh-CN"/>
              </w:rPr>
            </w:pPr>
            <w:r w:rsidRPr="00E11EA5">
              <w:rPr>
                <w:sz w:val="16"/>
                <w:szCs w:val="16"/>
                <w:lang w:val="en-US" w:eastAsia="zh-CN"/>
              </w:rPr>
              <w:t>0.01</w:t>
            </w:r>
          </w:p>
        </w:tc>
      </w:tr>
      <w:tr w:rsidR="002C0EB9" w:rsidRPr="00E11EA5" w14:paraId="7DF149DD"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F7843B7" w14:textId="77777777" w:rsidR="002C0EB9" w:rsidRPr="00E11EA5" w:rsidRDefault="002C0EB9" w:rsidP="0061321F">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3CA92D4" w14:textId="77777777" w:rsidR="002C0EB9" w:rsidRPr="00E11EA5" w:rsidRDefault="002C0EB9" w:rsidP="0061321F">
            <w:pPr>
              <w:pStyle w:val="TAL"/>
              <w:rPr>
                <w:sz w:val="16"/>
                <w:szCs w:val="16"/>
                <w:lang w:val="en-US" w:eastAsia="zh-CN"/>
              </w:rPr>
            </w:pPr>
            <w:r w:rsidRPr="00E11EA5">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D6FB690" w14:textId="77777777" w:rsidR="002C0EB9" w:rsidRPr="00E11EA5" w:rsidRDefault="002C0EB9" w:rsidP="0061321F">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71BBB390" w14:textId="77777777" w:rsidR="002C0EB9" w:rsidRPr="00E11EA5" w:rsidRDefault="002C0EB9" w:rsidP="0061321F">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48E481E4" w14:textId="77777777" w:rsidR="002C0EB9" w:rsidRPr="00E11EA5" w:rsidRDefault="002C0EB9" w:rsidP="0061321F">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0157D4EF"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219084C8"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042A9B9"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87604F8" w14:textId="77777777" w:rsidR="002C0EB9" w:rsidRPr="00E11EA5" w:rsidRDefault="002C0EB9" w:rsidP="0061321F">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42A98FAF" w14:textId="77777777" w:rsidR="002C0EB9" w:rsidRPr="00E11EA5" w:rsidRDefault="002C0EB9" w:rsidP="0061321F">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DFA147F" w14:textId="77777777" w:rsidR="002C0EB9" w:rsidRPr="00E11EA5" w:rsidRDefault="002C0EB9" w:rsidP="0061321F">
            <w:pPr>
              <w:pStyle w:val="TAC"/>
              <w:rPr>
                <w:sz w:val="16"/>
                <w:szCs w:val="16"/>
                <w:lang w:val="en-US" w:eastAsia="zh-CN"/>
              </w:rPr>
            </w:pPr>
            <w:r w:rsidRPr="00E11EA5">
              <w:rPr>
                <w:sz w:val="16"/>
                <w:szCs w:val="16"/>
                <w:lang w:val="en-US" w:eastAsia="zh-CN"/>
              </w:rPr>
              <w:t>0.00</w:t>
            </w:r>
          </w:p>
        </w:tc>
      </w:tr>
      <w:tr w:rsidR="002C0EB9" w:rsidRPr="00E11EA5" w14:paraId="246C381D"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CAB9BB2" w14:textId="77777777" w:rsidR="002C0EB9" w:rsidRPr="00E11EA5" w:rsidRDefault="002C0EB9" w:rsidP="0061321F">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E80D19B" w14:textId="77777777" w:rsidR="002C0EB9" w:rsidRPr="00E11EA5" w:rsidRDefault="002C0EB9" w:rsidP="0061321F">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3EF60E43"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08DE9D9"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F50E493"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3D5DC4D4" w14:textId="77777777" w:rsidR="002C0EB9" w:rsidRPr="00E11EA5" w:rsidRDefault="002C0EB9" w:rsidP="0061321F">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5154CDC2" w14:textId="77777777" w:rsidR="002C0EB9" w:rsidRPr="00E11EA5" w:rsidRDefault="002C0EB9" w:rsidP="0061321F">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D667606"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ECAA943"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FCC2416"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5915B66"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r>
      <w:tr w:rsidR="002C0EB9" w:rsidRPr="00E11EA5" w14:paraId="54CFB1C7"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B18521" w14:textId="77777777" w:rsidR="002C0EB9" w:rsidRPr="00E11EA5" w:rsidRDefault="002C0EB9" w:rsidP="0061321F">
            <w:pPr>
              <w:pStyle w:val="TAC"/>
              <w:rPr>
                <w:sz w:val="16"/>
                <w:szCs w:val="16"/>
                <w:lang w:val="en-US" w:eastAsia="zh-CN"/>
              </w:rPr>
            </w:pPr>
            <w:r w:rsidRPr="00E11EA5">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434D1F9A" w14:textId="77777777" w:rsidR="002C0EB9" w:rsidRPr="00E11EA5" w:rsidRDefault="002C0EB9" w:rsidP="0061321F">
            <w:pPr>
              <w:pStyle w:val="TAL"/>
              <w:rPr>
                <w:sz w:val="16"/>
                <w:szCs w:val="16"/>
                <w:lang w:val="en-US" w:eastAsia="zh-CN"/>
              </w:rPr>
            </w:pPr>
            <w:r w:rsidRPr="00E11EA5">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00C21DE8" w14:textId="77777777" w:rsidR="002C0EB9" w:rsidRPr="00E11EA5" w:rsidRDefault="002C0EB9" w:rsidP="0061321F">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2020148" w14:textId="77777777" w:rsidR="002C0EB9" w:rsidRPr="00E11EA5" w:rsidRDefault="002C0EB9" w:rsidP="0061321F">
            <w:pPr>
              <w:pStyle w:val="TAC"/>
              <w:rPr>
                <w:sz w:val="16"/>
                <w:szCs w:val="16"/>
                <w:lang w:val="en-US" w:eastAsia="zh-CN"/>
              </w:rPr>
            </w:pPr>
            <w:r w:rsidRPr="00E11EA5">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11F8033F" w14:textId="77777777" w:rsidR="002C0EB9" w:rsidRPr="00E11EA5" w:rsidRDefault="002C0EB9" w:rsidP="0061321F">
            <w:pPr>
              <w:pStyle w:val="TAC"/>
              <w:rPr>
                <w:sz w:val="16"/>
                <w:szCs w:val="16"/>
                <w:lang w:val="en-US" w:eastAsia="zh-CN"/>
              </w:rPr>
            </w:pPr>
            <w:r w:rsidRPr="00E11EA5">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72A14FED" w14:textId="77777777" w:rsidR="002C0EB9" w:rsidRPr="00E11EA5" w:rsidRDefault="002C0EB9" w:rsidP="0061321F">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1843CF5" w14:textId="77777777" w:rsidR="002C0EB9" w:rsidRPr="00E11EA5" w:rsidRDefault="002C0EB9" w:rsidP="0061321F">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9235CFE"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CB35BE2" w14:textId="77777777" w:rsidR="002C0EB9" w:rsidRPr="00E11EA5" w:rsidRDefault="002C0EB9" w:rsidP="0061321F">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27D8BE40" w14:textId="77777777" w:rsidR="002C0EB9" w:rsidRPr="00E11EA5" w:rsidRDefault="002C0EB9" w:rsidP="0061321F">
            <w:pPr>
              <w:pStyle w:val="TAC"/>
              <w:rPr>
                <w:sz w:val="16"/>
                <w:szCs w:val="16"/>
                <w:lang w:val="en-US" w:eastAsia="zh-CN"/>
              </w:rPr>
            </w:pPr>
            <w:r w:rsidRPr="00E11EA5">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41076C3A" w14:textId="77777777" w:rsidR="002C0EB9" w:rsidRPr="00E11EA5" w:rsidRDefault="002C0EB9" w:rsidP="0061321F">
            <w:pPr>
              <w:pStyle w:val="TAC"/>
              <w:rPr>
                <w:sz w:val="16"/>
                <w:szCs w:val="16"/>
                <w:lang w:val="en-US" w:eastAsia="zh-CN"/>
              </w:rPr>
            </w:pPr>
            <w:r w:rsidRPr="00E11EA5">
              <w:rPr>
                <w:sz w:val="16"/>
                <w:szCs w:val="16"/>
                <w:lang w:val="en-US" w:eastAsia="zh-CN"/>
              </w:rPr>
              <w:t>0.20</w:t>
            </w:r>
          </w:p>
        </w:tc>
      </w:tr>
      <w:tr w:rsidR="002C0EB9" w:rsidRPr="00E11EA5" w14:paraId="5E1E47F4"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EE40EC9" w14:textId="77777777" w:rsidR="002C0EB9" w:rsidRPr="00E11EA5" w:rsidRDefault="002C0EB9" w:rsidP="0061321F">
            <w:pPr>
              <w:pStyle w:val="TAC"/>
              <w:rPr>
                <w:sz w:val="16"/>
                <w:szCs w:val="16"/>
                <w:lang w:val="en-US" w:eastAsia="zh-CN"/>
              </w:rPr>
            </w:pPr>
            <w:r w:rsidRPr="00E11EA5">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E1819A6" w14:textId="77777777" w:rsidR="002C0EB9" w:rsidRPr="00E11EA5" w:rsidRDefault="002C0EB9" w:rsidP="0061321F">
            <w:pPr>
              <w:pStyle w:val="TAL"/>
              <w:rPr>
                <w:sz w:val="16"/>
                <w:szCs w:val="16"/>
                <w:lang w:val="en-US" w:eastAsia="zh-CN"/>
              </w:rPr>
            </w:pPr>
            <w:r w:rsidRPr="00E11EA5">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0D9CCCF9"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7033DD"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2828319"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33EC1972"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398E935"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3751F9"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08E62" w14:textId="77777777" w:rsidR="002C0EB9" w:rsidRPr="00E11EA5" w:rsidRDefault="002C0EB9" w:rsidP="0061321F">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5A72FFAB" w14:textId="77777777" w:rsidR="002C0EB9" w:rsidRPr="00E11EA5" w:rsidRDefault="002C0EB9" w:rsidP="0061321F">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8C73A8F" w14:textId="77777777" w:rsidR="002C0EB9" w:rsidRPr="00E11EA5" w:rsidRDefault="002C0EB9" w:rsidP="0061321F">
            <w:pPr>
              <w:pStyle w:val="TAC"/>
              <w:rPr>
                <w:sz w:val="16"/>
                <w:szCs w:val="16"/>
                <w:lang w:val="en-US" w:eastAsia="zh-CN"/>
              </w:rPr>
            </w:pPr>
            <w:r w:rsidRPr="00E11EA5">
              <w:rPr>
                <w:sz w:val="16"/>
                <w:szCs w:val="16"/>
                <w:lang w:val="en-US" w:eastAsia="zh-CN"/>
              </w:rPr>
              <w:t>0.03</w:t>
            </w:r>
          </w:p>
        </w:tc>
      </w:tr>
      <w:tr w:rsidR="002C0EB9" w:rsidRPr="00E11EA5" w14:paraId="125DA66C"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BB4AD5" w14:textId="77777777" w:rsidR="002C0EB9" w:rsidRPr="00E11EA5" w:rsidRDefault="002C0EB9" w:rsidP="0061321F">
            <w:pPr>
              <w:pStyle w:val="TAC"/>
              <w:rPr>
                <w:sz w:val="16"/>
                <w:szCs w:val="16"/>
                <w:lang w:val="en-US" w:eastAsia="zh-CN"/>
              </w:rPr>
            </w:pPr>
            <w:r w:rsidRPr="00E11EA5">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0E32BC80" w14:textId="77777777" w:rsidR="002C0EB9" w:rsidRPr="00E11EA5" w:rsidRDefault="002C0EB9" w:rsidP="0061321F">
            <w:pPr>
              <w:pStyle w:val="TAL"/>
              <w:rPr>
                <w:sz w:val="16"/>
                <w:szCs w:val="16"/>
                <w:lang w:val="en-US" w:eastAsia="zh-CN"/>
              </w:rPr>
            </w:pPr>
            <w:r w:rsidRPr="00E11EA5">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4B763C49" w14:textId="77777777" w:rsidR="002C0EB9" w:rsidRPr="00E11EA5" w:rsidRDefault="002C0EB9" w:rsidP="0061321F">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11F3A8CB" w14:textId="77777777" w:rsidR="002C0EB9" w:rsidRPr="00E11EA5" w:rsidRDefault="002C0EB9" w:rsidP="0061321F">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9F3947" w14:textId="77777777" w:rsidR="002C0EB9" w:rsidRPr="00E11EA5" w:rsidRDefault="002C0EB9" w:rsidP="0061321F">
            <w:pPr>
              <w:pStyle w:val="TAC"/>
              <w:rPr>
                <w:sz w:val="16"/>
                <w:szCs w:val="16"/>
                <w:lang w:val="en-US" w:eastAsia="zh-CN"/>
              </w:rPr>
            </w:pPr>
            <w:r w:rsidRPr="00E11EA5">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36654836" w14:textId="77777777" w:rsidR="002C0EB9" w:rsidRPr="00E11EA5" w:rsidRDefault="002C0EB9" w:rsidP="0061321F">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66901D47" w14:textId="77777777" w:rsidR="002C0EB9" w:rsidRPr="00E11EA5" w:rsidRDefault="002C0EB9" w:rsidP="0061321F">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C00895"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160328" w14:textId="77777777" w:rsidR="002C0EB9" w:rsidRPr="00E11EA5" w:rsidRDefault="002C0EB9" w:rsidP="0061321F">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0A841D3B" w14:textId="77777777" w:rsidR="002C0EB9" w:rsidRPr="00E11EA5" w:rsidRDefault="002C0EB9" w:rsidP="0061321F">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0962121D" w14:textId="77777777" w:rsidR="002C0EB9" w:rsidRPr="00E11EA5" w:rsidRDefault="002C0EB9" w:rsidP="0061321F">
            <w:pPr>
              <w:pStyle w:val="TAC"/>
              <w:rPr>
                <w:sz w:val="16"/>
                <w:szCs w:val="16"/>
                <w:lang w:val="en-US" w:eastAsia="zh-CN"/>
              </w:rPr>
            </w:pPr>
            <w:r w:rsidRPr="00E11EA5">
              <w:rPr>
                <w:sz w:val="16"/>
                <w:szCs w:val="16"/>
                <w:lang w:val="en-US" w:eastAsia="zh-CN"/>
              </w:rPr>
              <w:t>0.06</w:t>
            </w:r>
          </w:p>
        </w:tc>
      </w:tr>
      <w:tr w:rsidR="002C0EB9" w:rsidRPr="00E11EA5" w14:paraId="039DAE07"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C64671" w14:textId="77777777" w:rsidR="002C0EB9" w:rsidRPr="00E11EA5" w:rsidRDefault="002C0EB9" w:rsidP="0061321F">
            <w:pPr>
              <w:pStyle w:val="TAC"/>
              <w:rPr>
                <w:sz w:val="16"/>
                <w:szCs w:val="16"/>
                <w:lang w:val="en-US" w:eastAsia="zh-CN"/>
              </w:rPr>
            </w:pPr>
            <w:r w:rsidRPr="00E11EA5">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2A892249" w14:textId="77777777" w:rsidR="002C0EB9" w:rsidRPr="00E11EA5" w:rsidRDefault="002C0EB9" w:rsidP="0061321F">
            <w:pPr>
              <w:pStyle w:val="TAL"/>
              <w:rPr>
                <w:sz w:val="16"/>
                <w:szCs w:val="16"/>
                <w:lang w:val="en-US" w:eastAsia="zh-CN"/>
              </w:rPr>
            </w:pPr>
            <w:r w:rsidRPr="00E11EA5">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69F51E10"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8F39F4"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0AF464B" w14:textId="77777777" w:rsidR="002C0EB9" w:rsidRPr="00E11EA5" w:rsidRDefault="002C0EB9" w:rsidP="0061321F">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1F288071"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FD436AE"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B42A3ED"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6979889" w14:textId="77777777" w:rsidR="002C0EB9" w:rsidRPr="00E11EA5" w:rsidRDefault="002C0EB9" w:rsidP="0061321F">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0C386A8" w14:textId="77777777" w:rsidR="002C0EB9" w:rsidRPr="00E11EA5" w:rsidRDefault="002C0EB9" w:rsidP="0061321F">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8118810" w14:textId="77777777" w:rsidR="002C0EB9" w:rsidRPr="00E11EA5" w:rsidRDefault="002C0EB9" w:rsidP="0061321F">
            <w:pPr>
              <w:pStyle w:val="TAC"/>
              <w:rPr>
                <w:sz w:val="16"/>
                <w:szCs w:val="16"/>
                <w:lang w:val="en-US" w:eastAsia="zh-CN"/>
              </w:rPr>
            </w:pPr>
            <w:r w:rsidRPr="00E11EA5">
              <w:rPr>
                <w:sz w:val="16"/>
                <w:szCs w:val="16"/>
                <w:lang w:val="en-US" w:eastAsia="zh-CN"/>
              </w:rPr>
              <w:t>0.03</w:t>
            </w:r>
          </w:p>
        </w:tc>
      </w:tr>
      <w:tr w:rsidR="002C0EB9" w:rsidRPr="00E11EA5" w14:paraId="76D82FB6"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29E3CF" w14:textId="77777777" w:rsidR="002C0EB9" w:rsidRPr="00E11EA5" w:rsidRDefault="002C0EB9" w:rsidP="0061321F">
            <w:pPr>
              <w:pStyle w:val="TAC"/>
              <w:rPr>
                <w:sz w:val="16"/>
                <w:szCs w:val="16"/>
                <w:lang w:val="en-US" w:eastAsia="zh-CN"/>
              </w:rPr>
            </w:pPr>
            <w:r w:rsidRPr="00E11EA5">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09156EEB" w14:textId="77777777" w:rsidR="002C0EB9" w:rsidRPr="00E11EA5" w:rsidRDefault="002C0EB9" w:rsidP="0061321F">
            <w:pPr>
              <w:pStyle w:val="TAL"/>
              <w:rPr>
                <w:sz w:val="16"/>
                <w:szCs w:val="16"/>
                <w:lang w:val="en-US" w:eastAsia="zh-CN"/>
              </w:rPr>
            </w:pPr>
            <w:r w:rsidRPr="00E11EA5">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64CE45F" w14:textId="77777777" w:rsidR="002C0EB9" w:rsidRPr="00E11EA5" w:rsidRDefault="002C0EB9" w:rsidP="0061321F">
            <w:pPr>
              <w:pStyle w:val="TAC"/>
              <w:rPr>
                <w:sz w:val="16"/>
                <w:szCs w:val="16"/>
                <w:lang w:val="en-US" w:eastAsia="zh-CN"/>
              </w:rPr>
            </w:pPr>
            <w:r w:rsidRPr="00E11EA5">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1EE1D06E" w14:textId="77777777" w:rsidR="002C0EB9" w:rsidRPr="00E11EA5" w:rsidRDefault="002C0EB9" w:rsidP="0061321F">
            <w:pPr>
              <w:pStyle w:val="TAC"/>
              <w:rPr>
                <w:sz w:val="16"/>
                <w:szCs w:val="16"/>
                <w:lang w:val="en-US" w:eastAsia="zh-CN"/>
              </w:rPr>
            </w:pPr>
            <w:r w:rsidRPr="00E11EA5">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5805BD1D" w14:textId="77777777" w:rsidR="002C0EB9" w:rsidRPr="00E11EA5" w:rsidRDefault="002C0EB9" w:rsidP="0061321F">
            <w:pPr>
              <w:pStyle w:val="TAC"/>
              <w:rPr>
                <w:sz w:val="16"/>
                <w:szCs w:val="16"/>
                <w:lang w:val="en-US" w:eastAsia="zh-CN"/>
              </w:rPr>
            </w:pPr>
            <w:r w:rsidRPr="00E11EA5">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6F34E15E"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AB6B933"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EEBC2A7"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5975471" w14:textId="77777777" w:rsidR="002C0EB9" w:rsidRPr="00E11EA5" w:rsidRDefault="002C0EB9" w:rsidP="0061321F">
            <w:pPr>
              <w:pStyle w:val="TAC"/>
              <w:rPr>
                <w:sz w:val="16"/>
                <w:szCs w:val="16"/>
                <w:lang w:val="en-US" w:eastAsia="zh-CN"/>
              </w:rPr>
            </w:pPr>
            <w:r w:rsidRPr="00E11EA5">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398F2960" w14:textId="77777777" w:rsidR="002C0EB9" w:rsidRPr="00E11EA5" w:rsidRDefault="002C0EB9" w:rsidP="0061321F">
            <w:pPr>
              <w:pStyle w:val="TAC"/>
              <w:rPr>
                <w:sz w:val="16"/>
                <w:szCs w:val="16"/>
                <w:lang w:val="en-US" w:eastAsia="zh-CN"/>
              </w:rPr>
            </w:pPr>
            <w:r w:rsidRPr="00E11EA5">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443315CD" w14:textId="77777777" w:rsidR="002C0EB9" w:rsidRPr="00E11EA5" w:rsidRDefault="002C0EB9" w:rsidP="0061321F">
            <w:pPr>
              <w:pStyle w:val="TAC"/>
              <w:rPr>
                <w:sz w:val="16"/>
                <w:szCs w:val="16"/>
                <w:lang w:val="en-US" w:eastAsia="zh-CN"/>
              </w:rPr>
            </w:pPr>
            <w:r w:rsidRPr="00E11EA5">
              <w:rPr>
                <w:sz w:val="16"/>
                <w:szCs w:val="16"/>
                <w:lang w:val="en-US" w:eastAsia="zh-CN"/>
              </w:rPr>
              <w:t>0.25</w:t>
            </w:r>
          </w:p>
        </w:tc>
      </w:tr>
      <w:tr w:rsidR="002C0EB9" w:rsidRPr="00E11EA5" w14:paraId="73C9BAD6"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EAB5BF1" w14:textId="77777777" w:rsidR="002C0EB9" w:rsidRPr="00E11EA5" w:rsidRDefault="002C0EB9" w:rsidP="0061321F">
            <w:pPr>
              <w:pStyle w:val="TAC"/>
              <w:rPr>
                <w:sz w:val="16"/>
                <w:szCs w:val="16"/>
                <w:lang w:val="en-US" w:eastAsia="zh-CN"/>
              </w:rPr>
            </w:pPr>
            <w:r w:rsidRPr="00E11EA5">
              <w:rPr>
                <w:sz w:val="16"/>
                <w:szCs w:val="16"/>
                <w:lang w:val="en-US" w:eastAsia="zh-CN"/>
              </w:rPr>
              <w:lastRenderedPageBreak/>
              <w:t>A1-15</w:t>
            </w:r>
          </w:p>
        </w:tc>
        <w:tc>
          <w:tcPr>
            <w:tcW w:w="1890" w:type="dxa"/>
            <w:tcBorders>
              <w:top w:val="nil"/>
              <w:left w:val="nil"/>
              <w:bottom w:val="single" w:sz="4" w:space="0" w:color="auto"/>
              <w:right w:val="single" w:sz="4" w:space="0" w:color="auto"/>
            </w:tcBorders>
            <w:shd w:val="clear" w:color="auto" w:fill="auto"/>
            <w:vAlign w:val="bottom"/>
            <w:hideMark/>
          </w:tcPr>
          <w:p w14:paraId="6EF30C15" w14:textId="77777777" w:rsidR="002C0EB9" w:rsidRPr="00E11EA5" w:rsidRDefault="002C0EB9" w:rsidP="0061321F">
            <w:pPr>
              <w:pStyle w:val="TAL"/>
              <w:rPr>
                <w:sz w:val="16"/>
                <w:szCs w:val="16"/>
                <w:lang w:val="en-US" w:eastAsia="zh-CN"/>
              </w:rPr>
            </w:pPr>
            <w:r w:rsidRPr="00E11EA5">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7D23722B" w14:textId="77777777" w:rsidR="002C0EB9" w:rsidRPr="00E11EA5" w:rsidRDefault="002C0EB9" w:rsidP="0061321F">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3DFD53B" w14:textId="77777777" w:rsidR="002C0EB9" w:rsidRPr="00E11EA5" w:rsidRDefault="002C0EB9" w:rsidP="0061321F">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4D040AC8" w14:textId="77777777" w:rsidR="002C0EB9" w:rsidRPr="00E11EA5" w:rsidRDefault="002C0EB9" w:rsidP="0061321F">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2F1E6609" w14:textId="77777777" w:rsidR="002C0EB9" w:rsidRPr="00E11EA5" w:rsidRDefault="002C0EB9" w:rsidP="0061321F">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C3D36C5" w14:textId="77777777" w:rsidR="002C0EB9" w:rsidRPr="00E11EA5" w:rsidRDefault="002C0EB9" w:rsidP="0061321F">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36AF2B2" w14:textId="77777777" w:rsidR="002C0EB9" w:rsidRPr="00E11EA5" w:rsidRDefault="002C0EB9" w:rsidP="0061321F">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8ED42F3" w14:textId="77777777" w:rsidR="002C0EB9" w:rsidRPr="00E11EA5" w:rsidRDefault="002C0EB9" w:rsidP="0061321F">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12E252B" w14:textId="77777777" w:rsidR="002C0EB9" w:rsidRPr="00E11EA5" w:rsidRDefault="002C0EB9" w:rsidP="0061321F">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3254A1A3" w14:textId="77777777" w:rsidR="002C0EB9" w:rsidRPr="00E11EA5" w:rsidRDefault="002C0EB9" w:rsidP="0061321F">
            <w:pPr>
              <w:pStyle w:val="TAC"/>
              <w:rPr>
                <w:sz w:val="16"/>
                <w:szCs w:val="16"/>
                <w:lang w:val="en-US" w:eastAsia="zh-CN"/>
              </w:rPr>
            </w:pPr>
            <w:r w:rsidRPr="00E11EA5">
              <w:rPr>
                <w:sz w:val="16"/>
                <w:szCs w:val="16"/>
                <w:lang w:val="en-US" w:eastAsia="zh-CN"/>
              </w:rPr>
              <w:t>0.00</w:t>
            </w:r>
          </w:p>
        </w:tc>
      </w:tr>
      <w:tr w:rsidR="002C0EB9" w:rsidRPr="00E11EA5" w14:paraId="44CEE8AD" w14:textId="77777777" w:rsidTr="0061321F">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118EA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459AF16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642B56C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6DADEFA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r>
      <w:tr w:rsidR="002C0EB9" w:rsidRPr="00E11EA5" w14:paraId="0C7F20A0" w14:textId="77777777" w:rsidTr="0061321F">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C111F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19DBC1E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1EAB384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2999CDF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bl>
    <w:p w14:paraId="04134DD4" w14:textId="77777777" w:rsidR="002C0EB9" w:rsidRPr="00E11EA5" w:rsidRDefault="002C0EB9" w:rsidP="002C0EB9">
      <w:pPr>
        <w:rPr>
          <w:lang w:val="en-US"/>
        </w:rPr>
      </w:pPr>
    </w:p>
    <w:p w14:paraId="739D7E3A" w14:textId="77777777" w:rsidR="002C0EB9" w:rsidRPr="00E11EA5" w:rsidRDefault="002C0EB9" w:rsidP="002C0EB9">
      <w:pPr>
        <w:pStyle w:val="Heading3"/>
      </w:pPr>
      <w:bookmarkStart w:id="509" w:name="_Toc32332046"/>
      <w:bookmarkStart w:id="510" w:name="_Toc37429961"/>
      <w:bookmarkStart w:id="511" w:name="_Toc43739035"/>
      <w:bookmarkStart w:id="512" w:name="_Toc46346796"/>
      <w:r w:rsidRPr="00E11EA5">
        <w:t>9.2.3</w:t>
      </w:r>
      <w:r w:rsidRPr="00E11EA5">
        <w:tab/>
      </w:r>
      <w:r w:rsidRPr="00E11EA5">
        <w:tab/>
        <w:t>Compact Antenna Test Range</w:t>
      </w:r>
      <w:bookmarkEnd w:id="509"/>
      <w:bookmarkEnd w:id="510"/>
      <w:bookmarkEnd w:id="511"/>
      <w:bookmarkEnd w:id="512"/>
    </w:p>
    <w:p w14:paraId="7C006A75" w14:textId="77777777" w:rsidR="002C0EB9" w:rsidRPr="00E11EA5" w:rsidRDefault="002C0EB9" w:rsidP="002C0EB9">
      <w:pPr>
        <w:pStyle w:val="Heading4"/>
        <w:rPr>
          <w:lang w:eastAsia="sv-SE"/>
        </w:rPr>
      </w:pPr>
      <w:bookmarkStart w:id="513" w:name="_Toc32332047"/>
      <w:bookmarkStart w:id="514" w:name="_Toc37429962"/>
      <w:bookmarkStart w:id="515" w:name="_Toc43739036"/>
      <w:bookmarkStart w:id="516" w:name="_Toc46346797"/>
      <w:r w:rsidRPr="00E11EA5">
        <w:rPr>
          <w:lang w:eastAsia="sv-SE"/>
        </w:rPr>
        <w:t>9.2.</w:t>
      </w:r>
      <w:r w:rsidRPr="00E11EA5">
        <w:rPr>
          <w:lang w:eastAsia="ja-JP"/>
        </w:rPr>
        <w:t>3</w:t>
      </w:r>
      <w:r w:rsidRPr="00E11EA5">
        <w:rPr>
          <w:lang w:eastAsia="sv-SE"/>
        </w:rPr>
        <w:t>.1</w:t>
      </w:r>
      <w:r w:rsidRPr="00E11EA5">
        <w:rPr>
          <w:lang w:eastAsia="sv-SE"/>
        </w:rPr>
        <w:tab/>
        <w:t>Measurement system description</w:t>
      </w:r>
      <w:bookmarkEnd w:id="513"/>
      <w:bookmarkEnd w:id="514"/>
      <w:bookmarkEnd w:id="515"/>
      <w:bookmarkEnd w:id="516"/>
    </w:p>
    <w:p w14:paraId="37010038" w14:textId="77777777" w:rsidR="002C0EB9" w:rsidRPr="00E11EA5" w:rsidRDefault="002C0EB9" w:rsidP="002C0EB9">
      <w:pPr>
        <w:rPr>
          <w:rFonts w:ascii="Arial" w:hAnsi="Arial"/>
          <w:lang w:eastAsia="sv-SE"/>
        </w:rPr>
      </w:pPr>
      <w:r w:rsidRPr="00E11EA5">
        <w:t xml:space="preserve">Measurement system description is captured in clause 7.3. </w:t>
      </w:r>
    </w:p>
    <w:p w14:paraId="3C72259B" w14:textId="77777777" w:rsidR="002C0EB9" w:rsidRPr="00E11EA5" w:rsidRDefault="002C0EB9" w:rsidP="002C0EB9">
      <w:pPr>
        <w:pStyle w:val="Heading4"/>
        <w:rPr>
          <w:lang w:eastAsia="sv-SE"/>
        </w:rPr>
      </w:pPr>
      <w:bookmarkStart w:id="517" w:name="_Toc32332048"/>
      <w:bookmarkStart w:id="518" w:name="_Toc37429963"/>
      <w:bookmarkStart w:id="519" w:name="_Toc43739037"/>
      <w:bookmarkStart w:id="520" w:name="_Toc46346798"/>
      <w:r w:rsidRPr="00E11EA5">
        <w:rPr>
          <w:lang w:eastAsia="sv-SE"/>
        </w:rPr>
        <w:t>9.2.3.2</w:t>
      </w:r>
      <w:r w:rsidRPr="00E11EA5">
        <w:rPr>
          <w:lang w:eastAsia="sv-SE"/>
        </w:rPr>
        <w:tab/>
        <w:t xml:space="preserve">Test </w:t>
      </w:r>
      <w:r w:rsidRPr="00E11EA5">
        <w:t>procedure</w:t>
      </w:r>
      <w:bookmarkEnd w:id="517"/>
      <w:bookmarkEnd w:id="518"/>
      <w:bookmarkEnd w:id="519"/>
      <w:bookmarkEnd w:id="520"/>
    </w:p>
    <w:p w14:paraId="02198D2B" w14:textId="77777777" w:rsidR="002C0EB9" w:rsidRPr="00E11EA5" w:rsidRDefault="002C0EB9" w:rsidP="002C0EB9">
      <w:pPr>
        <w:pStyle w:val="Heading5"/>
        <w:rPr>
          <w:lang w:eastAsia="sv-SE"/>
        </w:rPr>
      </w:pPr>
      <w:bookmarkStart w:id="521" w:name="_Toc32332049"/>
      <w:bookmarkStart w:id="522" w:name="_Toc37429964"/>
      <w:bookmarkStart w:id="523" w:name="_Toc43739038"/>
      <w:bookmarkStart w:id="524" w:name="_Toc46346799"/>
      <w:r w:rsidRPr="00E11EA5">
        <w:rPr>
          <w:lang w:eastAsia="sv-SE"/>
        </w:rPr>
        <w:t>9.2.3.2.1</w:t>
      </w:r>
      <w:r w:rsidRPr="00E11EA5">
        <w:rPr>
          <w:lang w:eastAsia="sv-SE"/>
        </w:rPr>
        <w:tab/>
      </w:r>
      <w:r w:rsidRPr="00E11EA5">
        <w:t xml:space="preserve">Stage 1: </w:t>
      </w:r>
      <w:r w:rsidRPr="00E11EA5">
        <w:rPr>
          <w:lang w:eastAsia="sv-SE"/>
        </w:rPr>
        <w:t>Calibration</w:t>
      </w:r>
      <w:bookmarkEnd w:id="521"/>
      <w:bookmarkEnd w:id="522"/>
      <w:bookmarkEnd w:id="523"/>
      <w:bookmarkEnd w:id="524"/>
    </w:p>
    <w:p w14:paraId="294966A4"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 with the calibration system setup for TX requirements depicted in figure 8.3-1.</w:t>
      </w:r>
    </w:p>
    <w:p w14:paraId="7FF36802" w14:textId="77777777" w:rsidR="002C0EB9" w:rsidRPr="00E11EA5" w:rsidRDefault="002C0EB9" w:rsidP="002C0EB9">
      <w:pPr>
        <w:pStyle w:val="Heading5"/>
        <w:rPr>
          <w:lang w:eastAsia="sv-SE"/>
        </w:rPr>
      </w:pPr>
      <w:bookmarkStart w:id="525" w:name="_Toc32332050"/>
      <w:bookmarkStart w:id="526" w:name="_Toc37429965"/>
      <w:bookmarkStart w:id="527" w:name="_Toc43739039"/>
      <w:bookmarkStart w:id="528" w:name="_Toc46346800"/>
      <w:r w:rsidRPr="00E11EA5">
        <w:rPr>
          <w:lang w:eastAsia="sv-SE"/>
        </w:rPr>
        <w:t>9.2.3.2.2</w:t>
      </w:r>
      <w:r w:rsidRPr="00E11EA5">
        <w:rPr>
          <w:lang w:eastAsia="sv-SE"/>
        </w:rPr>
        <w:tab/>
      </w:r>
      <w:r w:rsidRPr="00E11EA5">
        <w:t xml:space="preserve">Stage 2: BS </w:t>
      </w:r>
      <w:r w:rsidRPr="00E11EA5">
        <w:rPr>
          <w:lang w:eastAsia="sv-SE"/>
        </w:rPr>
        <w:t>measurement</w:t>
      </w:r>
      <w:bookmarkEnd w:id="525"/>
      <w:bookmarkEnd w:id="526"/>
      <w:bookmarkEnd w:id="527"/>
      <w:bookmarkEnd w:id="528"/>
    </w:p>
    <w:p w14:paraId="37EA220B" w14:textId="77777777" w:rsidR="002C0EB9" w:rsidRPr="00E11EA5" w:rsidRDefault="002C0EB9" w:rsidP="002C0EB9">
      <w:pPr>
        <w:rPr>
          <w:lang w:eastAsia="sv-SE"/>
        </w:rPr>
      </w:pPr>
      <w:r w:rsidRPr="00E11EA5">
        <w:t xml:space="preserve">The CATR testing procedure </w:t>
      </w:r>
      <w:r w:rsidRPr="00E11EA5">
        <w:rPr>
          <w:lang w:eastAsia="it-IT"/>
        </w:rPr>
        <w:t>consists of</w:t>
      </w:r>
      <w:r w:rsidRPr="00E11EA5">
        <w:t xml:space="preserve"> the following steps:</w:t>
      </w:r>
    </w:p>
    <w:p w14:paraId="2C28C9A7" w14:textId="77777777" w:rsidR="002C0EB9" w:rsidRPr="00E11EA5" w:rsidRDefault="002C0EB9" w:rsidP="002C0EB9">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3CCD459" w14:textId="77777777" w:rsidR="002C0EB9" w:rsidRPr="00E11EA5" w:rsidRDefault="002C0EB9" w:rsidP="002C0EB9">
      <w:pPr>
        <w:pStyle w:val="B1"/>
      </w:pPr>
      <w:r w:rsidRPr="00E11EA5">
        <w:t>2)</w:t>
      </w:r>
      <w:r w:rsidRPr="00E11EA5">
        <w:tab/>
        <w:t>Configure TX branch and carrier according to maximum power requirement and test configuration.</w:t>
      </w:r>
    </w:p>
    <w:p w14:paraId="53FB3B83" w14:textId="77777777" w:rsidR="002C0EB9" w:rsidRPr="00E11EA5" w:rsidRDefault="002C0EB9" w:rsidP="002C0EB9">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682700FB" w14:textId="77777777" w:rsidR="002C0EB9" w:rsidRPr="00E11EA5" w:rsidRDefault="002C0EB9" w:rsidP="002C0EB9">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3B5D88B5" w14:textId="77777777" w:rsidR="002C0EB9" w:rsidRPr="00E11EA5" w:rsidRDefault="002C0EB9" w:rsidP="002C0EB9">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0E525455" w14:textId="77777777" w:rsidR="002C0EB9" w:rsidRPr="00E11EA5" w:rsidRDefault="002C0EB9" w:rsidP="002C0EB9">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77A0CC9" w14:textId="77777777" w:rsidR="002C0EB9" w:rsidRPr="00E11EA5" w:rsidRDefault="002C0EB9" w:rsidP="002C0EB9">
      <w:pPr>
        <w:pStyle w:val="B1"/>
      </w:pPr>
      <w:r w:rsidRPr="00E11EA5">
        <w:t>7)</w:t>
      </w:r>
      <w:r w:rsidRPr="00E11EA5">
        <w:tab/>
        <w:t xml:space="preserve">Repeat steps 2 - 6 for all conformance test </w:t>
      </w:r>
      <w:r w:rsidRPr="00E11EA5">
        <w:rPr>
          <w:i/>
        </w:rPr>
        <w:t>beam direction pairs</w:t>
      </w:r>
      <w:r w:rsidRPr="00E11EA5">
        <w:t>.</w:t>
      </w:r>
    </w:p>
    <w:p w14:paraId="70492E91" w14:textId="77777777" w:rsidR="002C0EB9" w:rsidRPr="00E11EA5" w:rsidRDefault="002C0EB9" w:rsidP="002C0EB9">
      <w:pPr>
        <w:pStyle w:val="Heading4"/>
      </w:pPr>
      <w:bookmarkStart w:id="529" w:name="_Toc21086247"/>
      <w:bookmarkStart w:id="530" w:name="_Toc29768683"/>
      <w:bookmarkStart w:id="531" w:name="_Toc32332051"/>
      <w:bookmarkStart w:id="532" w:name="_Toc37429966"/>
      <w:bookmarkStart w:id="533" w:name="_Toc43739040"/>
      <w:bookmarkStart w:id="534" w:name="_Toc46346801"/>
      <w:bookmarkEnd w:id="469"/>
      <w:bookmarkEnd w:id="470"/>
      <w:r w:rsidRPr="00E11EA5">
        <w:t>9.2.3.3</w:t>
      </w:r>
      <w:r w:rsidRPr="00E11EA5">
        <w:tab/>
        <w:t>MU value</w:t>
      </w:r>
      <w:bookmarkEnd w:id="529"/>
      <w:bookmarkEnd w:id="530"/>
      <w:r w:rsidRPr="00E11EA5">
        <w:t xml:space="preserve"> derivation, FR1</w:t>
      </w:r>
      <w:bookmarkEnd w:id="531"/>
      <w:bookmarkEnd w:id="532"/>
      <w:bookmarkEnd w:id="533"/>
      <w:bookmarkEnd w:id="534"/>
    </w:p>
    <w:p w14:paraId="428C6FAE" w14:textId="77777777" w:rsidR="002C0EB9" w:rsidRPr="00E11EA5" w:rsidRDefault="002C0EB9" w:rsidP="002C0EB9">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0A53B8E" w14:textId="77777777" w:rsidR="002C0EB9" w:rsidRPr="00E11EA5" w:rsidRDefault="002C0EB9" w:rsidP="002C0EB9">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C0EB9" w:rsidRPr="00E11EA5" w14:paraId="3445D7C4" w14:textId="77777777" w:rsidTr="0061321F">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A8C2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A0F9EA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2C0EB9" w:rsidRPr="00E11EA5" w14:paraId="3D86888B" w14:textId="77777777" w:rsidTr="0061321F">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6733A0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3C6ED5AE"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120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10B9A15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EIRP</w:t>
            </w:r>
          </w:p>
        </w:tc>
      </w:tr>
      <w:tr w:rsidR="002C0EB9" w:rsidRPr="00E11EA5" w14:paraId="0194F64F" w14:textId="77777777" w:rsidTr="0061321F">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0836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D2362D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2C0EB9" w:rsidRPr="00E11EA5" w14:paraId="46E3671D"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B9F1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5A7147F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r>
      <w:tr w:rsidR="002C0EB9" w:rsidRPr="00E11EA5" w14:paraId="57B34A16" w14:textId="77777777" w:rsidTr="0061321F">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F791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0A2917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r>
      <w:tr w:rsidR="002C0EB9" w:rsidRPr="00E11EA5" w14:paraId="4FE6E74A"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2E0F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60BDB3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r>
      <w:tr w:rsidR="002C0EB9" w:rsidRPr="00E11EA5" w14:paraId="410B80EF"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43CE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0C62B02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r>
      <w:tr w:rsidR="002C0EB9" w:rsidRPr="00E11EA5" w14:paraId="44B16C44" w14:textId="77777777" w:rsidTr="0061321F">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15E2B5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558D85B3"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347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E28929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r>
      <w:tr w:rsidR="002C0EB9" w:rsidRPr="00E11EA5" w14:paraId="30C77A91"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4EF6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D5CEB9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r>
      <w:tr w:rsidR="002C0EB9" w:rsidRPr="00E11EA5" w14:paraId="12DD2F6B"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B5DD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2F05F6E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r>
      <w:tr w:rsidR="002C0EB9" w:rsidRPr="00E11EA5" w14:paraId="30A07640" w14:textId="77777777" w:rsidTr="0061321F">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0E4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7F156E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r>
      <w:tr w:rsidR="002C0EB9" w:rsidRPr="00E11EA5" w14:paraId="0F02314D"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E538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2C51D4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r>
      <w:tr w:rsidR="002C0EB9" w:rsidRPr="00E11EA5" w14:paraId="46661EE2"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2A03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00C5FC2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r>
      <w:tr w:rsidR="002C0EB9" w:rsidRPr="00E11EA5" w14:paraId="35B044DA"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BB93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528B4E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r>
      <w:tr w:rsidR="002C0EB9" w:rsidRPr="00E11EA5" w14:paraId="431E87E9"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4E37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41BB224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r>
      <w:tr w:rsidR="002C0EB9" w:rsidRPr="00E11EA5" w14:paraId="5B96AA05" w14:textId="77777777" w:rsidTr="0061321F">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50BD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0574596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r>
      <w:tr w:rsidR="002C0EB9" w:rsidRPr="00E11EA5" w14:paraId="59F512B9" w14:textId="77777777" w:rsidTr="0061321F">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0567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705A798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r>
      <w:tr w:rsidR="002C0EB9" w:rsidRPr="00E11EA5" w14:paraId="38685ED5"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DC25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7D9AD84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r>
      <w:tr w:rsidR="002C0EB9" w:rsidRPr="00E11EA5" w14:paraId="396FDE57" w14:textId="77777777" w:rsidTr="0061321F">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0AE4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17DAA16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r>
    </w:tbl>
    <w:p w14:paraId="13B1803B" w14:textId="77777777" w:rsidR="002C0EB9" w:rsidRPr="00E11EA5" w:rsidRDefault="002C0EB9" w:rsidP="002C0EB9">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1B911BFF" w14:textId="77777777" w:rsidR="002C0EB9" w:rsidRPr="00E11EA5" w:rsidRDefault="002C0EB9" w:rsidP="002C0EB9">
      <w:pPr>
        <w:rPr>
          <w:lang w:eastAsia="sv-SE"/>
        </w:rPr>
      </w:pPr>
    </w:p>
    <w:p w14:paraId="28EBC0D5" w14:textId="77777777" w:rsidR="002C0EB9" w:rsidRPr="00E11EA5" w:rsidRDefault="002C0EB9" w:rsidP="002C0EB9">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2C0EB9" w:rsidRPr="00E11EA5" w14:paraId="283686BB" w14:textId="77777777" w:rsidTr="0061321F">
        <w:trPr>
          <w:trHeight w:val="270"/>
        </w:trPr>
        <w:tc>
          <w:tcPr>
            <w:tcW w:w="704" w:type="dxa"/>
            <w:vMerge w:val="restart"/>
            <w:hideMark/>
          </w:tcPr>
          <w:p w14:paraId="775171E2" w14:textId="77777777" w:rsidR="002C0EB9" w:rsidRPr="00E11EA5" w:rsidRDefault="002C0EB9" w:rsidP="0061321F">
            <w:pPr>
              <w:pStyle w:val="TAH"/>
              <w:rPr>
                <w:sz w:val="16"/>
                <w:lang w:val="en-US" w:eastAsia="zh-CN"/>
              </w:rPr>
            </w:pPr>
            <w:r w:rsidRPr="00E11EA5">
              <w:rPr>
                <w:sz w:val="16"/>
                <w:lang w:val="en-US" w:eastAsia="zh-CN"/>
              </w:rPr>
              <w:t>UID</w:t>
            </w:r>
          </w:p>
        </w:tc>
        <w:tc>
          <w:tcPr>
            <w:tcW w:w="2835" w:type="dxa"/>
            <w:vMerge w:val="restart"/>
            <w:hideMark/>
          </w:tcPr>
          <w:p w14:paraId="0A8AE863"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1985" w:type="dxa"/>
            <w:gridSpan w:val="3"/>
            <w:hideMark/>
          </w:tcPr>
          <w:p w14:paraId="0E01C60E"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1134" w:type="dxa"/>
            <w:vMerge w:val="restart"/>
            <w:hideMark/>
          </w:tcPr>
          <w:p w14:paraId="7517C161"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708" w:type="dxa"/>
            <w:vMerge w:val="restart"/>
            <w:hideMark/>
          </w:tcPr>
          <w:p w14:paraId="2B628C38"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426" w:type="dxa"/>
            <w:vMerge w:val="restart"/>
            <w:hideMark/>
          </w:tcPr>
          <w:p w14:paraId="7EA9FC0F"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42" w:type="dxa"/>
            <w:gridSpan w:val="3"/>
            <w:hideMark/>
          </w:tcPr>
          <w:p w14:paraId="5A37C2BC"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46AE7BC1" w14:textId="77777777" w:rsidTr="0061321F">
        <w:trPr>
          <w:trHeight w:val="285"/>
        </w:trPr>
        <w:tc>
          <w:tcPr>
            <w:tcW w:w="704" w:type="dxa"/>
            <w:vMerge/>
            <w:hideMark/>
          </w:tcPr>
          <w:p w14:paraId="4EDB8501" w14:textId="77777777" w:rsidR="002C0EB9" w:rsidRPr="00E11EA5" w:rsidRDefault="002C0EB9" w:rsidP="0061321F">
            <w:pPr>
              <w:pStyle w:val="TAH"/>
              <w:rPr>
                <w:sz w:val="16"/>
                <w:lang w:val="en-US" w:eastAsia="zh-CN"/>
              </w:rPr>
            </w:pPr>
          </w:p>
        </w:tc>
        <w:tc>
          <w:tcPr>
            <w:tcW w:w="2835" w:type="dxa"/>
            <w:vMerge/>
            <w:hideMark/>
          </w:tcPr>
          <w:p w14:paraId="568A65BB" w14:textId="77777777" w:rsidR="002C0EB9" w:rsidRPr="00E11EA5" w:rsidRDefault="002C0EB9" w:rsidP="0061321F">
            <w:pPr>
              <w:pStyle w:val="TAH"/>
              <w:rPr>
                <w:sz w:val="16"/>
                <w:lang w:val="en-US" w:eastAsia="zh-CN"/>
              </w:rPr>
            </w:pPr>
          </w:p>
        </w:tc>
        <w:tc>
          <w:tcPr>
            <w:tcW w:w="576" w:type="dxa"/>
            <w:hideMark/>
          </w:tcPr>
          <w:p w14:paraId="166DA621"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700" w:type="dxa"/>
            <w:hideMark/>
          </w:tcPr>
          <w:p w14:paraId="078B08BF"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9" w:type="dxa"/>
            <w:hideMark/>
          </w:tcPr>
          <w:p w14:paraId="7BDB492C"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34" w:type="dxa"/>
            <w:vMerge/>
            <w:hideMark/>
          </w:tcPr>
          <w:p w14:paraId="26930942" w14:textId="77777777" w:rsidR="002C0EB9" w:rsidRPr="00E11EA5" w:rsidRDefault="002C0EB9" w:rsidP="0061321F">
            <w:pPr>
              <w:pStyle w:val="TAH"/>
              <w:rPr>
                <w:sz w:val="16"/>
                <w:lang w:val="en-US" w:eastAsia="zh-CN"/>
              </w:rPr>
            </w:pPr>
          </w:p>
        </w:tc>
        <w:tc>
          <w:tcPr>
            <w:tcW w:w="708" w:type="dxa"/>
            <w:vMerge/>
            <w:hideMark/>
          </w:tcPr>
          <w:p w14:paraId="71D6EE95" w14:textId="77777777" w:rsidR="002C0EB9" w:rsidRPr="00E11EA5" w:rsidRDefault="002C0EB9" w:rsidP="0061321F">
            <w:pPr>
              <w:pStyle w:val="TAH"/>
              <w:rPr>
                <w:sz w:val="16"/>
                <w:lang w:val="en-US" w:eastAsia="zh-CN"/>
              </w:rPr>
            </w:pPr>
          </w:p>
        </w:tc>
        <w:tc>
          <w:tcPr>
            <w:tcW w:w="426" w:type="dxa"/>
            <w:vMerge/>
            <w:hideMark/>
          </w:tcPr>
          <w:p w14:paraId="5D8BC084" w14:textId="77777777" w:rsidR="002C0EB9" w:rsidRPr="00E11EA5" w:rsidRDefault="002C0EB9" w:rsidP="0061321F">
            <w:pPr>
              <w:pStyle w:val="TAH"/>
              <w:rPr>
                <w:i/>
                <w:iCs/>
                <w:sz w:val="16"/>
                <w:lang w:val="en-US" w:eastAsia="zh-CN"/>
              </w:rPr>
            </w:pPr>
          </w:p>
        </w:tc>
        <w:tc>
          <w:tcPr>
            <w:tcW w:w="567" w:type="dxa"/>
            <w:hideMark/>
          </w:tcPr>
          <w:p w14:paraId="5565617E"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7" w:type="dxa"/>
            <w:hideMark/>
          </w:tcPr>
          <w:p w14:paraId="2D59FAF0"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8" w:type="dxa"/>
            <w:hideMark/>
          </w:tcPr>
          <w:p w14:paraId="6FFC8CB2"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2C0EB9" w:rsidRPr="00E11EA5" w14:paraId="08528475" w14:textId="77777777" w:rsidTr="0061321F">
        <w:trPr>
          <w:trHeight w:val="270"/>
        </w:trPr>
        <w:tc>
          <w:tcPr>
            <w:tcW w:w="8926" w:type="dxa"/>
            <w:gridSpan w:val="10"/>
            <w:hideMark/>
          </w:tcPr>
          <w:p w14:paraId="2ECE74F4" w14:textId="77777777" w:rsidR="002C0EB9" w:rsidRPr="00E11EA5" w:rsidRDefault="002C0EB9" w:rsidP="0061321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8" w:type="dxa"/>
            <w:hideMark/>
          </w:tcPr>
          <w:p w14:paraId="41698650" w14:textId="77777777" w:rsidR="002C0EB9" w:rsidRPr="00E11EA5" w:rsidRDefault="002C0EB9" w:rsidP="0061321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C0EB9" w:rsidRPr="00E11EA5" w14:paraId="7646FA5B" w14:textId="77777777" w:rsidTr="0061321F">
        <w:trPr>
          <w:trHeight w:val="270"/>
        </w:trPr>
        <w:tc>
          <w:tcPr>
            <w:tcW w:w="704" w:type="dxa"/>
            <w:vAlign w:val="center"/>
            <w:hideMark/>
          </w:tcPr>
          <w:p w14:paraId="60B0245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835" w:type="dxa"/>
            <w:vAlign w:val="center"/>
            <w:hideMark/>
          </w:tcPr>
          <w:p w14:paraId="606FF5E6"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 for EIRP</w:t>
            </w:r>
          </w:p>
        </w:tc>
        <w:tc>
          <w:tcPr>
            <w:tcW w:w="576" w:type="dxa"/>
            <w:vAlign w:val="center"/>
            <w:hideMark/>
          </w:tcPr>
          <w:p w14:paraId="42396AE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2FC6B41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74F7116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456431E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2FDA4FE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6537BEC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69F008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3CE34CC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77042D3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C0EB9" w:rsidRPr="00E11EA5" w14:paraId="51ECA5DB" w14:textId="77777777" w:rsidTr="0061321F">
        <w:trPr>
          <w:trHeight w:val="270"/>
        </w:trPr>
        <w:tc>
          <w:tcPr>
            <w:tcW w:w="704" w:type="dxa"/>
            <w:vAlign w:val="center"/>
            <w:hideMark/>
          </w:tcPr>
          <w:p w14:paraId="1BFF669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vAlign w:val="center"/>
            <w:hideMark/>
          </w:tcPr>
          <w:p w14:paraId="300EF670"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4910E2C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0" w:type="dxa"/>
            <w:vAlign w:val="center"/>
            <w:hideMark/>
          </w:tcPr>
          <w:p w14:paraId="27D8E00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46186B4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31D855B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535E106C"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AA8D42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9DEC81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7" w:type="dxa"/>
            <w:vAlign w:val="center"/>
            <w:hideMark/>
          </w:tcPr>
          <w:p w14:paraId="12AFB70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vAlign w:val="center"/>
            <w:hideMark/>
          </w:tcPr>
          <w:p w14:paraId="7A0CA39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C0EB9" w:rsidRPr="00E11EA5" w14:paraId="5152940E" w14:textId="77777777" w:rsidTr="0061321F">
        <w:trPr>
          <w:trHeight w:val="270"/>
        </w:trPr>
        <w:tc>
          <w:tcPr>
            <w:tcW w:w="704" w:type="dxa"/>
            <w:vAlign w:val="center"/>
            <w:hideMark/>
          </w:tcPr>
          <w:p w14:paraId="7EA39FD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835" w:type="dxa"/>
            <w:vAlign w:val="center"/>
            <w:hideMark/>
          </w:tcPr>
          <w:p w14:paraId="663800C7"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576" w:type="dxa"/>
            <w:vAlign w:val="center"/>
            <w:hideMark/>
          </w:tcPr>
          <w:p w14:paraId="0D82ADE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0" w:type="dxa"/>
            <w:vAlign w:val="center"/>
            <w:hideMark/>
          </w:tcPr>
          <w:p w14:paraId="695762E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vAlign w:val="center"/>
            <w:hideMark/>
          </w:tcPr>
          <w:p w14:paraId="587ABAF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34" w:type="dxa"/>
            <w:vAlign w:val="center"/>
            <w:hideMark/>
          </w:tcPr>
          <w:p w14:paraId="7762AD2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F98B55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40708E5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9105B2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43856A3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7049912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C0EB9" w:rsidRPr="00E11EA5" w14:paraId="594817DF" w14:textId="77777777" w:rsidTr="0061321F">
        <w:trPr>
          <w:trHeight w:val="450"/>
        </w:trPr>
        <w:tc>
          <w:tcPr>
            <w:tcW w:w="704" w:type="dxa"/>
            <w:vAlign w:val="center"/>
            <w:hideMark/>
          </w:tcPr>
          <w:p w14:paraId="6806C5E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66E359E7"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3AFCE01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122D9EC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7B3142F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2BE39FB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5672946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04B52A3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52122D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5341BDE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1C1E810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C0EB9" w:rsidRPr="00E11EA5" w14:paraId="64654DA7" w14:textId="77777777" w:rsidTr="0061321F">
        <w:trPr>
          <w:trHeight w:val="270"/>
        </w:trPr>
        <w:tc>
          <w:tcPr>
            <w:tcW w:w="704" w:type="dxa"/>
            <w:vAlign w:val="center"/>
            <w:hideMark/>
          </w:tcPr>
          <w:p w14:paraId="3DC8A04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835" w:type="dxa"/>
            <w:vAlign w:val="center"/>
            <w:hideMark/>
          </w:tcPr>
          <w:p w14:paraId="54BA7F17"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c>
          <w:tcPr>
            <w:tcW w:w="576" w:type="dxa"/>
            <w:vAlign w:val="center"/>
            <w:hideMark/>
          </w:tcPr>
          <w:p w14:paraId="11AA7C6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54728C1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497491E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180D9B4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5D0A457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6E179DD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B0E9F5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1B029D0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vAlign w:val="center"/>
            <w:hideMark/>
          </w:tcPr>
          <w:p w14:paraId="4E4FBF2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C0EB9" w:rsidRPr="00E11EA5" w14:paraId="5D050197" w14:textId="77777777" w:rsidTr="0061321F">
        <w:trPr>
          <w:trHeight w:val="270"/>
        </w:trPr>
        <w:tc>
          <w:tcPr>
            <w:tcW w:w="704" w:type="dxa"/>
            <w:vAlign w:val="center"/>
            <w:hideMark/>
          </w:tcPr>
          <w:p w14:paraId="1D60DDA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835" w:type="dxa"/>
            <w:vAlign w:val="center"/>
            <w:hideMark/>
          </w:tcPr>
          <w:p w14:paraId="28233ACA"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vAlign w:val="center"/>
            <w:hideMark/>
          </w:tcPr>
          <w:p w14:paraId="6A930DE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0" w:type="dxa"/>
            <w:vAlign w:val="center"/>
            <w:hideMark/>
          </w:tcPr>
          <w:p w14:paraId="268A464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vAlign w:val="center"/>
            <w:hideMark/>
          </w:tcPr>
          <w:p w14:paraId="21B7752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vAlign w:val="center"/>
            <w:hideMark/>
          </w:tcPr>
          <w:p w14:paraId="16152A3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5012E7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95F49D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7A09E1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27DCA74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570B067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C0EB9" w:rsidRPr="00E11EA5" w14:paraId="0593B48E" w14:textId="77777777" w:rsidTr="0061321F">
        <w:trPr>
          <w:trHeight w:val="270"/>
        </w:trPr>
        <w:tc>
          <w:tcPr>
            <w:tcW w:w="8926" w:type="dxa"/>
            <w:gridSpan w:val="10"/>
            <w:hideMark/>
          </w:tcPr>
          <w:p w14:paraId="241AD453" w14:textId="77777777" w:rsidR="002C0EB9" w:rsidRPr="00E11EA5" w:rsidRDefault="002C0EB9" w:rsidP="0061321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hideMark/>
          </w:tcPr>
          <w:p w14:paraId="34503F28" w14:textId="77777777" w:rsidR="002C0EB9" w:rsidRPr="00E11EA5" w:rsidRDefault="002C0EB9" w:rsidP="0061321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C0EB9" w:rsidRPr="00E11EA5" w14:paraId="7ACEAE8A" w14:textId="77777777" w:rsidTr="0061321F">
        <w:trPr>
          <w:trHeight w:val="270"/>
        </w:trPr>
        <w:tc>
          <w:tcPr>
            <w:tcW w:w="704" w:type="dxa"/>
            <w:vAlign w:val="center"/>
            <w:hideMark/>
          </w:tcPr>
          <w:p w14:paraId="0E8268F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vAlign w:val="center"/>
            <w:hideMark/>
          </w:tcPr>
          <w:p w14:paraId="3C01296A"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vAlign w:val="center"/>
            <w:hideMark/>
          </w:tcPr>
          <w:p w14:paraId="139E9A0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686F1A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vAlign w:val="center"/>
            <w:hideMark/>
          </w:tcPr>
          <w:p w14:paraId="41F2677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vAlign w:val="center"/>
            <w:hideMark/>
          </w:tcPr>
          <w:p w14:paraId="0B78367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1DCE653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120D139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AB48AC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7" w:type="dxa"/>
            <w:vAlign w:val="center"/>
            <w:hideMark/>
          </w:tcPr>
          <w:p w14:paraId="1B3DAE3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vAlign w:val="center"/>
            <w:hideMark/>
          </w:tcPr>
          <w:p w14:paraId="28525D3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C0EB9" w:rsidRPr="00E11EA5" w14:paraId="252EEF8F" w14:textId="77777777" w:rsidTr="0061321F">
        <w:trPr>
          <w:trHeight w:val="270"/>
        </w:trPr>
        <w:tc>
          <w:tcPr>
            <w:tcW w:w="704" w:type="dxa"/>
            <w:vAlign w:val="center"/>
            <w:hideMark/>
          </w:tcPr>
          <w:p w14:paraId="660AE0B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835" w:type="dxa"/>
            <w:vAlign w:val="center"/>
            <w:hideMark/>
          </w:tcPr>
          <w:p w14:paraId="4A5C8F32"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vAlign w:val="center"/>
            <w:hideMark/>
          </w:tcPr>
          <w:p w14:paraId="5BEE578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61A0417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vAlign w:val="center"/>
            <w:hideMark/>
          </w:tcPr>
          <w:p w14:paraId="5BFB416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vAlign w:val="center"/>
            <w:hideMark/>
          </w:tcPr>
          <w:p w14:paraId="5108CC7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999702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6E6FC64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117852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0E5B71A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vAlign w:val="center"/>
            <w:hideMark/>
          </w:tcPr>
          <w:p w14:paraId="6523B04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C0EB9" w:rsidRPr="00E11EA5" w14:paraId="4A2B3C29" w14:textId="77777777" w:rsidTr="0061321F">
        <w:trPr>
          <w:trHeight w:val="270"/>
        </w:trPr>
        <w:tc>
          <w:tcPr>
            <w:tcW w:w="704" w:type="dxa"/>
            <w:vAlign w:val="center"/>
            <w:hideMark/>
          </w:tcPr>
          <w:p w14:paraId="14A9114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3508797B"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vAlign w:val="center"/>
            <w:hideMark/>
          </w:tcPr>
          <w:p w14:paraId="21292F5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0" w:type="dxa"/>
            <w:vAlign w:val="center"/>
            <w:hideMark/>
          </w:tcPr>
          <w:p w14:paraId="440AC7C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vAlign w:val="center"/>
            <w:hideMark/>
          </w:tcPr>
          <w:p w14:paraId="6C9F9BB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vAlign w:val="center"/>
            <w:hideMark/>
          </w:tcPr>
          <w:p w14:paraId="4226E8E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69C1726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3D4FCC9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969770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vAlign w:val="center"/>
            <w:hideMark/>
          </w:tcPr>
          <w:p w14:paraId="1E08392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vAlign w:val="center"/>
            <w:hideMark/>
          </w:tcPr>
          <w:p w14:paraId="3C84B54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C0EB9" w:rsidRPr="00E11EA5" w14:paraId="463D28E4" w14:textId="77777777" w:rsidTr="0061321F">
        <w:trPr>
          <w:trHeight w:val="450"/>
        </w:trPr>
        <w:tc>
          <w:tcPr>
            <w:tcW w:w="704" w:type="dxa"/>
            <w:vAlign w:val="center"/>
            <w:hideMark/>
          </w:tcPr>
          <w:p w14:paraId="77AFC2C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2CD0ADAE"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CA3AE1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0E59DBC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851491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516D00F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5DCB043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06E38F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F8CBE1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4565481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598B0B4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C0EB9" w:rsidRPr="00E11EA5" w14:paraId="3F7148B1" w14:textId="77777777" w:rsidTr="0061321F">
        <w:trPr>
          <w:trHeight w:val="270"/>
        </w:trPr>
        <w:tc>
          <w:tcPr>
            <w:tcW w:w="704" w:type="dxa"/>
            <w:vAlign w:val="center"/>
            <w:hideMark/>
          </w:tcPr>
          <w:p w14:paraId="33569B3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1C8CF4B5"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vAlign w:val="center"/>
            <w:hideMark/>
          </w:tcPr>
          <w:p w14:paraId="66947CEC"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0" w:type="dxa"/>
            <w:vAlign w:val="center"/>
            <w:hideMark/>
          </w:tcPr>
          <w:p w14:paraId="69895A4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vAlign w:val="center"/>
            <w:hideMark/>
          </w:tcPr>
          <w:p w14:paraId="555928E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34" w:type="dxa"/>
            <w:vAlign w:val="center"/>
            <w:hideMark/>
          </w:tcPr>
          <w:p w14:paraId="5882772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202252E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5FD3878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102A8B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vAlign w:val="center"/>
            <w:hideMark/>
          </w:tcPr>
          <w:p w14:paraId="6E10806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vAlign w:val="center"/>
            <w:hideMark/>
          </w:tcPr>
          <w:p w14:paraId="0A1AC12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C0EB9" w:rsidRPr="00E11EA5" w14:paraId="1EDD1494" w14:textId="77777777" w:rsidTr="0061321F">
        <w:trPr>
          <w:trHeight w:val="270"/>
        </w:trPr>
        <w:tc>
          <w:tcPr>
            <w:tcW w:w="704" w:type="dxa"/>
            <w:vAlign w:val="center"/>
            <w:hideMark/>
          </w:tcPr>
          <w:p w14:paraId="77FE7F5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79694DE1"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7DDA00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6C503C8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vAlign w:val="center"/>
            <w:hideMark/>
          </w:tcPr>
          <w:p w14:paraId="5D2ECBA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vAlign w:val="center"/>
            <w:hideMark/>
          </w:tcPr>
          <w:p w14:paraId="6748945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6670E94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14B186A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986BFC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7" w:type="dxa"/>
            <w:vAlign w:val="center"/>
            <w:hideMark/>
          </w:tcPr>
          <w:p w14:paraId="417827B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399832A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C0EB9" w:rsidRPr="00E11EA5" w14:paraId="1AE76620" w14:textId="77777777" w:rsidTr="0061321F">
        <w:trPr>
          <w:trHeight w:val="270"/>
        </w:trPr>
        <w:tc>
          <w:tcPr>
            <w:tcW w:w="704" w:type="dxa"/>
            <w:vAlign w:val="center"/>
            <w:hideMark/>
          </w:tcPr>
          <w:p w14:paraId="226B43A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835" w:type="dxa"/>
            <w:vAlign w:val="center"/>
            <w:hideMark/>
          </w:tcPr>
          <w:p w14:paraId="080F98B1"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vAlign w:val="center"/>
            <w:hideMark/>
          </w:tcPr>
          <w:p w14:paraId="5961802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0C7E982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6F9F382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4A39136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0AAACA0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55149C4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2BBF25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4F4C9CF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492E93C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C0EB9" w:rsidRPr="00E11EA5" w14:paraId="142BA5A9" w14:textId="77777777" w:rsidTr="0061321F">
        <w:trPr>
          <w:trHeight w:val="270"/>
        </w:trPr>
        <w:tc>
          <w:tcPr>
            <w:tcW w:w="704" w:type="dxa"/>
            <w:vAlign w:val="center"/>
            <w:hideMark/>
          </w:tcPr>
          <w:p w14:paraId="3A459BA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835" w:type="dxa"/>
            <w:vAlign w:val="center"/>
            <w:hideMark/>
          </w:tcPr>
          <w:p w14:paraId="1B709708"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495EC71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5408147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vAlign w:val="center"/>
            <w:hideMark/>
          </w:tcPr>
          <w:p w14:paraId="55052C8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vAlign w:val="center"/>
            <w:hideMark/>
          </w:tcPr>
          <w:p w14:paraId="428961E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2B7E8DC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3110D19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D46968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480A9E9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5A734BB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C0EB9" w:rsidRPr="00E11EA5" w14:paraId="7C2BB165" w14:textId="77777777" w:rsidTr="0061321F">
        <w:trPr>
          <w:trHeight w:val="270"/>
        </w:trPr>
        <w:tc>
          <w:tcPr>
            <w:tcW w:w="704" w:type="dxa"/>
            <w:vAlign w:val="center"/>
            <w:hideMark/>
          </w:tcPr>
          <w:p w14:paraId="697F0E7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835" w:type="dxa"/>
            <w:vAlign w:val="center"/>
            <w:hideMark/>
          </w:tcPr>
          <w:p w14:paraId="4A5C10A0"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vAlign w:val="center"/>
            <w:hideMark/>
          </w:tcPr>
          <w:p w14:paraId="48F6B8F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0" w:type="dxa"/>
            <w:vAlign w:val="center"/>
            <w:hideMark/>
          </w:tcPr>
          <w:p w14:paraId="3C21E83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vAlign w:val="center"/>
            <w:hideMark/>
          </w:tcPr>
          <w:p w14:paraId="7BD5763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vAlign w:val="center"/>
            <w:hideMark/>
          </w:tcPr>
          <w:p w14:paraId="4724203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4FF41BA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62D6527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326E69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vAlign w:val="center"/>
            <w:hideMark/>
          </w:tcPr>
          <w:p w14:paraId="1669FC2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vAlign w:val="center"/>
            <w:hideMark/>
          </w:tcPr>
          <w:p w14:paraId="7AFAA22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C0EB9" w:rsidRPr="00E11EA5" w14:paraId="22AD1269" w14:textId="77777777" w:rsidTr="0061321F">
        <w:trPr>
          <w:trHeight w:val="270"/>
        </w:trPr>
        <w:tc>
          <w:tcPr>
            <w:tcW w:w="704" w:type="dxa"/>
            <w:vAlign w:val="center"/>
            <w:hideMark/>
          </w:tcPr>
          <w:p w14:paraId="33415A0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835" w:type="dxa"/>
            <w:vAlign w:val="center"/>
            <w:hideMark/>
          </w:tcPr>
          <w:p w14:paraId="6D271BB3"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105E907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16D941E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27C233D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604C127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616DBBD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49CB378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41E713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vAlign w:val="center"/>
            <w:hideMark/>
          </w:tcPr>
          <w:p w14:paraId="6EEA1AC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vAlign w:val="center"/>
            <w:hideMark/>
          </w:tcPr>
          <w:p w14:paraId="26122F4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C0EB9" w:rsidRPr="00E11EA5" w14:paraId="00ED8D9D" w14:textId="77777777" w:rsidTr="0061321F">
        <w:trPr>
          <w:trHeight w:val="270"/>
        </w:trPr>
        <w:tc>
          <w:tcPr>
            <w:tcW w:w="704" w:type="dxa"/>
            <w:vAlign w:val="center"/>
            <w:hideMark/>
          </w:tcPr>
          <w:p w14:paraId="64A8088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835" w:type="dxa"/>
            <w:vAlign w:val="center"/>
            <w:hideMark/>
          </w:tcPr>
          <w:p w14:paraId="1D5C20B3"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vAlign w:val="center"/>
            <w:hideMark/>
          </w:tcPr>
          <w:p w14:paraId="725F3DF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0" w:type="dxa"/>
            <w:vAlign w:val="center"/>
            <w:hideMark/>
          </w:tcPr>
          <w:p w14:paraId="4AD8AC0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vAlign w:val="center"/>
            <w:hideMark/>
          </w:tcPr>
          <w:p w14:paraId="754D7D0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vAlign w:val="center"/>
            <w:hideMark/>
          </w:tcPr>
          <w:p w14:paraId="38C1B37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7A0E618C"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14C1341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2F8367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vAlign w:val="center"/>
            <w:hideMark/>
          </w:tcPr>
          <w:p w14:paraId="174F34F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vAlign w:val="center"/>
            <w:hideMark/>
          </w:tcPr>
          <w:p w14:paraId="54B00CF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C0EB9" w:rsidRPr="00E11EA5" w14:paraId="6E43D7B4" w14:textId="77777777" w:rsidTr="0061321F">
        <w:trPr>
          <w:trHeight w:val="270"/>
        </w:trPr>
        <w:tc>
          <w:tcPr>
            <w:tcW w:w="704" w:type="dxa"/>
            <w:vAlign w:val="center"/>
            <w:hideMark/>
          </w:tcPr>
          <w:p w14:paraId="345E708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835" w:type="dxa"/>
            <w:vAlign w:val="center"/>
            <w:hideMark/>
          </w:tcPr>
          <w:p w14:paraId="260F3F70"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vAlign w:val="center"/>
            <w:hideMark/>
          </w:tcPr>
          <w:p w14:paraId="3201759B"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0" w:type="dxa"/>
            <w:vAlign w:val="center"/>
            <w:hideMark/>
          </w:tcPr>
          <w:p w14:paraId="7D09893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71E1291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65F2BC4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2C2D2CE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5C1FAC1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461923C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4D7F539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28B6220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C0EB9" w:rsidRPr="00E11EA5" w14:paraId="23B0BBB7" w14:textId="77777777" w:rsidTr="0061321F">
        <w:trPr>
          <w:trHeight w:val="270"/>
        </w:trPr>
        <w:tc>
          <w:tcPr>
            <w:tcW w:w="7792" w:type="dxa"/>
            <w:gridSpan w:val="8"/>
            <w:hideMark/>
          </w:tcPr>
          <w:p w14:paraId="3BB715F1" w14:textId="77777777" w:rsidR="002C0EB9" w:rsidRPr="00E11EA5" w:rsidRDefault="002C0EB9" w:rsidP="0061321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hideMark/>
          </w:tcPr>
          <w:p w14:paraId="79D19AA2"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0.57</w:t>
            </w:r>
          </w:p>
        </w:tc>
        <w:tc>
          <w:tcPr>
            <w:tcW w:w="567" w:type="dxa"/>
            <w:hideMark/>
          </w:tcPr>
          <w:p w14:paraId="7926421E"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c>
          <w:tcPr>
            <w:tcW w:w="708" w:type="dxa"/>
            <w:hideMark/>
          </w:tcPr>
          <w:p w14:paraId="4BC3701C"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r>
      <w:tr w:rsidR="002C0EB9" w:rsidRPr="00E11EA5" w14:paraId="1D7D2C29" w14:textId="77777777" w:rsidTr="0061321F">
        <w:trPr>
          <w:trHeight w:val="270"/>
        </w:trPr>
        <w:tc>
          <w:tcPr>
            <w:tcW w:w="7792" w:type="dxa"/>
            <w:gridSpan w:val="8"/>
            <w:hideMark/>
          </w:tcPr>
          <w:p w14:paraId="4E1E1147" w14:textId="77777777" w:rsidR="002C0EB9" w:rsidRPr="00E11EA5" w:rsidRDefault="002C0EB9" w:rsidP="0061321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hideMark/>
          </w:tcPr>
          <w:p w14:paraId="7289BAAA"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567" w:type="dxa"/>
            <w:hideMark/>
          </w:tcPr>
          <w:p w14:paraId="28CAFED9"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c>
          <w:tcPr>
            <w:tcW w:w="708" w:type="dxa"/>
            <w:hideMark/>
          </w:tcPr>
          <w:p w14:paraId="0E9FA4AD"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r>
    </w:tbl>
    <w:p w14:paraId="6613D3EB" w14:textId="77777777" w:rsidR="002C0EB9" w:rsidRPr="00E11EA5" w:rsidRDefault="002C0EB9" w:rsidP="002C0EB9">
      <w:pPr>
        <w:pStyle w:val="TH"/>
        <w:rPr>
          <w:lang w:eastAsia="sv-SE"/>
        </w:rPr>
      </w:pPr>
    </w:p>
    <w:p w14:paraId="21B5D2F6" w14:textId="77777777" w:rsidR="002C0EB9" w:rsidRPr="00E11EA5" w:rsidRDefault="002C0EB9" w:rsidP="002C0EB9">
      <w:pPr>
        <w:pStyle w:val="Heading4"/>
      </w:pPr>
      <w:bookmarkStart w:id="535" w:name="_Toc32332052"/>
      <w:bookmarkStart w:id="536" w:name="_Toc37429967"/>
      <w:bookmarkStart w:id="537" w:name="_Toc43739041"/>
      <w:bookmarkStart w:id="538" w:name="_Toc46346802"/>
      <w:r w:rsidRPr="00E11EA5">
        <w:t>9.2.3.4</w:t>
      </w:r>
      <w:r w:rsidRPr="00E11EA5">
        <w:tab/>
        <w:t>MU value derivation, FR2</w:t>
      </w:r>
      <w:bookmarkEnd w:id="535"/>
      <w:bookmarkEnd w:id="536"/>
      <w:bookmarkEnd w:id="537"/>
      <w:bookmarkEnd w:id="538"/>
    </w:p>
    <w:p w14:paraId="576AF31E" w14:textId="77777777" w:rsidR="002C0EB9" w:rsidRPr="00E11EA5" w:rsidRDefault="002C0EB9" w:rsidP="002C0EB9">
      <w:pPr>
        <w:rPr>
          <w:lang w:val="en-US"/>
        </w:rPr>
      </w:pPr>
      <w:r w:rsidRPr="00E11EA5">
        <w:rPr>
          <w:lang w:val="en-US"/>
        </w:rPr>
        <w:t>The MU assessment was carried out using a CATR chamber only however other chamber types are not precluded if suitable MU assessment is done.</w:t>
      </w:r>
    </w:p>
    <w:p w14:paraId="3CFDB83D" w14:textId="77777777" w:rsidR="002C0EB9" w:rsidRPr="00E11EA5" w:rsidRDefault="002C0EB9" w:rsidP="002C0EB9">
      <w:pPr>
        <w:rPr>
          <w:lang w:val="en-US"/>
        </w:rPr>
      </w:pPr>
      <w:r w:rsidRPr="00E11EA5">
        <w:rPr>
          <w:lang w:val="en-US"/>
        </w:rPr>
        <w:lastRenderedPageBreak/>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6C91DD0A" w14:textId="77777777" w:rsidR="002C0EB9" w:rsidRPr="00E11EA5" w:rsidRDefault="002C0EB9" w:rsidP="002C0EB9">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32D9C384" w14:textId="77777777" w:rsidR="002C0EB9" w:rsidRPr="00E11EA5" w:rsidRDefault="002C0EB9" w:rsidP="002C0EB9">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tblInd w:w="704" w:type="dxa"/>
        <w:tblLook w:val="04A0" w:firstRow="1" w:lastRow="0" w:firstColumn="1" w:lastColumn="0" w:noHBand="0" w:noVBand="1"/>
      </w:tblPr>
      <w:tblGrid>
        <w:gridCol w:w="1844"/>
        <w:gridCol w:w="6629"/>
      </w:tblGrid>
      <w:tr w:rsidR="002C0EB9" w:rsidRPr="00E11EA5" w14:paraId="1F8D1963" w14:textId="77777777" w:rsidTr="0061321F">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2E749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3BDCA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2C0EB9" w:rsidRPr="00E11EA5" w14:paraId="23925CA3" w14:textId="77777777" w:rsidTr="0061321F">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0313A44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2F2C3708"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40F8A4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1DBB22A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Misalignment BS &amp; pointing error (EIRP)</w:t>
            </w:r>
          </w:p>
        </w:tc>
      </w:tr>
      <w:tr w:rsidR="002C0EB9" w:rsidRPr="00E11EA5" w14:paraId="4B9A01F5"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4E47FE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3B050B9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 High power</w:t>
            </w:r>
          </w:p>
        </w:tc>
      </w:tr>
      <w:tr w:rsidR="002C0EB9" w:rsidRPr="00E11EA5" w14:paraId="0E9E0822"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E4A01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283B865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r>
      <w:tr w:rsidR="002C0EB9" w:rsidRPr="00E11EA5" w14:paraId="5A086402"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FAAC7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35AA1C3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r>
      <w:tr w:rsidR="002C0EB9" w:rsidRPr="00E11EA5" w14:paraId="1801D10B"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F183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62454F5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QZ ripple with BS</w:t>
            </w:r>
          </w:p>
        </w:tc>
      </w:tr>
      <w:tr w:rsidR="002C0EB9" w:rsidRPr="00E11EA5" w14:paraId="76D13A63"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8BD3F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2F4B4CE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Frequency flatness</w:t>
            </w:r>
          </w:p>
        </w:tc>
      </w:tr>
      <w:tr w:rsidR="002C0EB9" w:rsidRPr="00E11EA5" w14:paraId="1D2C5575" w14:textId="77777777" w:rsidTr="0061321F">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53B9E25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68AED839" w14:textId="77777777" w:rsidTr="0061321F">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8D732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02A7568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Network analyzer</w:t>
            </w:r>
          </w:p>
        </w:tc>
      </w:tr>
      <w:tr w:rsidR="002C0EB9" w:rsidRPr="00E11EA5" w14:paraId="2F160662" w14:textId="77777777" w:rsidTr="0061321F">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16A9ED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008724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Mismatch of receiver chain</w:t>
            </w:r>
          </w:p>
        </w:tc>
      </w:tr>
      <w:tr w:rsidR="002C0EB9" w:rsidRPr="00E11EA5" w14:paraId="66E549C0" w14:textId="77777777" w:rsidTr="0061321F">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AFFB4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3EC000A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Insertion loss variation in receiver chain</w:t>
            </w:r>
          </w:p>
        </w:tc>
      </w:tr>
      <w:tr w:rsidR="002C0EB9" w:rsidRPr="00E11EA5" w14:paraId="276FD62D" w14:textId="77777777" w:rsidTr="0061321F">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54B31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30A790E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r>
      <w:tr w:rsidR="002C0EB9" w:rsidRPr="00E11EA5" w14:paraId="63235E2C" w14:textId="77777777" w:rsidTr="0061321F">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8783C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7B26D9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r>
      <w:tr w:rsidR="002C0EB9" w:rsidRPr="00E11EA5" w14:paraId="0F4517A1"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EE0A4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6B1E94F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SGH Calibration uncertainty</w:t>
            </w:r>
          </w:p>
        </w:tc>
      </w:tr>
      <w:tr w:rsidR="002C0EB9" w:rsidRPr="00E11EA5" w14:paraId="30D981F1"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8A83D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195D718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Misalignment positioning system</w:t>
            </w:r>
          </w:p>
        </w:tc>
      </w:tr>
      <w:tr w:rsidR="002C0EB9" w:rsidRPr="00E11EA5" w14:paraId="765318F5"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35AC6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6C90492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r>
      <w:tr w:rsidR="002C0EB9" w:rsidRPr="00E11EA5" w14:paraId="4972F10E"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CF16D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04FF191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Rotary joints</w:t>
            </w:r>
          </w:p>
        </w:tc>
      </w:tr>
      <w:tr w:rsidR="002C0EB9" w:rsidRPr="00E11EA5" w14:paraId="51E7B6E3"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99694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00CCF53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r>
      <w:tr w:rsidR="002C0EB9" w:rsidRPr="00E11EA5" w14:paraId="3B4A1AE6" w14:textId="77777777" w:rsidTr="0061321F">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41600A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1C92802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QZ ripple calibration antenna</w:t>
            </w:r>
          </w:p>
        </w:tc>
      </w:tr>
      <w:tr w:rsidR="002C0EB9" w:rsidRPr="00E11EA5" w14:paraId="0FF1C256" w14:textId="77777777" w:rsidTr="0061321F">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24F6CA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2AB57FB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Switching uncertainty</w:t>
            </w:r>
          </w:p>
        </w:tc>
      </w:tr>
    </w:tbl>
    <w:p w14:paraId="48B926D2" w14:textId="77777777" w:rsidR="002C0EB9" w:rsidRPr="00E11EA5" w:rsidRDefault="002C0EB9" w:rsidP="002C0EB9">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2132E5E" w14:textId="77777777" w:rsidR="002C0EB9" w:rsidRPr="00E11EA5" w:rsidRDefault="002C0EB9" w:rsidP="002C0EB9">
      <w:pPr>
        <w:rPr>
          <w:lang w:eastAsia="sv-SE"/>
        </w:rPr>
      </w:pPr>
    </w:p>
    <w:p w14:paraId="34E68B17" w14:textId="77777777" w:rsidR="002C0EB9" w:rsidRPr="00E11EA5" w:rsidRDefault="002C0EB9" w:rsidP="002C0EB9">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2C0EB9" w:rsidRPr="00E11EA5" w14:paraId="16B7CE8A" w14:textId="77777777" w:rsidTr="0061321F">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72BB04" w14:textId="77777777" w:rsidR="002C0EB9" w:rsidRPr="00E11EA5" w:rsidRDefault="002C0EB9" w:rsidP="0061321F">
            <w:pPr>
              <w:pStyle w:val="TAH"/>
              <w:rPr>
                <w:sz w:val="16"/>
                <w:lang w:val="en-US" w:eastAsia="zh-CN"/>
              </w:rPr>
            </w:pPr>
            <w:r w:rsidRPr="00E11EA5">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7D41C6"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1F51210C"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6D9437"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BC711"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709CC8"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713B9B0A"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777AAB0F" w14:textId="77777777" w:rsidTr="0061321F">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7B3A02" w14:textId="77777777" w:rsidR="002C0EB9" w:rsidRPr="00E11EA5" w:rsidRDefault="002C0EB9" w:rsidP="0061321F">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266D2935" w14:textId="77777777" w:rsidR="002C0EB9" w:rsidRPr="00E11EA5" w:rsidRDefault="002C0EB9" w:rsidP="0061321F">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29EDC" w14:textId="77777777" w:rsidR="002C0EB9" w:rsidRPr="00E11EA5" w:rsidRDefault="002C0EB9" w:rsidP="0061321F">
            <w:pPr>
              <w:pStyle w:val="TAH"/>
              <w:rPr>
                <w:sz w:val="16"/>
                <w:lang w:val="en-US" w:eastAsia="zh-CN"/>
              </w:rPr>
            </w:pPr>
            <w:r w:rsidRPr="00E11EA5">
              <w:rPr>
                <w:sz w:val="16"/>
                <w:lang w:val="en-US" w:eastAsia="zh-CN"/>
              </w:rPr>
              <w:t>24.25&lt;f</w:t>
            </w:r>
            <w:r w:rsidRPr="00E11EA5">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F253822" w14:textId="77777777" w:rsidR="002C0EB9" w:rsidRPr="00E11EA5" w:rsidRDefault="002C0EB9" w:rsidP="0061321F">
            <w:pPr>
              <w:pStyle w:val="TAH"/>
              <w:rPr>
                <w:sz w:val="16"/>
                <w:lang w:val="en-US" w:eastAsia="zh-CN"/>
              </w:rPr>
            </w:pPr>
            <w:r w:rsidRPr="00E11EA5">
              <w:rPr>
                <w:sz w:val="16"/>
                <w:lang w:val="en-US" w:eastAsia="zh-CN"/>
              </w:rPr>
              <w:t>37&lt;f</w:t>
            </w:r>
            <w:r w:rsidRPr="00E11EA5">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E764DE" w14:textId="77777777" w:rsidR="002C0EB9" w:rsidRPr="00E11EA5" w:rsidRDefault="002C0EB9" w:rsidP="0061321F">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5155D70" w14:textId="77777777" w:rsidR="002C0EB9" w:rsidRPr="00E11EA5" w:rsidRDefault="002C0EB9" w:rsidP="0061321F">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6FAE3B6C" w14:textId="77777777" w:rsidR="002C0EB9" w:rsidRPr="00E11EA5" w:rsidRDefault="002C0EB9" w:rsidP="0061321F">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2A7EBF" w14:textId="77777777" w:rsidR="002C0EB9" w:rsidRPr="00E11EA5" w:rsidRDefault="002C0EB9" w:rsidP="0061321F">
            <w:pPr>
              <w:pStyle w:val="TAH"/>
              <w:rPr>
                <w:sz w:val="16"/>
                <w:lang w:val="en-US" w:eastAsia="zh-CN"/>
              </w:rPr>
            </w:pPr>
            <w:r w:rsidRPr="00E11EA5">
              <w:rPr>
                <w:sz w:val="16"/>
                <w:lang w:val="en-US" w:eastAsia="zh-CN"/>
              </w:rPr>
              <w:t>24.25&lt;f</w:t>
            </w:r>
            <w:r w:rsidRPr="00E11EA5">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1B4D1711" w14:textId="77777777" w:rsidR="002C0EB9" w:rsidRPr="00E11EA5" w:rsidRDefault="002C0EB9" w:rsidP="0061321F">
            <w:pPr>
              <w:pStyle w:val="TAH"/>
              <w:rPr>
                <w:sz w:val="16"/>
                <w:lang w:val="en-US" w:eastAsia="zh-CN"/>
              </w:rPr>
            </w:pPr>
            <w:r w:rsidRPr="00E11EA5">
              <w:rPr>
                <w:sz w:val="16"/>
                <w:lang w:val="en-US" w:eastAsia="zh-CN"/>
              </w:rPr>
              <w:t>37&lt;f</w:t>
            </w:r>
            <w:r w:rsidRPr="00E11EA5">
              <w:rPr>
                <w:sz w:val="16"/>
                <w:lang w:val="en-US" w:eastAsia="zh-CN"/>
              </w:rPr>
              <w:br/>
              <w:t>&lt;40GHz</w:t>
            </w:r>
          </w:p>
        </w:tc>
      </w:tr>
      <w:tr w:rsidR="002C0EB9" w:rsidRPr="00E11EA5" w14:paraId="251ADB21" w14:textId="77777777" w:rsidTr="0061321F">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8014E0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5D5D0DF7"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5535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69E469BC"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Misalignment 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AB952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2980B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0E0797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544225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89A03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77798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622916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2453853F" w14:textId="77777777" w:rsidTr="0061321F">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EDA5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19009655"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4693F1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349925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724C99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7F9CE3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0C07C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336821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3CDA78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r>
      <w:tr w:rsidR="002C0EB9" w:rsidRPr="00E11EA5" w14:paraId="5E1923F9"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2B8E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2916765C"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5DC768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460503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49666B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793507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026203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519D7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4B7EE4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01A966B8"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58600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00D83BF8"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8147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34A597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4FA834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02E842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3410F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1FC5A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193AD9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A6E103E"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AD641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688DC091"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212172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1B3A89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2FBA0E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0FC943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73E74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1FB76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56FE07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23C414EF"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B720B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0141DCB9"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56BD5E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39DD59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7BB746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41119A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B6E2F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D1D61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B3538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7546E9C7" w14:textId="77777777" w:rsidTr="0061321F">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463D74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lastRenderedPageBreak/>
              <w:t>Stage 1: Calibration measurement</w:t>
            </w:r>
          </w:p>
        </w:tc>
      </w:tr>
      <w:tr w:rsidR="002C0EB9" w:rsidRPr="00E11EA5" w14:paraId="598C6B02" w14:textId="77777777" w:rsidTr="0061321F">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C8364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17B1F5BC"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212CF2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54559F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3D396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174F4E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88B7F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AA339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62DD29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1FF4ABAB"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AF20F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33396CED"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3D1480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56A249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2AD972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731719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83C8E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62F6D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04893C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0B4029E5"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86A94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7BC00F71"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121D61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C240B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DCF7A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7B9D3B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A0D0E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1E7BB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72142E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CF3D7F6" w14:textId="77777777" w:rsidTr="0061321F">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793F0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417ACB27"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1ED07D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3F6396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A8597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221261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64257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30E8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154CA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252FD57"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1B0BD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0463B0A0"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7F7B8F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424346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9FB0D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3359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00C74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8E957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3AE0EF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33436247"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4CDDB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08792873"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2B1171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749D3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464763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3BCBC9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13F53F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28646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345B72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6F9B5838"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B1DFA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082DA530"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Misalignment positioning system</w:t>
            </w:r>
          </w:p>
        </w:tc>
        <w:tc>
          <w:tcPr>
            <w:tcW w:w="1134" w:type="dxa"/>
            <w:tcBorders>
              <w:top w:val="nil"/>
              <w:left w:val="nil"/>
              <w:bottom w:val="single" w:sz="4" w:space="0" w:color="auto"/>
              <w:right w:val="single" w:sz="4" w:space="0" w:color="auto"/>
            </w:tcBorders>
            <w:shd w:val="clear" w:color="auto" w:fill="auto"/>
            <w:vAlign w:val="bottom"/>
            <w:hideMark/>
          </w:tcPr>
          <w:p w14:paraId="5A26DF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2047F3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0364BA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4A4A71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500BB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82FB9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E19E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3E86D3B"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5943F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13652A03"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2B0970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242B26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67B22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5CDD73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36AD59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335BB0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5F8BDE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2E15EC2"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6B320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30EE5965"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42E852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5C33D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0E1FD4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762B07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BBC92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3C5647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54F981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3DE0A40"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AFCE3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2AD100E"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744DE2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6B0738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0F16F1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7E2BAC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C86F1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FFB78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3D4890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21108617"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83C06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51CC8103"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2D7E33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D8B50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449F20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27B817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C5EFB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2D902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1A3C94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83D7E10"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1F4D9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793E5ABC"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682BE8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777955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4CF65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2363B8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3A423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AEDC2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5E5399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6277FFA" w14:textId="77777777" w:rsidTr="0061321F">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1A119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5520B4C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62C40CA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r w:rsidR="002C0EB9" w:rsidRPr="00E11EA5" w14:paraId="5F73D6C9" w14:textId="77777777" w:rsidTr="0061321F">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4654A9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3CEBB2F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93C757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2.07</w:t>
            </w:r>
          </w:p>
        </w:tc>
      </w:tr>
    </w:tbl>
    <w:p w14:paraId="7A03B475" w14:textId="77777777" w:rsidR="002C0EB9" w:rsidRPr="00E11EA5" w:rsidRDefault="002C0EB9" w:rsidP="002C0EB9">
      <w:pPr>
        <w:rPr>
          <w:rFonts w:eastAsia="Malgun Gothic"/>
          <w:lang w:eastAsia="ko-KR"/>
        </w:rPr>
      </w:pPr>
    </w:p>
    <w:p w14:paraId="7B2EEBBB" w14:textId="77777777" w:rsidR="002C0EB9" w:rsidRPr="00E11EA5" w:rsidRDefault="002C0EB9" w:rsidP="002C0EB9">
      <w:pPr>
        <w:pStyle w:val="Heading3"/>
        <w:rPr>
          <w:lang w:eastAsia="sv-SE"/>
        </w:rPr>
      </w:pPr>
      <w:bookmarkStart w:id="539" w:name="_Toc32332053"/>
      <w:bookmarkStart w:id="540" w:name="_Toc37429968"/>
      <w:bookmarkStart w:id="541" w:name="_Toc43739042"/>
      <w:bookmarkStart w:id="542" w:name="_Toc46346803"/>
      <w:bookmarkStart w:id="543" w:name="_Toc21086248"/>
      <w:bookmarkStart w:id="544" w:name="_Toc29768684"/>
      <w:r w:rsidRPr="00E11EA5">
        <w:t>9.2.4</w:t>
      </w:r>
      <w:r w:rsidRPr="00E11EA5">
        <w:tab/>
      </w:r>
      <w:r w:rsidRPr="00E11EA5">
        <w:tab/>
      </w:r>
      <w:r w:rsidRPr="00E11EA5">
        <w:rPr>
          <w:noProof/>
          <w:lang w:eastAsia="sv-SE"/>
        </w:rPr>
        <w:t>One Dimensional</w:t>
      </w:r>
      <w:r w:rsidRPr="00E11EA5">
        <w:rPr>
          <w:lang w:eastAsia="sv-SE"/>
        </w:rPr>
        <w:t xml:space="preserve"> Compact Range</w:t>
      </w:r>
      <w:bookmarkEnd w:id="539"/>
      <w:bookmarkEnd w:id="540"/>
      <w:bookmarkEnd w:id="541"/>
      <w:bookmarkEnd w:id="542"/>
    </w:p>
    <w:p w14:paraId="52164F42" w14:textId="77777777" w:rsidR="002C0EB9" w:rsidRPr="00E11EA5" w:rsidRDefault="002C0EB9" w:rsidP="002C0EB9">
      <w:pPr>
        <w:pStyle w:val="Heading4"/>
        <w:rPr>
          <w:lang w:eastAsia="sv-SE"/>
        </w:rPr>
      </w:pPr>
      <w:bookmarkStart w:id="545" w:name="_Toc32332054"/>
      <w:bookmarkStart w:id="546" w:name="_Toc37429969"/>
      <w:bookmarkStart w:id="547" w:name="_Toc43739043"/>
      <w:bookmarkStart w:id="548" w:name="_Toc46346804"/>
      <w:r w:rsidRPr="00E11EA5">
        <w:rPr>
          <w:lang w:eastAsia="sv-SE"/>
        </w:rPr>
        <w:t>9.2.</w:t>
      </w:r>
      <w:r w:rsidRPr="00E11EA5">
        <w:rPr>
          <w:lang w:eastAsia="ja-JP"/>
        </w:rPr>
        <w:t>4</w:t>
      </w:r>
      <w:r w:rsidRPr="00E11EA5">
        <w:rPr>
          <w:lang w:eastAsia="sv-SE"/>
        </w:rPr>
        <w:t>.1</w:t>
      </w:r>
      <w:r w:rsidRPr="00E11EA5">
        <w:rPr>
          <w:lang w:eastAsia="sv-SE"/>
        </w:rPr>
        <w:tab/>
        <w:t>Measurement system description</w:t>
      </w:r>
      <w:bookmarkEnd w:id="545"/>
      <w:bookmarkEnd w:id="546"/>
      <w:bookmarkEnd w:id="547"/>
      <w:bookmarkEnd w:id="548"/>
    </w:p>
    <w:p w14:paraId="3CEB673A" w14:textId="77777777" w:rsidR="002C0EB9" w:rsidRPr="00E11EA5" w:rsidRDefault="002C0EB9" w:rsidP="002C0EB9">
      <w:pPr>
        <w:rPr>
          <w:rFonts w:ascii="Arial" w:hAnsi="Arial"/>
          <w:lang w:eastAsia="sv-SE"/>
        </w:rPr>
      </w:pPr>
      <w:r w:rsidRPr="00E11EA5">
        <w:t xml:space="preserve">Measurement system description is captured in clause 7.4. </w:t>
      </w:r>
    </w:p>
    <w:p w14:paraId="2DE3E427" w14:textId="77777777" w:rsidR="002C0EB9" w:rsidRPr="00E11EA5" w:rsidRDefault="002C0EB9" w:rsidP="002C0EB9">
      <w:pPr>
        <w:pStyle w:val="Heading4"/>
        <w:rPr>
          <w:lang w:eastAsia="sv-SE"/>
        </w:rPr>
      </w:pPr>
      <w:bookmarkStart w:id="549" w:name="_Toc32332055"/>
      <w:bookmarkStart w:id="550" w:name="_Toc37429970"/>
      <w:bookmarkStart w:id="551" w:name="_Toc43739044"/>
      <w:bookmarkStart w:id="552" w:name="_Toc46346805"/>
      <w:r w:rsidRPr="00E11EA5">
        <w:rPr>
          <w:lang w:eastAsia="sv-SE"/>
        </w:rPr>
        <w:t>9.2.4.2</w:t>
      </w:r>
      <w:r w:rsidRPr="00E11EA5">
        <w:rPr>
          <w:lang w:eastAsia="sv-SE"/>
        </w:rPr>
        <w:tab/>
        <w:t xml:space="preserve">Test </w:t>
      </w:r>
      <w:r w:rsidRPr="00E11EA5">
        <w:t>procedure</w:t>
      </w:r>
      <w:bookmarkEnd w:id="549"/>
      <w:bookmarkEnd w:id="550"/>
      <w:bookmarkEnd w:id="551"/>
      <w:bookmarkEnd w:id="552"/>
    </w:p>
    <w:p w14:paraId="1AB47BF8" w14:textId="77777777" w:rsidR="002C0EB9" w:rsidRPr="00E11EA5" w:rsidRDefault="002C0EB9" w:rsidP="002C0EB9">
      <w:pPr>
        <w:pStyle w:val="Heading5"/>
        <w:rPr>
          <w:lang w:eastAsia="sv-SE"/>
        </w:rPr>
      </w:pPr>
      <w:bookmarkStart w:id="553" w:name="_Toc32332056"/>
      <w:bookmarkStart w:id="554" w:name="_Toc37429971"/>
      <w:bookmarkStart w:id="555" w:name="_Toc43739045"/>
      <w:bookmarkStart w:id="556" w:name="_Toc46346806"/>
      <w:r w:rsidRPr="00E11EA5">
        <w:rPr>
          <w:lang w:eastAsia="sv-SE"/>
        </w:rPr>
        <w:t>9.2.4.2.1</w:t>
      </w:r>
      <w:r w:rsidRPr="00E11EA5">
        <w:rPr>
          <w:lang w:eastAsia="sv-SE"/>
        </w:rPr>
        <w:tab/>
      </w:r>
      <w:r w:rsidRPr="00E11EA5">
        <w:t xml:space="preserve">Stage 1: </w:t>
      </w:r>
      <w:r w:rsidRPr="00E11EA5">
        <w:rPr>
          <w:lang w:eastAsia="sv-SE"/>
        </w:rPr>
        <w:t>Calibration</w:t>
      </w:r>
      <w:bookmarkEnd w:id="553"/>
      <w:bookmarkEnd w:id="554"/>
      <w:bookmarkEnd w:id="555"/>
      <w:bookmarkEnd w:id="556"/>
    </w:p>
    <w:p w14:paraId="19049DBB" w14:textId="77777777" w:rsidR="002C0EB9" w:rsidRPr="00E11EA5" w:rsidRDefault="002C0EB9" w:rsidP="002C0EB9">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6123D118" w14:textId="77777777" w:rsidR="002C0EB9" w:rsidRPr="00E11EA5" w:rsidRDefault="002C0EB9" w:rsidP="002C0EB9">
      <w:pPr>
        <w:pStyle w:val="Heading5"/>
        <w:rPr>
          <w:lang w:eastAsia="sv-SE"/>
        </w:rPr>
      </w:pPr>
      <w:bookmarkStart w:id="557" w:name="_Toc32332057"/>
      <w:bookmarkStart w:id="558" w:name="_Toc37429972"/>
      <w:bookmarkStart w:id="559" w:name="_Toc43739046"/>
      <w:bookmarkStart w:id="560" w:name="_Toc46346807"/>
      <w:r w:rsidRPr="00E11EA5">
        <w:rPr>
          <w:lang w:eastAsia="sv-SE"/>
        </w:rPr>
        <w:t>9.2.4.2.2</w:t>
      </w:r>
      <w:r w:rsidRPr="00E11EA5">
        <w:rPr>
          <w:lang w:eastAsia="sv-SE"/>
        </w:rPr>
        <w:tab/>
        <w:t>Stage 2: BS measurement</w:t>
      </w:r>
      <w:bookmarkEnd w:id="557"/>
      <w:bookmarkEnd w:id="558"/>
      <w:bookmarkEnd w:id="559"/>
      <w:bookmarkEnd w:id="560"/>
    </w:p>
    <w:p w14:paraId="36196E78" w14:textId="77777777" w:rsidR="002C0EB9" w:rsidRPr="00E11EA5" w:rsidRDefault="002C0EB9" w:rsidP="002C0EB9">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08AFC8E4" w14:textId="77777777" w:rsidR="002C0EB9" w:rsidRPr="00E11EA5" w:rsidRDefault="002C0EB9" w:rsidP="002C0EB9">
      <w:pPr>
        <w:pStyle w:val="B1"/>
      </w:pPr>
      <w:r w:rsidRPr="00E11EA5">
        <w:t>1)</w:t>
      </w:r>
      <w:r w:rsidRPr="00E11EA5">
        <w:tab/>
        <w:t>Connect the receive network of the compact probe to the measurement equipment.</w:t>
      </w:r>
    </w:p>
    <w:p w14:paraId="5ABA7764" w14:textId="77777777" w:rsidR="002C0EB9" w:rsidRPr="00E11EA5" w:rsidRDefault="002C0EB9" w:rsidP="002C0EB9">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3E8329BE" w14:textId="77777777" w:rsidR="002C0EB9" w:rsidRPr="00E11EA5" w:rsidRDefault="002C0EB9" w:rsidP="002C0EB9">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48E545E0" w14:textId="77777777" w:rsidR="002C0EB9" w:rsidRPr="00E11EA5" w:rsidRDefault="002C0EB9" w:rsidP="002C0EB9">
      <w:pPr>
        <w:pStyle w:val="B1"/>
      </w:pPr>
      <w:r w:rsidRPr="00E11EA5">
        <w:t>4)</w:t>
      </w:r>
      <w:r w:rsidRPr="00E11EA5">
        <w:tab/>
        <w:t>Align with the required conformance steering directions.</w:t>
      </w:r>
    </w:p>
    <w:p w14:paraId="1EB672C7" w14:textId="77777777" w:rsidR="002C0EB9" w:rsidRPr="00E11EA5" w:rsidRDefault="002C0EB9" w:rsidP="002C0EB9">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585DEBF2" w14:textId="77777777" w:rsidR="002C0EB9" w:rsidRPr="00E11EA5" w:rsidRDefault="002C0EB9" w:rsidP="002C0EB9">
      <w:pPr>
        <w:pStyle w:val="B1"/>
      </w:pPr>
      <w:r w:rsidRPr="00E11EA5">
        <w:t>6)</w:t>
      </w:r>
      <w:r w:rsidRPr="00E11EA5">
        <w:tab/>
        <w:t>Measure the received power at the probe and thus the EIRP of the BS.</w:t>
      </w:r>
    </w:p>
    <w:p w14:paraId="263190D6" w14:textId="77777777" w:rsidR="002C0EB9" w:rsidRPr="00E11EA5" w:rsidRDefault="002C0EB9" w:rsidP="002C0EB9">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568E2720" w14:textId="77777777" w:rsidR="002C0EB9" w:rsidRPr="00E11EA5" w:rsidRDefault="002C0EB9" w:rsidP="002C0EB9">
      <w:pPr>
        <w:pStyle w:val="B1"/>
      </w:pPr>
      <w:r w:rsidRPr="00E11EA5">
        <w:t>8)</w:t>
      </w:r>
      <w:r w:rsidRPr="00E11EA5">
        <w:tab/>
        <w:t>Repeat test steps 2 - 7 for all declared beams and corresponding conformance steering directions.</w:t>
      </w:r>
    </w:p>
    <w:p w14:paraId="267FD81C" w14:textId="77777777" w:rsidR="002C0EB9" w:rsidRPr="00E11EA5" w:rsidRDefault="002C0EB9" w:rsidP="002C0EB9">
      <w:pPr>
        <w:pStyle w:val="Heading4"/>
        <w:rPr>
          <w:lang w:eastAsia="sv-SE"/>
        </w:rPr>
      </w:pPr>
      <w:bookmarkStart w:id="561" w:name="_Toc32332058"/>
      <w:bookmarkStart w:id="562" w:name="_Toc37429973"/>
      <w:bookmarkStart w:id="563" w:name="_Toc43739047"/>
      <w:bookmarkStart w:id="564" w:name="_Toc46346808"/>
      <w:r w:rsidRPr="00E11EA5">
        <w:rPr>
          <w:lang w:eastAsia="sv-SE"/>
        </w:rPr>
        <w:lastRenderedPageBreak/>
        <w:t>9.2.4.3</w:t>
      </w:r>
      <w:r w:rsidRPr="00E11EA5">
        <w:rPr>
          <w:lang w:eastAsia="sv-SE"/>
        </w:rPr>
        <w:tab/>
      </w:r>
      <w:r w:rsidRPr="00E11EA5">
        <w:t>MU value derivation, FR1</w:t>
      </w:r>
      <w:bookmarkEnd w:id="561"/>
      <w:bookmarkEnd w:id="562"/>
      <w:bookmarkEnd w:id="563"/>
      <w:bookmarkEnd w:id="564"/>
      <w:r w:rsidRPr="00E11EA5" w:rsidDel="00F01584">
        <w:rPr>
          <w:lang w:eastAsia="sv-SE"/>
        </w:rPr>
        <w:t xml:space="preserve"> </w:t>
      </w:r>
    </w:p>
    <w:p w14:paraId="119269B7" w14:textId="77777777" w:rsidR="002C0EB9" w:rsidRPr="00E11EA5" w:rsidRDefault="002C0EB9" w:rsidP="002C0EB9">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38EE4628" w14:textId="77777777" w:rsidR="002C0EB9" w:rsidRPr="00E11EA5" w:rsidRDefault="002C0EB9" w:rsidP="002C0EB9">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tblInd w:w="1129" w:type="dxa"/>
        <w:tblLook w:val="04A0" w:firstRow="1" w:lastRow="0" w:firstColumn="1" w:lastColumn="0" w:noHBand="0" w:noVBand="1"/>
      </w:tblPr>
      <w:tblGrid>
        <w:gridCol w:w="1673"/>
        <w:gridCol w:w="6827"/>
      </w:tblGrid>
      <w:tr w:rsidR="002C0EB9" w:rsidRPr="00E11EA5" w14:paraId="1F67FFA2" w14:textId="77777777" w:rsidTr="0061321F">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063A9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03307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2C0EB9" w:rsidRPr="00E11EA5" w14:paraId="267FE653" w14:textId="77777777" w:rsidTr="0061321F">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3C6A39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4C9B0B0D"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B3D6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7543FF0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and pointing error</w:t>
            </w:r>
          </w:p>
        </w:tc>
      </w:tr>
      <w:tr w:rsidR="002C0EB9" w:rsidRPr="00E11EA5" w14:paraId="61FFAE8A"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303E0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76C4410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r>
      <w:tr w:rsidR="002C0EB9" w:rsidRPr="00E11EA5" w14:paraId="1A903B33"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D7CD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7A012FB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BS</w:t>
            </w:r>
          </w:p>
        </w:tc>
      </w:tr>
      <w:tr w:rsidR="002C0EB9" w:rsidRPr="00E11EA5" w14:paraId="57CD8294"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3BE4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56BAD01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 AAS</w:t>
            </w:r>
          </w:p>
        </w:tc>
      </w:tr>
      <w:tr w:rsidR="002C0EB9" w:rsidRPr="00E11EA5" w14:paraId="4DE8E612" w14:textId="77777777" w:rsidTr="0061321F">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21756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545EA4E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BS and receiving antenna</w:t>
            </w:r>
          </w:p>
        </w:tc>
      </w:tr>
      <w:tr w:rsidR="002C0EB9" w:rsidRPr="00E11EA5" w14:paraId="794F6CE7"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CF1B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76536B7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BS and receiving antenna</w:t>
            </w:r>
          </w:p>
        </w:tc>
      </w:tr>
      <w:tr w:rsidR="002C0EB9" w:rsidRPr="00E11EA5" w14:paraId="435F16D1"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11D9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D869C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2C0EB9" w:rsidRPr="00E11EA5" w14:paraId="301DB623"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FB1E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09D79FE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receiving chain</w:t>
            </w:r>
          </w:p>
        </w:tc>
      </w:tr>
      <w:tr w:rsidR="002C0EB9" w:rsidRPr="00E11EA5" w14:paraId="1CEF6A92" w14:textId="77777777" w:rsidTr="0061321F">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E11B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1CD7C6B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(BS connector terminated and test range antenna connector cable terminated)</w:t>
            </w:r>
          </w:p>
        </w:tc>
      </w:tr>
      <w:tr w:rsidR="002C0EB9" w:rsidRPr="00E11EA5" w14:paraId="2996A419" w14:textId="77777777" w:rsidTr="0061321F">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7D821D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742CD52E"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2224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1FCC1AC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r>
      <w:tr w:rsidR="002C0EB9" w:rsidRPr="00E11EA5" w14:paraId="79DEA191"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FB34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1E09D28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Pointing error between reference antenna and test range antenna</w:t>
            </w:r>
          </w:p>
        </w:tc>
      </w:tr>
      <w:tr w:rsidR="002C0EB9" w:rsidRPr="00E11EA5" w14:paraId="353A7A8D"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E922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46E4090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reference antenna</w:t>
            </w:r>
          </w:p>
        </w:tc>
      </w:tr>
      <w:tr w:rsidR="002C0EB9" w:rsidRPr="00E11EA5" w14:paraId="0C7C45FD" w14:textId="77777777" w:rsidTr="0061321F">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7C51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7F4EC8D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compact probe</w:t>
            </w:r>
          </w:p>
        </w:tc>
      </w:tr>
      <w:tr w:rsidR="002C0EB9" w:rsidRPr="00E11EA5" w14:paraId="6C78784B" w14:textId="77777777" w:rsidTr="0061321F">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695B8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8E24B8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reference antenna and receiving antenna</w:t>
            </w:r>
          </w:p>
        </w:tc>
      </w:tr>
      <w:tr w:rsidR="002C0EB9" w:rsidRPr="00E11EA5" w14:paraId="7435B18E"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4ABD7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2F874A2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reference antenna</w:t>
            </w:r>
          </w:p>
        </w:tc>
      </w:tr>
      <w:tr w:rsidR="002C0EB9" w:rsidRPr="00E11EA5" w14:paraId="5D8C8440" w14:textId="77777777" w:rsidTr="0061321F">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AE995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7E1A99D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 refernce antenna</w:t>
            </w:r>
          </w:p>
        </w:tc>
      </w:tr>
      <w:tr w:rsidR="002C0EB9" w:rsidRPr="00E11EA5" w14:paraId="06CA8099" w14:textId="77777777" w:rsidTr="0061321F">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BA7F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77B8C78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reference antenna and receiving antenna</w:t>
            </w:r>
          </w:p>
        </w:tc>
      </w:tr>
      <w:tr w:rsidR="002C0EB9" w:rsidRPr="00E11EA5" w14:paraId="044578AA" w14:textId="77777777" w:rsidTr="0061321F">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1B434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944ED0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reference antenna and receiving antenna</w:t>
            </w:r>
          </w:p>
        </w:tc>
      </w:tr>
      <w:tr w:rsidR="002C0EB9" w:rsidRPr="00E11EA5" w14:paraId="06DA7C05"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32CC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FE7B36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2C0EB9" w:rsidRPr="00E11EA5" w14:paraId="4BA1534E" w14:textId="77777777" w:rsidTr="0061321F">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D47A20" w14:textId="77777777" w:rsidR="002C0EB9" w:rsidRPr="00E11EA5" w:rsidRDefault="002C0EB9" w:rsidP="0061321F">
            <w:pPr>
              <w:spacing w:after="0"/>
              <w:jc w:val="center"/>
              <w:rPr>
                <w:rFonts w:ascii="Arial" w:hAnsi="Arial" w:cs="Arial"/>
                <w:color w:val="000000"/>
                <w:sz w:val="16"/>
                <w:szCs w:val="16"/>
                <w:lang w:val="en-US" w:eastAsia="zh-CN"/>
              </w:rPr>
            </w:pPr>
            <w:bookmarkStart w:id="565" w:name="RANGE!S142"/>
            <w:r w:rsidRPr="00E11EA5">
              <w:rPr>
                <w:rFonts w:ascii="Arial" w:hAnsi="Arial" w:cs="Arial"/>
                <w:color w:val="000000"/>
                <w:sz w:val="16"/>
                <w:szCs w:val="16"/>
                <w:lang w:val="en-US" w:eastAsia="zh-CN"/>
              </w:rPr>
              <w:t>A4-13</w:t>
            </w:r>
            <w:bookmarkEnd w:id="565"/>
          </w:p>
        </w:tc>
        <w:tc>
          <w:tcPr>
            <w:tcW w:w="0" w:type="auto"/>
            <w:tcBorders>
              <w:top w:val="nil"/>
              <w:left w:val="nil"/>
              <w:bottom w:val="single" w:sz="4" w:space="0" w:color="auto"/>
              <w:right w:val="single" w:sz="4" w:space="0" w:color="auto"/>
            </w:tcBorders>
            <w:shd w:val="clear" w:color="auto" w:fill="auto"/>
            <w:vAlign w:val="center"/>
            <w:hideMark/>
          </w:tcPr>
          <w:p w14:paraId="205DDAD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 (flexing cables, adapters, attenuators, connector repeatability)</w:t>
            </w:r>
          </w:p>
        </w:tc>
      </w:tr>
      <w:tr w:rsidR="002C0EB9" w:rsidRPr="00E11EA5" w14:paraId="49FAD8E5"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05B214" w14:textId="77777777" w:rsidR="002C0EB9" w:rsidRPr="00E11EA5" w:rsidRDefault="002C0EB9" w:rsidP="0061321F">
            <w:pPr>
              <w:spacing w:after="0"/>
              <w:jc w:val="center"/>
              <w:rPr>
                <w:rFonts w:ascii="Arial" w:hAnsi="Arial" w:cs="Arial"/>
                <w:color w:val="000000"/>
                <w:sz w:val="16"/>
                <w:szCs w:val="16"/>
                <w:lang w:val="en-US" w:eastAsia="zh-CN"/>
              </w:rPr>
            </w:pPr>
            <w:bookmarkStart w:id="566" w:name="RANGE!S143"/>
            <w:r w:rsidRPr="00E11EA5">
              <w:rPr>
                <w:rFonts w:ascii="Arial" w:hAnsi="Arial" w:cs="Arial"/>
                <w:color w:val="000000"/>
                <w:sz w:val="16"/>
                <w:szCs w:val="16"/>
                <w:lang w:val="en-US" w:eastAsia="zh-CN"/>
              </w:rPr>
              <w:t>A4-14</w:t>
            </w:r>
            <w:bookmarkEnd w:id="566"/>
          </w:p>
        </w:tc>
        <w:tc>
          <w:tcPr>
            <w:tcW w:w="0" w:type="auto"/>
            <w:tcBorders>
              <w:top w:val="nil"/>
              <w:left w:val="nil"/>
              <w:bottom w:val="single" w:sz="4" w:space="0" w:color="auto"/>
              <w:right w:val="single" w:sz="4" w:space="0" w:color="auto"/>
            </w:tcBorders>
            <w:shd w:val="clear" w:color="auto" w:fill="auto"/>
            <w:vAlign w:val="center"/>
            <w:hideMark/>
          </w:tcPr>
          <w:p w14:paraId="008D5B7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r>
      <w:tr w:rsidR="002C0EB9" w:rsidRPr="00E11EA5" w14:paraId="4BD6F6C1"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5F9B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69ED335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r>
      <w:tr w:rsidR="002C0EB9" w:rsidRPr="00E11EA5" w14:paraId="4C3DA6C1" w14:textId="77777777" w:rsidTr="0061321F">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C530C5" w14:textId="77777777" w:rsidR="002C0EB9" w:rsidRPr="00E11EA5" w:rsidRDefault="002C0EB9" w:rsidP="0061321F">
            <w:pPr>
              <w:spacing w:after="0"/>
              <w:jc w:val="center"/>
              <w:rPr>
                <w:rFonts w:ascii="Arial" w:hAnsi="Arial" w:cs="Arial"/>
                <w:color w:val="000000"/>
                <w:sz w:val="16"/>
                <w:szCs w:val="16"/>
                <w:lang w:val="en-US" w:eastAsia="zh-CN"/>
              </w:rPr>
            </w:pPr>
            <w:bookmarkStart w:id="567" w:name="RANGE!S145"/>
            <w:r w:rsidRPr="00E11EA5">
              <w:rPr>
                <w:rFonts w:ascii="Arial" w:hAnsi="Arial" w:cs="Arial"/>
                <w:color w:val="000000"/>
                <w:sz w:val="16"/>
                <w:szCs w:val="16"/>
                <w:lang w:val="en-US" w:eastAsia="zh-CN"/>
              </w:rPr>
              <w:t>C1-4</w:t>
            </w:r>
            <w:bookmarkEnd w:id="567"/>
          </w:p>
        </w:tc>
        <w:tc>
          <w:tcPr>
            <w:tcW w:w="0" w:type="auto"/>
            <w:tcBorders>
              <w:top w:val="nil"/>
              <w:left w:val="nil"/>
              <w:bottom w:val="single" w:sz="4" w:space="0" w:color="auto"/>
              <w:right w:val="single" w:sz="4" w:space="0" w:color="auto"/>
            </w:tcBorders>
            <w:shd w:val="clear" w:color="auto" w:fill="auto"/>
            <w:vAlign w:val="center"/>
            <w:hideMark/>
          </w:tcPr>
          <w:p w14:paraId="77ECA33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r>
      <w:tr w:rsidR="002C0EB9" w:rsidRPr="00E11EA5" w14:paraId="6A6C1F0B" w14:textId="77777777" w:rsidTr="0061321F">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4332209" w14:textId="77777777" w:rsidR="002C0EB9" w:rsidRPr="00E11EA5" w:rsidRDefault="002C0EB9" w:rsidP="0061321F">
            <w:pPr>
              <w:spacing w:after="0"/>
              <w:jc w:val="center"/>
              <w:rPr>
                <w:rFonts w:ascii="Arial" w:hAnsi="Arial" w:cs="Arial"/>
                <w:color w:val="000000"/>
                <w:sz w:val="16"/>
                <w:szCs w:val="16"/>
                <w:lang w:val="en-US" w:eastAsia="zh-CN"/>
              </w:rPr>
            </w:pPr>
            <w:bookmarkStart w:id="568" w:name="RANGE!S146"/>
            <w:r w:rsidRPr="00E11EA5">
              <w:rPr>
                <w:rFonts w:ascii="Arial" w:hAnsi="Arial" w:cs="Arial"/>
                <w:color w:val="000000"/>
                <w:sz w:val="16"/>
                <w:szCs w:val="16"/>
                <w:lang w:val="en-US" w:eastAsia="zh-CN"/>
              </w:rPr>
              <w:t>A4-8b</w:t>
            </w:r>
            <w:bookmarkEnd w:id="568"/>
          </w:p>
        </w:tc>
        <w:tc>
          <w:tcPr>
            <w:tcW w:w="0" w:type="auto"/>
            <w:tcBorders>
              <w:top w:val="nil"/>
              <w:left w:val="nil"/>
              <w:bottom w:val="single" w:sz="4" w:space="0" w:color="auto"/>
              <w:right w:val="single" w:sz="4" w:space="0" w:color="auto"/>
            </w:tcBorders>
            <w:shd w:val="clear" w:color="auto" w:fill="auto"/>
            <w:vAlign w:val="center"/>
            <w:hideMark/>
          </w:tcPr>
          <w:p w14:paraId="68ADB0F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and test range antenna connector cable terminated.</w:t>
            </w:r>
          </w:p>
        </w:tc>
      </w:tr>
    </w:tbl>
    <w:p w14:paraId="50EFE53A" w14:textId="77777777" w:rsidR="002C0EB9" w:rsidRPr="00E11EA5" w:rsidRDefault="002C0EB9" w:rsidP="002C0EB9">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1E39C20E" w14:textId="77777777" w:rsidR="002C0EB9" w:rsidRPr="00E11EA5" w:rsidRDefault="002C0EB9" w:rsidP="002C0EB9">
      <w:pPr>
        <w:rPr>
          <w:lang w:eastAsia="sv-SE"/>
        </w:rPr>
      </w:pPr>
    </w:p>
    <w:p w14:paraId="28D660B7" w14:textId="77777777" w:rsidR="002C0EB9" w:rsidRPr="00E11EA5" w:rsidRDefault="002C0EB9" w:rsidP="002C0EB9">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2C0EB9" w:rsidRPr="00E11EA5" w14:paraId="170BEC82" w14:textId="77777777" w:rsidTr="0061321F">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906DA" w14:textId="77777777" w:rsidR="002C0EB9" w:rsidRPr="00E11EA5" w:rsidRDefault="002C0EB9" w:rsidP="0061321F">
            <w:pPr>
              <w:spacing w:after="0"/>
              <w:jc w:val="center"/>
              <w:rPr>
                <w:rFonts w:ascii="Arial" w:eastAsia="Arial Unicode MS" w:hAnsi="Arial" w:cs="Arial"/>
                <w:b/>
                <w:color w:val="000000"/>
                <w:sz w:val="16"/>
                <w:szCs w:val="16"/>
                <w:lang w:val="en-US" w:eastAsia="zh-CN"/>
              </w:rPr>
            </w:pPr>
            <w:r w:rsidRPr="00E11EA5">
              <w:rPr>
                <w:rFonts w:ascii="Arial"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63989FC7" w14:textId="77777777" w:rsidR="002C0EB9" w:rsidRPr="00E11EA5" w:rsidRDefault="002C0EB9" w:rsidP="0061321F">
            <w:pPr>
              <w:spacing w:after="0"/>
              <w:jc w:val="center"/>
              <w:rPr>
                <w:rFonts w:ascii="Arial" w:eastAsia="Arial Unicode MS" w:hAnsi="Arial" w:cs="Arial"/>
                <w:b/>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136732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D760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D63EA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2EE236"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7FA9256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462BFE00" w14:textId="77777777" w:rsidTr="0061321F">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7CEADA" w14:textId="77777777" w:rsidR="002C0EB9" w:rsidRPr="00E11EA5" w:rsidRDefault="002C0EB9" w:rsidP="0061321F">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64A8CCE" w14:textId="77777777" w:rsidR="002C0EB9" w:rsidRPr="00E11EA5" w:rsidRDefault="002C0EB9" w:rsidP="0061321F">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5088BF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EF118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580066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81F376" w14:textId="77777777" w:rsidR="002C0EB9" w:rsidRPr="00E11EA5" w:rsidRDefault="002C0EB9" w:rsidP="0061321F">
            <w:pPr>
              <w:spacing w:after="0"/>
              <w:rPr>
                <w:rFonts w:ascii="Arial"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365B422" w14:textId="77777777" w:rsidR="002C0EB9" w:rsidRPr="00E11EA5" w:rsidRDefault="002C0EB9" w:rsidP="0061321F">
            <w:pPr>
              <w:spacing w:after="0"/>
              <w:rPr>
                <w:rFonts w:ascii="Arial"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FBC5404" w14:textId="77777777" w:rsidR="002C0EB9" w:rsidRPr="00E11EA5" w:rsidRDefault="002C0EB9" w:rsidP="0061321F">
            <w:pPr>
              <w:spacing w:after="0"/>
              <w:rPr>
                <w:rFonts w:ascii="Arial"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6F00B3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1EB678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EEF1CA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2C0EB9" w:rsidRPr="00E11EA5" w14:paraId="6D5A7E8D" w14:textId="77777777" w:rsidTr="0061321F">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0BC281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Stage 2: BS measurement</w:t>
            </w:r>
          </w:p>
        </w:tc>
      </w:tr>
      <w:tr w:rsidR="002C0EB9" w:rsidRPr="00E11EA5" w14:paraId="658FE483"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5C7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2FB9492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723938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8407C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CFAB5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91227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088E9D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23175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E6E31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4808C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288CF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8A73FAC"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3E52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5DF2BB3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44047F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BA1E1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C4BBF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50EB3F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C0290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9686C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6078C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AA1B0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80090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r>
      <w:tr w:rsidR="002C0EB9" w:rsidRPr="00E11EA5" w14:paraId="3F560280"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428D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4B4D067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64FDAC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2D021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358F60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88399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BA9C1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A63E5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5C2B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BEEFF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BC92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1DEC8D84"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AAB7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D5EC74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680EDF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1D9C73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15FEC8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6A5243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70EDFD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529C1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0325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B43B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254E5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0CA4CFF7"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FDC7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A4-5a</w:t>
            </w:r>
          </w:p>
        </w:tc>
        <w:tc>
          <w:tcPr>
            <w:tcW w:w="2835" w:type="dxa"/>
            <w:tcBorders>
              <w:top w:val="single" w:sz="4" w:space="0" w:color="auto"/>
              <w:left w:val="nil"/>
              <w:bottom w:val="single" w:sz="4" w:space="0" w:color="auto"/>
              <w:right w:val="single" w:sz="4" w:space="0" w:color="auto"/>
            </w:tcBorders>
            <w:shd w:val="clear" w:color="auto" w:fill="auto"/>
            <w:hideMark/>
          </w:tcPr>
          <w:p w14:paraId="20E2706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29FEBB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2C5E35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354514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3629F1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022DEE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2A85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56BF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C031B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E4588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644DE723"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CAF4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6A1FF28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6A94D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820B3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9904D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5FF4D0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DFA8D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00DA9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7393F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A3494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2108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3893817"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A90E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3FAC3CB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A2A2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734E8B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275D60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4445FE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C40D8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B21D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217FC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D42AB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1BB8F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66431455"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39AB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796B17A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1C7843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4CD00A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43506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61473C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04F96D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FF9D8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F5D5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7FEB5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7A27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E753101" w14:textId="77777777" w:rsidTr="0061321F">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6FEC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EDB575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FB2CEF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9BBC2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31666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4D6A61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2E69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09F5F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D276D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C965F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D6CC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7D659E7" w14:textId="77777777" w:rsidTr="0061321F">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E5B82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Stage 1: Calibration measurement</w:t>
            </w:r>
          </w:p>
        </w:tc>
      </w:tr>
      <w:tr w:rsidR="002C0EB9" w:rsidRPr="00E11EA5" w14:paraId="219936A1"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43D3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3612D4A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0B745B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E5AD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B3B66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40E83F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28D074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022F5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8301E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0C95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D85D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55286B5"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D181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397226D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6B497D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D6128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35FEC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61EE65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1C004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675A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E0333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D2DD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3948F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9EC2219"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A0699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1A475BB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953F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EAB9C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8967D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068A6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9B5A9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935F4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60190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50E49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3199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7DF5F7C2"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2E4E7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1298ECC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0FC178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0C3B5B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C3D64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3A32F5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001EA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47F9C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9C05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7F42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072DAA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62799A01"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02EC1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7CBB135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2FE300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328E52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8FECC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01E58A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DEDCA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69079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F8EC8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3BD0C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69162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73CDC1B"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1611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5F9F910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78B5A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8194A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D4E41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4E4392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154AF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8D4BD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48397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75524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877CE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r>
      <w:tr w:rsidR="002C0EB9" w:rsidRPr="00E11EA5" w14:paraId="2AE42D51"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D4D7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145EB4C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04963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A7DC3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CFB7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CBA99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D97AD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EF0D6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86E01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F45AC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EF728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B71E881"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AB39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59D4F18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9424D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5FAFFD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AB67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33C171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F2C7A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85E4D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4E11D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B40EF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535C9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5E9C6371"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F17D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4A74BCE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B80AF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2DBC4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40130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CA26C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E241E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AA772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DBC3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DED1A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C1437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CB92A18"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9FC7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7CBC520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5FA48F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4722B0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18CF12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AF5A3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C8465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E415E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CD270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03A38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49A40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576407E7" w14:textId="77777777" w:rsidTr="0061321F">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690D9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5E00435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4B2477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51152F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34BF5E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2CA605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83CE6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375D4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A761B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01B3E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03F4C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46A959AC"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9010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38E8C59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54F088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2AAE5F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EA275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3976A2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17518A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E3C9C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654BE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C0A9F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9EA1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2EE61BC2"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9E1EA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1ADE163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550766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17F1DF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523CB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33D2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42DD6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D7E97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C906F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2396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C608B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42C7307E" w14:textId="77777777" w:rsidTr="0061321F">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C3AE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0A0D3A1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87A1B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3F6CE9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504ECE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7A456C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546F88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5E3B5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BAB30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7484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E0437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57BFAB97" w14:textId="77777777" w:rsidTr="0061321F">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9C20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76A12A7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1FE6BA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17D30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AAF62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655476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74402B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CDB5C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68084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B6C54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5ECC7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143361F" w14:textId="77777777" w:rsidTr="0061321F">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F26926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CC3FE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7BB844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FCFC84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r>
      <w:tr w:rsidR="002C0EB9" w:rsidRPr="00E11EA5" w14:paraId="1CC9FAA5" w14:textId="77777777" w:rsidTr="0061321F">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A7FED2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8B992E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244DE4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70F9B6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r>
    </w:tbl>
    <w:p w14:paraId="0BA13ADA" w14:textId="77777777" w:rsidR="002C0EB9" w:rsidRPr="00E11EA5" w:rsidRDefault="002C0EB9" w:rsidP="002C0EB9"/>
    <w:p w14:paraId="435B656F" w14:textId="77777777" w:rsidR="002C0EB9" w:rsidRPr="00E11EA5" w:rsidRDefault="002C0EB9" w:rsidP="002C0EB9">
      <w:pPr>
        <w:pStyle w:val="Heading3"/>
      </w:pPr>
      <w:bookmarkStart w:id="569" w:name="_Toc32332059"/>
      <w:bookmarkStart w:id="570" w:name="_Toc37429974"/>
      <w:bookmarkStart w:id="571" w:name="_Toc43739048"/>
      <w:bookmarkStart w:id="572" w:name="_Toc46346809"/>
      <w:r w:rsidRPr="00E11EA5">
        <w:t>9.2.5</w:t>
      </w:r>
      <w:r w:rsidRPr="00E11EA5">
        <w:tab/>
      </w:r>
      <w:r w:rsidRPr="00E11EA5">
        <w:tab/>
      </w:r>
      <w:r w:rsidRPr="00E11EA5">
        <w:rPr>
          <w:noProof/>
          <w:lang w:eastAsia="sv-SE"/>
        </w:rPr>
        <w:t xml:space="preserve">Near Field Test </w:t>
      </w:r>
      <w:r w:rsidRPr="00E11EA5">
        <w:rPr>
          <w:lang w:eastAsia="sv-SE"/>
        </w:rPr>
        <w:t>Range</w:t>
      </w:r>
      <w:bookmarkEnd w:id="569"/>
      <w:bookmarkEnd w:id="570"/>
      <w:bookmarkEnd w:id="571"/>
      <w:bookmarkEnd w:id="572"/>
    </w:p>
    <w:p w14:paraId="244F1B8F" w14:textId="77777777" w:rsidR="002C0EB9" w:rsidRPr="00E11EA5" w:rsidRDefault="002C0EB9" w:rsidP="002C0EB9">
      <w:pPr>
        <w:pStyle w:val="Heading4"/>
        <w:rPr>
          <w:lang w:eastAsia="sv-SE"/>
        </w:rPr>
      </w:pPr>
      <w:bookmarkStart w:id="573" w:name="_Toc32332060"/>
      <w:bookmarkStart w:id="574" w:name="_Toc37429975"/>
      <w:bookmarkStart w:id="575" w:name="_Toc43739049"/>
      <w:bookmarkStart w:id="576" w:name="_Toc46346810"/>
      <w:r w:rsidRPr="00E11EA5">
        <w:rPr>
          <w:lang w:eastAsia="sv-SE"/>
        </w:rPr>
        <w:t>9.2.5.1</w:t>
      </w:r>
      <w:r w:rsidRPr="00E11EA5">
        <w:rPr>
          <w:lang w:eastAsia="sv-SE"/>
        </w:rPr>
        <w:tab/>
        <w:t>Measurement system description</w:t>
      </w:r>
      <w:bookmarkEnd w:id="573"/>
      <w:bookmarkEnd w:id="574"/>
      <w:bookmarkEnd w:id="575"/>
      <w:bookmarkEnd w:id="576"/>
      <w:r w:rsidRPr="00E11EA5" w:rsidDel="00E974BF">
        <w:rPr>
          <w:lang w:eastAsia="sv-SE"/>
        </w:rPr>
        <w:t xml:space="preserve"> </w:t>
      </w:r>
    </w:p>
    <w:p w14:paraId="09E0F453" w14:textId="77777777" w:rsidR="002C0EB9" w:rsidRPr="00E11EA5" w:rsidRDefault="002C0EB9" w:rsidP="002C0EB9">
      <w:pPr>
        <w:rPr>
          <w:lang w:eastAsia="it-IT"/>
        </w:rPr>
      </w:pPr>
      <w:r w:rsidRPr="00E11EA5">
        <w:t xml:space="preserve">Measurement system description is captured in clause 7.5. </w:t>
      </w:r>
    </w:p>
    <w:p w14:paraId="1609D08C" w14:textId="77777777" w:rsidR="002C0EB9" w:rsidRPr="00E11EA5" w:rsidRDefault="002C0EB9" w:rsidP="002C0EB9">
      <w:pPr>
        <w:pStyle w:val="Heading4"/>
        <w:rPr>
          <w:lang w:eastAsia="sv-SE"/>
        </w:rPr>
      </w:pPr>
      <w:bookmarkStart w:id="577" w:name="_Toc32332061"/>
      <w:bookmarkStart w:id="578" w:name="_Toc37429976"/>
      <w:bookmarkStart w:id="579" w:name="_Toc43739050"/>
      <w:bookmarkStart w:id="580" w:name="_Toc46346811"/>
      <w:r w:rsidRPr="00E11EA5">
        <w:rPr>
          <w:lang w:eastAsia="sv-SE"/>
        </w:rPr>
        <w:t>9.2.5.2</w:t>
      </w:r>
      <w:r w:rsidRPr="00E11EA5">
        <w:rPr>
          <w:lang w:eastAsia="sv-SE"/>
        </w:rPr>
        <w:tab/>
        <w:t>Test procedure</w:t>
      </w:r>
      <w:bookmarkEnd w:id="577"/>
      <w:bookmarkEnd w:id="578"/>
      <w:bookmarkEnd w:id="579"/>
      <w:bookmarkEnd w:id="580"/>
    </w:p>
    <w:p w14:paraId="11924DC6" w14:textId="77777777" w:rsidR="002C0EB9" w:rsidRPr="00E11EA5" w:rsidRDefault="002C0EB9" w:rsidP="002C0EB9">
      <w:pPr>
        <w:pStyle w:val="Heading5"/>
        <w:rPr>
          <w:lang w:eastAsia="sv-SE"/>
        </w:rPr>
      </w:pPr>
      <w:bookmarkStart w:id="581" w:name="_Toc32332062"/>
      <w:bookmarkStart w:id="582" w:name="_Toc37429977"/>
      <w:bookmarkStart w:id="583" w:name="_Toc43739051"/>
      <w:bookmarkStart w:id="584" w:name="_Toc46346812"/>
      <w:r w:rsidRPr="00E11EA5">
        <w:rPr>
          <w:lang w:eastAsia="sv-SE"/>
        </w:rPr>
        <w:t>9.2.5.2.1</w:t>
      </w:r>
      <w:r w:rsidRPr="00E11EA5">
        <w:rPr>
          <w:lang w:eastAsia="sv-SE"/>
        </w:rPr>
        <w:tab/>
      </w:r>
      <w:r w:rsidRPr="00E11EA5">
        <w:t xml:space="preserve">Stage 1: </w:t>
      </w:r>
      <w:r w:rsidRPr="00E11EA5">
        <w:rPr>
          <w:lang w:eastAsia="sv-SE"/>
        </w:rPr>
        <w:t>Calibration</w:t>
      </w:r>
      <w:bookmarkEnd w:id="581"/>
      <w:bookmarkEnd w:id="582"/>
      <w:bookmarkEnd w:id="583"/>
      <w:bookmarkEnd w:id="584"/>
    </w:p>
    <w:p w14:paraId="34BE6046" w14:textId="77777777" w:rsidR="002C0EB9" w:rsidRPr="00E11EA5" w:rsidRDefault="002C0EB9" w:rsidP="002C0EB9">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068031E1" w14:textId="77777777" w:rsidR="002C0EB9" w:rsidRPr="00E11EA5" w:rsidRDefault="002C0EB9" w:rsidP="002C0EB9">
      <w:pPr>
        <w:pStyle w:val="Heading5"/>
        <w:rPr>
          <w:b/>
        </w:rPr>
      </w:pPr>
      <w:bookmarkStart w:id="585" w:name="_Toc32332063"/>
      <w:bookmarkStart w:id="586" w:name="_Toc37429978"/>
      <w:bookmarkStart w:id="587" w:name="_Toc43739052"/>
      <w:bookmarkStart w:id="588" w:name="_Toc46346813"/>
      <w:r w:rsidRPr="00E11EA5">
        <w:rPr>
          <w:lang w:eastAsia="sv-SE"/>
        </w:rPr>
        <w:t>9.2.5.2.2</w:t>
      </w:r>
      <w:r w:rsidRPr="00E11EA5">
        <w:rPr>
          <w:lang w:eastAsia="sv-SE"/>
        </w:rPr>
        <w:tab/>
      </w:r>
      <w:r w:rsidRPr="00E11EA5">
        <w:t xml:space="preserve">Stage 2: </w:t>
      </w:r>
      <w:r w:rsidRPr="00E11EA5">
        <w:rPr>
          <w:lang w:eastAsia="sv-SE"/>
        </w:rPr>
        <w:t>BS measurement</w:t>
      </w:r>
      <w:bookmarkEnd w:id="585"/>
      <w:bookmarkEnd w:id="586"/>
      <w:bookmarkEnd w:id="587"/>
      <w:bookmarkEnd w:id="588"/>
    </w:p>
    <w:p w14:paraId="7F062D0C" w14:textId="77777777" w:rsidR="002C0EB9" w:rsidRPr="00E11EA5" w:rsidRDefault="002C0EB9" w:rsidP="002C0EB9">
      <w:r w:rsidRPr="00E11EA5">
        <w:t xml:space="preserve">The Near Field Test Range testing procedure </w:t>
      </w:r>
      <w:r w:rsidRPr="00E11EA5">
        <w:rPr>
          <w:lang w:eastAsia="it-IT"/>
        </w:rPr>
        <w:t>consists of</w:t>
      </w:r>
      <w:r w:rsidRPr="00E11EA5">
        <w:t xml:space="preserve"> the following steps:</w:t>
      </w:r>
    </w:p>
    <w:p w14:paraId="2AFB1AEC" w14:textId="77777777" w:rsidR="002C0EB9" w:rsidRPr="00E11EA5" w:rsidRDefault="002C0EB9" w:rsidP="002C0EB9">
      <w:pPr>
        <w:pStyle w:val="B1"/>
      </w:pPr>
      <w:r w:rsidRPr="00E11EA5">
        <w:t>1)</w:t>
      </w:r>
      <w:r w:rsidRPr="00E11EA5">
        <w:tab/>
        <w:t xml:space="preserve">BS near field radiation pattern measurement: this is </w:t>
      </w:r>
      <w:r w:rsidRPr="00E11EA5">
        <w:rPr>
          <w:lang w:eastAsia="it-IT"/>
        </w:rPr>
        <w:t>performed with the</w:t>
      </w:r>
      <w:r w:rsidRPr="00E11EA5">
        <w:t xml:space="preserve"> BS transmitting a defined modulated signal, as defined in appropriate conformance test specification.</w:t>
      </w:r>
    </w:p>
    <w:p w14:paraId="7E44A96C" w14:textId="77777777" w:rsidR="002C0EB9" w:rsidRPr="00E11EA5" w:rsidRDefault="002C0EB9" w:rsidP="002C0EB9">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2B247E56" w14:textId="77777777" w:rsidR="002C0EB9" w:rsidRPr="00E11EA5" w:rsidRDefault="002C0EB9" w:rsidP="002C0EB9">
      <w:r w:rsidRPr="00E11EA5">
        <w:lastRenderedPageBreak/>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20F6483" w14:textId="77777777" w:rsidR="002C0EB9" w:rsidRPr="00E11EA5" w:rsidRDefault="002C0EB9" w:rsidP="002C0EB9">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38FC312" w14:textId="77777777" w:rsidR="002C0EB9" w:rsidRPr="00E11EA5" w:rsidRDefault="002C0EB9" w:rsidP="002C0EB9">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0D3B35FA" w14:textId="77777777" w:rsidR="002C0EB9" w:rsidRPr="00E11EA5" w:rsidRDefault="002C0EB9" w:rsidP="002C0EB9">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33926048" w14:textId="77777777" w:rsidR="002C0EB9" w:rsidRPr="00E11EA5" w:rsidRDefault="002C0EB9" w:rsidP="002C0EB9">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1184874C" w14:textId="77777777" w:rsidR="002C0EB9" w:rsidRPr="00E11EA5" w:rsidRDefault="002C0EB9" w:rsidP="002C0EB9">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2447199F" w14:textId="77777777" w:rsidR="002C0EB9" w:rsidRPr="00E11EA5" w:rsidRDefault="002C0EB9" w:rsidP="002C0EB9">
      <w:pPr>
        <w:pStyle w:val="B1"/>
      </w:pPr>
      <w:r w:rsidRPr="00E11EA5">
        <w:t>1)</w:t>
      </w:r>
      <w:r w:rsidRPr="00E11EA5">
        <w:tab/>
        <w:t>BS radiated transmit power: once the full 3D far field EIRP pattern has been computed, the radiated transmit power can be derived.</w:t>
      </w:r>
    </w:p>
    <w:p w14:paraId="56AEA647" w14:textId="77777777" w:rsidR="002C0EB9" w:rsidRPr="00E11EA5" w:rsidRDefault="002C0EB9" w:rsidP="002C0EB9">
      <w:pPr>
        <w:pStyle w:val="Heading4"/>
        <w:rPr>
          <w:lang w:eastAsia="sv-SE"/>
        </w:rPr>
      </w:pPr>
      <w:bookmarkStart w:id="589" w:name="_Toc32332064"/>
      <w:bookmarkStart w:id="590" w:name="_Toc37429979"/>
      <w:bookmarkStart w:id="591" w:name="_Toc43739053"/>
      <w:bookmarkStart w:id="592" w:name="_Toc46346814"/>
      <w:r w:rsidRPr="00E11EA5">
        <w:rPr>
          <w:lang w:eastAsia="sv-SE"/>
        </w:rPr>
        <w:t>9.2.5.3</w:t>
      </w:r>
      <w:r w:rsidRPr="00E11EA5">
        <w:rPr>
          <w:lang w:eastAsia="sv-SE"/>
        </w:rPr>
        <w:tab/>
      </w:r>
      <w:r w:rsidRPr="00E11EA5">
        <w:t>MU value derivation</w:t>
      </w:r>
      <w:r w:rsidRPr="00E11EA5">
        <w:rPr>
          <w:lang w:eastAsia="sv-SE"/>
        </w:rPr>
        <w:t>, FR1</w:t>
      </w:r>
      <w:bookmarkEnd w:id="589"/>
      <w:bookmarkEnd w:id="590"/>
      <w:bookmarkEnd w:id="591"/>
      <w:bookmarkEnd w:id="592"/>
    </w:p>
    <w:p w14:paraId="052DD082" w14:textId="77777777" w:rsidR="002C0EB9" w:rsidRPr="00E11EA5" w:rsidRDefault="002C0EB9" w:rsidP="002C0EB9">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49A4AF1E" w14:textId="77777777" w:rsidR="002C0EB9" w:rsidRPr="00E11EA5" w:rsidRDefault="002C0EB9" w:rsidP="002C0EB9">
      <w:r w:rsidRPr="00E11EA5">
        <w:t>Standard uncertainty values for the signal generator, network analyzer and reference antenna are according to the test equipment uncertainty values, as captured in annex C.</w:t>
      </w:r>
    </w:p>
    <w:p w14:paraId="4DDEEBF6" w14:textId="77777777" w:rsidR="002C0EB9" w:rsidRPr="00E11EA5" w:rsidRDefault="002C0EB9" w:rsidP="002C0EB9">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7421" w:type="dxa"/>
        <w:tblInd w:w="846" w:type="dxa"/>
        <w:tblLook w:val="04A0" w:firstRow="1" w:lastRow="0" w:firstColumn="1" w:lastColumn="0" w:noHBand="0" w:noVBand="1"/>
      </w:tblPr>
      <w:tblGrid>
        <w:gridCol w:w="1870"/>
        <w:gridCol w:w="5551"/>
      </w:tblGrid>
      <w:tr w:rsidR="002C0EB9" w:rsidRPr="00E11EA5" w14:paraId="365F6EE7" w14:textId="77777777" w:rsidTr="0061321F">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0F22F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BBC6AF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2C0EB9" w:rsidRPr="00E11EA5" w14:paraId="3A86A791" w14:textId="77777777" w:rsidTr="0061321F">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62E552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2591070D"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D748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0FF42DE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r>
      <w:tr w:rsidR="002C0EB9" w:rsidRPr="00E11EA5" w14:paraId="76887D8A"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C850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6ABD2D8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r>
      <w:tr w:rsidR="002C0EB9" w:rsidRPr="00E11EA5" w14:paraId="17464B57"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450D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0D2D208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r>
      <w:tr w:rsidR="002C0EB9" w:rsidRPr="00E11EA5" w14:paraId="4CB56B3E"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C510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690700C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r>
      <w:tr w:rsidR="002C0EB9" w:rsidRPr="00E11EA5" w14:paraId="1412D8AC"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E016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3DB9984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r>
      <w:tr w:rsidR="002C0EB9" w:rsidRPr="00E11EA5" w14:paraId="6EE471CE"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0EF6E8" w14:textId="77777777" w:rsidR="002C0EB9" w:rsidRPr="00E11EA5" w:rsidRDefault="002C0EB9" w:rsidP="0061321F">
            <w:pPr>
              <w:spacing w:after="0"/>
              <w:jc w:val="center"/>
              <w:rPr>
                <w:rFonts w:ascii="Arial" w:hAnsi="Arial" w:cs="Arial"/>
                <w:color w:val="000000"/>
                <w:sz w:val="16"/>
                <w:szCs w:val="16"/>
                <w:lang w:val="en-US" w:eastAsia="zh-CN"/>
              </w:rPr>
            </w:pPr>
            <w:bookmarkStart w:id="593" w:name="RANGE!S81"/>
            <w:r w:rsidRPr="00E11EA5">
              <w:rPr>
                <w:rFonts w:ascii="Arial" w:hAnsi="Arial" w:cs="Arial"/>
                <w:color w:val="000000"/>
                <w:sz w:val="16"/>
                <w:szCs w:val="16"/>
                <w:lang w:val="en-US" w:eastAsia="zh-CN"/>
              </w:rPr>
              <w:t>A3-6</w:t>
            </w:r>
            <w:bookmarkEnd w:id="593"/>
          </w:p>
        </w:tc>
        <w:tc>
          <w:tcPr>
            <w:tcW w:w="0" w:type="auto"/>
            <w:tcBorders>
              <w:top w:val="nil"/>
              <w:left w:val="nil"/>
              <w:bottom w:val="single" w:sz="4" w:space="0" w:color="auto"/>
              <w:right w:val="single" w:sz="4" w:space="0" w:color="auto"/>
            </w:tcBorders>
            <w:shd w:val="clear" w:color="auto" w:fill="auto"/>
            <w:vAlign w:val="center"/>
            <w:hideMark/>
          </w:tcPr>
          <w:p w14:paraId="0322F38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r>
      <w:tr w:rsidR="002C0EB9" w:rsidRPr="00E11EA5" w14:paraId="47E935BD"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EED2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1196FF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r>
      <w:tr w:rsidR="002C0EB9" w:rsidRPr="00E11EA5" w14:paraId="314CA8A8"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79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A3-8</w:t>
            </w:r>
          </w:p>
        </w:tc>
        <w:tc>
          <w:tcPr>
            <w:tcW w:w="0" w:type="auto"/>
            <w:tcBorders>
              <w:top w:val="nil"/>
              <w:left w:val="nil"/>
              <w:bottom w:val="single" w:sz="4" w:space="0" w:color="auto"/>
              <w:right w:val="single" w:sz="4" w:space="0" w:color="auto"/>
            </w:tcBorders>
            <w:shd w:val="clear" w:color="auto" w:fill="auto"/>
            <w:vAlign w:val="center"/>
            <w:hideMark/>
          </w:tcPr>
          <w:p w14:paraId="44B00F6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r>
      <w:tr w:rsidR="002C0EB9" w:rsidRPr="00E11EA5" w14:paraId="5FA1E89E" w14:textId="77777777" w:rsidTr="0061321F">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EF09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41511BB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r>
      <w:tr w:rsidR="002C0EB9" w:rsidRPr="00E11EA5" w14:paraId="4C343201"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65CF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9E047E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r>
      <w:tr w:rsidR="002C0EB9" w:rsidRPr="00E11EA5" w14:paraId="200F70D3" w14:textId="77777777" w:rsidTr="0061321F">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6F21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0759EE1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r>
      <w:tr w:rsidR="002C0EB9" w:rsidRPr="00E11EA5" w14:paraId="2FACDA60" w14:textId="77777777" w:rsidTr="0061321F">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6816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332BBAD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r>
      <w:tr w:rsidR="002C0EB9" w:rsidRPr="00E11EA5" w14:paraId="35187764" w14:textId="77777777" w:rsidTr="0061321F">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254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2CBBA0E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r>
      <w:tr w:rsidR="002C0EB9" w:rsidRPr="00E11EA5" w14:paraId="32566ACC"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8F7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1B193D6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r>
      <w:tr w:rsidR="002C0EB9" w:rsidRPr="00E11EA5" w14:paraId="134D3778" w14:textId="77777777" w:rsidTr="0061321F">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D2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4FDE040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r>
      <w:tr w:rsidR="002C0EB9" w:rsidRPr="00E11EA5" w14:paraId="3B289107"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5AF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363C1CC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r>
      <w:tr w:rsidR="002C0EB9" w:rsidRPr="00E11EA5" w14:paraId="68F4B3D6"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507C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10CECF5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r>
      <w:tr w:rsidR="002C0EB9" w:rsidRPr="00E11EA5" w14:paraId="402970FD" w14:textId="77777777" w:rsidTr="0061321F">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A40F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46EAFE4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Scan Area Truncation</w:t>
            </w:r>
          </w:p>
        </w:tc>
      </w:tr>
      <w:tr w:rsidR="002C0EB9" w:rsidRPr="00E11EA5" w14:paraId="588D0E1D"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05E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0A8983A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Sampling Point Offset</w:t>
            </w:r>
          </w:p>
        </w:tc>
      </w:tr>
      <w:tr w:rsidR="002C0EB9" w:rsidRPr="00E11EA5" w14:paraId="4B9CD8B3"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6343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1932C42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Spherical Mode Truncation</w:t>
            </w:r>
          </w:p>
        </w:tc>
      </w:tr>
      <w:tr w:rsidR="002C0EB9" w:rsidRPr="00E11EA5" w14:paraId="021B0A67"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3229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2E6F624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r>
      <w:tr w:rsidR="002C0EB9" w:rsidRPr="00E11EA5" w14:paraId="138369BC"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6AD0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36CDE2D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r>
      <w:tr w:rsidR="002C0EB9" w:rsidRPr="00E11EA5" w14:paraId="25E119C2"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7C03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37AA934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of receiver chain </w:t>
            </w:r>
          </w:p>
        </w:tc>
      </w:tr>
      <w:tr w:rsidR="002C0EB9" w:rsidRPr="00E11EA5" w14:paraId="72106286"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A5F0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4414EE8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r>
      <w:tr w:rsidR="002C0EB9" w:rsidRPr="00E11EA5" w14:paraId="592F29A6"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A09D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21C9E3A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r>
      <w:tr w:rsidR="002C0EB9" w:rsidRPr="00E11EA5" w14:paraId="662DC50C"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5DB7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34416D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2C0EB9" w:rsidRPr="00E11EA5" w14:paraId="45424B45"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ED3B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A3-26</w:t>
            </w:r>
          </w:p>
        </w:tc>
        <w:tc>
          <w:tcPr>
            <w:tcW w:w="0" w:type="auto"/>
            <w:tcBorders>
              <w:top w:val="nil"/>
              <w:left w:val="nil"/>
              <w:bottom w:val="single" w:sz="4" w:space="0" w:color="auto"/>
              <w:right w:val="single" w:sz="4" w:space="0" w:color="auto"/>
            </w:tcBorders>
            <w:shd w:val="clear" w:color="auto" w:fill="auto"/>
            <w:vAlign w:val="center"/>
            <w:hideMark/>
          </w:tcPr>
          <w:p w14:paraId="1C10A2C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r>
      <w:tr w:rsidR="002C0EB9" w:rsidRPr="00E11EA5" w14:paraId="6C91AFBE"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E63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29563DE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r>
      <w:tr w:rsidR="002C0EB9" w:rsidRPr="00E11EA5" w14:paraId="799BB979" w14:textId="77777777" w:rsidTr="0061321F">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C0FEA4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6E9AE60A"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757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E5BB0D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r>
      <w:tr w:rsidR="002C0EB9" w:rsidRPr="00E11EA5" w14:paraId="02B824EB" w14:textId="77777777" w:rsidTr="0061321F">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7FC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1227A3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r>
      <w:tr w:rsidR="002C0EB9" w:rsidRPr="00E11EA5" w14:paraId="69DEBE16" w14:textId="77777777" w:rsidTr="0061321F">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6D0C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B7385C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r>
      <w:tr w:rsidR="002C0EB9" w:rsidRPr="00E11EA5" w14:paraId="4507BDE3"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F39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2BC5242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r>
      <w:tr w:rsidR="002C0EB9" w:rsidRPr="00E11EA5" w14:paraId="6BE44EE3"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0C74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59D56DD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r>
      <w:tr w:rsidR="002C0EB9" w:rsidRPr="00E11EA5" w14:paraId="3CE5DDB9"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33C9F" w14:textId="77777777" w:rsidR="002C0EB9" w:rsidRPr="00E11EA5" w:rsidRDefault="002C0EB9" w:rsidP="0061321F">
            <w:pPr>
              <w:spacing w:after="0"/>
              <w:jc w:val="center"/>
              <w:rPr>
                <w:rFonts w:ascii="Arial" w:hAnsi="Arial" w:cs="Arial"/>
                <w:color w:val="000000"/>
                <w:sz w:val="16"/>
                <w:szCs w:val="16"/>
                <w:lang w:val="en-US" w:eastAsia="zh-CN"/>
              </w:rPr>
            </w:pPr>
            <w:bookmarkStart w:id="594" w:name="RANGE!S110"/>
            <w:r w:rsidRPr="00E11EA5">
              <w:rPr>
                <w:rFonts w:ascii="Arial" w:hAnsi="Arial" w:cs="Arial"/>
                <w:color w:val="000000"/>
                <w:sz w:val="16"/>
                <w:szCs w:val="16"/>
                <w:lang w:val="en-US" w:eastAsia="zh-CN"/>
              </w:rPr>
              <w:t>A3-31</w:t>
            </w:r>
            <w:bookmarkEnd w:id="594"/>
          </w:p>
        </w:tc>
        <w:tc>
          <w:tcPr>
            <w:tcW w:w="0" w:type="auto"/>
            <w:tcBorders>
              <w:top w:val="nil"/>
              <w:left w:val="nil"/>
              <w:bottom w:val="single" w:sz="4" w:space="0" w:color="auto"/>
              <w:right w:val="single" w:sz="4" w:space="0" w:color="auto"/>
            </w:tcBorders>
            <w:shd w:val="clear" w:color="auto" w:fill="auto"/>
            <w:vAlign w:val="center"/>
            <w:hideMark/>
          </w:tcPr>
          <w:p w14:paraId="672977C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r>
      <w:tr w:rsidR="002C0EB9" w:rsidRPr="00E11EA5" w14:paraId="5A495A91"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7CB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63C366B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r>
      <w:tr w:rsidR="002C0EB9" w:rsidRPr="00E11EA5" w14:paraId="0A6576E3" w14:textId="77777777" w:rsidTr="0061321F">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45A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CBD049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r>
    </w:tbl>
    <w:p w14:paraId="718EA320" w14:textId="77777777" w:rsidR="002C0EB9" w:rsidRPr="00E11EA5" w:rsidRDefault="002C0EB9" w:rsidP="002C0EB9">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814F977" w14:textId="77777777" w:rsidR="002C0EB9" w:rsidRPr="00E11EA5" w:rsidRDefault="002C0EB9" w:rsidP="002C0EB9">
      <w:pPr>
        <w:rPr>
          <w:lang w:eastAsia="sv-SE"/>
        </w:rPr>
      </w:pPr>
    </w:p>
    <w:p w14:paraId="27B30101" w14:textId="77777777" w:rsidR="002C0EB9" w:rsidRPr="00E11EA5" w:rsidRDefault="002C0EB9" w:rsidP="002C0EB9">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2C0EB9" w:rsidRPr="00E11EA5" w14:paraId="3A918A5D" w14:textId="77777777" w:rsidTr="0061321F">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3A54B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D1942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1C2E610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4E46B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FB417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0AE5B8"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61B90D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4545A3F0" w14:textId="77777777" w:rsidTr="0061321F">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5D2F8" w14:textId="77777777" w:rsidR="002C0EB9" w:rsidRPr="00E11EA5" w:rsidRDefault="002C0EB9" w:rsidP="0061321F">
            <w:pPr>
              <w:spacing w:after="0"/>
              <w:rPr>
                <w:rFonts w:ascii="Arial"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F2B7558" w14:textId="77777777" w:rsidR="002C0EB9" w:rsidRPr="00E11EA5" w:rsidRDefault="002C0EB9" w:rsidP="0061321F">
            <w:pPr>
              <w:spacing w:after="0"/>
              <w:rPr>
                <w:rFonts w:ascii="Arial"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5141978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5C5FA2E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BF8ADD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E30EC1C" w14:textId="77777777" w:rsidR="002C0EB9" w:rsidRPr="00E11EA5" w:rsidRDefault="002C0EB9" w:rsidP="0061321F">
            <w:pPr>
              <w:spacing w:after="0"/>
              <w:rPr>
                <w:rFonts w:ascii="Arial"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5DEEF6C" w14:textId="77777777" w:rsidR="002C0EB9" w:rsidRPr="00E11EA5" w:rsidRDefault="002C0EB9" w:rsidP="0061321F">
            <w:pPr>
              <w:spacing w:after="0"/>
              <w:rPr>
                <w:rFonts w:ascii="Arial"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3493E8D0" w14:textId="77777777" w:rsidR="002C0EB9" w:rsidRPr="00E11EA5" w:rsidRDefault="002C0EB9" w:rsidP="0061321F">
            <w:pPr>
              <w:spacing w:after="0"/>
              <w:rPr>
                <w:rFonts w:ascii="Arial"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957409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355B03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955A27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2C0EB9" w:rsidRPr="00E11EA5" w14:paraId="37E3ECE5" w14:textId="77777777" w:rsidTr="0061321F">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AF14B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26B9905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2FAF2FFD"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E03CE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302DAC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0F8FB2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6C65B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29F26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EA76C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80064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19FC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01FF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9C61C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04B9C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135910D"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0C1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59981A4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3B3506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C5503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47187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25B98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EFDCC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99035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4ECE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663E5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5551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9602DF1"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F0A54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68BA3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7EBD0A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544E8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F8F19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E151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21145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BAA97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A709C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25DE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0D293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6C5264D"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9CF56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023D532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05AB3E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57E3E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733EE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E4AE2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9CEBA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AC8D0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4F7CF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1E72C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C9CCF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94FA2B5"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5B24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77A1809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09CFAA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EBD81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7211E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CA29B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43CA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4BF6B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E8DED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5E1A7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CEC88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151C557"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21C2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7D411C9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45F313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3F90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C51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F8DD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751E0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B0B53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C8812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B4654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2A99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E7137BE"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0C4B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37BA91B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0B744C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79783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A8DE6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0C8C7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19F33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7618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A012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F2D0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D2B3A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E89C374"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87440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2EE1FFB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2F1C0B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1F745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6627BA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D1E57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FF17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83AE1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5D937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6945FD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3D2AD0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52D7AC28"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1C10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A3-9</w:t>
            </w:r>
          </w:p>
        </w:tc>
        <w:tc>
          <w:tcPr>
            <w:tcW w:w="2835" w:type="dxa"/>
            <w:tcBorders>
              <w:top w:val="nil"/>
              <w:left w:val="nil"/>
              <w:bottom w:val="single" w:sz="4" w:space="0" w:color="auto"/>
              <w:right w:val="single" w:sz="4" w:space="0" w:color="auto"/>
            </w:tcBorders>
            <w:shd w:val="clear" w:color="auto" w:fill="auto"/>
            <w:vAlign w:val="center"/>
            <w:hideMark/>
          </w:tcPr>
          <w:p w14:paraId="2DA97D8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5A40DF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5B92A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B155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1B13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2BA7B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73165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D12AB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05839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3B49C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9A6E11F"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6F46B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59DC299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6E33D0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54C479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106793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089A5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B97F9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05724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67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1E878B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10F79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040D1C95"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2173E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00D6BE3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494BA7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6579F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A9AD9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1936B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F9E95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1E08F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EEAF4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6C422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D7A33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25056E6"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0E3D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6B4E826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3DEE72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FAE6F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E5C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296D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E5766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9FE8B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545E9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62260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FCF64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F9DC24B"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F2296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0D007A9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66AA7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A2F4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A904C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DAC1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F3468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895FB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E08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73964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C625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3284B03"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2336B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99D8C5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7C1E94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C3B31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D458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56A5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D056B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3F396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2EE6C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FA6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50C1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49E529E"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D294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58AACB7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2B4D2D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ADAAF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9183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37038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329BC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3318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40F2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8AF4A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C390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5A370F8"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8D431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0F8BD8E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030C78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107685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2DDA84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10CE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6D23E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AC54C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E274A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34639F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CD86B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2BA9FD3B"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1A5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4D97831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88D60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2AF6F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F46CA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DD4D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A010B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315C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A829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B5EC9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6960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A9D4B65"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3648B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334BDA7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00849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8EF87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82387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61303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28503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3DB52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FF1EE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69C8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4A6F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34858E9"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623A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2675E36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13A08F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11B783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483237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497654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BA1D6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AC146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3B3FA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7AB029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32E53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06889DB6"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987B2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65E3E36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7297BA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41D73F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9B4F7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E7D1D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0D133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4C2C7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F5EB6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6F8941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9808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5F9DFE46"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2170D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0974BFC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5EED06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460D66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0B2517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8FFA9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324DF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8B044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D4080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3E7F0F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B7918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0FD35BC4"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B30AE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259214C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7033A0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07A363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227E9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703CC4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5B96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ACAD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598D7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238C6B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0E7C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791AEF83"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A7415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125CD77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EC360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786382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1C8451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1B2945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96458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9A1D4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062DA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3B69B3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10E35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5327AD32"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96371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1708C6F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46C655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DCA2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86028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0EB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A6919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015B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1AE6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B148B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32EF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62AA34A"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2C49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22183A3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167EAD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4D1AB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B62E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2890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14E14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B7417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FA48D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6C73B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4492C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6D00AC1"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CC748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C1-1</w:t>
            </w:r>
          </w:p>
        </w:tc>
        <w:tc>
          <w:tcPr>
            <w:tcW w:w="2835" w:type="dxa"/>
            <w:tcBorders>
              <w:top w:val="nil"/>
              <w:left w:val="nil"/>
              <w:bottom w:val="single" w:sz="4" w:space="0" w:color="auto"/>
              <w:right w:val="single" w:sz="4" w:space="0" w:color="auto"/>
            </w:tcBorders>
            <w:shd w:val="clear" w:color="auto" w:fill="auto"/>
            <w:vAlign w:val="center"/>
            <w:hideMark/>
          </w:tcPr>
          <w:p w14:paraId="64285DE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7BA66C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3AA832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619372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09FA1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708A6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1D852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E43D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91718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1619CC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224087CA"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63992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09BF239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04C63E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44629A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15DE59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0E094C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5BD8D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3DA33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02ED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5C55D5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3FAA9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7CCAFFC0"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A627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2155826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6877F6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5D25E0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11FA1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058ECD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527533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5334A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BBC96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1CE807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C7EF0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16609E48" w14:textId="77777777" w:rsidTr="0061321F">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2C2665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46DC8ED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155A60D8"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3A4F1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39C8B7F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644729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90342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2D2171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FD3A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BCB7F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8DAC7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C2EDC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2CCC53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59E4F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76F2A629"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41FA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4927D45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180AAD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CBC7B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5DFBD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8369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37FB9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6056B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012B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CF1DB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847E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09C785F"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DD64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295C317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50E15A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04764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F412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6CF7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A53F9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2A40A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333A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A541E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228D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C10931E"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DC27F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09A0155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D5EF3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EC2D4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335C37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73BDDA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55834E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96167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8B94D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DD4E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028E6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6563BB6"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2E8C2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3680A24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7FDEC3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EBF1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9912A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12530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AC299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69179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F2BF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CA647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1DA5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D6EB7E0"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3D8D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3577009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315F77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86BB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CDF9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DDD4E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E0ECB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AF60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B1BED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9749F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0B45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E7A8E3C"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0CD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3D2DC81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20613C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4D6AF0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A8C71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8EDC0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40300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32487A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8287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278E69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D75E2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3278E787"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F7C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3D413E8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0B090B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5081F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53AE4A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5D62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9E2B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3F047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3F780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90CE9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6DCD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647E70BD" w14:textId="77777777" w:rsidTr="0061321F">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356F2F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19B4E90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4C5C2A2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06C8E82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r>
      <w:tr w:rsidR="002C0EB9" w:rsidRPr="00E11EA5" w14:paraId="7A101441" w14:textId="77777777" w:rsidTr="0061321F">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1B7DD5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65B28AB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0D81BA2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44CFFC5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r>
    </w:tbl>
    <w:p w14:paraId="55E5F779" w14:textId="77777777" w:rsidR="002C0EB9" w:rsidRPr="00E11EA5" w:rsidRDefault="002C0EB9" w:rsidP="002C0EB9">
      <w:pPr>
        <w:rPr>
          <w:iCs/>
        </w:rPr>
      </w:pPr>
    </w:p>
    <w:p w14:paraId="7253D284" w14:textId="77777777" w:rsidR="002C0EB9" w:rsidRPr="00E11EA5" w:rsidRDefault="002C0EB9" w:rsidP="002C0EB9">
      <w:pPr>
        <w:pStyle w:val="Heading3"/>
      </w:pPr>
      <w:bookmarkStart w:id="595" w:name="_Toc32332065"/>
      <w:bookmarkStart w:id="596" w:name="_Toc37429980"/>
      <w:bookmarkStart w:id="597" w:name="_Toc43739054"/>
      <w:bookmarkStart w:id="598" w:name="_Toc46346815"/>
      <w:r w:rsidRPr="00E11EA5">
        <w:t>9.2.6</w:t>
      </w:r>
      <w:r w:rsidRPr="00E11EA5">
        <w:tab/>
      </w:r>
      <w:r w:rsidRPr="00E11EA5">
        <w:tab/>
        <w:t>Plane Wave Synthesizer</w:t>
      </w:r>
      <w:bookmarkEnd w:id="543"/>
      <w:bookmarkEnd w:id="544"/>
      <w:bookmarkEnd w:id="595"/>
      <w:bookmarkEnd w:id="596"/>
      <w:bookmarkEnd w:id="597"/>
      <w:bookmarkEnd w:id="598"/>
      <w:r w:rsidRPr="00E11EA5">
        <w:t xml:space="preserve"> </w:t>
      </w:r>
    </w:p>
    <w:p w14:paraId="14C011EF" w14:textId="77777777" w:rsidR="002C0EB9" w:rsidRPr="00E11EA5" w:rsidRDefault="002C0EB9" w:rsidP="002C0EB9">
      <w:pPr>
        <w:pStyle w:val="Heading4"/>
        <w:rPr>
          <w:lang w:eastAsia="sv-SE"/>
        </w:rPr>
      </w:pPr>
      <w:bookmarkStart w:id="599" w:name="_Toc32332066"/>
      <w:bookmarkStart w:id="600" w:name="_Toc37429981"/>
      <w:bookmarkStart w:id="601" w:name="_Toc43739055"/>
      <w:bookmarkStart w:id="602" w:name="_Toc46346816"/>
      <w:r w:rsidRPr="00E11EA5">
        <w:rPr>
          <w:lang w:eastAsia="sv-SE"/>
        </w:rPr>
        <w:t>9.2.6.1</w:t>
      </w:r>
      <w:r w:rsidRPr="00E11EA5">
        <w:rPr>
          <w:lang w:eastAsia="sv-SE"/>
        </w:rPr>
        <w:tab/>
        <w:t>Measurement system description</w:t>
      </w:r>
      <w:bookmarkEnd w:id="599"/>
      <w:bookmarkEnd w:id="600"/>
      <w:bookmarkEnd w:id="601"/>
      <w:bookmarkEnd w:id="602"/>
      <w:r w:rsidRPr="00E11EA5" w:rsidDel="00E974BF">
        <w:rPr>
          <w:lang w:eastAsia="sv-SE"/>
        </w:rPr>
        <w:t xml:space="preserve"> </w:t>
      </w:r>
    </w:p>
    <w:p w14:paraId="277CBA98" w14:textId="77777777" w:rsidR="002C0EB9" w:rsidRPr="00E11EA5" w:rsidRDefault="002C0EB9" w:rsidP="002C0EB9">
      <w:pPr>
        <w:rPr>
          <w:lang w:eastAsia="it-IT"/>
        </w:rPr>
      </w:pPr>
      <w:r w:rsidRPr="00E11EA5">
        <w:t xml:space="preserve">Measurement system description is captured in clause 7.6. </w:t>
      </w:r>
    </w:p>
    <w:p w14:paraId="770F189B" w14:textId="77777777" w:rsidR="002C0EB9" w:rsidRPr="00E11EA5" w:rsidRDefault="002C0EB9" w:rsidP="002C0EB9">
      <w:pPr>
        <w:pStyle w:val="Heading4"/>
        <w:rPr>
          <w:lang w:eastAsia="sv-SE"/>
        </w:rPr>
      </w:pPr>
      <w:bookmarkStart w:id="603" w:name="_Toc32332067"/>
      <w:bookmarkStart w:id="604" w:name="_Toc37429982"/>
      <w:bookmarkStart w:id="605" w:name="_Toc43739056"/>
      <w:bookmarkStart w:id="606" w:name="_Toc46346817"/>
      <w:r w:rsidRPr="00E11EA5">
        <w:rPr>
          <w:lang w:eastAsia="sv-SE"/>
        </w:rPr>
        <w:t>9.2.6.2</w:t>
      </w:r>
      <w:r w:rsidRPr="00E11EA5">
        <w:rPr>
          <w:lang w:eastAsia="sv-SE"/>
        </w:rPr>
        <w:tab/>
        <w:t>Test procedure</w:t>
      </w:r>
      <w:bookmarkEnd w:id="603"/>
      <w:bookmarkEnd w:id="604"/>
      <w:bookmarkEnd w:id="605"/>
      <w:bookmarkEnd w:id="606"/>
    </w:p>
    <w:p w14:paraId="192FE5C7" w14:textId="77777777" w:rsidR="002C0EB9" w:rsidRPr="00E11EA5" w:rsidRDefault="002C0EB9" w:rsidP="002C0EB9">
      <w:pPr>
        <w:pStyle w:val="Heading5"/>
        <w:rPr>
          <w:lang w:eastAsia="sv-SE"/>
        </w:rPr>
      </w:pPr>
      <w:bookmarkStart w:id="607" w:name="_Toc32332068"/>
      <w:bookmarkStart w:id="608" w:name="_Toc37429983"/>
      <w:bookmarkStart w:id="609" w:name="_Toc43739057"/>
      <w:bookmarkStart w:id="610" w:name="_Toc46346818"/>
      <w:r w:rsidRPr="00E11EA5">
        <w:rPr>
          <w:lang w:eastAsia="sv-SE"/>
        </w:rPr>
        <w:t>9.2.6.2.1</w:t>
      </w:r>
      <w:r w:rsidRPr="00E11EA5">
        <w:rPr>
          <w:lang w:eastAsia="sv-SE"/>
        </w:rPr>
        <w:tab/>
      </w:r>
      <w:r w:rsidRPr="00E11EA5">
        <w:t xml:space="preserve">Stage 1: </w:t>
      </w:r>
      <w:r w:rsidRPr="00E11EA5">
        <w:rPr>
          <w:lang w:eastAsia="sv-SE"/>
        </w:rPr>
        <w:t>Calibration</w:t>
      </w:r>
      <w:bookmarkEnd w:id="607"/>
      <w:bookmarkEnd w:id="608"/>
      <w:bookmarkEnd w:id="609"/>
      <w:bookmarkEnd w:id="610"/>
    </w:p>
    <w:p w14:paraId="5D8EB352" w14:textId="77777777" w:rsidR="002C0EB9" w:rsidRPr="00E11EA5" w:rsidRDefault="002C0EB9" w:rsidP="002C0EB9">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 with the calibration system setup for TX requirements depicted in figure 8.6-1.</w:t>
      </w:r>
    </w:p>
    <w:p w14:paraId="46823B30" w14:textId="77777777" w:rsidR="002C0EB9" w:rsidRPr="00E11EA5" w:rsidRDefault="002C0EB9" w:rsidP="002C0EB9">
      <w:pPr>
        <w:pStyle w:val="Heading5"/>
        <w:rPr>
          <w:lang w:eastAsia="sv-SE"/>
        </w:rPr>
      </w:pPr>
      <w:bookmarkStart w:id="611" w:name="_Toc32332069"/>
      <w:bookmarkStart w:id="612" w:name="_Toc37429984"/>
      <w:bookmarkStart w:id="613" w:name="_Toc43739058"/>
      <w:bookmarkStart w:id="614" w:name="_Toc46346819"/>
      <w:r w:rsidRPr="00E11EA5">
        <w:rPr>
          <w:lang w:eastAsia="sv-SE"/>
        </w:rPr>
        <w:t>9.2.6.2.2</w:t>
      </w:r>
      <w:r w:rsidRPr="00E11EA5">
        <w:rPr>
          <w:lang w:eastAsia="sv-SE"/>
        </w:rPr>
        <w:tab/>
      </w:r>
      <w:r w:rsidRPr="00E11EA5">
        <w:t xml:space="preserve">Stage 2: </w:t>
      </w:r>
      <w:r w:rsidRPr="00E11EA5">
        <w:rPr>
          <w:lang w:eastAsia="sv-SE"/>
        </w:rPr>
        <w:t>BS measurement</w:t>
      </w:r>
      <w:bookmarkEnd w:id="611"/>
      <w:bookmarkEnd w:id="612"/>
      <w:bookmarkEnd w:id="613"/>
      <w:bookmarkEnd w:id="614"/>
    </w:p>
    <w:p w14:paraId="0D257795" w14:textId="77777777" w:rsidR="002C0EB9" w:rsidRPr="00E11EA5" w:rsidRDefault="002C0EB9" w:rsidP="002C0EB9">
      <w:pPr>
        <w:rPr>
          <w:lang w:eastAsia="sv-SE"/>
        </w:rPr>
      </w:pPr>
      <w:r w:rsidRPr="00E11EA5">
        <w:t xml:space="preserve">The PWS testing procedure </w:t>
      </w:r>
      <w:r w:rsidRPr="00E11EA5">
        <w:rPr>
          <w:lang w:eastAsia="it-IT"/>
        </w:rPr>
        <w:t>consists of</w:t>
      </w:r>
      <w:r w:rsidRPr="00E11EA5">
        <w:t xml:space="preserve"> the following steps:</w:t>
      </w:r>
    </w:p>
    <w:p w14:paraId="71694C1E" w14:textId="77777777" w:rsidR="002C0EB9" w:rsidRPr="00E11EA5" w:rsidRDefault="002C0EB9" w:rsidP="002C0EB9">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6F9A158E" w14:textId="77777777" w:rsidR="002C0EB9" w:rsidRPr="00E11EA5" w:rsidRDefault="002C0EB9" w:rsidP="002C0EB9">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539CFC4" w14:textId="77777777" w:rsidR="002C0EB9" w:rsidRPr="00E11EA5" w:rsidRDefault="002C0EB9" w:rsidP="002C0EB9">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9.2.6.2.2</w:t>
      </w:r>
      <w:r w:rsidRPr="00E11EA5">
        <w:t>-1.</w:t>
      </w:r>
    </w:p>
    <w:p w14:paraId="15E44A54" w14:textId="77777777" w:rsidR="002C0EB9" w:rsidRPr="00E11EA5" w:rsidRDefault="002C0EB9" w:rsidP="002C0EB9">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72042DDD" w14:textId="77777777" w:rsidR="002C0EB9" w:rsidRPr="00E11EA5" w:rsidRDefault="002C0EB9" w:rsidP="002C0EB9">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25605DB7" w14:textId="77777777" w:rsidR="002C0EB9" w:rsidRPr="00E11EA5" w:rsidRDefault="002C0EB9" w:rsidP="002C0EB9">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CF7F4A4" w14:textId="77777777" w:rsidR="002C0EB9" w:rsidRPr="00E11EA5" w:rsidRDefault="002C0EB9" w:rsidP="002C0EB9">
      <w:pPr>
        <w:pStyle w:val="Heading4"/>
      </w:pPr>
      <w:bookmarkStart w:id="615" w:name="_Toc21086253"/>
      <w:bookmarkStart w:id="616" w:name="_Toc29768690"/>
      <w:bookmarkStart w:id="617" w:name="_Toc32332070"/>
      <w:bookmarkStart w:id="618" w:name="_Toc37429985"/>
      <w:bookmarkStart w:id="619" w:name="_Toc43739059"/>
      <w:bookmarkStart w:id="620" w:name="_Toc46346820"/>
      <w:r w:rsidRPr="00E11EA5">
        <w:t>9.2.6.3</w:t>
      </w:r>
      <w:r w:rsidRPr="00E11EA5">
        <w:tab/>
        <w:t>MU value</w:t>
      </w:r>
      <w:bookmarkEnd w:id="615"/>
      <w:bookmarkEnd w:id="616"/>
      <w:r w:rsidRPr="00E11EA5">
        <w:t xml:space="preserve"> derivation, FR1</w:t>
      </w:r>
      <w:bookmarkEnd w:id="617"/>
      <w:bookmarkEnd w:id="618"/>
      <w:bookmarkEnd w:id="619"/>
      <w:bookmarkEnd w:id="620"/>
    </w:p>
    <w:p w14:paraId="4F713C80" w14:textId="77777777" w:rsidR="002C0EB9" w:rsidRPr="00E11EA5" w:rsidRDefault="002C0EB9" w:rsidP="002C0EB9">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462ADD55" w14:textId="77777777" w:rsidR="002C0EB9" w:rsidRPr="00E11EA5" w:rsidRDefault="002C0EB9" w:rsidP="002C0EB9">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tblInd w:w="988" w:type="dxa"/>
        <w:tblLook w:val="04A0" w:firstRow="1" w:lastRow="0" w:firstColumn="1" w:lastColumn="0" w:noHBand="0" w:noVBand="1"/>
      </w:tblPr>
      <w:tblGrid>
        <w:gridCol w:w="1722"/>
        <w:gridCol w:w="6919"/>
      </w:tblGrid>
      <w:tr w:rsidR="002C0EB9" w:rsidRPr="00E11EA5" w14:paraId="4E61F1B5" w14:textId="77777777" w:rsidTr="0061321F">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79CFC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24231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2C0EB9" w:rsidRPr="00E11EA5" w14:paraId="0F4A3437" w14:textId="77777777" w:rsidTr="0061321F">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E827EE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lastRenderedPageBreak/>
              <w:t>Stage 2: BS measurement</w:t>
            </w:r>
          </w:p>
        </w:tc>
      </w:tr>
      <w:tr w:rsidR="002C0EB9" w:rsidRPr="00E11EA5" w14:paraId="4154B1C9"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C1D7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237457B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r>
      <w:tr w:rsidR="002C0EB9" w:rsidRPr="00E11EA5" w14:paraId="12DF8CCC"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3544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B8C5D2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2C0EB9" w:rsidRPr="00E11EA5" w14:paraId="1285F78D"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934D8" w14:textId="77777777" w:rsidR="002C0EB9" w:rsidRPr="00E11EA5" w:rsidRDefault="002C0EB9" w:rsidP="0061321F">
            <w:pPr>
              <w:spacing w:after="0"/>
              <w:jc w:val="center"/>
              <w:rPr>
                <w:rFonts w:ascii="Arial" w:hAnsi="Arial" w:cs="Arial"/>
                <w:color w:val="000000"/>
                <w:sz w:val="16"/>
                <w:szCs w:val="16"/>
                <w:lang w:val="en-US" w:eastAsia="zh-CN"/>
              </w:rPr>
            </w:pPr>
            <w:bookmarkStart w:id="621" w:name="RANGE!S158"/>
            <w:r w:rsidRPr="00E11EA5">
              <w:rPr>
                <w:rFonts w:ascii="Arial" w:hAnsi="Arial" w:cs="Arial"/>
                <w:color w:val="000000"/>
                <w:sz w:val="16"/>
                <w:szCs w:val="16"/>
                <w:lang w:val="en-US" w:eastAsia="zh-CN"/>
              </w:rPr>
              <w:t>A7-2a</w:t>
            </w:r>
            <w:bookmarkEnd w:id="621"/>
          </w:p>
        </w:tc>
        <w:tc>
          <w:tcPr>
            <w:tcW w:w="0" w:type="auto"/>
            <w:tcBorders>
              <w:top w:val="nil"/>
              <w:left w:val="nil"/>
              <w:bottom w:val="single" w:sz="4" w:space="0" w:color="auto"/>
              <w:right w:val="single" w:sz="4" w:space="0" w:color="auto"/>
            </w:tcBorders>
            <w:shd w:val="clear" w:color="auto" w:fill="auto"/>
            <w:vAlign w:val="center"/>
            <w:hideMark/>
          </w:tcPr>
          <w:p w14:paraId="38DD07E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BS antenna</w:t>
            </w:r>
          </w:p>
        </w:tc>
      </w:tr>
      <w:tr w:rsidR="002C0EB9" w:rsidRPr="00E11EA5" w14:paraId="11B75FD5"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7697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38A449F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r>
      <w:tr w:rsidR="002C0EB9" w:rsidRPr="00E11EA5" w14:paraId="4DA825CD"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E417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4369D1F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r>
      <w:tr w:rsidR="002C0EB9" w:rsidRPr="00E11EA5" w14:paraId="328C5292"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F11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2AFFCDF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r>
      <w:tr w:rsidR="002C0EB9" w:rsidRPr="00E11EA5" w14:paraId="3C80DCDA" w14:textId="77777777" w:rsidTr="0061321F">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4871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1235FEE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System non-linearity</w:t>
            </w:r>
          </w:p>
        </w:tc>
      </w:tr>
      <w:tr w:rsidR="002C0EB9" w:rsidRPr="00E11EA5" w14:paraId="708C8489"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A577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04E56CD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r>
      <w:tr w:rsidR="002C0EB9" w:rsidRPr="00E11EA5" w14:paraId="05888FEF" w14:textId="77777777" w:rsidTr="0061321F">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59C56A3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16C0F1F0" w14:textId="77777777" w:rsidTr="0061321F">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0670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904C33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r>
      <w:tr w:rsidR="002C0EB9" w:rsidRPr="00E11EA5" w14:paraId="7E8B995D"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0E54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57CA14C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(i.e. reference antenna, network analyser and reference cable)</w:t>
            </w:r>
          </w:p>
        </w:tc>
      </w:tr>
      <w:tr w:rsidR="002C0EB9" w:rsidRPr="00E11EA5" w14:paraId="79CA8DC3"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8786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064AAC8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Insertion loss variation </w:t>
            </w:r>
          </w:p>
        </w:tc>
      </w:tr>
      <w:tr w:rsidR="002C0EB9" w:rsidRPr="00E11EA5" w14:paraId="2DABDC39"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AD6B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19FA2D6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r>
      <w:tr w:rsidR="002C0EB9" w:rsidRPr="00E11EA5" w14:paraId="60D5EEFA"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2C45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7E716FA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r>
      <w:tr w:rsidR="002C0EB9" w:rsidRPr="00E11EA5" w14:paraId="00D9125B"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3DD0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070C24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r>
      <w:tr w:rsidR="002C0EB9" w:rsidRPr="00E11EA5" w14:paraId="6BF61A71"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A1DF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36FEE72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positioning system</w:t>
            </w:r>
          </w:p>
        </w:tc>
      </w:tr>
      <w:tr w:rsidR="002C0EB9" w:rsidRPr="00E11EA5" w14:paraId="2186E802"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6158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4097FB0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&amp; pointing error</w:t>
            </w:r>
          </w:p>
        </w:tc>
      </w:tr>
      <w:tr w:rsidR="002C0EB9" w:rsidRPr="00E11EA5" w14:paraId="2D3AE07E"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7F56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32F6B7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r>
      <w:tr w:rsidR="002C0EB9" w:rsidRPr="00E11EA5" w14:paraId="140EB0FF" w14:textId="77777777" w:rsidTr="0061321F">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C30B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43AE62B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calibration antenna</w:t>
            </w:r>
          </w:p>
        </w:tc>
      </w:tr>
      <w:tr w:rsidR="002C0EB9" w:rsidRPr="00E11EA5" w14:paraId="2E7D31E8"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A8F3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68A30C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calibration antenna</w:t>
            </w:r>
          </w:p>
        </w:tc>
      </w:tr>
      <w:tr w:rsidR="002C0EB9" w:rsidRPr="00E11EA5" w14:paraId="350F684F"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F06A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092D973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r>
      <w:tr w:rsidR="002C0EB9" w:rsidRPr="00E11EA5" w14:paraId="3BAD47A4" w14:textId="77777777" w:rsidTr="0061321F">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169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BCCD25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Field repeatability</w:t>
            </w:r>
          </w:p>
        </w:tc>
      </w:tr>
    </w:tbl>
    <w:p w14:paraId="01A22CBC" w14:textId="77777777" w:rsidR="002C0EB9" w:rsidRPr="00E11EA5" w:rsidRDefault="002C0EB9" w:rsidP="002C0EB9">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459AC6B8" w14:textId="77777777" w:rsidR="002C0EB9" w:rsidRPr="00E11EA5" w:rsidRDefault="002C0EB9" w:rsidP="002C0EB9"/>
    <w:p w14:paraId="5DC650F1" w14:textId="77777777" w:rsidR="002C0EB9" w:rsidRPr="00E11EA5" w:rsidRDefault="002C0EB9" w:rsidP="002C0EB9">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2C0EB9" w:rsidRPr="00E11EA5" w14:paraId="7FF6F35E" w14:textId="77777777" w:rsidTr="0061321F">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1C198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0BF9B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4F7747E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F51B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BE0A8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A5E5D5"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146EF69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09358F39" w14:textId="77777777" w:rsidTr="0061321F">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3484C" w14:textId="77777777" w:rsidR="002C0EB9" w:rsidRPr="00E11EA5" w:rsidRDefault="002C0EB9" w:rsidP="0061321F">
            <w:pPr>
              <w:spacing w:after="0"/>
              <w:rPr>
                <w:rFonts w:ascii="Arial"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0D595BDC" w14:textId="77777777" w:rsidR="002C0EB9" w:rsidRPr="00E11EA5" w:rsidRDefault="002C0EB9" w:rsidP="0061321F">
            <w:pPr>
              <w:spacing w:after="0"/>
              <w:rPr>
                <w:rFonts w:ascii="Arial"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3825CF0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D83292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BCEF4E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95B75A" w14:textId="77777777" w:rsidR="002C0EB9" w:rsidRPr="00E11EA5" w:rsidRDefault="002C0EB9" w:rsidP="0061321F">
            <w:pPr>
              <w:spacing w:after="0"/>
              <w:rPr>
                <w:rFonts w:ascii="Arial"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3A7E072" w14:textId="77777777" w:rsidR="002C0EB9" w:rsidRPr="00E11EA5" w:rsidRDefault="002C0EB9" w:rsidP="0061321F">
            <w:pPr>
              <w:spacing w:after="0"/>
              <w:rPr>
                <w:rFonts w:ascii="Arial"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6A5A4CB4" w14:textId="77777777" w:rsidR="002C0EB9" w:rsidRPr="00E11EA5" w:rsidRDefault="002C0EB9" w:rsidP="0061321F">
            <w:pPr>
              <w:spacing w:after="0"/>
              <w:rPr>
                <w:rFonts w:ascii="Arial"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53D86A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464B3A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664BE8F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2C0EB9" w:rsidRPr="00E11EA5" w14:paraId="0F0D1058" w14:textId="77777777" w:rsidTr="0061321F">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42D5C" w14:textId="77777777" w:rsidR="002C0EB9" w:rsidRPr="00E11EA5" w:rsidRDefault="002C0EB9" w:rsidP="0061321F">
            <w:pPr>
              <w:spacing w:after="0"/>
              <w:jc w:val="center"/>
              <w:rPr>
                <w:rFonts w:ascii="Arial" w:eastAsia="Arial Unicode MS" w:hAnsi="Arial" w:cs="Arial"/>
                <w:b/>
                <w:color w:val="000000"/>
                <w:sz w:val="16"/>
                <w:szCs w:val="16"/>
                <w:lang w:val="en-US" w:eastAsia="zh-CN"/>
              </w:rPr>
            </w:pPr>
            <w:r w:rsidRPr="00E11EA5">
              <w:rPr>
                <w:rFonts w:ascii="Arial" w:hAnsi="Arial" w:cs="Arial"/>
                <w:b/>
                <w:color w:val="000000"/>
                <w:sz w:val="16"/>
                <w:szCs w:val="16"/>
                <w:lang w:val="en-US" w:eastAsia="zh-CN"/>
              </w:rPr>
              <w:t>Stage 2: BS measurement</w:t>
            </w:r>
          </w:p>
        </w:tc>
      </w:tr>
      <w:tr w:rsidR="002C0EB9" w:rsidRPr="00E11EA5" w14:paraId="42E5F7FE"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338C5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33F7EF2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499F77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05AEC4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CAD36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C0740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D46C1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E7BCA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E1A95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2CDBB8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043366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F47E1DD"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B67B0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23DF881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173D1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63377B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627D48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B65CB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B29CE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F4A4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D56CD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561ACC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5D144F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7563103C"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3B0D7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224E82A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8F812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1FEE32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101BE2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1114" w:type="dxa"/>
            <w:tcBorders>
              <w:top w:val="nil"/>
              <w:left w:val="nil"/>
              <w:bottom w:val="single" w:sz="4" w:space="0" w:color="auto"/>
              <w:right w:val="single" w:sz="4" w:space="0" w:color="auto"/>
            </w:tcBorders>
            <w:shd w:val="clear" w:color="auto" w:fill="auto"/>
            <w:vAlign w:val="center"/>
            <w:hideMark/>
          </w:tcPr>
          <w:p w14:paraId="18DD9F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3CBF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A8E4E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0697E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2A20FC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4E823C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2C0EB9" w:rsidRPr="00E11EA5" w14:paraId="0AEE1643"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472BB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708FA79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521E1F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68BCBF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2C09FA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5D4D7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2150E7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D455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7E79D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3B8F0E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7A257B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63A3AC9E"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AD8C3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18E084A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84CFD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3C9EC4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1DE6B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CBFEB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9BBC2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32F2E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165C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48D744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5748F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5317781"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9221C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4C9D61E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4CC174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49DF7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DCD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4E85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2C611C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48E86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D94A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D124F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278F3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AE2A8EE"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C245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18E32F2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5E9594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2B7109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A797A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16076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CA74F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99FC2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0FD11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078D09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48B7B6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1A8D2D85"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4779E0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2BF778F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FE996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4F3F41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8AEA0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6E5FA5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65607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D73CC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E7856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59ACF1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5AC389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2C0EB9" w:rsidRPr="00E11EA5" w14:paraId="756A1EFE" w14:textId="77777777" w:rsidTr="0061321F">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518044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Stage 1: Calibration measurement</w:t>
            </w:r>
          </w:p>
        </w:tc>
      </w:tr>
      <w:tr w:rsidR="002C0EB9" w:rsidRPr="00E11EA5" w14:paraId="278F4BB5"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333DD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7C0835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2F7A93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0C717F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792721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6D4A94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13444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D45BF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7DAC9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4F7D74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1AF0EB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62F2A0AB"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5827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A7-6</w:t>
            </w:r>
          </w:p>
        </w:tc>
        <w:tc>
          <w:tcPr>
            <w:tcW w:w="2835" w:type="dxa"/>
            <w:tcBorders>
              <w:top w:val="nil"/>
              <w:left w:val="nil"/>
              <w:bottom w:val="single" w:sz="4" w:space="0" w:color="auto"/>
              <w:right w:val="single" w:sz="4" w:space="0" w:color="auto"/>
            </w:tcBorders>
            <w:shd w:val="clear" w:color="auto" w:fill="auto"/>
            <w:vAlign w:val="center"/>
            <w:hideMark/>
          </w:tcPr>
          <w:p w14:paraId="33E22F0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0732D3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43F017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6CBBA5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75D514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A812B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186236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DABE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4D9D6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33FBEE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136E911B"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0ABB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63B4EB0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2EA876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0FE296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02C0FC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09A67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E80F5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3452B2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9D7D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BDBCB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A2974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454C88F7"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3C174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7F9A703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2D023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65EA36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54CD1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EFB74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FAC4C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F661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05AB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68D8F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5FD339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1EBB04A9"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42F3F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3B52D6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189BF0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316E28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6A0AC0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97CFB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ABD27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B147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D0362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5E315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43B556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E013760"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7AE83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4CF1601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2FF66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7B1040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99568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3D501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B609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B9667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3FAA1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711EFD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4CE7A7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7DE87AAB"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655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510AA52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06FD8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DC75F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4AE16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96EF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0A6D2D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196AF0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6A250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C05E0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7790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22A7B04"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B6ED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36AF150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5C5B8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D4F90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073CE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65BF91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13841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62D05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474E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29587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0D8854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67B8F323"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2BE1E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02B50EB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77033B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21845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3B20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52AE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1EAC8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7137E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1E416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63FED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D7474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0C94B7F" w14:textId="77777777" w:rsidTr="0061321F">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546E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6B2A220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4A6761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7B07A2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6EF33B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043FC1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F3DC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256A9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1A1EF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1C8070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066737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2C0EB9" w:rsidRPr="00E11EA5" w14:paraId="0D0D5FE6"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6215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1EE8BBE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617CF7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123232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2AB79F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616CE0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8ECC9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EFAB5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30FCB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60110F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0989F8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2C0EB9" w:rsidRPr="00E11EA5" w14:paraId="5A9C83E8"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24A1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794C908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0952C7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47C59F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7F76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BECEE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5B7B3C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1DEEE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070A0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7BD305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96D5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586286D5" w14:textId="77777777" w:rsidTr="0061321F">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17D47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7E2078C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3EC5D4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4683FE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50BCA5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702CB6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E72ED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A1D93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BA330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3E788B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318F0F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2C0EB9" w:rsidRPr="00E11EA5" w14:paraId="025728E0" w14:textId="77777777" w:rsidTr="0061321F">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DB78C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3CB4B37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[0.50]</w:t>
            </w:r>
          </w:p>
        </w:tc>
        <w:tc>
          <w:tcPr>
            <w:tcW w:w="708" w:type="dxa"/>
            <w:tcBorders>
              <w:top w:val="nil"/>
              <w:left w:val="nil"/>
              <w:bottom w:val="single" w:sz="4" w:space="0" w:color="auto"/>
              <w:right w:val="single" w:sz="4" w:space="0" w:color="auto"/>
            </w:tcBorders>
            <w:shd w:val="clear" w:color="auto" w:fill="auto"/>
            <w:vAlign w:val="center"/>
            <w:hideMark/>
          </w:tcPr>
          <w:p w14:paraId="7B54F7C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c>
          <w:tcPr>
            <w:tcW w:w="567" w:type="dxa"/>
            <w:tcBorders>
              <w:top w:val="nil"/>
              <w:left w:val="nil"/>
              <w:bottom w:val="single" w:sz="4" w:space="0" w:color="auto"/>
              <w:right w:val="single" w:sz="4" w:space="0" w:color="auto"/>
            </w:tcBorders>
            <w:shd w:val="clear" w:color="auto" w:fill="auto"/>
            <w:vAlign w:val="center"/>
            <w:hideMark/>
          </w:tcPr>
          <w:p w14:paraId="05B16AB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r>
      <w:tr w:rsidR="002C0EB9" w:rsidRPr="00E11EA5" w14:paraId="65DD7498" w14:textId="77777777" w:rsidTr="0061321F">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4C7D6A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618327E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F9F9CB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c>
          <w:tcPr>
            <w:tcW w:w="567" w:type="dxa"/>
            <w:tcBorders>
              <w:top w:val="nil"/>
              <w:left w:val="nil"/>
              <w:bottom w:val="single" w:sz="4" w:space="0" w:color="auto"/>
              <w:right w:val="single" w:sz="4" w:space="0" w:color="auto"/>
            </w:tcBorders>
            <w:shd w:val="clear" w:color="auto" w:fill="auto"/>
            <w:vAlign w:val="center"/>
            <w:hideMark/>
          </w:tcPr>
          <w:p w14:paraId="294C0EB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r>
    </w:tbl>
    <w:p w14:paraId="7BCEDD8E" w14:textId="77777777" w:rsidR="002C0EB9" w:rsidRPr="00E11EA5" w:rsidRDefault="002C0EB9" w:rsidP="002C0EB9"/>
    <w:p w14:paraId="4A1697D5" w14:textId="77777777" w:rsidR="002C0EB9" w:rsidRPr="00E11EA5" w:rsidRDefault="002C0EB9" w:rsidP="002C0EB9">
      <w:pPr>
        <w:pStyle w:val="Heading3"/>
      </w:pPr>
      <w:bookmarkStart w:id="622" w:name="_Toc32332071"/>
      <w:bookmarkStart w:id="623" w:name="_Toc37429986"/>
      <w:bookmarkStart w:id="624" w:name="_Toc43739060"/>
      <w:bookmarkStart w:id="625" w:name="_Toc46346821"/>
      <w:r w:rsidRPr="00E11EA5">
        <w:t>9.2.7</w:t>
      </w:r>
      <w:r w:rsidRPr="00E11EA5">
        <w:tab/>
      </w:r>
      <w:r w:rsidRPr="00E11EA5">
        <w:tab/>
        <w:t>Maximum accepted test system uncertainty</w:t>
      </w:r>
      <w:bookmarkEnd w:id="622"/>
      <w:bookmarkEnd w:id="623"/>
      <w:bookmarkEnd w:id="624"/>
      <w:bookmarkEnd w:id="625"/>
    </w:p>
    <w:p w14:paraId="5FCB9AF9"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w:t>
      </w:r>
    </w:p>
    <w:p w14:paraId="21051F12" w14:textId="77777777" w:rsidR="002C0EB9" w:rsidRPr="00E11EA5" w:rsidRDefault="002C0EB9" w:rsidP="002C0EB9">
      <w:r w:rsidRPr="00E11EA5">
        <w:rPr>
          <w:color w:val="000000"/>
        </w:rPr>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rPr>
          <w:color w:val="000000"/>
        </w:rPr>
        <w:t>, separately for each of the defined frequency ranges. The common maximum</w:t>
      </w:r>
      <w:r w:rsidRPr="00E11EA5">
        <w:t xml:space="preserve"> accepted test system uncertainty </w:t>
      </w:r>
      <w:r w:rsidRPr="00E11EA5">
        <w:rPr>
          <w:color w:val="000000"/>
        </w:rPr>
        <w:t xml:space="preserve">values are applicable for all test methods addressing EIRP accuracy test requirement in Normal test conditions. </w:t>
      </w:r>
      <w:r w:rsidRPr="00E11EA5">
        <w:t>Based on input values</w:t>
      </w:r>
      <w:r w:rsidRPr="00E11EA5">
        <w:rPr>
          <w:color w:val="000000"/>
        </w:rPr>
        <w:t xml:space="preserve">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5C85BC7F" w14:textId="77777777" w:rsidR="002C0EB9" w:rsidRPr="00E11EA5" w:rsidRDefault="002C0EB9" w:rsidP="00553A7C">
      <w:pPr>
        <w:pStyle w:val="B1"/>
        <w:numPr>
          <w:ilvl w:val="0"/>
          <w:numId w:val="13"/>
        </w:numPr>
        <w:rPr>
          <w:lang w:val="en-US"/>
        </w:rPr>
      </w:pPr>
      <w:r w:rsidRPr="00E11EA5">
        <w:rPr>
          <w:lang w:val="en-US"/>
        </w:rPr>
        <w:t>For the frequency range up to 4.2 GHz (with the breakdown point at 3 GHz), the same MU values as for E</w:t>
      </w:r>
      <w:r w:rsidRPr="00E11EA5">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119D2E81" w14:textId="77777777" w:rsidR="002C0EB9" w:rsidRPr="00E11EA5" w:rsidRDefault="002C0EB9" w:rsidP="00553A7C">
      <w:pPr>
        <w:pStyle w:val="B1"/>
        <w:numPr>
          <w:ilvl w:val="0"/>
          <w:numId w:val="13"/>
        </w:num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560DC096" w14:textId="77777777" w:rsidR="002C0EB9" w:rsidRPr="00E11EA5" w:rsidRDefault="002C0EB9" w:rsidP="00553A7C">
      <w:pPr>
        <w:pStyle w:val="ListParagraph"/>
        <w:numPr>
          <w:ilvl w:val="0"/>
          <w:numId w:val="13"/>
        </w:numPr>
        <w:spacing w:line="240" w:lineRule="auto"/>
        <w:contextualSpacing w:val="0"/>
        <w:rPr>
          <w:lang w:val="en-US"/>
        </w:rPr>
      </w:pPr>
      <w:r w:rsidRPr="00E11EA5">
        <w:rPr>
          <w:lang w:val="en-US"/>
        </w:rPr>
        <w:t>Based on CATR inputs in clause 9.2.3.4, for the frequency range 24.25 &lt; f &lt; 29.5 GHz the MU was decided to be 1.7 dB.</w:t>
      </w:r>
    </w:p>
    <w:p w14:paraId="68A21D65" w14:textId="77777777" w:rsidR="002C0EB9" w:rsidRPr="00E11EA5" w:rsidRDefault="002C0EB9" w:rsidP="00553A7C">
      <w:pPr>
        <w:pStyle w:val="ListParagraph"/>
        <w:numPr>
          <w:ilvl w:val="0"/>
          <w:numId w:val="13"/>
        </w:numPr>
        <w:spacing w:line="240" w:lineRule="auto"/>
        <w:contextualSpacing w:val="0"/>
        <w:rPr>
          <w:lang w:val="en-US"/>
        </w:rPr>
      </w:pPr>
      <w:r w:rsidRPr="00E11EA5">
        <w:rPr>
          <w:lang w:val="en-US"/>
        </w:rPr>
        <w:t>Based on CATR inputs in clause 9.2.3.4, for the frequency range 37 &lt; f &lt; 40 GHz the MU was decided to be 2.0 dB.</w:t>
      </w:r>
    </w:p>
    <w:p w14:paraId="2E4EA2E7" w14:textId="77777777" w:rsidR="002C0EB9" w:rsidRPr="00E11EA5" w:rsidRDefault="002C0EB9" w:rsidP="002C0EB9">
      <w:pPr>
        <w:pStyle w:val="TH"/>
        <w:rPr>
          <w:lang w:eastAsia="ko-KR"/>
        </w:rPr>
      </w:pPr>
      <w:r w:rsidRPr="00E11EA5">
        <w:rPr>
          <w:lang w:eastAsia="ko-KR"/>
        </w:rPr>
        <w:lastRenderedPageBreak/>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2C0EB9" w:rsidRPr="00E11EA5" w14:paraId="11FAE6BE" w14:textId="77777777" w:rsidTr="0061321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C5163" w14:textId="77777777" w:rsidR="002C0EB9" w:rsidRPr="00E11EA5" w:rsidRDefault="002C0EB9" w:rsidP="0061321F">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E5AF1CB" w14:textId="77777777" w:rsidR="002C0EB9" w:rsidRPr="00E11EA5" w:rsidRDefault="002C0EB9" w:rsidP="0061321F">
            <w:pPr>
              <w:pStyle w:val="TAH"/>
              <w:rPr>
                <w:rFonts w:cs="Arial"/>
                <w:szCs w:val="18"/>
                <w:lang w:val="en-US" w:eastAsia="zh-CN"/>
              </w:rPr>
            </w:pPr>
            <w:r w:rsidRPr="00E11EA5">
              <w:rPr>
                <w:rFonts w:cs="Arial"/>
                <w:szCs w:val="18"/>
                <w:lang w:val="en-US" w:eastAsia="zh-CN"/>
              </w:rPr>
              <w:t>Expanded uncertainty (dB)</w:t>
            </w:r>
          </w:p>
        </w:tc>
      </w:tr>
      <w:tr w:rsidR="002C0EB9" w:rsidRPr="00E11EA5" w14:paraId="009F5FB5" w14:textId="77777777" w:rsidTr="0061321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D360" w14:textId="77777777" w:rsidR="002C0EB9" w:rsidRPr="00E11EA5" w:rsidRDefault="002C0EB9" w:rsidP="0061321F">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D23E73D" w14:textId="77777777" w:rsidR="002C0EB9" w:rsidRPr="00E11EA5" w:rsidRDefault="002C0EB9" w:rsidP="0061321F">
            <w:pPr>
              <w:pStyle w:val="TAH"/>
              <w:rPr>
                <w:rFonts w:cs="Arial"/>
                <w:szCs w:val="18"/>
                <w:lang w:val="en-US" w:eastAsia="zh-CN"/>
              </w:rPr>
            </w:pPr>
            <w:r w:rsidRPr="00E11EA5">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356ACF13" w14:textId="77777777" w:rsidR="002C0EB9" w:rsidRPr="00E11EA5" w:rsidRDefault="002C0EB9" w:rsidP="0061321F">
            <w:pPr>
              <w:pStyle w:val="TAH"/>
              <w:rPr>
                <w:rFonts w:cs="Arial"/>
                <w:szCs w:val="18"/>
                <w:lang w:val="en-US" w:eastAsia="zh-CN"/>
              </w:rPr>
            </w:pPr>
            <w:r w:rsidRPr="00E11EA5">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5D96E36B" w14:textId="77777777" w:rsidR="002C0EB9" w:rsidRPr="00E11EA5" w:rsidRDefault="002C0EB9" w:rsidP="0061321F">
            <w:pPr>
              <w:pStyle w:val="TAH"/>
              <w:rPr>
                <w:rFonts w:cs="Arial"/>
                <w:szCs w:val="18"/>
                <w:lang w:val="en-US" w:eastAsia="zh-CN"/>
              </w:rPr>
            </w:pPr>
            <w:r w:rsidRPr="00E11EA5">
              <w:rPr>
                <w:rFonts w:cs="Arial"/>
                <w:szCs w:val="18"/>
                <w:lang w:val="en-US" w:eastAsia="zh-CN"/>
              </w:rPr>
              <w:t>4.2&lt;f&lt;6 GHz</w:t>
            </w:r>
          </w:p>
        </w:tc>
      </w:tr>
      <w:tr w:rsidR="002C0EB9" w:rsidRPr="00E11EA5" w14:paraId="0B118FF0" w14:textId="77777777" w:rsidTr="0061321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276271" w14:textId="77777777" w:rsidR="002C0EB9" w:rsidRPr="00E11EA5" w:rsidRDefault="002C0EB9" w:rsidP="0061321F">
            <w:pPr>
              <w:pStyle w:val="TAC"/>
              <w:rPr>
                <w:lang w:val="en-US" w:eastAsia="zh-CN"/>
              </w:rPr>
            </w:pPr>
            <w:r w:rsidRPr="00E11EA5">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6AF87206" w14:textId="77777777" w:rsidR="002C0EB9" w:rsidRPr="00E11EA5" w:rsidRDefault="002C0EB9" w:rsidP="0061321F">
            <w:pPr>
              <w:pStyle w:val="TAC"/>
              <w:rPr>
                <w:lang w:val="en-US" w:eastAsia="zh-CN"/>
              </w:rPr>
            </w:pPr>
            <w:r w:rsidRPr="00E11EA5">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83B47FD" w14:textId="77777777" w:rsidR="002C0EB9" w:rsidRPr="00E11EA5" w:rsidRDefault="002C0EB9" w:rsidP="0061321F">
            <w:pPr>
              <w:pStyle w:val="TAC"/>
              <w:rPr>
                <w:lang w:val="en-US" w:eastAsia="zh-CN"/>
              </w:rPr>
            </w:pPr>
            <w:r w:rsidRPr="00E11EA5">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75459FD4" w14:textId="77777777" w:rsidR="002C0EB9" w:rsidRPr="00E11EA5" w:rsidRDefault="002C0EB9" w:rsidP="0061321F">
            <w:pPr>
              <w:pStyle w:val="TAC"/>
              <w:rPr>
                <w:lang w:val="en-US" w:eastAsia="zh-CN"/>
              </w:rPr>
            </w:pPr>
            <w:r w:rsidRPr="00E11EA5">
              <w:rPr>
                <w:lang w:val="en-US" w:eastAsia="zh-CN"/>
              </w:rPr>
              <w:t>1.06</w:t>
            </w:r>
          </w:p>
        </w:tc>
      </w:tr>
      <w:tr w:rsidR="002C0EB9" w:rsidRPr="00E11EA5" w14:paraId="7916CAF2" w14:textId="77777777" w:rsidTr="0061321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CBB0D8" w14:textId="77777777" w:rsidR="002C0EB9" w:rsidRPr="00E11EA5" w:rsidRDefault="002C0EB9" w:rsidP="0061321F">
            <w:pPr>
              <w:pStyle w:val="TAC"/>
              <w:rPr>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04C3353" w14:textId="77777777" w:rsidR="002C0EB9" w:rsidRPr="00E11EA5" w:rsidRDefault="002C0EB9" w:rsidP="0061321F">
            <w:pPr>
              <w:pStyle w:val="TAC"/>
              <w:rPr>
                <w:lang w:val="en-US" w:eastAsia="zh-CN"/>
              </w:rPr>
            </w:pPr>
            <w:r w:rsidRPr="00E11EA5">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5659BD5C" w14:textId="77777777" w:rsidR="002C0EB9" w:rsidRPr="00E11EA5" w:rsidRDefault="002C0EB9" w:rsidP="0061321F">
            <w:pPr>
              <w:pStyle w:val="TAC"/>
              <w:rPr>
                <w:lang w:val="en-US" w:eastAsia="zh-CN"/>
              </w:rPr>
            </w:pPr>
            <w:r w:rsidRPr="00E11EA5">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4BC253D4" w14:textId="77777777" w:rsidR="002C0EB9" w:rsidRPr="00E11EA5" w:rsidRDefault="002C0EB9" w:rsidP="0061321F">
            <w:pPr>
              <w:pStyle w:val="TAC"/>
              <w:rPr>
                <w:lang w:val="en-US" w:eastAsia="zh-CN"/>
              </w:rPr>
            </w:pPr>
            <w:r w:rsidRPr="00E11EA5">
              <w:rPr>
                <w:lang w:val="en-US" w:eastAsia="zh-CN"/>
              </w:rPr>
              <w:t>1.27</w:t>
            </w:r>
          </w:p>
        </w:tc>
      </w:tr>
      <w:tr w:rsidR="002C0EB9" w:rsidRPr="00E11EA5" w14:paraId="76A0C4AF" w14:textId="77777777" w:rsidTr="0061321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74AB6F" w14:textId="77777777" w:rsidR="002C0EB9" w:rsidRPr="00E11EA5" w:rsidRDefault="002C0EB9" w:rsidP="0061321F">
            <w:pPr>
              <w:pStyle w:val="TAC"/>
              <w:rPr>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E1B589" w14:textId="77777777" w:rsidR="002C0EB9" w:rsidRPr="00E11EA5" w:rsidRDefault="002C0EB9" w:rsidP="0061321F">
            <w:pPr>
              <w:pStyle w:val="TAC"/>
              <w:rPr>
                <w:lang w:val="en-US" w:eastAsia="zh-CN"/>
              </w:rPr>
            </w:pPr>
            <w:r w:rsidRPr="00E11EA5">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35FE3E7C" w14:textId="77777777" w:rsidR="002C0EB9" w:rsidRPr="00E11EA5" w:rsidRDefault="002C0EB9" w:rsidP="0061321F">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5AFDC3B" w14:textId="77777777" w:rsidR="002C0EB9" w:rsidRPr="00E11EA5" w:rsidRDefault="002C0EB9" w:rsidP="0061321F">
            <w:pPr>
              <w:pStyle w:val="TAC"/>
              <w:rPr>
                <w:lang w:val="en-US" w:eastAsia="zh-CN"/>
              </w:rPr>
            </w:pPr>
            <w:r w:rsidRPr="00E11EA5">
              <w:rPr>
                <w:lang w:val="en-US" w:eastAsia="zh-CN"/>
              </w:rPr>
              <w:t>1.10</w:t>
            </w:r>
          </w:p>
        </w:tc>
      </w:tr>
      <w:tr w:rsidR="002C0EB9" w:rsidRPr="00E11EA5" w14:paraId="1B2B972C" w14:textId="77777777" w:rsidTr="0061321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0A65427" w14:textId="77777777" w:rsidR="002C0EB9" w:rsidRPr="00E11EA5" w:rsidRDefault="002C0EB9" w:rsidP="0061321F">
            <w:pPr>
              <w:pStyle w:val="TAC"/>
              <w:rPr>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57F72945" w14:textId="77777777" w:rsidR="002C0EB9" w:rsidRPr="00E11EA5" w:rsidRDefault="002C0EB9" w:rsidP="0061321F">
            <w:pPr>
              <w:pStyle w:val="TAC"/>
              <w:rPr>
                <w:lang w:val="en-US" w:eastAsia="zh-CN"/>
              </w:rPr>
            </w:pPr>
            <w:r w:rsidRPr="00E11EA5">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FF71262" w14:textId="77777777" w:rsidR="002C0EB9" w:rsidRPr="00E11EA5" w:rsidRDefault="002C0EB9" w:rsidP="0061321F">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04891D09" w14:textId="77777777" w:rsidR="002C0EB9" w:rsidRPr="00E11EA5" w:rsidRDefault="002C0EB9" w:rsidP="0061321F">
            <w:pPr>
              <w:pStyle w:val="TAC"/>
              <w:rPr>
                <w:lang w:val="en-US" w:eastAsia="zh-CN"/>
              </w:rPr>
            </w:pPr>
            <w:r w:rsidRPr="00E11EA5">
              <w:rPr>
                <w:lang w:val="en-US" w:eastAsia="zh-CN"/>
              </w:rPr>
              <w:t>1.10</w:t>
            </w:r>
          </w:p>
        </w:tc>
      </w:tr>
      <w:tr w:rsidR="002C0EB9" w:rsidRPr="00E11EA5" w14:paraId="2D19B1EC" w14:textId="77777777" w:rsidTr="0061321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532F99" w14:textId="77777777" w:rsidR="002C0EB9" w:rsidRPr="00E11EA5" w:rsidRDefault="002C0EB9" w:rsidP="0061321F">
            <w:pPr>
              <w:pStyle w:val="TAC"/>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7C55FEC2" w14:textId="77777777" w:rsidR="002C0EB9" w:rsidRPr="00E11EA5" w:rsidRDefault="002C0EB9" w:rsidP="0061321F">
            <w:pPr>
              <w:pStyle w:val="TAC"/>
              <w:rPr>
                <w:lang w:val="en-US" w:eastAsia="zh-CN"/>
              </w:rPr>
            </w:pPr>
            <w:r w:rsidRPr="00E11EA5">
              <w:rPr>
                <w:lang w:val="en-US" w:eastAsia="zh-CN"/>
              </w:rPr>
              <w:t>[0.98]</w:t>
            </w:r>
          </w:p>
        </w:tc>
        <w:tc>
          <w:tcPr>
            <w:tcW w:w="0" w:type="auto"/>
            <w:tcBorders>
              <w:top w:val="nil"/>
              <w:left w:val="nil"/>
              <w:bottom w:val="single" w:sz="4" w:space="0" w:color="auto"/>
              <w:right w:val="single" w:sz="4" w:space="0" w:color="auto"/>
            </w:tcBorders>
            <w:shd w:val="clear" w:color="auto" w:fill="auto"/>
            <w:noWrap/>
            <w:vAlign w:val="center"/>
            <w:hideMark/>
          </w:tcPr>
          <w:p w14:paraId="0A1B5430" w14:textId="77777777" w:rsidR="002C0EB9" w:rsidRPr="00E11EA5" w:rsidRDefault="002C0EB9" w:rsidP="0061321F">
            <w:pPr>
              <w:pStyle w:val="TAC"/>
              <w:rPr>
                <w:lang w:val="en-US" w:eastAsia="zh-CN"/>
              </w:rPr>
            </w:pPr>
            <w:r w:rsidRPr="00E11EA5">
              <w:rPr>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hideMark/>
          </w:tcPr>
          <w:p w14:paraId="557964B7" w14:textId="77777777" w:rsidR="002C0EB9" w:rsidRPr="00E11EA5" w:rsidRDefault="002C0EB9" w:rsidP="0061321F">
            <w:pPr>
              <w:pStyle w:val="TAC"/>
              <w:rPr>
                <w:lang w:val="en-US" w:eastAsia="zh-CN"/>
              </w:rPr>
            </w:pPr>
            <w:r w:rsidRPr="00E11EA5">
              <w:rPr>
                <w:lang w:val="en-US" w:eastAsia="zh-CN"/>
              </w:rPr>
              <w:t>[1.18]</w:t>
            </w:r>
          </w:p>
        </w:tc>
      </w:tr>
      <w:tr w:rsidR="002C0EB9" w:rsidRPr="00E11EA5" w14:paraId="36F45E73" w14:textId="77777777" w:rsidTr="0061321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CB84B9" w14:textId="77777777" w:rsidR="002C0EB9" w:rsidRPr="00E11EA5" w:rsidRDefault="002C0EB9" w:rsidP="0061321F">
            <w:pPr>
              <w:pStyle w:val="TAC"/>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3AF8CD2" w14:textId="77777777" w:rsidR="002C0EB9" w:rsidRPr="00E11EA5" w:rsidRDefault="002C0EB9" w:rsidP="0061321F">
            <w:pPr>
              <w:pStyle w:val="TAC"/>
              <w:rPr>
                <w:b/>
                <w:bCs/>
                <w:lang w:val="en-US" w:eastAsia="zh-CN"/>
              </w:rPr>
            </w:pPr>
            <w:r w:rsidRPr="00E11EA5">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50B9FF13" w14:textId="77777777" w:rsidR="002C0EB9" w:rsidRPr="00E11EA5" w:rsidRDefault="002C0EB9" w:rsidP="0061321F">
            <w:pPr>
              <w:pStyle w:val="TAC"/>
              <w:rPr>
                <w:b/>
                <w:bCs/>
                <w:lang w:val="en-US" w:eastAsia="zh-CN"/>
              </w:rPr>
            </w:pPr>
            <w:r w:rsidRPr="00E11EA5">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0A7B4AE1" w14:textId="77777777" w:rsidR="002C0EB9" w:rsidRPr="00E11EA5" w:rsidRDefault="002C0EB9" w:rsidP="0061321F">
            <w:pPr>
              <w:pStyle w:val="TAC"/>
              <w:rPr>
                <w:b/>
                <w:bCs/>
                <w:lang w:val="en-US" w:eastAsia="zh-CN"/>
              </w:rPr>
            </w:pPr>
            <w:r w:rsidRPr="00E11EA5">
              <w:rPr>
                <w:b/>
                <w:bCs/>
                <w:lang w:val="en-US" w:eastAsia="zh-CN"/>
              </w:rPr>
              <w:t>1.30</w:t>
            </w:r>
          </w:p>
        </w:tc>
      </w:tr>
    </w:tbl>
    <w:p w14:paraId="57D82AE8" w14:textId="77777777" w:rsidR="002C0EB9" w:rsidRPr="00E11EA5" w:rsidRDefault="002C0EB9" w:rsidP="002C0EB9">
      <w:pPr>
        <w:pStyle w:val="TH"/>
        <w:rPr>
          <w:lang w:eastAsia="ko-KR"/>
        </w:rPr>
      </w:pPr>
    </w:p>
    <w:p w14:paraId="1AF2EAEA" w14:textId="77777777" w:rsidR="002C0EB9" w:rsidRPr="00E11EA5" w:rsidRDefault="002C0EB9" w:rsidP="002C0EB9">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2C0EB9" w:rsidRPr="00E11EA5" w14:paraId="247DF17B" w14:textId="77777777" w:rsidTr="0061321F">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AC44F" w14:textId="77777777" w:rsidR="002C0EB9" w:rsidRPr="00E11EA5" w:rsidRDefault="002C0EB9" w:rsidP="0061321F">
            <w:pPr>
              <w:pStyle w:val="TAH"/>
              <w:rPr>
                <w:rFonts w:eastAsia="Arial Unicode MS" w:cs="Arial"/>
                <w:lang w:val="en-US" w:eastAsia="zh-CN"/>
              </w:rPr>
            </w:pPr>
            <w:r w:rsidRPr="00E11EA5">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7B9F879" w14:textId="77777777" w:rsidR="002C0EB9" w:rsidRPr="00E11EA5" w:rsidRDefault="002C0EB9" w:rsidP="0061321F">
            <w:pPr>
              <w:pStyle w:val="TAH"/>
              <w:rPr>
                <w:rFonts w:cs="Arial"/>
                <w:lang w:val="en-US" w:eastAsia="zh-CN"/>
              </w:rPr>
            </w:pPr>
            <w:r w:rsidRPr="00E11EA5">
              <w:rPr>
                <w:rFonts w:cs="Arial"/>
                <w:lang w:val="en-US" w:eastAsia="zh-CN"/>
              </w:rPr>
              <w:t>Expanded uncertainty (dB)</w:t>
            </w:r>
          </w:p>
        </w:tc>
      </w:tr>
      <w:tr w:rsidR="002C0EB9" w:rsidRPr="00E11EA5" w14:paraId="48F83D3F" w14:textId="77777777" w:rsidTr="0061321F">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5C604" w14:textId="77777777" w:rsidR="002C0EB9" w:rsidRPr="00E11EA5" w:rsidRDefault="002C0EB9" w:rsidP="0061321F">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8AA4220" w14:textId="77777777" w:rsidR="002C0EB9" w:rsidRPr="00E11EA5" w:rsidRDefault="002C0EB9" w:rsidP="0061321F">
            <w:pPr>
              <w:pStyle w:val="TAH"/>
              <w:rPr>
                <w:rFonts w:cs="Arial"/>
                <w:lang w:val="en-US" w:eastAsia="zh-CN"/>
              </w:rPr>
            </w:pPr>
            <w:r w:rsidRPr="00E11EA5">
              <w:rPr>
                <w:rFonts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06B781B9" w14:textId="77777777" w:rsidR="002C0EB9" w:rsidRPr="00E11EA5" w:rsidRDefault="002C0EB9" w:rsidP="0061321F">
            <w:pPr>
              <w:pStyle w:val="TAH"/>
              <w:rPr>
                <w:rFonts w:cs="Arial"/>
                <w:lang w:val="en-US" w:eastAsia="zh-CN"/>
              </w:rPr>
            </w:pPr>
            <w:r w:rsidRPr="00E11EA5">
              <w:rPr>
                <w:rFonts w:cs="Arial"/>
                <w:lang w:val="en-US" w:eastAsia="zh-CN"/>
              </w:rPr>
              <w:t>37&lt;f&lt;40GHz</w:t>
            </w:r>
          </w:p>
        </w:tc>
      </w:tr>
      <w:tr w:rsidR="002C0EB9" w:rsidRPr="00E11EA5" w14:paraId="41C51830" w14:textId="77777777" w:rsidTr="0061321F">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65265B6" w14:textId="77777777" w:rsidR="002C0EB9" w:rsidRPr="00E11EA5" w:rsidRDefault="002C0EB9" w:rsidP="0061321F">
            <w:pPr>
              <w:pStyle w:val="TAC"/>
              <w:rPr>
                <w:lang w:val="en-US" w:eastAsia="zh-CN"/>
              </w:rPr>
            </w:pPr>
            <w:r w:rsidRPr="00E11EA5">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14F06D" w14:textId="77777777" w:rsidR="002C0EB9" w:rsidRPr="00E11EA5" w:rsidRDefault="002C0EB9" w:rsidP="0061321F">
            <w:pPr>
              <w:pStyle w:val="TAC"/>
              <w:rPr>
                <w:lang w:val="en-US" w:eastAsia="zh-CN"/>
              </w:rPr>
            </w:pP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8586270" w14:textId="77777777" w:rsidR="002C0EB9" w:rsidRPr="00E11EA5" w:rsidRDefault="002C0EB9" w:rsidP="0061321F">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2C0EB9" w:rsidRPr="00E11EA5" w14:paraId="1B5D0407" w14:textId="77777777" w:rsidTr="0061321F">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13DB770" w14:textId="77777777" w:rsidR="002C0EB9" w:rsidRPr="00E11EA5" w:rsidRDefault="002C0EB9" w:rsidP="0061321F">
            <w:pPr>
              <w:pStyle w:val="TAC"/>
              <w:rPr>
                <w:lang w:val="en-US" w:eastAsia="zh-CN"/>
              </w:rPr>
            </w:pPr>
            <w:r w:rsidRPr="00E11EA5">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B320E5" w14:textId="77777777" w:rsidR="002C0EB9" w:rsidRPr="00E11EA5" w:rsidRDefault="002C0EB9" w:rsidP="0061321F">
            <w:pPr>
              <w:pStyle w:val="TAC"/>
              <w:rPr>
                <w:lang w:val="en-US" w:eastAsia="zh-CN"/>
              </w:rPr>
            </w:pPr>
            <w:r w:rsidRPr="00E11EA5">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2E01EFE6" w14:textId="77777777" w:rsidR="002C0EB9" w:rsidRPr="00E11EA5" w:rsidRDefault="002C0EB9" w:rsidP="0061321F">
            <w:pPr>
              <w:pStyle w:val="TAC"/>
              <w:rPr>
                <w:lang w:val="en-US" w:eastAsia="zh-CN"/>
              </w:rPr>
            </w:pPr>
            <w:r w:rsidRPr="00E11EA5">
              <w:rPr>
                <w:lang w:val="en-US" w:eastAsia="zh-CN"/>
              </w:rPr>
              <w:t>2.07</w:t>
            </w:r>
          </w:p>
        </w:tc>
      </w:tr>
      <w:tr w:rsidR="002C0EB9" w:rsidRPr="00E11EA5" w14:paraId="78B838BF" w14:textId="77777777" w:rsidTr="0061321F">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A70403B" w14:textId="77777777" w:rsidR="002C0EB9" w:rsidRPr="00E11EA5" w:rsidRDefault="002C0EB9" w:rsidP="0061321F">
            <w:pPr>
              <w:pStyle w:val="TAC"/>
              <w:rPr>
                <w:lang w:val="en-US" w:eastAsia="zh-CN"/>
              </w:rPr>
            </w:pPr>
            <w:r w:rsidRPr="00E11EA5">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5D0069" w14:textId="77777777" w:rsidR="002C0EB9" w:rsidRPr="00E11EA5" w:rsidRDefault="002C0EB9" w:rsidP="0061321F">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4DE581FA" w14:textId="77777777" w:rsidR="002C0EB9" w:rsidRPr="00E11EA5" w:rsidRDefault="002C0EB9" w:rsidP="0061321F">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2C0EB9" w:rsidRPr="00E11EA5" w14:paraId="5C39EB10" w14:textId="77777777" w:rsidTr="0061321F">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E65EAED" w14:textId="77777777" w:rsidR="002C0EB9" w:rsidRPr="00E11EA5" w:rsidRDefault="002C0EB9" w:rsidP="0061321F">
            <w:pPr>
              <w:pStyle w:val="TAC"/>
              <w:rPr>
                <w:lang w:val="en-US" w:eastAsia="zh-CN"/>
              </w:rPr>
            </w:pPr>
            <w:r w:rsidRPr="00E11EA5">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F26389" w14:textId="77777777" w:rsidR="002C0EB9" w:rsidRPr="00E11EA5" w:rsidRDefault="002C0EB9" w:rsidP="0061321F">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BE145A8" w14:textId="77777777" w:rsidR="002C0EB9" w:rsidRPr="00E11EA5" w:rsidRDefault="002C0EB9" w:rsidP="0061321F">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2C0EB9" w:rsidRPr="00E11EA5" w14:paraId="23056E19" w14:textId="77777777" w:rsidTr="0061321F">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4FBA505" w14:textId="77777777" w:rsidR="002C0EB9" w:rsidRPr="00E11EA5" w:rsidRDefault="002C0EB9" w:rsidP="0061321F">
            <w:pPr>
              <w:pStyle w:val="TAC"/>
              <w:rPr>
                <w:lang w:val="en-US" w:eastAsia="zh-CN"/>
              </w:rPr>
            </w:pPr>
            <w:r w:rsidRPr="00E11EA5">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F69359" w14:textId="77777777" w:rsidR="002C0EB9" w:rsidRPr="00E11EA5" w:rsidRDefault="002C0EB9" w:rsidP="0061321F">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27F91B3" w14:textId="77777777" w:rsidR="002C0EB9" w:rsidRPr="00E11EA5" w:rsidRDefault="002C0EB9" w:rsidP="0061321F">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2C0EB9" w:rsidRPr="00E11EA5" w14:paraId="5A8A74D8" w14:textId="77777777" w:rsidTr="0061321F">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D887B" w14:textId="77777777" w:rsidR="002C0EB9" w:rsidRPr="00E11EA5" w:rsidRDefault="002C0EB9" w:rsidP="0061321F">
            <w:pPr>
              <w:pStyle w:val="TAC"/>
              <w:rPr>
                <w:rFonts w:eastAsia="Arial Unicode MS"/>
                <w:b/>
                <w:bCs/>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79499086" w14:textId="77777777" w:rsidR="002C0EB9" w:rsidRPr="00E11EA5" w:rsidRDefault="002C0EB9" w:rsidP="0061321F">
            <w:pPr>
              <w:pStyle w:val="TAC"/>
              <w:rPr>
                <w:b/>
                <w:bCs/>
                <w:lang w:val="en-US" w:eastAsia="zh-CN"/>
              </w:rPr>
            </w:pPr>
            <w:r w:rsidRPr="00E11EA5">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163A6D94" w14:textId="77777777" w:rsidR="002C0EB9" w:rsidRPr="00E11EA5" w:rsidRDefault="002C0EB9" w:rsidP="0061321F">
            <w:pPr>
              <w:pStyle w:val="TAC"/>
              <w:rPr>
                <w:b/>
                <w:bCs/>
                <w:lang w:val="en-US" w:eastAsia="zh-CN"/>
              </w:rPr>
            </w:pPr>
            <w:r w:rsidRPr="00E11EA5">
              <w:rPr>
                <w:b/>
                <w:bCs/>
                <w:lang w:val="en-US" w:eastAsia="zh-CN"/>
              </w:rPr>
              <w:t>2.00</w:t>
            </w:r>
          </w:p>
        </w:tc>
      </w:tr>
    </w:tbl>
    <w:p w14:paraId="0CB17783" w14:textId="77777777" w:rsidR="002C0EB9" w:rsidRPr="00E11EA5" w:rsidRDefault="002C0EB9" w:rsidP="002C0EB9">
      <w:pPr>
        <w:pStyle w:val="TH"/>
        <w:rPr>
          <w:rFonts w:eastAsia="Malgun Gothic"/>
          <w:lang w:eastAsia="ko-KR"/>
        </w:rPr>
      </w:pPr>
    </w:p>
    <w:p w14:paraId="0F42856E" w14:textId="77777777" w:rsidR="002C0EB9" w:rsidRPr="00E11EA5" w:rsidRDefault="002C0EB9" w:rsidP="002C0EB9">
      <w:pPr>
        <w:rPr>
          <w:lang w:eastAsia="ko-KR"/>
        </w:rPr>
      </w:pPr>
      <w:r w:rsidRPr="00E11EA5">
        <w:rPr>
          <w:lang w:eastAsia="ko-KR"/>
        </w:rPr>
        <w:t xml:space="preserve">An overview of the MU values for all the requirements is captured in </w:t>
      </w:r>
      <w:del w:id="626" w:author="Huawei - revisions" w:date="2020-08-25T02:09:00Z">
        <w:r w:rsidRPr="00E11EA5" w:rsidDel="0055476E">
          <w:rPr>
            <w:lang w:eastAsia="ko-KR"/>
          </w:rPr>
          <w:delText>clause 16</w:delText>
        </w:r>
      </w:del>
      <w:ins w:id="627" w:author="Huawei - revisions" w:date="2020-08-25T02:09:00Z">
        <w:r>
          <w:rPr>
            <w:lang w:eastAsia="ko-KR"/>
          </w:rPr>
          <w:t>clause 17</w:t>
        </w:r>
      </w:ins>
      <w:r w:rsidRPr="00E11EA5">
        <w:rPr>
          <w:lang w:eastAsia="ko-KR"/>
        </w:rPr>
        <w:t xml:space="preserve">. </w:t>
      </w:r>
    </w:p>
    <w:p w14:paraId="06058037" w14:textId="77777777" w:rsidR="002C0EB9" w:rsidRPr="00E11EA5" w:rsidRDefault="002C0EB9" w:rsidP="002C0EB9">
      <w:pPr>
        <w:pStyle w:val="Heading3"/>
      </w:pPr>
      <w:bookmarkStart w:id="628" w:name="_Toc478460626"/>
      <w:bookmarkStart w:id="629" w:name="_Toc32332072"/>
      <w:bookmarkStart w:id="630" w:name="_Toc37429987"/>
      <w:bookmarkStart w:id="631" w:name="_Toc43739061"/>
      <w:bookmarkStart w:id="632" w:name="_Toc46346822"/>
      <w:r w:rsidRPr="00E11EA5">
        <w:t>9.2.8</w:t>
      </w:r>
      <w:r w:rsidRPr="00E11EA5">
        <w:tab/>
      </w:r>
      <w:r w:rsidRPr="00E11EA5">
        <w:tab/>
        <w:t>Test Tolerance</w:t>
      </w:r>
      <w:bookmarkEnd w:id="628"/>
      <w:r w:rsidRPr="00E11EA5">
        <w:t xml:space="preserve"> for EIRP accuracy, Normal test conditions</w:t>
      </w:r>
      <w:bookmarkEnd w:id="629"/>
      <w:bookmarkEnd w:id="630"/>
      <w:bookmarkEnd w:id="631"/>
      <w:bookmarkEnd w:id="632"/>
    </w:p>
    <w:p w14:paraId="1C147AC0" w14:textId="77777777" w:rsidR="002C0EB9" w:rsidRPr="00E11EA5" w:rsidRDefault="002C0EB9" w:rsidP="002C0EB9">
      <w:r w:rsidRPr="00E11EA5">
        <w:t xml:space="preserve">Considering the methodology described in clause 5.1, Test Tolerance values for EIRP were derived based on values captured in clause </w:t>
      </w:r>
      <w:r w:rsidRPr="00E11EA5">
        <w:rPr>
          <w:lang w:eastAsia="zh-CN"/>
        </w:rPr>
        <w:t>9.2.7</w:t>
      </w:r>
      <w:r w:rsidRPr="00E11EA5">
        <w:t>.</w:t>
      </w:r>
    </w:p>
    <w:p w14:paraId="58B5D723" w14:textId="77777777" w:rsidR="002C0EB9" w:rsidRPr="00E11EA5" w:rsidRDefault="002C0EB9" w:rsidP="002C0EB9">
      <w:pPr>
        <w:rPr>
          <w:lang w:val="en-US"/>
        </w:rPr>
      </w:pPr>
      <w:r w:rsidRPr="00E11EA5">
        <w:rPr>
          <w:lang w:val="en-US"/>
        </w:rPr>
        <w:t>The TT was decided to be the same as the MU for EIRP accuracy in FR1.</w:t>
      </w:r>
    </w:p>
    <w:p w14:paraId="530B4D2E" w14:textId="77777777" w:rsidR="002C0EB9" w:rsidRPr="00E11EA5" w:rsidRDefault="002C0EB9" w:rsidP="002C0EB9">
      <w:pPr>
        <w:rPr>
          <w:lang w:val="en-US"/>
        </w:rPr>
      </w:pPr>
      <w:r w:rsidRPr="00E11EA5">
        <w:rPr>
          <w:lang w:val="en-US"/>
        </w:rPr>
        <w:t>The TT was decided to be the same as the MU for EIRP accuracy in FR2.</w:t>
      </w:r>
    </w:p>
    <w:p w14:paraId="739CB407" w14:textId="77777777" w:rsidR="002C0EB9" w:rsidRPr="00E11EA5" w:rsidRDefault="002C0EB9" w:rsidP="002C0EB9">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DB353F9" w14:textId="77777777" w:rsidR="002C0EB9" w:rsidRPr="00E11EA5" w:rsidRDefault="002C0EB9" w:rsidP="002C0EB9">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2C0EB9" w:rsidRPr="00E11EA5" w14:paraId="7156151F" w14:textId="77777777" w:rsidTr="0061321F">
        <w:trPr>
          <w:jc w:val="center"/>
        </w:trPr>
        <w:tc>
          <w:tcPr>
            <w:tcW w:w="2047" w:type="dxa"/>
            <w:shd w:val="clear" w:color="auto" w:fill="auto"/>
            <w:noWrap/>
            <w:vAlign w:val="bottom"/>
            <w:hideMark/>
          </w:tcPr>
          <w:p w14:paraId="43A952CB" w14:textId="77777777" w:rsidR="002C0EB9" w:rsidRPr="00E11EA5" w:rsidRDefault="002C0EB9" w:rsidP="0061321F">
            <w:pPr>
              <w:spacing w:after="0"/>
              <w:rPr>
                <w:rFonts w:ascii="Arial" w:hAnsi="Arial" w:cs="Arial"/>
                <w:sz w:val="18"/>
                <w:szCs w:val="18"/>
              </w:rPr>
            </w:pPr>
          </w:p>
        </w:tc>
        <w:tc>
          <w:tcPr>
            <w:tcW w:w="891" w:type="dxa"/>
            <w:shd w:val="clear" w:color="auto" w:fill="auto"/>
            <w:vAlign w:val="center"/>
            <w:hideMark/>
          </w:tcPr>
          <w:p w14:paraId="51DA1FB2"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37FEC35C"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817" w:type="dxa"/>
            <w:vAlign w:val="center"/>
          </w:tcPr>
          <w:p w14:paraId="43997624" w14:textId="77777777" w:rsidR="002C0EB9" w:rsidRPr="00E11EA5" w:rsidRDefault="002C0EB9" w:rsidP="0061321F">
            <w:pPr>
              <w:pStyle w:val="TAH"/>
            </w:pPr>
            <w:r w:rsidRPr="00E11EA5">
              <w:rPr>
                <w:rFonts w:hint="eastAsia"/>
                <w:lang w:val="en-US" w:eastAsia="zh-CN"/>
              </w:rPr>
              <w:t>4.2&lt;f&lt;6 GHz</w:t>
            </w:r>
          </w:p>
        </w:tc>
      </w:tr>
      <w:tr w:rsidR="002C0EB9" w:rsidRPr="00E11EA5" w14:paraId="7718C0B2" w14:textId="77777777" w:rsidTr="0061321F">
        <w:trPr>
          <w:jc w:val="center"/>
        </w:trPr>
        <w:tc>
          <w:tcPr>
            <w:tcW w:w="2047" w:type="dxa"/>
            <w:shd w:val="clear" w:color="auto" w:fill="auto"/>
            <w:noWrap/>
            <w:vAlign w:val="center"/>
            <w:hideMark/>
          </w:tcPr>
          <w:p w14:paraId="0E75427F" w14:textId="77777777" w:rsidR="002C0EB9" w:rsidRPr="00E11EA5" w:rsidRDefault="002C0EB9" w:rsidP="0061321F">
            <w:pPr>
              <w:pStyle w:val="TAC"/>
            </w:pPr>
            <w:r w:rsidRPr="00E11EA5">
              <w:t>Test Tolerance (dB)</w:t>
            </w:r>
          </w:p>
        </w:tc>
        <w:tc>
          <w:tcPr>
            <w:tcW w:w="891" w:type="dxa"/>
            <w:shd w:val="clear" w:color="auto" w:fill="auto"/>
            <w:noWrap/>
            <w:vAlign w:val="center"/>
          </w:tcPr>
          <w:p w14:paraId="4384BBE8" w14:textId="77777777" w:rsidR="002C0EB9" w:rsidRPr="00E11EA5" w:rsidRDefault="002C0EB9" w:rsidP="0061321F">
            <w:pPr>
              <w:pStyle w:val="TAC"/>
            </w:pPr>
            <w:r w:rsidRPr="00E11EA5">
              <w:rPr>
                <w:rFonts w:hint="eastAsia"/>
              </w:rPr>
              <w:t>1.1</w:t>
            </w:r>
          </w:p>
        </w:tc>
        <w:tc>
          <w:tcPr>
            <w:tcW w:w="1807" w:type="dxa"/>
            <w:shd w:val="clear" w:color="auto" w:fill="auto"/>
            <w:noWrap/>
            <w:vAlign w:val="center"/>
          </w:tcPr>
          <w:p w14:paraId="56298ED8" w14:textId="77777777" w:rsidR="002C0EB9" w:rsidRPr="00E11EA5" w:rsidRDefault="002C0EB9" w:rsidP="0061321F">
            <w:pPr>
              <w:pStyle w:val="TAC"/>
            </w:pPr>
            <w:r w:rsidRPr="00E11EA5">
              <w:rPr>
                <w:rFonts w:hint="eastAsia"/>
              </w:rPr>
              <w:t>1.3</w:t>
            </w:r>
          </w:p>
        </w:tc>
        <w:tc>
          <w:tcPr>
            <w:tcW w:w="1817" w:type="dxa"/>
            <w:vAlign w:val="center"/>
          </w:tcPr>
          <w:p w14:paraId="1359CCF6" w14:textId="77777777" w:rsidR="002C0EB9" w:rsidRPr="00E11EA5" w:rsidRDefault="002C0EB9" w:rsidP="0061321F">
            <w:pPr>
              <w:pStyle w:val="TAC"/>
            </w:pPr>
            <w:r w:rsidRPr="00E11EA5">
              <w:rPr>
                <w:rFonts w:hint="eastAsia"/>
              </w:rPr>
              <w:t>1.3</w:t>
            </w:r>
          </w:p>
        </w:tc>
      </w:tr>
    </w:tbl>
    <w:p w14:paraId="0BA569DF" w14:textId="77777777" w:rsidR="002C0EB9" w:rsidRPr="00E11EA5" w:rsidRDefault="002C0EB9" w:rsidP="002C0EB9">
      <w:pPr>
        <w:pStyle w:val="TH"/>
        <w:rPr>
          <w:lang w:eastAsia="ko-KR"/>
        </w:rPr>
      </w:pPr>
    </w:p>
    <w:p w14:paraId="63DB5791" w14:textId="77777777" w:rsidR="002C0EB9" w:rsidRPr="00E11EA5" w:rsidRDefault="002C0EB9" w:rsidP="002C0EB9">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2C0EB9" w:rsidRPr="00E11EA5" w14:paraId="35020983" w14:textId="77777777" w:rsidTr="0061321F">
        <w:trPr>
          <w:jc w:val="center"/>
        </w:trPr>
        <w:tc>
          <w:tcPr>
            <w:tcW w:w="0" w:type="auto"/>
            <w:shd w:val="clear" w:color="auto" w:fill="auto"/>
            <w:noWrap/>
            <w:vAlign w:val="bottom"/>
            <w:hideMark/>
          </w:tcPr>
          <w:p w14:paraId="70BB416C" w14:textId="77777777" w:rsidR="002C0EB9" w:rsidRPr="00E11EA5" w:rsidRDefault="002C0EB9" w:rsidP="0061321F">
            <w:pPr>
              <w:spacing w:after="0"/>
              <w:rPr>
                <w:rFonts w:ascii="Arial" w:hAnsi="Arial" w:cs="Arial"/>
                <w:sz w:val="18"/>
                <w:szCs w:val="18"/>
              </w:rPr>
            </w:pPr>
          </w:p>
        </w:tc>
        <w:tc>
          <w:tcPr>
            <w:tcW w:w="0" w:type="auto"/>
            <w:shd w:val="clear" w:color="auto" w:fill="auto"/>
            <w:vAlign w:val="center"/>
            <w:hideMark/>
          </w:tcPr>
          <w:p w14:paraId="5AC9ADB7" w14:textId="77777777" w:rsidR="002C0EB9" w:rsidRPr="00E11EA5" w:rsidRDefault="002C0EB9" w:rsidP="0061321F">
            <w:pPr>
              <w:pStyle w:val="TAH"/>
              <w:rPr>
                <w:rFonts w:cs="Arial"/>
              </w:rPr>
            </w:pPr>
            <w:r w:rsidRPr="00E11EA5">
              <w:rPr>
                <w:rFonts w:cs="Arial"/>
                <w:lang w:val="en-US" w:eastAsia="zh-CN"/>
              </w:rPr>
              <w:t>24.25&lt;f&lt;29.5GHz</w:t>
            </w:r>
          </w:p>
        </w:tc>
        <w:tc>
          <w:tcPr>
            <w:tcW w:w="0" w:type="auto"/>
            <w:shd w:val="clear" w:color="auto" w:fill="auto"/>
            <w:vAlign w:val="center"/>
            <w:hideMark/>
          </w:tcPr>
          <w:p w14:paraId="061A2B76" w14:textId="77777777" w:rsidR="002C0EB9" w:rsidRPr="00E11EA5" w:rsidRDefault="002C0EB9" w:rsidP="0061321F">
            <w:pPr>
              <w:pStyle w:val="TAH"/>
              <w:rPr>
                <w:rFonts w:cs="Arial"/>
              </w:rPr>
            </w:pPr>
            <w:r w:rsidRPr="00E11EA5">
              <w:rPr>
                <w:rFonts w:cs="Arial"/>
                <w:lang w:val="en-US" w:eastAsia="zh-CN"/>
              </w:rPr>
              <w:t>37&lt;f&lt;40GHz</w:t>
            </w:r>
          </w:p>
        </w:tc>
      </w:tr>
      <w:tr w:rsidR="002C0EB9" w:rsidRPr="00E11EA5" w14:paraId="1EFD82C4" w14:textId="77777777" w:rsidTr="0061321F">
        <w:trPr>
          <w:jc w:val="center"/>
        </w:trPr>
        <w:tc>
          <w:tcPr>
            <w:tcW w:w="0" w:type="auto"/>
            <w:shd w:val="clear" w:color="auto" w:fill="auto"/>
            <w:noWrap/>
            <w:vAlign w:val="center"/>
            <w:hideMark/>
          </w:tcPr>
          <w:p w14:paraId="2A33B08C" w14:textId="77777777" w:rsidR="002C0EB9" w:rsidRPr="00E11EA5" w:rsidRDefault="002C0EB9" w:rsidP="0061321F">
            <w:pPr>
              <w:pStyle w:val="TAC"/>
              <w:rPr>
                <w:rFonts w:cs="Arial"/>
              </w:rPr>
            </w:pPr>
            <w:r w:rsidRPr="00E11EA5">
              <w:rPr>
                <w:rFonts w:cs="Arial"/>
              </w:rPr>
              <w:t>Test Tolerance (dB)</w:t>
            </w:r>
          </w:p>
        </w:tc>
        <w:tc>
          <w:tcPr>
            <w:tcW w:w="0" w:type="auto"/>
            <w:shd w:val="clear" w:color="auto" w:fill="auto"/>
            <w:noWrap/>
            <w:vAlign w:val="center"/>
          </w:tcPr>
          <w:p w14:paraId="1C08A90D" w14:textId="77777777" w:rsidR="002C0EB9" w:rsidRPr="00E11EA5" w:rsidRDefault="002C0EB9" w:rsidP="0061321F">
            <w:pPr>
              <w:pStyle w:val="TAC"/>
              <w:rPr>
                <w:rFonts w:cs="Arial"/>
              </w:rPr>
            </w:pPr>
            <w:r w:rsidRPr="00E11EA5">
              <w:rPr>
                <w:rFonts w:cs="Arial"/>
              </w:rPr>
              <w:t>1.7</w:t>
            </w:r>
          </w:p>
        </w:tc>
        <w:tc>
          <w:tcPr>
            <w:tcW w:w="0" w:type="auto"/>
            <w:shd w:val="clear" w:color="auto" w:fill="auto"/>
            <w:noWrap/>
            <w:vAlign w:val="center"/>
          </w:tcPr>
          <w:p w14:paraId="134A286C" w14:textId="77777777" w:rsidR="002C0EB9" w:rsidRPr="00E11EA5" w:rsidRDefault="002C0EB9" w:rsidP="0061321F">
            <w:pPr>
              <w:pStyle w:val="TAC"/>
              <w:rPr>
                <w:rFonts w:cs="Arial"/>
              </w:rPr>
            </w:pPr>
            <w:r w:rsidRPr="00E11EA5">
              <w:rPr>
                <w:rFonts w:cs="Arial"/>
              </w:rPr>
              <w:t>2.0</w:t>
            </w:r>
          </w:p>
        </w:tc>
      </w:tr>
    </w:tbl>
    <w:p w14:paraId="7E8E5046" w14:textId="77777777" w:rsidR="002C0EB9" w:rsidRPr="00E11EA5" w:rsidRDefault="002C0EB9" w:rsidP="002C0EB9">
      <w:pPr>
        <w:rPr>
          <w:lang w:eastAsia="ko-KR"/>
        </w:rPr>
      </w:pPr>
    </w:p>
    <w:p w14:paraId="34AA7AAD" w14:textId="77777777" w:rsidR="002C0EB9" w:rsidRPr="00E11EA5" w:rsidRDefault="002C0EB9" w:rsidP="002C0EB9">
      <w:r w:rsidRPr="00E11EA5">
        <w:rPr>
          <w:lang w:eastAsia="ko-KR"/>
        </w:rPr>
        <w:t xml:space="preserve">An overview of the TT values for all the requirements is captured in </w:t>
      </w:r>
      <w:del w:id="633" w:author="Huawei - revisions" w:date="2020-08-25T02:10:00Z">
        <w:r w:rsidRPr="00E11EA5" w:rsidDel="0055476E">
          <w:rPr>
            <w:lang w:eastAsia="ko-KR"/>
          </w:rPr>
          <w:delText>clause 17</w:delText>
        </w:r>
      </w:del>
      <w:ins w:id="634" w:author="Huawei - revisions" w:date="2020-08-25T02:10:00Z">
        <w:r>
          <w:rPr>
            <w:lang w:eastAsia="ko-KR"/>
          </w:rPr>
          <w:t>clause 18</w:t>
        </w:r>
      </w:ins>
      <w:r w:rsidRPr="00E11EA5">
        <w:rPr>
          <w:lang w:eastAsia="ko-KR"/>
        </w:rPr>
        <w:t>.</w:t>
      </w:r>
    </w:p>
    <w:p w14:paraId="0B311265" w14:textId="77777777" w:rsidR="002C0EB9" w:rsidRPr="00E11EA5" w:rsidRDefault="002C0EB9" w:rsidP="002C0EB9">
      <w:pPr>
        <w:pStyle w:val="Heading2"/>
        <w:ind w:left="576" w:hanging="576"/>
      </w:pPr>
      <w:bookmarkStart w:id="635" w:name="_Toc32332073"/>
      <w:bookmarkStart w:id="636" w:name="_Toc37429988"/>
      <w:bookmarkStart w:id="637" w:name="_Toc43739062"/>
      <w:bookmarkStart w:id="638" w:name="_Toc46346823"/>
      <w:r w:rsidRPr="00E11EA5">
        <w:t>9.3</w:t>
      </w:r>
      <w:r w:rsidRPr="00E11EA5">
        <w:tab/>
        <w:t>EIRP accuracy, Extreme test conditions</w:t>
      </w:r>
      <w:bookmarkEnd w:id="635"/>
      <w:bookmarkEnd w:id="636"/>
      <w:bookmarkEnd w:id="637"/>
      <w:bookmarkEnd w:id="638"/>
    </w:p>
    <w:p w14:paraId="749B7478" w14:textId="77777777" w:rsidR="002C0EB9" w:rsidRPr="00E11EA5" w:rsidRDefault="002C0EB9" w:rsidP="002C0EB9">
      <w:pPr>
        <w:pStyle w:val="Heading3"/>
      </w:pPr>
      <w:bookmarkStart w:id="639" w:name="_Toc21086388"/>
      <w:bookmarkStart w:id="640" w:name="_Toc29768825"/>
      <w:bookmarkStart w:id="641" w:name="_Toc32332074"/>
      <w:bookmarkStart w:id="642" w:name="_Toc37429989"/>
      <w:bookmarkStart w:id="643" w:name="_Toc43739063"/>
      <w:bookmarkStart w:id="644" w:name="_Toc46346824"/>
      <w:bookmarkStart w:id="645" w:name="_Toc21086254"/>
      <w:bookmarkStart w:id="646" w:name="_Toc29768691"/>
      <w:r w:rsidRPr="00E11EA5">
        <w:rPr>
          <w:lang w:eastAsia="en-CA"/>
        </w:rPr>
        <w:t>9</w:t>
      </w:r>
      <w:r w:rsidRPr="00E11EA5">
        <w:t>.3.1</w:t>
      </w:r>
      <w:r w:rsidRPr="00E11EA5">
        <w:tab/>
      </w:r>
      <w:r w:rsidRPr="00E11EA5">
        <w:tab/>
        <w:t>General</w:t>
      </w:r>
      <w:bookmarkEnd w:id="639"/>
      <w:bookmarkEnd w:id="640"/>
      <w:bookmarkEnd w:id="641"/>
      <w:bookmarkEnd w:id="642"/>
      <w:bookmarkEnd w:id="643"/>
      <w:bookmarkEnd w:id="644"/>
    </w:p>
    <w:p w14:paraId="0AD02040" w14:textId="77777777" w:rsidR="002C0EB9" w:rsidRPr="00E11EA5" w:rsidRDefault="002C0EB9" w:rsidP="002C0EB9">
      <w:pPr>
        <w:rPr>
          <w:lang w:val="en-US"/>
        </w:rPr>
      </w:pPr>
      <w:r w:rsidRPr="00E11EA5">
        <w:rPr>
          <w:lang w:val="en-US"/>
        </w:rPr>
        <w:t xml:space="preserve">Clause 9.3 captures MU and TT values derivation for the EIRP accuracy directional requirement in Extreme test conditions. </w:t>
      </w:r>
    </w:p>
    <w:p w14:paraId="6D71E614" w14:textId="77777777" w:rsidR="002C0EB9" w:rsidRPr="00E11EA5" w:rsidRDefault="002C0EB9" w:rsidP="002C0EB9">
      <w:pPr>
        <w:rPr>
          <w:lang w:val="en-US"/>
        </w:rPr>
      </w:pPr>
      <w:r w:rsidRPr="00E11EA5">
        <w:rPr>
          <w:lang w:val="en-US"/>
        </w:rPr>
        <w:lastRenderedPageBreak/>
        <w:t xml:space="preserve">For the MU and TT values derivation for the EIRP accuracy in Normal test conditions, refer to clause 6.2.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45947B43" w14:textId="77777777" w:rsidR="002C0EB9" w:rsidRPr="00E11EA5" w:rsidRDefault="002C0EB9" w:rsidP="002C0EB9">
      <w:pPr>
        <w:pStyle w:val="Heading3"/>
      </w:pPr>
      <w:bookmarkStart w:id="647" w:name="_Toc21086389"/>
      <w:bookmarkStart w:id="648" w:name="_Toc29768826"/>
      <w:bookmarkStart w:id="649" w:name="_Toc32332075"/>
      <w:bookmarkStart w:id="650" w:name="_Toc37429990"/>
      <w:bookmarkStart w:id="651" w:name="_Toc43739064"/>
      <w:bookmarkStart w:id="652" w:name="_Toc46346825"/>
      <w:r w:rsidRPr="00E11EA5">
        <w:t>9.3.2</w:t>
      </w:r>
      <w:r w:rsidRPr="00E11EA5">
        <w:tab/>
      </w:r>
      <w:r w:rsidRPr="00E11EA5">
        <w:tab/>
        <w:t>Indoor Anechoic Chamber</w:t>
      </w:r>
      <w:bookmarkEnd w:id="647"/>
      <w:bookmarkEnd w:id="648"/>
      <w:bookmarkEnd w:id="649"/>
      <w:bookmarkEnd w:id="650"/>
      <w:bookmarkEnd w:id="651"/>
      <w:bookmarkEnd w:id="652"/>
    </w:p>
    <w:p w14:paraId="6C4985B0" w14:textId="77777777" w:rsidR="002C0EB9" w:rsidRPr="00E11EA5" w:rsidRDefault="002C0EB9" w:rsidP="002C0EB9">
      <w:pPr>
        <w:pStyle w:val="Heading4"/>
      </w:pPr>
      <w:bookmarkStart w:id="653" w:name="_Toc32332076"/>
      <w:bookmarkStart w:id="654" w:name="_Toc37429991"/>
      <w:bookmarkStart w:id="655" w:name="_Toc43739065"/>
      <w:bookmarkStart w:id="656" w:name="_Toc46346826"/>
      <w:r w:rsidRPr="00E11EA5">
        <w:rPr>
          <w:lang w:eastAsia="sv-SE"/>
        </w:rPr>
        <w:t>9.3.</w:t>
      </w:r>
      <w:r w:rsidRPr="00E11EA5">
        <w:rPr>
          <w:lang w:eastAsia="ja-JP"/>
        </w:rPr>
        <w:t>2</w:t>
      </w:r>
      <w:r w:rsidRPr="00E11EA5">
        <w:rPr>
          <w:lang w:eastAsia="sv-SE"/>
        </w:rPr>
        <w:t>.1</w:t>
      </w:r>
      <w:r w:rsidRPr="00E11EA5">
        <w:rPr>
          <w:lang w:eastAsia="sv-SE"/>
        </w:rPr>
        <w:tab/>
        <w:t>Measurement system description</w:t>
      </w:r>
      <w:bookmarkEnd w:id="653"/>
      <w:bookmarkEnd w:id="654"/>
      <w:bookmarkEnd w:id="655"/>
      <w:bookmarkEnd w:id="656"/>
    </w:p>
    <w:p w14:paraId="5B9AB4A9" w14:textId="77777777" w:rsidR="002C0EB9" w:rsidRPr="00E11EA5" w:rsidRDefault="002C0EB9" w:rsidP="002C0EB9">
      <w:bookmarkStart w:id="657" w:name="_Toc21086390"/>
      <w:bookmarkStart w:id="658" w:name="_Toc29768827"/>
      <w:r w:rsidRPr="00E11EA5">
        <w:rPr>
          <w:lang w:val="en-US"/>
        </w:rPr>
        <w:t xml:space="preserve">Measurement system description is captured in clause 7.2.2. </w:t>
      </w:r>
      <w:bookmarkEnd w:id="657"/>
      <w:bookmarkEnd w:id="658"/>
    </w:p>
    <w:p w14:paraId="59119DD2" w14:textId="77777777" w:rsidR="002C0EB9" w:rsidRPr="00E11EA5" w:rsidRDefault="002C0EB9" w:rsidP="002C0EB9">
      <w:pPr>
        <w:pStyle w:val="Heading4"/>
        <w:rPr>
          <w:lang w:eastAsia="sv-SE"/>
        </w:rPr>
      </w:pPr>
      <w:bookmarkStart w:id="659" w:name="_Toc32332077"/>
      <w:bookmarkStart w:id="660" w:name="_Toc37429992"/>
      <w:bookmarkStart w:id="661" w:name="_Toc43739066"/>
      <w:bookmarkStart w:id="662" w:name="_Toc46346827"/>
      <w:bookmarkStart w:id="663" w:name="_Toc21086391"/>
      <w:bookmarkStart w:id="664" w:name="_Toc29768828"/>
      <w:r w:rsidRPr="00E11EA5">
        <w:rPr>
          <w:lang w:eastAsia="sv-SE"/>
        </w:rPr>
        <w:t>9.3.</w:t>
      </w:r>
      <w:r w:rsidRPr="00E11EA5">
        <w:rPr>
          <w:lang w:eastAsia="ja-JP"/>
        </w:rPr>
        <w:t>2</w:t>
      </w:r>
      <w:r w:rsidRPr="00E11EA5">
        <w:rPr>
          <w:lang w:eastAsia="sv-SE"/>
        </w:rPr>
        <w:t xml:space="preserve">.2 </w:t>
      </w:r>
      <w:r w:rsidRPr="00E11EA5">
        <w:rPr>
          <w:lang w:eastAsia="sv-SE"/>
        </w:rPr>
        <w:tab/>
        <w:t>Test procedure</w:t>
      </w:r>
      <w:bookmarkEnd w:id="659"/>
      <w:bookmarkEnd w:id="660"/>
      <w:bookmarkEnd w:id="661"/>
      <w:bookmarkEnd w:id="662"/>
    </w:p>
    <w:p w14:paraId="13E066BF" w14:textId="77777777" w:rsidR="002C0EB9" w:rsidRPr="00E11EA5" w:rsidRDefault="002C0EB9" w:rsidP="002C0EB9">
      <w:pPr>
        <w:pStyle w:val="Heading5"/>
      </w:pPr>
      <w:bookmarkStart w:id="665" w:name="_Toc32332078"/>
      <w:bookmarkStart w:id="666" w:name="_Toc37429993"/>
      <w:bookmarkStart w:id="667" w:name="_Toc43739067"/>
      <w:bookmarkStart w:id="668" w:name="_Toc46346828"/>
      <w:r w:rsidRPr="00E11EA5">
        <w:t>9.3.2.2.1</w:t>
      </w:r>
      <w:r w:rsidRPr="00E11EA5">
        <w:tab/>
        <w:t>Stage 1: Calibration</w:t>
      </w:r>
      <w:bookmarkEnd w:id="663"/>
      <w:bookmarkEnd w:id="664"/>
      <w:bookmarkEnd w:id="665"/>
      <w:bookmarkEnd w:id="666"/>
      <w:bookmarkEnd w:id="667"/>
      <w:bookmarkEnd w:id="668"/>
    </w:p>
    <w:p w14:paraId="22D25E9E" w14:textId="77777777" w:rsidR="002C0EB9" w:rsidRPr="00E11EA5" w:rsidRDefault="002C0EB9" w:rsidP="002C0EB9">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w:t>
      </w:r>
      <w:r w:rsidRPr="00E11EA5">
        <w:rPr>
          <w:lang w:val="en-US" w:eastAsia="ja-JP"/>
        </w:rPr>
        <w:t>as</w:t>
      </w:r>
      <w:r w:rsidRPr="00E11EA5">
        <w:rPr>
          <w:lang w:val="x-none" w:eastAsia="ja-JP"/>
        </w:rPr>
        <w:t xml:space="preserve"> in </w:t>
      </w:r>
      <w:r w:rsidRPr="00E11EA5">
        <w:rPr>
          <w:lang w:val="en-US" w:eastAsia="ja-JP"/>
        </w:rPr>
        <w:t xml:space="preserve">clause </w:t>
      </w:r>
      <w:r w:rsidRPr="00E11EA5">
        <w:rPr>
          <w:lang w:eastAsia="sv-SE"/>
        </w:rPr>
        <w:t xml:space="preserve">8.2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7B8493D5" w14:textId="77777777" w:rsidR="002C0EB9" w:rsidRPr="00E11EA5" w:rsidRDefault="002C0EB9" w:rsidP="002C0EB9">
      <w:pPr>
        <w:pStyle w:val="Heading5"/>
      </w:pPr>
      <w:bookmarkStart w:id="669" w:name="_Toc21086392"/>
      <w:bookmarkStart w:id="670" w:name="_Toc29768829"/>
      <w:bookmarkStart w:id="671" w:name="_Toc32332079"/>
      <w:bookmarkStart w:id="672" w:name="_Toc37429994"/>
      <w:bookmarkStart w:id="673" w:name="_Toc43739068"/>
      <w:bookmarkStart w:id="674" w:name="_Toc46346829"/>
      <w:r w:rsidRPr="00E11EA5">
        <w:t>9.3.2.2.2</w:t>
      </w:r>
      <w:r w:rsidRPr="00E11EA5">
        <w:tab/>
        <w:t>Stage 2: BS measurement</w:t>
      </w:r>
      <w:bookmarkEnd w:id="669"/>
      <w:bookmarkEnd w:id="670"/>
      <w:bookmarkEnd w:id="671"/>
      <w:bookmarkEnd w:id="672"/>
      <w:bookmarkEnd w:id="673"/>
      <w:bookmarkEnd w:id="674"/>
    </w:p>
    <w:p w14:paraId="28285AAD" w14:textId="77777777" w:rsidR="002C0EB9" w:rsidRPr="00E11EA5" w:rsidRDefault="002C0EB9" w:rsidP="002C0EB9">
      <w:r w:rsidRPr="00E11EA5">
        <w:rPr>
          <w:lang w:eastAsia="en-CA"/>
        </w:rPr>
        <w:t xml:space="preserve">Reference IAC testing procedure in clause </w:t>
      </w:r>
      <w:r w:rsidRPr="00E11EA5">
        <w:rPr>
          <w:lang w:eastAsia="sv-SE"/>
        </w:rPr>
        <w:t>9.2.2.2.2 (i.e. EIRP accuracy measurement procedure for Normal test conditions)</w:t>
      </w:r>
      <w:r w:rsidRPr="00E11EA5">
        <w:rPr>
          <w:lang w:eastAsia="en-CA"/>
        </w:rPr>
        <w:t>.</w:t>
      </w:r>
    </w:p>
    <w:p w14:paraId="2F2B61E9" w14:textId="77777777" w:rsidR="002C0EB9" w:rsidRPr="00E11EA5" w:rsidRDefault="002C0EB9" w:rsidP="002C0EB9">
      <w:pPr>
        <w:pStyle w:val="Heading4"/>
      </w:pPr>
      <w:bookmarkStart w:id="675" w:name="_Toc21086395"/>
      <w:bookmarkStart w:id="676" w:name="_Toc29768832"/>
      <w:bookmarkStart w:id="677" w:name="_Toc32332080"/>
      <w:bookmarkStart w:id="678" w:name="_Toc37429995"/>
      <w:bookmarkStart w:id="679" w:name="_Toc43739069"/>
      <w:bookmarkStart w:id="680" w:name="_Toc46346830"/>
      <w:r w:rsidRPr="00E11EA5">
        <w:rPr>
          <w:lang w:eastAsia="ja-JP"/>
        </w:rPr>
        <w:t>9.3.2.3</w:t>
      </w:r>
      <w:r w:rsidRPr="00E11EA5">
        <w:rPr>
          <w:rFonts w:hint="eastAsia"/>
          <w:lang w:eastAsia="ja-JP"/>
        </w:rPr>
        <w:tab/>
      </w:r>
      <w:r w:rsidRPr="00E11EA5">
        <w:t>MU value</w:t>
      </w:r>
      <w:bookmarkEnd w:id="675"/>
      <w:bookmarkEnd w:id="676"/>
      <w:r w:rsidRPr="00E11EA5">
        <w:rPr>
          <w:lang w:eastAsia="sv-SE"/>
        </w:rPr>
        <w:t xml:space="preserve"> derivation</w:t>
      </w:r>
      <w:bookmarkEnd w:id="677"/>
      <w:r w:rsidRPr="00E11EA5">
        <w:rPr>
          <w:lang w:eastAsia="sv-SE"/>
        </w:rPr>
        <w:t>, FR1</w:t>
      </w:r>
      <w:bookmarkEnd w:id="678"/>
      <w:bookmarkEnd w:id="679"/>
      <w:bookmarkEnd w:id="680"/>
    </w:p>
    <w:p w14:paraId="2E57F0ED" w14:textId="77777777" w:rsidR="002C0EB9" w:rsidRPr="00E11EA5" w:rsidRDefault="002C0EB9" w:rsidP="002C0EB9">
      <w:pPr>
        <w:pStyle w:val="TH"/>
      </w:pPr>
      <w:r w:rsidRPr="00E11EA5">
        <w:t xml:space="preserve">Table </w:t>
      </w:r>
      <w:r w:rsidRPr="00E11EA5">
        <w:rPr>
          <w:lang w:eastAsia="ja-JP"/>
        </w:rPr>
        <w:t>9.3.2.3</w:t>
      </w:r>
      <w:r w:rsidRPr="00E11EA5">
        <w:t xml:space="preserve">-1: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2C0EB9" w:rsidRPr="00E11EA5" w14:paraId="548DF216" w14:textId="77777777" w:rsidTr="0061321F">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2804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C0D96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2F60E63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C7C6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ECA27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220B39"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1D15489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4BBDFACA" w14:textId="77777777" w:rsidTr="0061321F">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48D2928" w14:textId="77777777" w:rsidR="002C0EB9" w:rsidRPr="00E11EA5" w:rsidRDefault="002C0EB9" w:rsidP="0061321F">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1670C457" w14:textId="77777777" w:rsidR="002C0EB9" w:rsidRPr="00E11EA5" w:rsidRDefault="002C0EB9" w:rsidP="0061321F">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7F290B2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49DD74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1659497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A641F50" w14:textId="77777777" w:rsidR="002C0EB9" w:rsidRPr="00E11EA5" w:rsidRDefault="002C0EB9" w:rsidP="0061321F">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122C08" w14:textId="77777777" w:rsidR="002C0EB9" w:rsidRPr="00E11EA5" w:rsidRDefault="002C0EB9" w:rsidP="0061321F">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4A30255E" w14:textId="77777777" w:rsidR="002C0EB9" w:rsidRPr="00E11EA5" w:rsidRDefault="002C0EB9" w:rsidP="0061321F">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341667B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5A964FF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5385B6A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358C9EDB" w14:textId="77777777" w:rsidTr="0061321F">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24AFF7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23710C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0F628DEB"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EB700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2657" w:type="dxa"/>
            <w:tcBorders>
              <w:top w:val="nil"/>
              <w:left w:val="nil"/>
              <w:bottom w:val="single" w:sz="4" w:space="0" w:color="auto"/>
              <w:right w:val="single" w:sz="4" w:space="0" w:color="auto"/>
            </w:tcBorders>
            <w:shd w:val="clear" w:color="auto" w:fill="auto"/>
            <w:vAlign w:val="bottom"/>
            <w:hideMark/>
          </w:tcPr>
          <w:p w14:paraId="7D91055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3F86CB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312964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1BF22F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350AD8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C31DF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0547F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4B239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2441C7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0A919D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4DF5B9BD"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2EB27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224F478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678EE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7857E0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5E3F94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483D86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B643F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FE191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B9A02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7E6D22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3BDAA4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2C0EB9" w:rsidRPr="00E11EA5" w14:paraId="64F3E069"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6E376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3F53785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003B7D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053F6C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6D412C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784FC3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700D6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6644A9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31A70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5856BF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12EE8F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r>
      <w:tr w:rsidR="002C0EB9" w:rsidRPr="00E11EA5" w14:paraId="48CE940C"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AF4F6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229ED57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26F37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3FA0CA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168E91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67650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34044E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44F2C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C725A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1A0945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70BAC9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38F9B5A8"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1259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32FD152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3221EE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5AC3F9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B3B14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14952F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3A3FB4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90151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2AC83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2F488D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0D5961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A2FA6F1"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EBACB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F25211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7336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74FA55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2A71C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200016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E78C4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A1CAA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8C807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2CDEBF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786733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33E74B1B"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2445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67925E7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753F83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20B602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01975B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268ED7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0E868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EFF81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B166F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16C6F1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69210C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2990ECF4"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B390E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66EFCC2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1876DB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22CE37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5C21D6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1929B1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F830E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1DF24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89012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A2409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2387BE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22821807"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7DF16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04616A8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84166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6FFDC7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75E6CF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B9EF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21FF8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F8E53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13C9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5C372E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4C0623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084E7CA3"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3E081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06D918F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519E6B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45A055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32F8D0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E6ED2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C7D93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8868C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D3DE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6F87D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15FF90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09EA462B"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6103D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780D774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37A524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5578F0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1BA1A5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2369BF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AF728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66C743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6AC1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6B9850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4D607E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r>
      <w:tr w:rsidR="002C0EB9" w:rsidRPr="00E11EA5" w14:paraId="7EB026A8"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9293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413616D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531765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43A9B4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6079C2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A2AA3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0D6CE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BAEF2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1A667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7EC44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0DFEAF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5FA1ED01"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6C7FC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01207CF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5667F1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CAA30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580402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CEB62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D1EBF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F9281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7DDF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1ECF0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19DA1D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7118C76A" w14:textId="77777777" w:rsidTr="0061321F">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20E32C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55BDE57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2B0ADC1B"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EA72E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4EB9AF0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447D79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1C9C1C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2C0CF1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79F6E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A6124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4BB24C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22A51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7C97CA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665377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7657084C" w14:textId="77777777" w:rsidTr="0061321F">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AAABB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62FAE45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and pointing misalignment between the </w:t>
            </w:r>
            <w:r w:rsidRPr="00E11EA5">
              <w:rPr>
                <w:rFonts w:ascii="Arial" w:hAnsi="Arial" w:cs="Arial"/>
                <w:color w:val="000000"/>
                <w:sz w:val="16"/>
                <w:szCs w:val="16"/>
                <w:lang w:val="en-US" w:eastAsia="zh-CN"/>
              </w:rPr>
              <w:lastRenderedPageBreak/>
              <w:t>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E172B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0.01</w:t>
            </w:r>
          </w:p>
        </w:tc>
        <w:tc>
          <w:tcPr>
            <w:tcW w:w="576" w:type="dxa"/>
            <w:tcBorders>
              <w:top w:val="nil"/>
              <w:left w:val="nil"/>
              <w:bottom w:val="single" w:sz="4" w:space="0" w:color="auto"/>
              <w:right w:val="single" w:sz="4" w:space="0" w:color="auto"/>
            </w:tcBorders>
            <w:shd w:val="clear" w:color="auto" w:fill="auto"/>
            <w:vAlign w:val="bottom"/>
            <w:hideMark/>
          </w:tcPr>
          <w:p w14:paraId="69F879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7C501F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8D86B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1A974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F643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E79AC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1CCDBD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BED36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F19A91D"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3E645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33F487F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471048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6C96E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8997C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34A36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11424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0CCB8A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78EEC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410E54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5DCE51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6FFC98EE"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79A2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236BBBA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7709FA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54D86F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E4213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17E198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4993C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5A6DE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DBFE3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583C5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B3F8C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0B1E9E4A"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883CB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031A8DD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2CC0D8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D3823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6DB8AD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0E769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8C039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7BB3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1A25D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3CF207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2C065C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B442A33"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0AB21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3040440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2C7F9C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369896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16C96F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48CAD9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8FCA3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162A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0748F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62AA69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EB11A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AB71162"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13A1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192A3CF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471FB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3D189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38A6D2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2ECF9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83389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C279A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666C0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3EF9E1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135FBB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2435F14F"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C22BF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1C13EF5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43D171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54FF5B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6376D4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0D0F1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ACCFB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4DF65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946AB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272B8E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4D03C1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0B4393B2"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773A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2D192D7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9F1DC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E97F8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7711C9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05BDD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F3F25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4873E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36B79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D2717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FBE1B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341DA08B"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A85D9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BFB81C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3AAFA7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7FABA1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765B2B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22964F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B6FE0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0E0D2B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A3824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46DFF9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196E36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7DB4EDB9"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FA4B0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1C25BD9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6EE7E7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1A563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0E868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EF20F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74754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68600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DDD46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7CED53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37B6DF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454FEC87"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110D7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1E19EFD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641215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24C2F0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6585F6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5F3E02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8E1B4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5C4E5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DA497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0E5787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4EF5C3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6DC3B0E1" w14:textId="77777777" w:rsidTr="0061321F">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31CA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5F21AB8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29BEC4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167C5D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3C1E36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E2285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3D71C0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FE996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F2FE2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B18A7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7BE07A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FABCD56" w14:textId="77777777" w:rsidTr="0061321F">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65994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vAlign w:val="center"/>
            <w:hideMark/>
          </w:tcPr>
          <w:p w14:paraId="5FB533A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458B236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05D9CD7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1.29</w:t>
            </w:r>
          </w:p>
        </w:tc>
      </w:tr>
      <w:tr w:rsidR="002C0EB9" w:rsidRPr="00E11EA5" w14:paraId="1FA7C5F9" w14:textId="77777777" w:rsidTr="0061321F">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F108D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vAlign w:val="center"/>
            <w:hideMark/>
          </w:tcPr>
          <w:p w14:paraId="55EC636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68AEAE6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065778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2.53</w:t>
            </w:r>
          </w:p>
        </w:tc>
      </w:tr>
    </w:tbl>
    <w:p w14:paraId="026296F6" w14:textId="77777777" w:rsidR="002C0EB9" w:rsidRPr="00E11EA5" w:rsidRDefault="002C0EB9" w:rsidP="002C0EB9">
      <w:pPr>
        <w:pStyle w:val="TH"/>
      </w:pPr>
      <w:r w:rsidRPr="00E11EA5" w:rsidDel="00F408E6">
        <w:t xml:space="preserve"> </w:t>
      </w:r>
    </w:p>
    <w:p w14:paraId="1B460302" w14:textId="77777777" w:rsidR="002C0EB9" w:rsidRPr="00E11EA5" w:rsidRDefault="002C0EB9" w:rsidP="002C0EB9">
      <w:pPr>
        <w:pStyle w:val="Heading3"/>
        <w:rPr>
          <w:lang w:eastAsia="sv-SE"/>
        </w:rPr>
      </w:pPr>
      <w:bookmarkStart w:id="681" w:name="_Toc32332081"/>
      <w:bookmarkStart w:id="682" w:name="_Toc37429997"/>
      <w:bookmarkStart w:id="683" w:name="_Toc43739070"/>
      <w:bookmarkStart w:id="684" w:name="_Toc46346831"/>
      <w:bookmarkStart w:id="685" w:name="_Toc21086396"/>
      <w:bookmarkStart w:id="686" w:name="_Toc29768833"/>
      <w:r w:rsidRPr="00E11EA5">
        <w:t>9.3.3</w:t>
      </w:r>
      <w:r w:rsidRPr="00E11EA5">
        <w:tab/>
      </w:r>
      <w:r w:rsidRPr="00E11EA5">
        <w:tab/>
      </w:r>
      <w:r w:rsidRPr="00E11EA5">
        <w:rPr>
          <w:lang w:eastAsia="sv-SE"/>
        </w:rPr>
        <w:t>Compact Antenna Test Range</w:t>
      </w:r>
      <w:bookmarkEnd w:id="681"/>
      <w:bookmarkEnd w:id="682"/>
      <w:bookmarkEnd w:id="683"/>
      <w:bookmarkEnd w:id="684"/>
      <w:r w:rsidRPr="00E11EA5">
        <w:rPr>
          <w:lang w:eastAsia="sv-SE"/>
        </w:rPr>
        <w:t xml:space="preserve"> </w:t>
      </w:r>
    </w:p>
    <w:p w14:paraId="67EE1A93" w14:textId="77777777" w:rsidR="002C0EB9" w:rsidRPr="00E11EA5" w:rsidRDefault="002C0EB9" w:rsidP="002C0EB9">
      <w:pPr>
        <w:pStyle w:val="Heading4"/>
      </w:pPr>
      <w:bookmarkStart w:id="687" w:name="_Toc32332082"/>
      <w:bookmarkStart w:id="688" w:name="_Toc21086397"/>
      <w:bookmarkStart w:id="689" w:name="_Toc29768834"/>
      <w:bookmarkStart w:id="690" w:name="_Toc37429998"/>
      <w:bookmarkStart w:id="691" w:name="_Toc43739071"/>
      <w:bookmarkStart w:id="692" w:name="_Toc46346832"/>
      <w:bookmarkEnd w:id="685"/>
      <w:bookmarkEnd w:id="686"/>
      <w:r w:rsidRPr="00E11EA5">
        <w:rPr>
          <w:lang w:eastAsia="sv-SE"/>
        </w:rPr>
        <w:t>9.3.</w:t>
      </w:r>
      <w:r w:rsidRPr="00E11EA5">
        <w:rPr>
          <w:lang w:eastAsia="ja-JP"/>
        </w:rPr>
        <w:t>3</w:t>
      </w:r>
      <w:r w:rsidRPr="00E11EA5">
        <w:rPr>
          <w:lang w:eastAsia="sv-SE"/>
        </w:rPr>
        <w:t>.1</w:t>
      </w:r>
      <w:r w:rsidRPr="00E11EA5">
        <w:rPr>
          <w:lang w:eastAsia="sv-SE"/>
        </w:rPr>
        <w:tab/>
        <w:t>Measurement system description</w:t>
      </w:r>
      <w:bookmarkEnd w:id="687"/>
      <w:bookmarkEnd w:id="688"/>
      <w:bookmarkEnd w:id="689"/>
      <w:bookmarkEnd w:id="690"/>
      <w:bookmarkEnd w:id="691"/>
      <w:bookmarkEnd w:id="692"/>
    </w:p>
    <w:p w14:paraId="347E68BF" w14:textId="77777777" w:rsidR="002C0EB9" w:rsidRPr="00E11EA5" w:rsidRDefault="002C0EB9" w:rsidP="002C0EB9">
      <w:r w:rsidRPr="00E11EA5">
        <w:t xml:space="preserve">Measurement system description for the CATR measurement in the Extreme test environment is captured in clause 7.3.2. </w:t>
      </w:r>
    </w:p>
    <w:p w14:paraId="70853E13" w14:textId="77777777" w:rsidR="002C0EB9" w:rsidRPr="00E11EA5" w:rsidRDefault="002C0EB9" w:rsidP="002C0EB9">
      <w:pPr>
        <w:pStyle w:val="Heading4"/>
        <w:rPr>
          <w:lang w:eastAsia="sv-SE"/>
        </w:rPr>
      </w:pPr>
      <w:bookmarkStart w:id="693" w:name="_Toc32332083"/>
      <w:bookmarkStart w:id="694" w:name="_Toc37429999"/>
      <w:bookmarkStart w:id="695" w:name="_Toc43739072"/>
      <w:bookmarkStart w:id="696" w:name="_Toc46346833"/>
      <w:bookmarkStart w:id="697" w:name="_Toc21086398"/>
      <w:bookmarkStart w:id="698" w:name="_Toc29768835"/>
      <w:r w:rsidRPr="00E11EA5">
        <w:rPr>
          <w:lang w:eastAsia="sv-SE"/>
        </w:rPr>
        <w:t>9.3.3.2</w:t>
      </w:r>
      <w:r w:rsidRPr="00E11EA5">
        <w:rPr>
          <w:lang w:eastAsia="sv-SE"/>
        </w:rPr>
        <w:tab/>
        <w:t xml:space="preserve">Test </w:t>
      </w:r>
      <w:r w:rsidRPr="00E11EA5">
        <w:t>procedure</w:t>
      </w:r>
      <w:bookmarkEnd w:id="693"/>
      <w:bookmarkEnd w:id="694"/>
      <w:bookmarkEnd w:id="695"/>
      <w:bookmarkEnd w:id="696"/>
    </w:p>
    <w:p w14:paraId="42AB652D" w14:textId="77777777" w:rsidR="002C0EB9" w:rsidRPr="00E11EA5" w:rsidRDefault="002C0EB9" w:rsidP="002C0EB9">
      <w:pPr>
        <w:pStyle w:val="Heading5"/>
        <w:rPr>
          <w:lang w:eastAsia="sv-SE"/>
        </w:rPr>
      </w:pPr>
      <w:bookmarkStart w:id="699" w:name="_Toc32332084"/>
      <w:bookmarkStart w:id="700" w:name="_Toc37430000"/>
      <w:bookmarkStart w:id="701" w:name="_Toc43739073"/>
      <w:bookmarkStart w:id="702" w:name="_Toc46346834"/>
      <w:r w:rsidRPr="00E11EA5">
        <w:rPr>
          <w:lang w:eastAsia="sv-SE"/>
        </w:rPr>
        <w:t>9.3.3.2.1</w:t>
      </w:r>
      <w:r w:rsidRPr="00E11EA5">
        <w:rPr>
          <w:lang w:eastAsia="sv-SE"/>
        </w:rPr>
        <w:tab/>
      </w:r>
      <w:r w:rsidRPr="00E11EA5">
        <w:t xml:space="preserve">Stage 1: </w:t>
      </w:r>
      <w:r w:rsidRPr="00E11EA5">
        <w:rPr>
          <w:lang w:eastAsia="sv-SE"/>
        </w:rPr>
        <w:t>Calibration</w:t>
      </w:r>
      <w:bookmarkEnd w:id="699"/>
      <w:bookmarkEnd w:id="700"/>
      <w:bookmarkEnd w:id="701"/>
      <w:bookmarkEnd w:id="702"/>
    </w:p>
    <w:p w14:paraId="44553601" w14:textId="77777777" w:rsidR="002C0EB9" w:rsidRPr="00E11EA5" w:rsidRDefault="002C0EB9" w:rsidP="002C0EB9">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697"/>
    <w:bookmarkEnd w:id="698"/>
    <w:p w14:paraId="1405A938" w14:textId="77777777" w:rsidR="002C0EB9" w:rsidRPr="00E11EA5" w:rsidRDefault="002C0EB9" w:rsidP="002C0EB9">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shown in </w:t>
      </w:r>
      <w:r w:rsidRPr="00E11EA5">
        <w:rPr>
          <w:lang w:eastAsia="sv-SE"/>
        </w:rPr>
        <w:t xml:space="preserve">6.2.3.3.1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38398F8D" w14:textId="77777777" w:rsidR="002C0EB9" w:rsidRPr="00E11EA5" w:rsidRDefault="002C0EB9" w:rsidP="002C0EB9">
      <w:pPr>
        <w:pStyle w:val="Heading5"/>
      </w:pPr>
      <w:bookmarkStart w:id="703" w:name="_Toc21086399"/>
      <w:bookmarkStart w:id="704" w:name="_Toc29768836"/>
      <w:bookmarkStart w:id="705" w:name="_Toc32332085"/>
      <w:bookmarkStart w:id="706" w:name="_Toc37430001"/>
      <w:bookmarkStart w:id="707" w:name="_Toc43739074"/>
      <w:bookmarkStart w:id="708" w:name="_Toc46346835"/>
      <w:r w:rsidRPr="00E11EA5">
        <w:t>9.3.3.2.2</w:t>
      </w:r>
      <w:r w:rsidRPr="00E11EA5">
        <w:tab/>
        <w:t>Stage 2: BS measurement</w:t>
      </w:r>
      <w:bookmarkEnd w:id="703"/>
      <w:bookmarkEnd w:id="704"/>
      <w:bookmarkEnd w:id="705"/>
      <w:bookmarkEnd w:id="706"/>
      <w:bookmarkEnd w:id="707"/>
      <w:bookmarkEnd w:id="708"/>
    </w:p>
    <w:p w14:paraId="1344F5A2" w14:textId="77777777" w:rsidR="002C0EB9" w:rsidRPr="00E11EA5" w:rsidRDefault="002C0EB9" w:rsidP="002C0EB9">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5790006C" w14:textId="77777777" w:rsidR="002C0EB9" w:rsidRPr="00E11EA5" w:rsidRDefault="002C0EB9" w:rsidP="002C0EB9">
      <w:r w:rsidRPr="00E11EA5">
        <w:rPr>
          <w:lang w:eastAsia="en-CA"/>
        </w:rPr>
        <w:t xml:space="preserve">Reference procedure in clause </w:t>
      </w:r>
      <w:r w:rsidRPr="00E11EA5">
        <w:rPr>
          <w:lang w:eastAsia="sv-SE"/>
        </w:rPr>
        <w:t>9.2.3.2.2 (i.e. EIRP accuracy measurement procedure for Normal test conditions)</w:t>
      </w:r>
      <w:r w:rsidRPr="00E11EA5">
        <w:rPr>
          <w:lang w:eastAsia="en-CA"/>
        </w:rPr>
        <w:t>.</w:t>
      </w:r>
    </w:p>
    <w:p w14:paraId="4A6D0E65" w14:textId="77777777" w:rsidR="002C0EB9" w:rsidRPr="00E11EA5" w:rsidRDefault="002C0EB9" w:rsidP="002C0EB9">
      <w:pPr>
        <w:pStyle w:val="Heading4"/>
      </w:pPr>
      <w:bookmarkStart w:id="709" w:name="_Toc21086402"/>
      <w:bookmarkStart w:id="710" w:name="_Toc29768839"/>
      <w:bookmarkStart w:id="711" w:name="_Toc32332086"/>
      <w:bookmarkStart w:id="712" w:name="_Toc37430002"/>
      <w:bookmarkStart w:id="713" w:name="_Toc43739075"/>
      <w:bookmarkStart w:id="714" w:name="_Toc46346836"/>
      <w:r w:rsidRPr="00E11EA5">
        <w:t>9.3.3.3</w:t>
      </w:r>
      <w:r w:rsidRPr="00E11EA5">
        <w:rPr>
          <w:rFonts w:hint="eastAsia"/>
          <w:lang w:eastAsia="ja-JP"/>
        </w:rPr>
        <w:tab/>
      </w:r>
      <w:r w:rsidRPr="00E11EA5">
        <w:t>MU value</w:t>
      </w:r>
      <w:bookmarkEnd w:id="709"/>
      <w:bookmarkEnd w:id="710"/>
      <w:r w:rsidRPr="00E11EA5">
        <w:t xml:space="preserve"> derivation, FR1</w:t>
      </w:r>
      <w:bookmarkEnd w:id="711"/>
      <w:bookmarkEnd w:id="712"/>
      <w:bookmarkEnd w:id="713"/>
      <w:bookmarkEnd w:id="714"/>
    </w:p>
    <w:p w14:paraId="54CE0664" w14:textId="77777777" w:rsidR="002C0EB9" w:rsidRPr="00E11EA5" w:rsidRDefault="002C0EB9" w:rsidP="002C0EB9">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2C0EB9" w:rsidRPr="00E11EA5" w14:paraId="6A2C039D" w14:textId="77777777" w:rsidTr="0061321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D8120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387F5E"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0C7B177D"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40BDD2"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BF0FF5"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D40EB6"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79451463"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394D688F" w14:textId="77777777" w:rsidTr="0061321F">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5937C5F" w14:textId="77777777" w:rsidR="002C0EB9" w:rsidRPr="00E11EA5" w:rsidRDefault="002C0EB9" w:rsidP="0061321F">
            <w:pPr>
              <w:spacing w:after="0"/>
              <w:rPr>
                <w:rFonts w:ascii="Arial"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6171649" w14:textId="77777777" w:rsidR="002C0EB9" w:rsidRPr="00E11EA5" w:rsidRDefault="002C0EB9" w:rsidP="0061321F">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EBEDD30"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B385F38"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2CA9A6A9"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036B6788" w14:textId="77777777" w:rsidR="002C0EB9" w:rsidRPr="00E11EA5" w:rsidRDefault="002C0EB9" w:rsidP="0061321F">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4A6F807B" w14:textId="77777777" w:rsidR="002C0EB9" w:rsidRPr="00E11EA5" w:rsidRDefault="002C0EB9" w:rsidP="0061321F">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32A0D1BD" w14:textId="77777777" w:rsidR="002C0EB9" w:rsidRPr="00E11EA5" w:rsidRDefault="002C0EB9" w:rsidP="0061321F">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5E9B1E71"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FEBCCA2"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4165F29"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2C0EB9" w:rsidRPr="00E11EA5" w14:paraId="6BD66024" w14:textId="77777777" w:rsidTr="0061321F">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B1066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47503A3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2E02E6E3"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A3331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8F34F9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69401F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C0849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4FAAF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6C5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03465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6531CD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29531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70A4BF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B48AC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A20FDB7"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0605B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4BA3DAF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681484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6301B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2EA3A9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7B2F6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79DB9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8D43C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131EE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43A973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6C622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30956CB2"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EB204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7E5958D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44B167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64CE13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50D8F1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2DAA88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2434E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6B34A5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AE17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7AB771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6A9350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7CBAE9A6"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77AA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5CC76A9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695012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ECDE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D10FF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03922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7ADBBC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5ACE6B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C03C7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78035C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33F5EE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38CCD13"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9A27F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5A05881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143AC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3C40A7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175825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2BAA60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24E65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54A1E2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16D81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41009B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4F5DFB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r>
      <w:tr w:rsidR="002C0EB9" w:rsidRPr="00E11EA5" w14:paraId="62F5E21B"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BA438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5620335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2C5DBA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22BAB9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706701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AB732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212188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1E8221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14E4B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33BFFE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A293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21FE91DF"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DF00E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4D659B8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E0B50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2322A1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02A58A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23CF06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582FBD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A9488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F53EA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01500E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775564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0C52980E"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E2EDC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26D0AE9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2EC6EA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00F4B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05C78A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5327BA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269A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020874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95BDF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74AB05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5FEFC4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r>
      <w:tr w:rsidR="002C0EB9" w:rsidRPr="00E11EA5" w14:paraId="453FECDD"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A008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185725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6780D9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55244E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6CDF9B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94B59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AC0C3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1018B7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F4682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6F1A7F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669034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452EFA94" w14:textId="77777777" w:rsidTr="0061321F">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06EB51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72265F9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6C2E3AD6"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FD3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2F5EEC5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679E70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4301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59A84A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8493D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CD22A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5C06A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1D168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59AA53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65313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675ECD5"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9402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7D20871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3EC59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7D25CD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2E51D2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14027D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3E9A88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4964BF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91AA6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E649F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055344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3BFEF6FF"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0B87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3651E88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7F52DA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28A7E2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4B9A7A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055C1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74DF5D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380415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FCBE4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1BF789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0266C7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68FE9DAC"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567B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73CD507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2695CD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C0A33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E73E6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F5E67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3BE69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AEA8A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2C445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E9EC5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6C0077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F98BE45"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AF3AD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41601F1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1F9497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2842E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3F46A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2AA59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2C2E0A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D5A35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8C725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5AF636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32A143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53A4EDDE"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1C85E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0ED4500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021019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EB408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1BBA26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F7076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8856E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21E4E3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4F87E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2C177F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C8FCC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1C7A1F1D"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9462D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144499A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26C826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7681D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03550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834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2AF09D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6BCAF5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4498D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74D35D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6BC916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5F25859"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0855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ED46BD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3ADB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2AF6F1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5E946B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7EDD5A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0CD93D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0522BA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05F72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08BB96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F93D8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3B9DCAA2"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3F0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center"/>
            <w:hideMark/>
          </w:tcPr>
          <w:p w14:paraId="0C92B24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2CD97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542A5C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783E5E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0BAB1A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3E246B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62BC7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9774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555CAD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5F8991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53F2D2FA"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F738B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7EB1433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716CFE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7D67C8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117A00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06704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B12C7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A6D17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6300D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3C7625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1B923B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35FDCF2C"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5949B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512EF4D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1174C8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48449C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0B2EDE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02BB0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72D35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C657F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CEAE3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6A1DC5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13260E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314CDD7D"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50192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86283C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46653A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4732A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413055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644FE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4FD42B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198EAB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15813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7B03D3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752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64E53C9F" w14:textId="77777777" w:rsidTr="0061321F">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D9E0D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vAlign w:val="center"/>
            <w:hideMark/>
          </w:tcPr>
          <w:p w14:paraId="7D94AA6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4B59C75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4E4269E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r>
      <w:tr w:rsidR="002C0EB9" w:rsidRPr="00E11EA5" w14:paraId="5A673BA4" w14:textId="77777777" w:rsidTr="0061321F">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53961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vAlign w:val="center"/>
            <w:hideMark/>
          </w:tcPr>
          <w:p w14:paraId="26B1297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7590E73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5303F8A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2.55</w:t>
            </w:r>
          </w:p>
        </w:tc>
      </w:tr>
    </w:tbl>
    <w:p w14:paraId="4567F106" w14:textId="77777777" w:rsidR="002C0EB9" w:rsidRPr="00E11EA5" w:rsidRDefault="002C0EB9" w:rsidP="002C0EB9"/>
    <w:p w14:paraId="3F9642FB" w14:textId="77777777" w:rsidR="002C0EB9" w:rsidRPr="00E11EA5" w:rsidRDefault="002C0EB9" w:rsidP="002C0EB9">
      <w:pPr>
        <w:pStyle w:val="Heading4"/>
      </w:pPr>
      <w:bookmarkStart w:id="715" w:name="_Toc32332087"/>
      <w:bookmarkStart w:id="716" w:name="_Toc37430003"/>
      <w:bookmarkStart w:id="717" w:name="_Toc43739076"/>
      <w:bookmarkStart w:id="718" w:name="_Toc46346837"/>
      <w:r w:rsidRPr="00E11EA5">
        <w:t>9.3.3.4</w:t>
      </w:r>
      <w:r w:rsidRPr="00E11EA5">
        <w:rPr>
          <w:rFonts w:hint="eastAsia"/>
          <w:lang w:eastAsia="ja-JP"/>
        </w:rPr>
        <w:tab/>
      </w:r>
      <w:r w:rsidRPr="00E11EA5">
        <w:t>MU value derivation, FR2</w:t>
      </w:r>
      <w:bookmarkEnd w:id="715"/>
      <w:bookmarkEnd w:id="716"/>
      <w:bookmarkEnd w:id="717"/>
      <w:bookmarkEnd w:id="718"/>
    </w:p>
    <w:p w14:paraId="02945BD2" w14:textId="77777777" w:rsidR="002C0EB9" w:rsidRPr="00E11EA5" w:rsidRDefault="002C0EB9" w:rsidP="002C0EB9">
      <w:pPr>
        <w:pStyle w:val="TH"/>
        <w:rPr>
          <w:i/>
          <w:color w:val="0000FF"/>
        </w:rPr>
      </w:pPr>
      <w:r w:rsidRPr="00E11EA5">
        <w:t xml:space="preserve">Table 9.3.3.4-1: </w:t>
      </w:r>
      <w:r w:rsidRPr="00E11EA5">
        <w:rPr>
          <w:lang w:eastAsia="sv-SE"/>
        </w:rPr>
        <w:t>CATR MU</w:t>
      </w:r>
      <w:r w:rsidRPr="00E11EA5">
        <w:t xml:space="preserve"> value</w:t>
      </w:r>
      <w:r w:rsidRPr="00E11EA5">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C0EB9" w:rsidRPr="00E11EA5" w14:paraId="35C91CB1" w14:textId="77777777" w:rsidTr="0061321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934974" w14:textId="77777777" w:rsidR="002C0EB9" w:rsidRPr="00E11EA5" w:rsidRDefault="002C0EB9" w:rsidP="0061321F">
            <w:pPr>
              <w:pStyle w:val="TAH"/>
              <w:rPr>
                <w:rFonts w:cs="Arial"/>
                <w:lang w:val="en-US" w:eastAsia="zh-CN"/>
              </w:rPr>
            </w:pPr>
            <w:r w:rsidRPr="00E11EA5">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75A987" w14:textId="77777777" w:rsidR="002C0EB9" w:rsidRPr="00E11EA5" w:rsidRDefault="002C0EB9" w:rsidP="0061321F">
            <w:pPr>
              <w:pStyle w:val="TAH"/>
              <w:rPr>
                <w:rFonts w:cs="Arial"/>
                <w:lang w:val="en-US" w:eastAsia="zh-CN"/>
              </w:rPr>
            </w:pPr>
            <w:r w:rsidRPr="00E11EA5">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25F58E57" w14:textId="77777777" w:rsidR="002C0EB9" w:rsidRPr="00E11EA5" w:rsidRDefault="002C0EB9" w:rsidP="0061321F">
            <w:pPr>
              <w:pStyle w:val="TAH"/>
              <w:rPr>
                <w:rFonts w:cs="Arial"/>
                <w:lang w:val="en-US" w:eastAsia="zh-CN"/>
              </w:rPr>
            </w:pPr>
            <w:r w:rsidRPr="00E11EA5">
              <w:rPr>
                <w:rFonts w:cs="Arial"/>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626177" w14:textId="77777777" w:rsidR="002C0EB9" w:rsidRPr="00E11EA5" w:rsidRDefault="002C0EB9" w:rsidP="0061321F">
            <w:pPr>
              <w:pStyle w:val="TAH"/>
              <w:rPr>
                <w:rFonts w:cs="Arial"/>
                <w:lang w:val="en-US" w:eastAsia="zh-CN"/>
              </w:rPr>
            </w:pPr>
            <w:r w:rsidRPr="00E11EA5">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420578" w14:textId="77777777" w:rsidR="002C0EB9" w:rsidRPr="00E11EA5" w:rsidRDefault="002C0EB9" w:rsidP="0061321F">
            <w:pPr>
              <w:pStyle w:val="TAH"/>
              <w:rPr>
                <w:rFonts w:cs="Arial"/>
                <w:lang w:val="en-US" w:eastAsia="zh-CN"/>
              </w:rPr>
            </w:pPr>
            <w:r w:rsidRPr="00E11EA5">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D8B45E" w14:textId="77777777" w:rsidR="002C0EB9" w:rsidRPr="00E11EA5" w:rsidRDefault="002C0EB9" w:rsidP="0061321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508C69F1" w14:textId="77777777" w:rsidR="002C0EB9" w:rsidRPr="00E11EA5" w:rsidRDefault="002C0EB9" w:rsidP="0061321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(dB)</w:t>
            </w:r>
          </w:p>
        </w:tc>
      </w:tr>
      <w:tr w:rsidR="002C0EB9" w:rsidRPr="00E11EA5" w14:paraId="114FECCE" w14:textId="77777777" w:rsidTr="0061321F">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5E797B" w14:textId="77777777" w:rsidR="002C0EB9" w:rsidRPr="00E11EA5" w:rsidRDefault="002C0EB9" w:rsidP="0061321F">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66752F3" w14:textId="77777777" w:rsidR="002C0EB9" w:rsidRPr="00E11EA5" w:rsidRDefault="002C0EB9" w:rsidP="0061321F">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62A71" w14:textId="77777777" w:rsidR="002C0EB9" w:rsidRPr="00E11EA5" w:rsidRDefault="002C0EB9" w:rsidP="0061321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6F5B0" w14:textId="77777777" w:rsidR="002C0EB9" w:rsidRPr="00E11EA5" w:rsidRDefault="002C0EB9" w:rsidP="0061321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3C231A" w14:textId="77777777" w:rsidR="002C0EB9" w:rsidRPr="00E11EA5" w:rsidRDefault="002C0EB9" w:rsidP="0061321F">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31B5ED5" w14:textId="77777777" w:rsidR="002C0EB9" w:rsidRPr="00E11EA5" w:rsidRDefault="002C0EB9" w:rsidP="0061321F">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3C11E8AC" w14:textId="77777777" w:rsidR="002C0EB9" w:rsidRPr="00E11EA5" w:rsidRDefault="002C0EB9" w:rsidP="0061321F">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7D96A" w14:textId="77777777" w:rsidR="002C0EB9" w:rsidRPr="00E11EA5" w:rsidRDefault="002C0EB9" w:rsidP="0061321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C8390" w14:textId="77777777" w:rsidR="002C0EB9" w:rsidRPr="00E11EA5" w:rsidRDefault="002C0EB9" w:rsidP="0061321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C0EB9" w:rsidRPr="00E11EA5" w14:paraId="1D2AF508" w14:textId="77777777" w:rsidTr="0061321F">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423C44D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64109F4B"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06FB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6AE9C99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25E86D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60BE46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7EB3FA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599C97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676EBA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DF525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609C37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659F2105" w14:textId="77777777" w:rsidTr="0061321F">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CBBE9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C1-7</w:t>
            </w:r>
          </w:p>
        </w:tc>
        <w:tc>
          <w:tcPr>
            <w:tcW w:w="2693" w:type="dxa"/>
            <w:tcBorders>
              <w:top w:val="nil"/>
              <w:left w:val="nil"/>
              <w:bottom w:val="single" w:sz="4" w:space="0" w:color="auto"/>
              <w:right w:val="single" w:sz="4" w:space="0" w:color="auto"/>
            </w:tcBorders>
            <w:shd w:val="clear" w:color="auto" w:fill="auto"/>
            <w:vAlign w:val="bottom"/>
            <w:hideMark/>
          </w:tcPr>
          <w:p w14:paraId="000BB44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5C0EB7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3B93D8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31EF70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49B434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14B4B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0AE99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54866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r>
      <w:tr w:rsidR="002C0EB9" w:rsidRPr="00E11EA5" w14:paraId="79AEFF2A"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4C2BC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5DD47AB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3B75D3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322D34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0B3BF4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160E18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5DB0D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9EDF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7D0310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5A877726"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97FDE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4996118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D2ABC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8053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514CA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9A8DB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DE954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B5D67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494E43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0885F990"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9F2E0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158FAD8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 (Extreme)</w:t>
            </w:r>
          </w:p>
        </w:tc>
        <w:tc>
          <w:tcPr>
            <w:tcW w:w="851" w:type="dxa"/>
            <w:tcBorders>
              <w:top w:val="nil"/>
              <w:left w:val="nil"/>
              <w:bottom w:val="single" w:sz="4" w:space="0" w:color="auto"/>
              <w:right w:val="single" w:sz="4" w:space="0" w:color="auto"/>
            </w:tcBorders>
            <w:shd w:val="clear" w:color="auto" w:fill="auto"/>
            <w:vAlign w:val="bottom"/>
            <w:hideMark/>
          </w:tcPr>
          <w:p w14:paraId="440062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5DC1D9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70D3BF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65C26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4B73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8B9A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03B66D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r>
      <w:tr w:rsidR="002C0EB9" w:rsidRPr="00E11EA5" w14:paraId="45BB8161"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6C3C9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70284C4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5503B6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0A72DF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73EDA6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167D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CD703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FAB99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753678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43919BDB"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55F3D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1B7161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17D814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57A893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7940E4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97CED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8A2D4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9B74D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081FB5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14207E10"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150A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7652302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A0DDE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11290C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6ED372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0D343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3D2DE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BBB08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613D9F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2C0EB9" w:rsidRPr="00E11EA5" w14:paraId="1C7CF747"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D90D8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78C4B7B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2DC89E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6BF5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3CA52B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77ADD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F84B8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199AD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4F9183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547E8105" w14:textId="77777777" w:rsidTr="0061321F">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1271C8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0E7E2204"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2881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70EC763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3A7F09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36A7A2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80E85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012A3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625C1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16A54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73886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46F40397"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7EBA3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45E2F07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E300F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4C014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57D81F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194D78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4C24ED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FC837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7F0D94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34480FD6"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A3AA3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5694CD1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258C26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C9C73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908BB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F08B6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C5D86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B081F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19AA2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38612CD" w14:textId="77777777" w:rsidTr="0061321F">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945E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5F1CC5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783829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1D953B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1201B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7D9E5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D3F54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18D42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33392D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1F1CDD4C"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98C0F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4D4CB01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120B97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61C897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770CC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D53CB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42B2F2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610BB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AFBF6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12B9FDBD"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16279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29E1319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3F3748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46F321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784C7B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92A30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2923F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8D0F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71A645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0E187471"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447FC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58A7CCA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3861F3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20B862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B9B0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5AAA0B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898ED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DE97A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116AD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AECF551"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37CA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065D73F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A379A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222DE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1EC973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1517B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1DED23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D763F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2C6E34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86DD2CD"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F8BF1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06BD9E5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37112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3ED10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089D3B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12FFDB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7CA282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17A30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79273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448FEA9"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83CE4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23274BD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359629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5CB410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02E91B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CEB9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CA7DD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EF5B5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333285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7A1E2E0B"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F5E75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15C532F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49417E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708FB1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38AA7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94A12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9AD04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D930F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0DB52A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5F46605A"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2D958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1714C95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37BD8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11A85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41793D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349B4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1DA108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5C096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086329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5791CC3D" w14:textId="77777777" w:rsidTr="0061321F">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EB4B3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14:paraId="42B153B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7E6AD4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1.66</w:t>
            </w:r>
          </w:p>
        </w:tc>
      </w:tr>
      <w:tr w:rsidR="002C0EB9" w:rsidRPr="00E11EA5" w14:paraId="02765C6D" w14:textId="77777777" w:rsidTr="0061321F">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F55256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14:paraId="5088300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13A6D64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3.25</w:t>
            </w:r>
          </w:p>
        </w:tc>
      </w:tr>
    </w:tbl>
    <w:p w14:paraId="11C468CA" w14:textId="77777777" w:rsidR="002C0EB9" w:rsidRPr="00E11EA5" w:rsidRDefault="002C0EB9" w:rsidP="002C0EB9"/>
    <w:p w14:paraId="36F4C0C9" w14:textId="77777777" w:rsidR="002C0EB9" w:rsidRPr="00E11EA5" w:rsidRDefault="002C0EB9" w:rsidP="002C0EB9">
      <w:pPr>
        <w:pStyle w:val="Heading3"/>
      </w:pPr>
      <w:bookmarkStart w:id="719" w:name="_Toc32332088"/>
      <w:bookmarkStart w:id="720" w:name="_Toc37430004"/>
      <w:bookmarkStart w:id="721" w:name="_Toc43739077"/>
      <w:bookmarkStart w:id="722" w:name="_Toc46346838"/>
      <w:bookmarkStart w:id="723" w:name="_Toc21086403"/>
      <w:bookmarkStart w:id="724" w:name="_Toc29768840"/>
      <w:r w:rsidRPr="00E11EA5">
        <w:t>9.3.4</w:t>
      </w:r>
      <w:r w:rsidRPr="00E11EA5">
        <w:tab/>
      </w:r>
      <w:r w:rsidRPr="00E11EA5">
        <w:tab/>
        <w:t>Maximum accepted test system uncertainty</w:t>
      </w:r>
      <w:bookmarkEnd w:id="719"/>
      <w:bookmarkEnd w:id="720"/>
      <w:bookmarkEnd w:id="721"/>
      <w:bookmarkEnd w:id="722"/>
    </w:p>
    <w:p w14:paraId="6694C0B9" w14:textId="77777777" w:rsidR="002C0EB9" w:rsidRPr="00E11EA5" w:rsidRDefault="002C0EB9" w:rsidP="002C0EB9">
      <w:pPr>
        <w:rPr>
          <w:lang w:val="en-US"/>
        </w:rPr>
      </w:pPr>
      <w:r w:rsidRPr="00E11EA5">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73B27403" w14:textId="77777777" w:rsidR="002C0EB9" w:rsidRPr="00E11EA5" w:rsidRDefault="002C0EB9" w:rsidP="002C0EB9">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20198C21" w14:textId="77777777" w:rsidR="002C0EB9" w:rsidRPr="00E11EA5" w:rsidRDefault="002C0EB9" w:rsidP="002C0EB9">
      <w:r w:rsidRPr="00E11EA5">
        <w:rPr>
          <w:lang w:val="en-US"/>
        </w:rPr>
        <w:t>The MU value was thus agreed to be 2.5 dB for up to 3 GHz bands and 2.6 dB for 3 – 6 GHz bands. The MU in 4.2 - 6 GHz is valid for BS designed to operate in licensed spectrum.</w:t>
      </w:r>
      <w:bookmarkEnd w:id="723"/>
      <w:bookmarkEnd w:id="724"/>
    </w:p>
    <w:p w14:paraId="0F219D57" w14:textId="77777777" w:rsidR="002C0EB9" w:rsidRPr="00E11EA5" w:rsidRDefault="002C0EB9" w:rsidP="002C0EB9">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79DD3CC" w14:textId="77777777" w:rsidR="002C0EB9" w:rsidRPr="00E11EA5" w:rsidRDefault="002C0EB9" w:rsidP="002C0EB9">
      <w:pPr>
        <w:rPr>
          <w:lang w:val="en-US"/>
        </w:rPr>
      </w:pPr>
      <w:r w:rsidRPr="00E11EA5">
        <w:rPr>
          <w:lang w:val="en-US"/>
        </w:rPr>
        <w:t>Based on the above evaluation, the MU was decided to be 3.1 dB for the frequency range 24.25 &lt; f &lt; 29.5 GHz and 3.3 dB for the frequency range 37 &lt; f &lt; 40 GHz.</w:t>
      </w:r>
    </w:p>
    <w:p w14:paraId="1CD2EDA3" w14:textId="77777777" w:rsidR="002C0EB9" w:rsidRPr="00E11EA5" w:rsidRDefault="002C0EB9" w:rsidP="002C0EB9">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62F3465A" w14:textId="77777777" w:rsidR="002C0EB9" w:rsidRPr="00E11EA5" w:rsidRDefault="002C0EB9" w:rsidP="002C0EB9">
      <w:pPr>
        <w:pStyle w:val="TH"/>
        <w:rPr>
          <w:lang w:eastAsia="ko-KR"/>
        </w:rPr>
      </w:pPr>
      <w:r w:rsidRPr="00E11EA5">
        <w:rPr>
          <w:lang w:eastAsia="ko-KR"/>
        </w:rPr>
        <w:lastRenderedPageBreak/>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2C0EB9" w:rsidRPr="00E11EA5" w14:paraId="50439653" w14:textId="77777777" w:rsidTr="0061321F">
        <w:trPr>
          <w:jc w:val="center"/>
        </w:trPr>
        <w:tc>
          <w:tcPr>
            <w:tcW w:w="0" w:type="auto"/>
            <w:noWrap/>
            <w:hideMark/>
          </w:tcPr>
          <w:p w14:paraId="29DED71E" w14:textId="77777777" w:rsidR="002C0EB9" w:rsidRPr="00E11EA5" w:rsidRDefault="002C0EB9" w:rsidP="0061321F">
            <w:pPr>
              <w:pStyle w:val="TAH"/>
            </w:pPr>
          </w:p>
        </w:tc>
        <w:tc>
          <w:tcPr>
            <w:tcW w:w="0" w:type="auto"/>
            <w:gridSpan w:val="3"/>
            <w:hideMark/>
          </w:tcPr>
          <w:p w14:paraId="64EF6D5E" w14:textId="77777777" w:rsidR="002C0EB9" w:rsidRPr="00E11EA5" w:rsidRDefault="002C0EB9" w:rsidP="0061321F">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2C0EB9" w:rsidRPr="00E11EA5" w14:paraId="748C1892" w14:textId="77777777" w:rsidTr="0061321F">
        <w:trPr>
          <w:jc w:val="center"/>
        </w:trPr>
        <w:tc>
          <w:tcPr>
            <w:tcW w:w="0" w:type="auto"/>
            <w:noWrap/>
            <w:hideMark/>
          </w:tcPr>
          <w:p w14:paraId="4BEACC90" w14:textId="77777777" w:rsidR="002C0EB9" w:rsidRPr="00E11EA5" w:rsidRDefault="002C0EB9" w:rsidP="0061321F">
            <w:pPr>
              <w:pStyle w:val="TAH"/>
            </w:pPr>
          </w:p>
        </w:tc>
        <w:tc>
          <w:tcPr>
            <w:tcW w:w="0" w:type="auto"/>
            <w:hideMark/>
          </w:tcPr>
          <w:p w14:paraId="09B6850F" w14:textId="77777777" w:rsidR="002C0EB9" w:rsidRPr="00E11EA5" w:rsidRDefault="002C0EB9" w:rsidP="0061321F">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0" w:type="auto"/>
            <w:hideMark/>
          </w:tcPr>
          <w:p w14:paraId="3A1B54A2" w14:textId="77777777" w:rsidR="002C0EB9" w:rsidRPr="00E11EA5" w:rsidRDefault="002C0EB9" w:rsidP="0061321F">
            <w:pPr>
              <w:pStyle w:val="TAH"/>
              <w:rPr>
                <w:bCs/>
              </w:rPr>
            </w:pPr>
            <w:r w:rsidRPr="00E11EA5">
              <w:rPr>
                <w:rFonts w:hint="eastAsia"/>
                <w:bCs/>
              </w:rPr>
              <w:t xml:space="preserve">3GHz &lt; f </w:t>
            </w:r>
            <w:r w:rsidRPr="00E11EA5">
              <w:rPr>
                <w:rFonts w:ascii="Cambria Math" w:hAnsi="Cambria Math" w:cs="Cambria Math"/>
                <w:bCs/>
              </w:rPr>
              <w:t>≦</w:t>
            </w:r>
            <w:r w:rsidRPr="00E11EA5">
              <w:rPr>
                <w:rFonts w:hint="eastAsia"/>
                <w:bCs/>
              </w:rPr>
              <w:t xml:space="preserve"> 4.2 GHz</w:t>
            </w:r>
          </w:p>
        </w:tc>
        <w:tc>
          <w:tcPr>
            <w:tcW w:w="0" w:type="auto"/>
          </w:tcPr>
          <w:p w14:paraId="458AAFEE" w14:textId="77777777" w:rsidR="002C0EB9" w:rsidRPr="00E11EA5" w:rsidRDefault="002C0EB9" w:rsidP="0061321F">
            <w:pPr>
              <w:pStyle w:val="TAH"/>
              <w:rPr>
                <w:bCs/>
              </w:rPr>
            </w:pPr>
            <w:r w:rsidRPr="00E11EA5">
              <w:rPr>
                <w:rFonts w:hint="eastAsia"/>
                <w:bCs/>
              </w:rPr>
              <w:t xml:space="preserve">4.2GHz &lt; f </w:t>
            </w:r>
            <w:r w:rsidRPr="00E11EA5">
              <w:rPr>
                <w:rFonts w:ascii="Cambria Math" w:hAnsi="Cambria Math" w:cs="Cambria Math"/>
                <w:bCs/>
              </w:rPr>
              <w:t>≦</w:t>
            </w:r>
            <w:r w:rsidRPr="00E11EA5">
              <w:rPr>
                <w:rFonts w:hint="eastAsia"/>
                <w:bCs/>
              </w:rPr>
              <w:t xml:space="preserve"> 6GHz</w:t>
            </w:r>
          </w:p>
        </w:tc>
      </w:tr>
      <w:tr w:rsidR="002C0EB9" w:rsidRPr="00E11EA5" w14:paraId="599C94A4" w14:textId="77777777" w:rsidTr="0061321F">
        <w:trPr>
          <w:jc w:val="center"/>
        </w:trPr>
        <w:tc>
          <w:tcPr>
            <w:tcW w:w="0" w:type="auto"/>
            <w:noWrap/>
            <w:hideMark/>
          </w:tcPr>
          <w:p w14:paraId="3D979472" w14:textId="77777777" w:rsidR="002C0EB9" w:rsidRPr="00E11EA5" w:rsidRDefault="002C0EB9" w:rsidP="0061321F">
            <w:pPr>
              <w:pStyle w:val="TAC"/>
            </w:pPr>
            <w:r w:rsidRPr="00E11EA5">
              <w:t>Indoor Anechoic Chamber</w:t>
            </w:r>
          </w:p>
        </w:tc>
        <w:tc>
          <w:tcPr>
            <w:tcW w:w="0" w:type="auto"/>
            <w:noWrap/>
          </w:tcPr>
          <w:p w14:paraId="7B26B98B" w14:textId="77777777" w:rsidR="002C0EB9" w:rsidRPr="00E11EA5" w:rsidRDefault="002C0EB9" w:rsidP="0061321F">
            <w:pPr>
              <w:pStyle w:val="TAC"/>
            </w:pPr>
            <w:r w:rsidRPr="00E11EA5">
              <w:t>2.46</w:t>
            </w:r>
          </w:p>
        </w:tc>
        <w:tc>
          <w:tcPr>
            <w:tcW w:w="0" w:type="auto"/>
            <w:noWrap/>
          </w:tcPr>
          <w:p w14:paraId="17A90B6D" w14:textId="77777777" w:rsidR="002C0EB9" w:rsidRPr="00E11EA5" w:rsidRDefault="002C0EB9" w:rsidP="0061321F">
            <w:pPr>
              <w:pStyle w:val="TAC"/>
            </w:pPr>
            <w:r w:rsidRPr="00E11EA5">
              <w:t>2.53</w:t>
            </w:r>
          </w:p>
        </w:tc>
        <w:tc>
          <w:tcPr>
            <w:tcW w:w="0" w:type="auto"/>
          </w:tcPr>
          <w:p w14:paraId="4B2806E0" w14:textId="77777777" w:rsidR="002C0EB9" w:rsidRPr="00E11EA5" w:rsidRDefault="002C0EB9" w:rsidP="0061321F">
            <w:pPr>
              <w:pStyle w:val="TAC"/>
            </w:pPr>
            <w:r w:rsidRPr="00E11EA5">
              <w:t>2.53</w:t>
            </w:r>
          </w:p>
        </w:tc>
      </w:tr>
      <w:tr w:rsidR="002C0EB9" w:rsidRPr="00E11EA5" w14:paraId="2DE11F81" w14:textId="77777777" w:rsidTr="0061321F">
        <w:trPr>
          <w:jc w:val="center"/>
        </w:trPr>
        <w:tc>
          <w:tcPr>
            <w:tcW w:w="0" w:type="auto"/>
            <w:noWrap/>
            <w:hideMark/>
          </w:tcPr>
          <w:p w14:paraId="66FF4C8A" w14:textId="77777777" w:rsidR="002C0EB9" w:rsidRPr="00E11EA5" w:rsidRDefault="002C0EB9" w:rsidP="0061321F">
            <w:pPr>
              <w:pStyle w:val="TAC"/>
            </w:pPr>
            <w:r w:rsidRPr="00E11EA5">
              <w:t>Compact Antenna Test Range</w:t>
            </w:r>
          </w:p>
        </w:tc>
        <w:tc>
          <w:tcPr>
            <w:tcW w:w="0" w:type="auto"/>
            <w:noWrap/>
          </w:tcPr>
          <w:p w14:paraId="6B2838BA" w14:textId="77777777" w:rsidR="002C0EB9" w:rsidRPr="00E11EA5" w:rsidRDefault="002C0EB9" w:rsidP="0061321F">
            <w:pPr>
              <w:pStyle w:val="TAC"/>
            </w:pPr>
            <w:r w:rsidRPr="00E11EA5">
              <w:t>2.51</w:t>
            </w:r>
          </w:p>
        </w:tc>
        <w:tc>
          <w:tcPr>
            <w:tcW w:w="0" w:type="auto"/>
            <w:noWrap/>
          </w:tcPr>
          <w:p w14:paraId="0115154F" w14:textId="77777777" w:rsidR="002C0EB9" w:rsidRPr="00E11EA5" w:rsidRDefault="002C0EB9" w:rsidP="0061321F">
            <w:pPr>
              <w:pStyle w:val="TAC"/>
            </w:pPr>
            <w:r w:rsidRPr="00E11EA5">
              <w:t>2.58</w:t>
            </w:r>
          </w:p>
        </w:tc>
        <w:tc>
          <w:tcPr>
            <w:tcW w:w="0" w:type="auto"/>
          </w:tcPr>
          <w:p w14:paraId="20DF342B" w14:textId="77777777" w:rsidR="002C0EB9" w:rsidRPr="00E11EA5" w:rsidRDefault="002C0EB9" w:rsidP="0061321F">
            <w:pPr>
              <w:pStyle w:val="TAC"/>
            </w:pPr>
            <w:r w:rsidRPr="00E11EA5">
              <w:t>2.55</w:t>
            </w:r>
          </w:p>
        </w:tc>
      </w:tr>
      <w:tr w:rsidR="002C0EB9" w:rsidRPr="00E11EA5" w14:paraId="2A3F0551" w14:textId="77777777" w:rsidTr="0061321F">
        <w:trPr>
          <w:jc w:val="center"/>
        </w:trPr>
        <w:tc>
          <w:tcPr>
            <w:tcW w:w="0" w:type="auto"/>
            <w:noWrap/>
            <w:hideMark/>
          </w:tcPr>
          <w:p w14:paraId="30825A97" w14:textId="77777777" w:rsidR="002C0EB9" w:rsidRPr="00E11EA5" w:rsidRDefault="002C0EB9" w:rsidP="0061321F">
            <w:pPr>
              <w:pStyle w:val="TAC"/>
              <w:rPr>
                <w:b/>
              </w:rPr>
            </w:pPr>
            <w:r w:rsidRPr="00E11EA5">
              <w:rPr>
                <w:b/>
              </w:rPr>
              <w:t>Common maximum accepted test system uncertainty</w:t>
            </w:r>
          </w:p>
        </w:tc>
        <w:tc>
          <w:tcPr>
            <w:tcW w:w="0" w:type="auto"/>
            <w:noWrap/>
            <w:vAlign w:val="center"/>
          </w:tcPr>
          <w:p w14:paraId="13DA0FF6" w14:textId="77777777" w:rsidR="002C0EB9" w:rsidRPr="00E11EA5" w:rsidRDefault="002C0EB9" w:rsidP="0061321F">
            <w:pPr>
              <w:pStyle w:val="TAC"/>
              <w:rPr>
                <w:b/>
              </w:rPr>
            </w:pPr>
            <w:r w:rsidRPr="00E11EA5">
              <w:rPr>
                <w:b/>
              </w:rPr>
              <w:t>2.5</w:t>
            </w:r>
          </w:p>
        </w:tc>
        <w:tc>
          <w:tcPr>
            <w:tcW w:w="0" w:type="auto"/>
            <w:noWrap/>
            <w:vAlign w:val="center"/>
          </w:tcPr>
          <w:p w14:paraId="2FA31BEF" w14:textId="77777777" w:rsidR="002C0EB9" w:rsidRPr="00E11EA5" w:rsidRDefault="002C0EB9" w:rsidP="0061321F">
            <w:pPr>
              <w:pStyle w:val="TAC"/>
              <w:rPr>
                <w:b/>
              </w:rPr>
            </w:pPr>
            <w:r w:rsidRPr="00E11EA5">
              <w:rPr>
                <w:b/>
              </w:rPr>
              <w:t>2.6</w:t>
            </w:r>
          </w:p>
        </w:tc>
        <w:tc>
          <w:tcPr>
            <w:tcW w:w="0" w:type="auto"/>
            <w:vAlign w:val="center"/>
          </w:tcPr>
          <w:p w14:paraId="1F736D91" w14:textId="77777777" w:rsidR="002C0EB9" w:rsidRPr="00E11EA5" w:rsidRDefault="002C0EB9" w:rsidP="0061321F">
            <w:pPr>
              <w:pStyle w:val="TAC"/>
              <w:rPr>
                <w:b/>
              </w:rPr>
            </w:pPr>
            <w:r w:rsidRPr="00E11EA5">
              <w:rPr>
                <w:b/>
              </w:rPr>
              <w:t>2.6</w:t>
            </w:r>
          </w:p>
        </w:tc>
      </w:tr>
    </w:tbl>
    <w:p w14:paraId="4EBBC802" w14:textId="77777777" w:rsidR="002C0EB9" w:rsidRPr="00E11EA5" w:rsidRDefault="002C0EB9" w:rsidP="002C0EB9">
      <w:pPr>
        <w:pStyle w:val="TH"/>
        <w:rPr>
          <w:lang w:val="sv-FI"/>
        </w:rPr>
      </w:pPr>
    </w:p>
    <w:p w14:paraId="14F4D32D" w14:textId="77777777" w:rsidR="002C0EB9" w:rsidRPr="00E11EA5" w:rsidRDefault="002C0EB9" w:rsidP="002C0EB9">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2C0EB9" w:rsidRPr="00E11EA5" w14:paraId="4FD205D9" w14:textId="77777777" w:rsidTr="0061321F">
        <w:trPr>
          <w:jc w:val="center"/>
        </w:trPr>
        <w:tc>
          <w:tcPr>
            <w:tcW w:w="0" w:type="auto"/>
            <w:noWrap/>
            <w:hideMark/>
          </w:tcPr>
          <w:p w14:paraId="0F562A6F" w14:textId="77777777" w:rsidR="002C0EB9" w:rsidRPr="00E11EA5" w:rsidRDefault="002C0EB9" w:rsidP="0061321F">
            <w:pPr>
              <w:pStyle w:val="TAH"/>
            </w:pPr>
          </w:p>
        </w:tc>
        <w:tc>
          <w:tcPr>
            <w:tcW w:w="0" w:type="auto"/>
            <w:gridSpan w:val="2"/>
            <w:hideMark/>
          </w:tcPr>
          <w:p w14:paraId="77A6A9EE" w14:textId="77777777" w:rsidR="002C0EB9" w:rsidRPr="00E11EA5" w:rsidRDefault="002C0EB9" w:rsidP="0061321F">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2C0EB9" w:rsidRPr="00E11EA5" w14:paraId="25124927" w14:textId="77777777" w:rsidTr="0061321F">
        <w:trPr>
          <w:jc w:val="center"/>
        </w:trPr>
        <w:tc>
          <w:tcPr>
            <w:tcW w:w="0" w:type="auto"/>
            <w:noWrap/>
            <w:hideMark/>
          </w:tcPr>
          <w:p w14:paraId="47372F5F" w14:textId="77777777" w:rsidR="002C0EB9" w:rsidRPr="00E11EA5" w:rsidRDefault="002C0EB9" w:rsidP="0061321F">
            <w:pPr>
              <w:pStyle w:val="TAH"/>
            </w:pPr>
          </w:p>
        </w:tc>
        <w:tc>
          <w:tcPr>
            <w:tcW w:w="0" w:type="auto"/>
            <w:hideMark/>
          </w:tcPr>
          <w:p w14:paraId="2B212BAD" w14:textId="77777777" w:rsidR="002C0EB9" w:rsidRPr="00E11EA5" w:rsidRDefault="002C0EB9" w:rsidP="0061321F">
            <w:pPr>
              <w:pStyle w:val="TAH"/>
              <w:rPr>
                <w:bCs/>
              </w:rPr>
            </w:pPr>
            <w:r w:rsidRPr="00E11EA5">
              <w:rPr>
                <w:bCs/>
              </w:rPr>
              <w:t>24.25&lt;f &lt;29.5GHz</w:t>
            </w:r>
          </w:p>
        </w:tc>
        <w:tc>
          <w:tcPr>
            <w:tcW w:w="0" w:type="auto"/>
            <w:hideMark/>
          </w:tcPr>
          <w:p w14:paraId="32954F5C" w14:textId="77777777" w:rsidR="002C0EB9" w:rsidRPr="00E11EA5" w:rsidRDefault="002C0EB9" w:rsidP="0061321F">
            <w:pPr>
              <w:pStyle w:val="TAH"/>
              <w:rPr>
                <w:bCs/>
              </w:rPr>
            </w:pPr>
            <w:r w:rsidRPr="00E11EA5">
              <w:rPr>
                <w:rFonts w:hint="eastAsia"/>
                <w:bCs/>
              </w:rPr>
              <w:t>3</w:t>
            </w:r>
            <w:r w:rsidRPr="00E11EA5">
              <w:rPr>
                <w:bCs/>
              </w:rPr>
              <w:t>7</w:t>
            </w:r>
            <w:r w:rsidRPr="00E11EA5">
              <w:rPr>
                <w:rFonts w:hint="eastAsia"/>
                <w:bCs/>
              </w:rPr>
              <w:t xml:space="preserve">GHz &lt; f </w:t>
            </w:r>
            <w:r w:rsidRPr="00E11EA5">
              <w:rPr>
                <w:rFonts w:ascii="Cambria Math" w:hAnsi="Cambria Math" w:cs="Cambria Math"/>
                <w:bCs/>
              </w:rPr>
              <w:t>≦</w:t>
            </w:r>
            <w:r w:rsidRPr="00E11EA5">
              <w:rPr>
                <w:rFonts w:hint="eastAsia"/>
                <w:bCs/>
              </w:rPr>
              <w:t xml:space="preserve"> 40Hz</w:t>
            </w:r>
          </w:p>
        </w:tc>
      </w:tr>
      <w:tr w:rsidR="002C0EB9" w:rsidRPr="00E11EA5" w14:paraId="6EEE76D2" w14:textId="77777777" w:rsidTr="0061321F">
        <w:trPr>
          <w:jc w:val="center"/>
        </w:trPr>
        <w:tc>
          <w:tcPr>
            <w:tcW w:w="0" w:type="auto"/>
            <w:noWrap/>
            <w:hideMark/>
          </w:tcPr>
          <w:p w14:paraId="498D10A5" w14:textId="77777777" w:rsidR="002C0EB9" w:rsidRPr="00E11EA5" w:rsidRDefault="002C0EB9" w:rsidP="0061321F">
            <w:pPr>
              <w:pStyle w:val="TAC"/>
            </w:pPr>
            <w:r w:rsidRPr="00E11EA5">
              <w:t>Compact Antenna Test Range</w:t>
            </w:r>
          </w:p>
        </w:tc>
        <w:tc>
          <w:tcPr>
            <w:tcW w:w="0" w:type="auto"/>
            <w:noWrap/>
            <w:vAlign w:val="bottom"/>
          </w:tcPr>
          <w:p w14:paraId="43C45B9D" w14:textId="77777777" w:rsidR="002C0EB9" w:rsidRPr="00E11EA5" w:rsidRDefault="002C0EB9" w:rsidP="0061321F">
            <w:pPr>
              <w:pStyle w:val="TAC"/>
            </w:pPr>
            <w:r w:rsidRPr="00E11EA5">
              <w:rPr>
                <w:rFonts w:hint="eastAsia"/>
              </w:rPr>
              <w:t>3.05</w:t>
            </w:r>
          </w:p>
        </w:tc>
        <w:tc>
          <w:tcPr>
            <w:tcW w:w="0" w:type="auto"/>
            <w:noWrap/>
            <w:vAlign w:val="bottom"/>
          </w:tcPr>
          <w:p w14:paraId="5EFB6F6C" w14:textId="77777777" w:rsidR="002C0EB9" w:rsidRPr="00E11EA5" w:rsidRDefault="002C0EB9" w:rsidP="0061321F">
            <w:pPr>
              <w:pStyle w:val="TAC"/>
            </w:pPr>
            <w:r w:rsidRPr="00E11EA5">
              <w:rPr>
                <w:rFonts w:hint="eastAsia"/>
              </w:rPr>
              <w:t>3.25</w:t>
            </w:r>
          </w:p>
        </w:tc>
      </w:tr>
      <w:tr w:rsidR="002C0EB9" w:rsidRPr="00E11EA5" w14:paraId="186BDFD6" w14:textId="77777777" w:rsidTr="0061321F">
        <w:trPr>
          <w:jc w:val="center"/>
        </w:trPr>
        <w:tc>
          <w:tcPr>
            <w:tcW w:w="0" w:type="auto"/>
            <w:noWrap/>
            <w:hideMark/>
          </w:tcPr>
          <w:p w14:paraId="4D514868" w14:textId="77777777" w:rsidR="002C0EB9" w:rsidRPr="00E11EA5" w:rsidRDefault="002C0EB9" w:rsidP="0061321F">
            <w:pPr>
              <w:pStyle w:val="TAC"/>
              <w:rPr>
                <w:b/>
              </w:rPr>
            </w:pPr>
            <w:r w:rsidRPr="00E11EA5">
              <w:rPr>
                <w:b/>
              </w:rPr>
              <w:t>Common maximum accepted test system uncertainty</w:t>
            </w:r>
          </w:p>
        </w:tc>
        <w:tc>
          <w:tcPr>
            <w:tcW w:w="0" w:type="auto"/>
            <w:noWrap/>
            <w:vAlign w:val="bottom"/>
          </w:tcPr>
          <w:p w14:paraId="425389D5" w14:textId="77777777" w:rsidR="002C0EB9" w:rsidRPr="00E11EA5" w:rsidRDefault="002C0EB9" w:rsidP="0061321F">
            <w:pPr>
              <w:pStyle w:val="TAC"/>
              <w:rPr>
                <w:b/>
              </w:rPr>
            </w:pPr>
            <w:r w:rsidRPr="00E11EA5">
              <w:rPr>
                <w:b/>
              </w:rPr>
              <w:t>3.1</w:t>
            </w:r>
          </w:p>
        </w:tc>
        <w:tc>
          <w:tcPr>
            <w:tcW w:w="0" w:type="auto"/>
            <w:noWrap/>
            <w:vAlign w:val="bottom"/>
          </w:tcPr>
          <w:p w14:paraId="19DB983B" w14:textId="77777777" w:rsidR="002C0EB9" w:rsidRPr="00E11EA5" w:rsidRDefault="002C0EB9" w:rsidP="0061321F">
            <w:pPr>
              <w:pStyle w:val="TAC"/>
              <w:rPr>
                <w:b/>
              </w:rPr>
            </w:pPr>
            <w:r w:rsidRPr="00E11EA5">
              <w:rPr>
                <w:b/>
              </w:rPr>
              <w:t>3.3</w:t>
            </w:r>
          </w:p>
        </w:tc>
      </w:tr>
    </w:tbl>
    <w:p w14:paraId="7D76C465" w14:textId="77777777" w:rsidR="002C0EB9" w:rsidRPr="00E11EA5" w:rsidRDefault="002C0EB9" w:rsidP="002C0EB9">
      <w:pPr>
        <w:pStyle w:val="TH"/>
        <w:rPr>
          <w:lang w:eastAsia="ko-KR"/>
        </w:rPr>
      </w:pPr>
    </w:p>
    <w:p w14:paraId="5059449C" w14:textId="77777777" w:rsidR="002C0EB9" w:rsidRPr="00E11EA5" w:rsidRDefault="002C0EB9" w:rsidP="002C0EB9">
      <w:pPr>
        <w:rPr>
          <w:lang w:eastAsia="ko-KR"/>
        </w:rPr>
      </w:pPr>
      <w:r w:rsidRPr="00E11EA5">
        <w:rPr>
          <w:lang w:eastAsia="ko-KR"/>
        </w:rPr>
        <w:t xml:space="preserve">An overview of the MU values for all the requirements is captured in </w:t>
      </w:r>
      <w:del w:id="725" w:author="Huawei - revisions" w:date="2020-08-25T02:09:00Z">
        <w:r w:rsidRPr="00E11EA5" w:rsidDel="0055476E">
          <w:rPr>
            <w:lang w:eastAsia="ko-KR"/>
          </w:rPr>
          <w:delText>clause 16</w:delText>
        </w:r>
      </w:del>
      <w:ins w:id="726" w:author="Huawei - revisions" w:date="2020-08-25T02:09:00Z">
        <w:r>
          <w:rPr>
            <w:lang w:eastAsia="ko-KR"/>
          </w:rPr>
          <w:t>clause 17</w:t>
        </w:r>
      </w:ins>
      <w:r w:rsidRPr="00E11EA5">
        <w:rPr>
          <w:lang w:eastAsia="ko-KR"/>
        </w:rPr>
        <w:t xml:space="preserve">. </w:t>
      </w:r>
    </w:p>
    <w:p w14:paraId="0BAA007F" w14:textId="77777777" w:rsidR="002C0EB9" w:rsidRPr="00E11EA5" w:rsidRDefault="002C0EB9" w:rsidP="002C0EB9">
      <w:pPr>
        <w:pStyle w:val="Heading3"/>
      </w:pPr>
      <w:bookmarkStart w:id="727" w:name="_Toc32332089"/>
      <w:bookmarkStart w:id="728" w:name="_Toc37430005"/>
      <w:bookmarkStart w:id="729" w:name="_Toc43739078"/>
      <w:bookmarkStart w:id="730" w:name="_Toc46346839"/>
      <w:r w:rsidRPr="00E11EA5">
        <w:t>9.3.5</w:t>
      </w:r>
      <w:r w:rsidRPr="00E11EA5">
        <w:tab/>
      </w:r>
      <w:r w:rsidRPr="00E11EA5">
        <w:tab/>
        <w:t>Test Tolerance for EIRP accuracy, Extreme test conditions</w:t>
      </w:r>
      <w:bookmarkEnd w:id="727"/>
      <w:bookmarkEnd w:id="728"/>
      <w:bookmarkEnd w:id="729"/>
      <w:bookmarkEnd w:id="730"/>
    </w:p>
    <w:p w14:paraId="13E1CA3A" w14:textId="77777777" w:rsidR="002C0EB9" w:rsidRPr="00E11EA5" w:rsidRDefault="002C0EB9" w:rsidP="002C0EB9">
      <w:r w:rsidRPr="00E11EA5">
        <w:t xml:space="preserve">Considering the methodology described in clause 5.1, Test Tolerance values for EIRP were derived based on values captured in clause </w:t>
      </w:r>
      <w:r w:rsidRPr="00E11EA5">
        <w:rPr>
          <w:lang w:eastAsia="zh-CN"/>
        </w:rPr>
        <w:t>9.3.4</w:t>
      </w:r>
      <w:r w:rsidRPr="00E11EA5">
        <w:t>.</w:t>
      </w:r>
    </w:p>
    <w:p w14:paraId="5817CE7D" w14:textId="77777777" w:rsidR="002C0EB9" w:rsidRPr="00E11EA5" w:rsidRDefault="002C0EB9" w:rsidP="002C0EB9">
      <w:pPr>
        <w:rPr>
          <w:lang w:val="en-US"/>
        </w:rPr>
      </w:pPr>
      <w:r w:rsidRPr="00E11EA5">
        <w:rPr>
          <w:lang w:val="en-US"/>
        </w:rPr>
        <w:t>The TT was decided to be the same as the MU for EIRP accuracy in FR1.</w:t>
      </w:r>
    </w:p>
    <w:p w14:paraId="24596CD3" w14:textId="77777777" w:rsidR="002C0EB9" w:rsidRPr="00E11EA5" w:rsidRDefault="002C0EB9" w:rsidP="002C0EB9">
      <w:pPr>
        <w:rPr>
          <w:lang w:val="en-US"/>
        </w:rPr>
      </w:pPr>
      <w:r w:rsidRPr="00E11EA5">
        <w:rPr>
          <w:lang w:val="en-US"/>
        </w:rPr>
        <w:t>The TT was decided to be the same as the MU for EIRP accuracy in FR2.</w:t>
      </w:r>
    </w:p>
    <w:p w14:paraId="15B0A535" w14:textId="77777777" w:rsidR="002C0EB9" w:rsidRPr="00E11EA5" w:rsidRDefault="002C0EB9" w:rsidP="002C0EB9">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4BEB1D4" w14:textId="77777777" w:rsidR="002C0EB9" w:rsidRPr="00E11EA5" w:rsidRDefault="002C0EB9" w:rsidP="002C0EB9">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2C0EB9" w:rsidRPr="00E11EA5" w14:paraId="75A7E90A" w14:textId="77777777" w:rsidTr="0061321F">
        <w:trPr>
          <w:jc w:val="center"/>
        </w:trPr>
        <w:tc>
          <w:tcPr>
            <w:tcW w:w="1727" w:type="dxa"/>
            <w:shd w:val="clear" w:color="auto" w:fill="auto"/>
            <w:noWrap/>
            <w:vAlign w:val="bottom"/>
            <w:hideMark/>
          </w:tcPr>
          <w:p w14:paraId="12B8E81C" w14:textId="77777777" w:rsidR="002C0EB9" w:rsidRPr="00E11EA5" w:rsidRDefault="002C0EB9" w:rsidP="0061321F">
            <w:pPr>
              <w:spacing w:after="0"/>
              <w:rPr>
                <w:rFonts w:ascii="Arial" w:hAnsi="Arial" w:cs="Arial"/>
                <w:sz w:val="18"/>
                <w:szCs w:val="18"/>
              </w:rPr>
            </w:pPr>
          </w:p>
        </w:tc>
        <w:tc>
          <w:tcPr>
            <w:tcW w:w="891" w:type="dxa"/>
            <w:shd w:val="clear" w:color="auto" w:fill="auto"/>
            <w:vAlign w:val="center"/>
            <w:hideMark/>
          </w:tcPr>
          <w:p w14:paraId="5AAD48B2"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4CABC4A"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756" w:type="dxa"/>
          </w:tcPr>
          <w:p w14:paraId="30A644BE"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672E96D6" w14:textId="77777777" w:rsidTr="0061321F">
        <w:trPr>
          <w:jc w:val="center"/>
        </w:trPr>
        <w:tc>
          <w:tcPr>
            <w:tcW w:w="1727" w:type="dxa"/>
            <w:shd w:val="clear" w:color="auto" w:fill="auto"/>
            <w:noWrap/>
            <w:vAlign w:val="center"/>
            <w:hideMark/>
          </w:tcPr>
          <w:p w14:paraId="45A4116E" w14:textId="77777777" w:rsidR="002C0EB9" w:rsidRPr="00E11EA5" w:rsidRDefault="002C0EB9" w:rsidP="0061321F">
            <w:pPr>
              <w:pStyle w:val="TAC"/>
            </w:pPr>
            <w:r w:rsidRPr="00E11EA5">
              <w:t>Test Tolerance (dB)</w:t>
            </w:r>
          </w:p>
        </w:tc>
        <w:tc>
          <w:tcPr>
            <w:tcW w:w="891" w:type="dxa"/>
            <w:shd w:val="clear" w:color="auto" w:fill="auto"/>
            <w:noWrap/>
            <w:vAlign w:val="center"/>
          </w:tcPr>
          <w:p w14:paraId="423D78E9" w14:textId="77777777" w:rsidR="002C0EB9" w:rsidRPr="00E11EA5" w:rsidRDefault="002C0EB9" w:rsidP="0061321F">
            <w:pPr>
              <w:pStyle w:val="TAC"/>
              <w:rPr>
                <w:b/>
              </w:rPr>
            </w:pPr>
            <w:r w:rsidRPr="00E11EA5">
              <w:rPr>
                <w:rFonts w:hint="eastAsia"/>
                <w:b/>
              </w:rPr>
              <w:t>2.5</w:t>
            </w:r>
          </w:p>
        </w:tc>
        <w:tc>
          <w:tcPr>
            <w:tcW w:w="1807" w:type="dxa"/>
            <w:shd w:val="clear" w:color="auto" w:fill="auto"/>
            <w:noWrap/>
            <w:vAlign w:val="center"/>
          </w:tcPr>
          <w:p w14:paraId="4B545537" w14:textId="77777777" w:rsidR="002C0EB9" w:rsidRPr="00E11EA5" w:rsidRDefault="002C0EB9" w:rsidP="0061321F">
            <w:pPr>
              <w:pStyle w:val="TAC"/>
              <w:rPr>
                <w:b/>
              </w:rPr>
            </w:pPr>
            <w:r w:rsidRPr="00E11EA5">
              <w:rPr>
                <w:rFonts w:hint="eastAsia"/>
                <w:b/>
              </w:rPr>
              <w:t>2.6</w:t>
            </w:r>
          </w:p>
        </w:tc>
        <w:tc>
          <w:tcPr>
            <w:tcW w:w="1756" w:type="dxa"/>
            <w:vAlign w:val="center"/>
          </w:tcPr>
          <w:p w14:paraId="7D55FF43" w14:textId="77777777" w:rsidR="002C0EB9" w:rsidRPr="00E11EA5" w:rsidRDefault="002C0EB9" w:rsidP="0061321F">
            <w:pPr>
              <w:pStyle w:val="TAC"/>
              <w:rPr>
                <w:lang w:eastAsia="en-GB"/>
              </w:rPr>
            </w:pPr>
            <w:r w:rsidRPr="00E11EA5">
              <w:rPr>
                <w:rFonts w:hint="eastAsia"/>
                <w:b/>
              </w:rPr>
              <w:t>2.6</w:t>
            </w:r>
          </w:p>
        </w:tc>
      </w:tr>
    </w:tbl>
    <w:p w14:paraId="015D865C" w14:textId="77777777" w:rsidR="002C0EB9" w:rsidRPr="00E11EA5" w:rsidRDefault="002C0EB9" w:rsidP="002C0EB9">
      <w:pPr>
        <w:pStyle w:val="TH"/>
        <w:rPr>
          <w:lang w:eastAsia="ko-KR"/>
        </w:rPr>
      </w:pPr>
    </w:p>
    <w:p w14:paraId="7BF81923" w14:textId="77777777" w:rsidR="002C0EB9" w:rsidRPr="00E11EA5" w:rsidRDefault="002C0EB9" w:rsidP="002C0EB9">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2C0EB9" w:rsidRPr="00E11EA5" w14:paraId="30AF78F2" w14:textId="77777777" w:rsidTr="0061321F">
        <w:trPr>
          <w:jc w:val="center"/>
        </w:trPr>
        <w:tc>
          <w:tcPr>
            <w:tcW w:w="1727" w:type="dxa"/>
            <w:shd w:val="clear" w:color="auto" w:fill="auto"/>
            <w:noWrap/>
            <w:vAlign w:val="bottom"/>
            <w:hideMark/>
          </w:tcPr>
          <w:p w14:paraId="77E949E0" w14:textId="77777777" w:rsidR="002C0EB9" w:rsidRPr="00E11EA5" w:rsidRDefault="002C0EB9" w:rsidP="0061321F">
            <w:pPr>
              <w:spacing w:after="0"/>
              <w:rPr>
                <w:rFonts w:ascii="Arial" w:hAnsi="Arial" w:cs="Arial"/>
                <w:sz w:val="18"/>
                <w:szCs w:val="18"/>
              </w:rPr>
            </w:pPr>
          </w:p>
        </w:tc>
        <w:tc>
          <w:tcPr>
            <w:tcW w:w="1617" w:type="dxa"/>
            <w:shd w:val="clear" w:color="auto" w:fill="auto"/>
            <w:vAlign w:val="center"/>
            <w:hideMark/>
          </w:tcPr>
          <w:p w14:paraId="4BC40CFC" w14:textId="77777777" w:rsidR="002C0EB9" w:rsidRPr="00E11EA5" w:rsidRDefault="002C0EB9" w:rsidP="0061321F">
            <w:pPr>
              <w:pStyle w:val="TAH"/>
            </w:pPr>
            <w:r w:rsidRPr="00E11EA5">
              <w:t>24.25&lt;f &lt;29.5GHz</w:t>
            </w:r>
          </w:p>
        </w:tc>
        <w:tc>
          <w:tcPr>
            <w:tcW w:w="1857" w:type="dxa"/>
            <w:shd w:val="clear" w:color="auto" w:fill="auto"/>
            <w:vAlign w:val="center"/>
            <w:hideMark/>
          </w:tcPr>
          <w:p w14:paraId="3B330E11" w14:textId="77777777" w:rsidR="002C0EB9" w:rsidRPr="00E11EA5" w:rsidRDefault="002C0EB9" w:rsidP="0061321F">
            <w:pPr>
              <w:pStyle w:val="TAH"/>
            </w:pPr>
            <w:r w:rsidRPr="00E11EA5">
              <w:rPr>
                <w:rFonts w:hint="eastAsia"/>
              </w:rPr>
              <w:t>3</w:t>
            </w:r>
            <w:r w:rsidRPr="00E11EA5">
              <w:t>7</w:t>
            </w:r>
            <w:r w:rsidRPr="00E11EA5">
              <w:rPr>
                <w:rFonts w:hint="eastAsia"/>
              </w:rPr>
              <w:t xml:space="preserve">GHz &lt; f </w:t>
            </w:r>
            <w:r w:rsidRPr="00E11EA5">
              <w:rPr>
                <w:rFonts w:ascii="Cambria Math" w:hAnsi="Cambria Math" w:cs="Cambria Math"/>
              </w:rPr>
              <w:t>≦</w:t>
            </w:r>
            <w:r w:rsidRPr="00E11EA5">
              <w:rPr>
                <w:rFonts w:hint="eastAsia"/>
              </w:rPr>
              <w:t xml:space="preserve"> 40 GHz</w:t>
            </w:r>
          </w:p>
        </w:tc>
      </w:tr>
      <w:tr w:rsidR="002C0EB9" w:rsidRPr="00E11EA5" w14:paraId="4D3BABD6" w14:textId="77777777" w:rsidTr="0061321F">
        <w:trPr>
          <w:jc w:val="center"/>
        </w:trPr>
        <w:tc>
          <w:tcPr>
            <w:tcW w:w="1727" w:type="dxa"/>
            <w:shd w:val="clear" w:color="auto" w:fill="auto"/>
            <w:noWrap/>
            <w:vAlign w:val="center"/>
            <w:hideMark/>
          </w:tcPr>
          <w:p w14:paraId="56BF9C6D" w14:textId="77777777" w:rsidR="002C0EB9" w:rsidRPr="00E11EA5" w:rsidRDefault="002C0EB9" w:rsidP="0061321F">
            <w:pPr>
              <w:pStyle w:val="TAC"/>
            </w:pPr>
            <w:r w:rsidRPr="00E11EA5">
              <w:t>Test Tolerance (dB)</w:t>
            </w:r>
          </w:p>
        </w:tc>
        <w:tc>
          <w:tcPr>
            <w:tcW w:w="1617" w:type="dxa"/>
            <w:shd w:val="clear" w:color="auto" w:fill="auto"/>
            <w:noWrap/>
            <w:vAlign w:val="center"/>
          </w:tcPr>
          <w:p w14:paraId="0FE0EA80" w14:textId="77777777" w:rsidR="002C0EB9" w:rsidRPr="00E11EA5" w:rsidRDefault="002C0EB9" w:rsidP="0061321F">
            <w:pPr>
              <w:pStyle w:val="TAC"/>
              <w:rPr>
                <w:b/>
              </w:rPr>
            </w:pPr>
            <w:r w:rsidRPr="00E11EA5">
              <w:rPr>
                <w:b/>
              </w:rPr>
              <w:t>3.1</w:t>
            </w:r>
          </w:p>
        </w:tc>
        <w:tc>
          <w:tcPr>
            <w:tcW w:w="1857" w:type="dxa"/>
            <w:shd w:val="clear" w:color="auto" w:fill="auto"/>
            <w:noWrap/>
            <w:vAlign w:val="center"/>
          </w:tcPr>
          <w:p w14:paraId="4290EF5D" w14:textId="77777777" w:rsidR="002C0EB9" w:rsidRPr="00E11EA5" w:rsidRDefault="002C0EB9" w:rsidP="0061321F">
            <w:pPr>
              <w:pStyle w:val="TAC"/>
              <w:rPr>
                <w:b/>
              </w:rPr>
            </w:pPr>
            <w:r w:rsidRPr="00E11EA5">
              <w:rPr>
                <w:rFonts w:hint="eastAsia"/>
                <w:b/>
              </w:rPr>
              <w:t>3.3</w:t>
            </w:r>
          </w:p>
        </w:tc>
      </w:tr>
    </w:tbl>
    <w:p w14:paraId="053BFD8C" w14:textId="77777777" w:rsidR="002C0EB9" w:rsidRPr="00E11EA5" w:rsidRDefault="002C0EB9" w:rsidP="002C0EB9">
      <w:pPr>
        <w:pStyle w:val="TH"/>
        <w:rPr>
          <w:lang w:eastAsia="ko-KR"/>
        </w:rPr>
      </w:pPr>
      <w:r w:rsidRPr="00E11EA5" w:rsidDel="00796A2B">
        <w:rPr>
          <w:lang w:eastAsia="ko-KR"/>
        </w:rPr>
        <w:t xml:space="preserve"> </w:t>
      </w:r>
    </w:p>
    <w:p w14:paraId="697A9E4D" w14:textId="77777777" w:rsidR="002C0EB9" w:rsidRPr="00E11EA5" w:rsidRDefault="002C0EB9" w:rsidP="002C0EB9">
      <w:pPr>
        <w:rPr>
          <w:lang w:val="sv-FI"/>
        </w:rPr>
      </w:pPr>
      <w:r w:rsidRPr="00E11EA5">
        <w:rPr>
          <w:lang w:eastAsia="ko-KR"/>
        </w:rPr>
        <w:t xml:space="preserve">An overview of the TT values for all the requirements is captured in </w:t>
      </w:r>
      <w:del w:id="731" w:author="Huawei - revisions" w:date="2020-08-25T02:10:00Z">
        <w:r w:rsidRPr="00E11EA5" w:rsidDel="0055476E">
          <w:rPr>
            <w:lang w:eastAsia="ko-KR"/>
          </w:rPr>
          <w:delText>clause 17</w:delText>
        </w:r>
      </w:del>
      <w:ins w:id="732" w:author="Huawei - revisions" w:date="2020-08-25T02:10:00Z">
        <w:r>
          <w:rPr>
            <w:lang w:eastAsia="ko-KR"/>
          </w:rPr>
          <w:t>clause 18</w:t>
        </w:r>
      </w:ins>
      <w:r w:rsidRPr="00E11EA5">
        <w:rPr>
          <w:lang w:eastAsia="ko-KR"/>
        </w:rPr>
        <w:t>.</w:t>
      </w:r>
    </w:p>
    <w:p w14:paraId="2017E3E4" w14:textId="77777777" w:rsidR="002C0EB9" w:rsidRPr="00E11EA5" w:rsidRDefault="002C0EB9" w:rsidP="002C0EB9">
      <w:pPr>
        <w:pStyle w:val="Heading2"/>
        <w:ind w:left="576" w:hanging="576"/>
        <w:rPr>
          <w:lang w:val="sv-FI"/>
        </w:rPr>
      </w:pPr>
      <w:bookmarkStart w:id="733" w:name="_Toc32332090"/>
      <w:bookmarkStart w:id="734" w:name="_Toc37430006"/>
      <w:bookmarkStart w:id="735" w:name="_Toc43739079"/>
      <w:bookmarkStart w:id="736" w:name="_Toc46346840"/>
      <w:r w:rsidRPr="00E11EA5">
        <w:rPr>
          <w:lang w:val="sv-FI"/>
        </w:rPr>
        <w:t>9.4</w:t>
      </w:r>
      <w:r w:rsidRPr="00E11EA5">
        <w:rPr>
          <w:lang w:val="sv-FI"/>
        </w:rPr>
        <w:tab/>
        <w:t>OTA E-UTRA DL RS power</w:t>
      </w:r>
      <w:bookmarkEnd w:id="645"/>
      <w:bookmarkEnd w:id="646"/>
      <w:bookmarkEnd w:id="733"/>
      <w:bookmarkEnd w:id="734"/>
      <w:bookmarkEnd w:id="735"/>
      <w:bookmarkEnd w:id="736"/>
    </w:p>
    <w:p w14:paraId="4F8E553A" w14:textId="77777777" w:rsidR="002C0EB9" w:rsidRPr="00E11EA5" w:rsidRDefault="002C0EB9" w:rsidP="002C0EB9">
      <w:pPr>
        <w:pStyle w:val="Heading3"/>
      </w:pPr>
      <w:bookmarkStart w:id="737" w:name="_Toc21086255"/>
      <w:bookmarkStart w:id="738" w:name="_Toc29768692"/>
      <w:bookmarkStart w:id="739" w:name="_Toc32332091"/>
      <w:bookmarkStart w:id="740" w:name="_Toc37430007"/>
      <w:bookmarkStart w:id="741" w:name="_Toc43739080"/>
      <w:bookmarkStart w:id="742" w:name="_Toc46346841"/>
      <w:r w:rsidRPr="00E11EA5">
        <w:rPr>
          <w:lang w:eastAsia="ja-JP"/>
        </w:rPr>
        <w:t>9</w:t>
      </w:r>
      <w:r w:rsidRPr="00E11EA5">
        <w:t>.4.1</w:t>
      </w:r>
      <w:r w:rsidRPr="00E11EA5">
        <w:tab/>
        <w:t>General</w:t>
      </w:r>
      <w:bookmarkEnd w:id="737"/>
      <w:bookmarkEnd w:id="738"/>
      <w:bookmarkEnd w:id="739"/>
      <w:bookmarkEnd w:id="740"/>
      <w:bookmarkEnd w:id="741"/>
      <w:bookmarkEnd w:id="742"/>
    </w:p>
    <w:p w14:paraId="22688324" w14:textId="77777777" w:rsidR="002C0EB9" w:rsidRPr="00E11EA5" w:rsidRDefault="002C0EB9" w:rsidP="002C0EB9">
      <w:pPr>
        <w:rPr>
          <w:lang w:val="en-US"/>
        </w:rPr>
      </w:pPr>
      <w:r w:rsidRPr="00E11EA5">
        <w:rPr>
          <w:lang w:val="en-US"/>
        </w:rPr>
        <w:t xml:space="preserve">Clause 9.3 captures MU and TT values derivation for the </w:t>
      </w:r>
      <w:r w:rsidRPr="00E11EA5">
        <w:rPr>
          <w:lang w:val="sv-FI"/>
        </w:rPr>
        <w:t>OTA E-UTRA DL RS power</w:t>
      </w:r>
      <w:r w:rsidRPr="00E11EA5">
        <w:rPr>
          <w:lang w:val="en-US"/>
        </w:rPr>
        <w:t xml:space="preserve"> directional requirement. </w:t>
      </w:r>
    </w:p>
    <w:p w14:paraId="1E7BB33A" w14:textId="77777777" w:rsidR="002C0EB9" w:rsidRPr="00E11EA5" w:rsidRDefault="002C0EB9" w:rsidP="002C0EB9">
      <w:pPr>
        <w:rPr>
          <w:lang w:eastAsia="en-CA"/>
        </w:rPr>
      </w:pPr>
      <w:r w:rsidRPr="00E11EA5">
        <w:rPr>
          <w:lang w:eastAsia="en-CA"/>
        </w:rPr>
        <w:t>DL RS power is an E-UTRA specific measurement applicable to the OTA AAS BS, and it is defined as:</w:t>
      </w:r>
    </w:p>
    <w:p w14:paraId="0A9785ED" w14:textId="77777777" w:rsidR="002C0EB9" w:rsidRPr="00E11EA5" w:rsidRDefault="002C0EB9" w:rsidP="00553A7C">
      <w:pPr>
        <w:pStyle w:val="B1"/>
        <w:numPr>
          <w:ilvl w:val="0"/>
          <w:numId w:val="11"/>
        </w:numPr>
      </w:pPr>
      <w:r w:rsidRPr="00E11EA5">
        <w:t>The DL RS power is the resource element power of the Downlink Reference Symbol</w:t>
      </w:r>
      <w:r w:rsidRPr="00E11EA5">
        <w:rPr>
          <w:rFonts w:cs="v4.2.0"/>
        </w:rPr>
        <w:t xml:space="preserve"> at the RIB transmitting the DL RS for a cell</w:t>
      </w:r>
      <w:r w:rsidRPr="00E11EA5">
        <w:t>.</w:t>
      </w:r>
    </w:p>
    <w:p w14:paraId="71F97E01" w14:textId="77777777" w:rsidR="002C0EB9" w:rsidRPr="00E11EA5" w:rsidRDefault="002C0EB9" w:rsidP="00553A7C">
      <w:pPr>
        <w:pStyle w:val="B1"/>
        <w:numPr>
          <w:ilvl w:val="0"/>
          <w:numId w:val="11"/>
        </w:numPr>
      </w:pP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0B63F350" w14:textId="77777777" w:rsidR="002C0EB9" w:rsidRPr="00E11EA5" w:rsidRDefault="002C0EB9" w:rsidP="002C0EB9">
      <w:pPr>
        <w:rPr>
          <w:lang w:eastAsia="en-CA"/>
        </w:rPr>
      </w:pPr>
      <w:r w:rsidRPr="00E11EA5">
        <w:rPr>
          <w:lang w:eastAsia="en-CA"/>
        </w:rPr>
        <w:t>As such it is an absolute power (i.e. EIRP) measurement of a single RE.</w:t>
      </w:r>
    </w:p>
    <w:p w14:paraId="1479FCC9" w14:textId="77777777" w:rsidR="002C0EB9" w:rsidRPr="00E11EA5" w:rsidRDefault="002C0EB9" w:rsidP="002C0EB9">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w:t>
      </w:r>
      <w:r w:rsidRPr="00E11EA5">
        <w:rPr>
          <w:lang w:eastAsia="en-CA"/>
        </w:rPr>
        <w:lastRenderedPageBreak/>
        <w:t xml:space="preserve">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26E371C1" w14:textId="77777777" w:rsidR="002C0EB9" w:rsidRPr="00E11EA5" w:rsidRDefault="002C0EB9" w:rsidP="002C0EB9">
      <w:pPr>
        <w:rPr>
          <w:lang w:eastAsia="en-CA"/>
        </w:rPr>
      </w:pPr>
      <w:r w:rsidRPr="00E11EA5">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E8FBE91" w14:textId="77777777" w:rsidR="002C0EB9" w:rsidRPr="00E11EA5" w:rsidRDefault="002C0EB9" w:rsidP="002C0EB9">
      <w:pPr>
        <w:rPr>
          <w:lang w:eastAsia="en-CA"/>
        </w:rPr>
      </w:pPr>
      <w:r w:rsidRPr="00E11EA5">
        <w:rPr>
          <w:lang w:eastAsia="en-CA"/>
        </w:rPr>
        <w:t>The demodulated power accuracy test is not as accurate as the power measurement using a power meter for the EIRP accuracy test.</w:t>
      </w:r>
    </w:p>
    <w:p w14:paraId="6B8ECF7D" w14:textId="77777777" w:rsidR="002C0EB9" w:rsidRPr="00E11EA5" w:rsidRDefault="002C0EB9" w:rsidP="002C0EB9">
      <w:pPr>
        <w:rPr>
          <w:lang w:val="en-US" w:eastAsia="zh-CN"/>
        </w:rPr>
      </w:pPr>
      <w:r w:rsidRPr="00E11EA5">
        <w:rPr>
          <w:lang w:val="en-US" w:eastAsia="zh-CN"/>
        </w:rPr>
        <w:t>The MU is calculated by using the conducted MU in the MU uncertainty budget in place of the RF measurement equipment.</w:t>
      </w:r>
    </w:p>
    <w:p w14:paraId="60BAD057" w14:textId="77777777" w:rsidR="002C0EB9" w:rsidRPr="00E11EA5" w:rsidRDefault="002C0EB9" w:rsidP="002C0EB9">
      <w:pPr>
        <w:pStyle w:val="Heading3"/>
      </w:pPr>
      <w:bookmarkStart w:id="743" w:name="_Toc21086256"/>
      <w:bookmarkStart w:id="744" w:name="_Toc29768693"/>
      <w:bookmarkStart w:id="745" w:name="_Toc32332092"/>
      <w:bookmarkStart w:id="746" w:name="_Toc37430008"/>
      <w:bookmarkStart w:id="747" w:name="_Toc43739081"/>
      <w:bookmarkStart w:id="748" w:name="_Toc46346842"/>
      <w:r w:rsidRPr="00E11EA5">
        <w:t>9.4.2</w:t>
      </w:r>
      <w:r w:rsidRPr="00E11EA5">
        <w:tab/>
      </w:r>
      <w:r w:rsidRPr="00E11EA5">
        <w:tab/>
        <w:t>Indoor Anechoic Chamber</w:t>
      </w:r>
      <w:bookmarkEnd w:id="743"/>
      <w:bookmarkEnd w:id="744"/>
      <w:bookmarkEnd w:id="745"/>
      <w:bookmarkEnd w:id="746"/>
      <w:bookmarkEnd w:id="747"/>
      <w:bookmarkEnd w:id="748"/>
    </w:p>
    <w:p w14:paraId="79D78307" w14:textId="77777777" w:rsidR="002C0EB9" w:rsidRPr="00E11EA5" w:rsidRDefault="002C0EB9" w:rsidP="002C0EB9">
      <w:pPr>
        <w:pStyle w:val="Heading4"/>
        <w:rPr>
          <w:lang w:eastAsia="sv-SE"/>
        </w:rPr>
      </w:pPr>
      <w:bookmarkStart w:id="749" w:name="_Toc32332093"/>
      <w:bookmarkStart w:id="750" w:name="_Toc37430009"/>
      <w:bookmarkStart w:id="751" w:name="_Toc43739082"/>
      <w:bookmarkStart w:id="752" w:name="_Toc46346843"/>
      <w:r w:rsidRPr="00E11EA5">
        <w:rPr>
          <w:lang w:eastAsia="sv-SE"/>
        </w:rPr>
        <w:t>9.4.</w:t>
      </w:r>
      <w:r w:rsidRPr="00E11EA5">
        <w:rPr>
          <w:lang w:eastAsia="ja-JP"/>
        </w:rPr>
        <w:t>2</w:t>
      </w:r>
      <w:r w:rsidRPr="00E11EA5">
        <w:rPr>
          <w:lang w:eastAsia="sv-SE"/>
        </w:rPr>
        <w:t>.1</w:t>
      </w:r>
      <w:r w:rsidRPr="00E11EA5">
        <w:rPr>
          <w:lang w:eastAsia="sv-SE"/>
        </w:rPr>
        <w:tab/>
        <w:t>Measurement system description</w:t>
      </w:r>
      <w:bookmarkEnd w:id="749"/>
      <w:bookmarkEnd w:id="750"/>
      <w:bookmarkEnd w:id="751"/>
      <w:bookmarkEnd w:id="752"/>
    </w:p>
    <w:p w14:paraId="5BCA932F" w14:textId="77777777" w:rsidR="002C0EB9" w:rsidRPr="00E11EA5" w:rsidRDefault="002C0EB9" w:rsidP="002C0EB9">
      <w:r w:rsidRPr="00E11EA5">
        <w:t>Measurement system description is captured in clause 14.1.</w:t>
      </w:r>
    </w:p>
    <w:p w14:paraId="057D64CB" w14:textId="77777777" w:rsidR="002C0EB9" w:rsidRPr="00E11EA5" w:rsidRDefault="002C0EB9" w:rsidP="002C0EB9">
      <w:pPr>
        <w:pStyle w:val="Heading4"/>
        <w:rPr>
          <w:lang w:eastAsia="sv-SE"/>
        </w:rPr>
      </w:pPr>
      <w:bookmarkStart w:id="753" w:name="_Toc32332094"/>
      <w:bookmarkStart w:id="754" w:name="_Toc37430010"/>
      <w:bookmarkStart w:id="755" w:name="_Toc43739083"/>
      <w:bookmarkStart w:id="756" w:name="_Toc46346844"/>
      <w:bookmarkStart w:id="757" w:name="_Toc21086257"/>
      <w:bookmarkStart w:id="758" w:name="_Toc29768694"/>
      <w:r w:rsidRPr="00E11EA5">
        <w:rPr>
          <w:lang w:eastAsia="sv-SE"/>
        </w:rPr>
        <w:t>9.4.</w:t>
      </w:r>
      <w:r w:rsidRPr="00E11EA5">
        <w:rPr>
          <w:lang w:eastAsia="ja-JP"/>
        </w:rPr>
        <w:t>2</w:t>
      </w:r>
      <w:r w:rsidRPr="00E11EA5">
        <w:rPr>
          <w:lang w:eastAsia="sv-SE"/>
        </w:rPr>
        <w:t xml:space="preserve">.2 </w:t>
      </w:r>
      <w:r w:rsidRPr="00E11EA5">
        <w:rPr>
          <w:lang w:eastAsia="sv-SE"/>
        </w:rPr>
        <w:tab/>
        <w:t>Test procedure</w:t>
      </w:r>
      <w:bookmarkEnd w:id="753"/>
      <w:bookmarkEnd w:id="754"/>
      <w:bookmarkEnd w:id="755"/>
      <w:bookmarkEnd w:id="756"/>
    </w:p>
    <w:p w14:paraId="369076BF" w14:textId="77777777" w:rsidR="002C0EB9" w:rsidRPr="00E11EA5" w:rsidRDefault="002C0EB9" w:rsidP="002C0EB9">
      <w:pPr>
        <w:pStyle w:val="Heading5"/>
      </w:pPr>
      <w:bookmarkStart w:id="759" w:name="_Toc32332095"/>
      <w:bookmarkStart w:id="760" w:name="_Toc37430011"/>
      <w:bookmarkStart w:id="761" w:name="_Toc43739084"/>
      <w:bookmarkStart w:id="762" w:name="_Toc46346845"/>
      <w:r w:rsidRPr="00E11EA5">
        <w:rPr>
          <w:lang w:eastAsia="sv-SE"/>
        </w:rPr>
        <w:t>9.4.</w:t>
      </w:r>
      <w:r w:rsidRPr="00E11EA5">
        <w:rPr>
          <w:lang w:eastAsia="ja-JP"/>
        </w:rPr>
        <w:t>2</w:t>
      </w:r>
      <w:r w:rsidRPr="00E11EA5">
        <w:rPr>
          <w:lang w:eastAsia="sv-SE"/>
        </w:rPr>
        <w:t>.2.1</w:t>
      </w:r>
      <w:r w:rsidRPr="00E11EA5">
        <w:rPr>
          <w:lang w:eastAsia="sv-SE"/>
        </w:rPr>
        <w:tab/>
      </w:r>
      <w:r w:rsidRPr="00E11EA5">
        <w:t>Stage 1: Calibration</w:t>
      </w:r>
      <w:bookmarkEnd w:id="759"/>
      <w:bookmarkEnd w:id="760"/>
      <w:bookmarkEnd w:id="761"/>
      <w:bookmarkEnd w:id="762"/>
    </w:p>
    <w:p w14:paraId="5F283D4D" w14:textId="77777777" w:rsidR="002C0EB9" w:rsidRPr="00E11EA5" w:rsidRDefault="002C0EB9" w:rsidP="002C0EB9">
      <w:pPr>
        <w:rPr>
          <w:lang w:eastAsia="ja-JP"/>
        </w:rPr>
      </w:pPr>
      <w:r w:rsidRPr="00E11EA5">
        <w:rPr>
          <w:lang w:eastAsia="ja-JP"/>
        </w:rPr>
        <w:t>Calibration procedure for the Indoor Anechoic Chamber is captured in clause 8.2 with the calibration system setup for TX requirements depicted in figure 8.2-1.</w:t>
      </w:r>
    </w:p>
    <w:p w14:paraId="25C48A7E" w14:textId="77777777" w:rsidR="002C0EB9" w:rsidRPr="00E11EA5" w:rsidRDefault="002C0EB9" w:rsidP="002C0EB9">
      <w:pPr>
        <w:pStyle w:val="Heading5"/>
        <w:rPr>
          <w:lang w:eastAsia="en-CA"/>
        </w:rPr>
      </w:pPr>
      <w:bookmarkStart w:id="763" w:name="_Toc32332096"/>
      <w:bookmarkStart w:id="764" w:name="_Toc37430012"/>
      <w:bookmarkStart w:id="765" w:name="_Toc43739085"/>
      <w:bookmarkStart w:id="766" w:name="_Toc46346846"/>
      <w:bookmarkStart w:id="767" w:name="_Toc21086259"/>
      <w:bookmarkStart w:id="768" w:name="_Toc29768696"/>
      <w:bookmarkEnd w:id="757"/>
      <w:bookmarkEnd w:id="758"/>
      <w:r w:rsidRPr="00E11EA5">
        <w:rPr>
          <w:lang w:eastAsia="sv-SE"/>
        </w:rPr>
        <w:t>9.4.</w:t>
      </w:r>
      <w:r w:rsidRPr="00E11EA5">
        <w:rPr>
          <w:lang w:eastAsia="ja-JP"/>
        </w:rPr>
        <w:t>2</w:t>
      </w:r>
      <w:r w:rsidRPr="00E11EA5">
        <w:rPr>
          <w:lang w:eastAsia="sv-SE"/>
        </w:rPr>
        <w:t>.2.2</w:t>
      </w:r>
      <w:r w:rsidRPr="00E11EA5">
        <w:rPr>
          <w:lang w:eastAsia="en-CA"/>
        </w:rPr>
        <w:tab/>
      </w:r>
      <w:r w:rsidRPr="00E11EA5">
        <w:t>Stage 2: BS measurement</w:t>
      </w:r>
      <w:bookmarkEnd w:id="763"/>
      <w:bookmarkEnd w:id="764"/>
      <w:bookmarkEnd w:id="765"/>
      <w:bookmarkEnd w:id="766"/>
      <w:r w:rsidRPr="00E11EA5" w:rsidDel="000F2726">
        <w:rPr>
          <w:lang w:eastAsia="en-CA"/>
        </w:rPr>
        <w:t xml:space="preserve"> </w:t>
      </w:r>
    </w:p>
    <w:p w14:paraId="0001BD3F" w14:textId="77777777" w:rsidR="002C0EB9" w:rsidRPr="00E11EA5" w:rsidRDefault="002C0EB9" w:rsidP="002C0EB9">
      <w:pPr>
        <w:rPr>
          <w:lang w:eastAsia="en-CA"/>
        </w:rPr>
      </w:pPr>
      <w:r w:rsidRPr="00E11EA5">
        <w:t xml:space="preserve">The IAC testing procedure </w:t>
      </w:r>
      <w:r w:rsidRPr="00E11EA5">
        <w:rPr>
          <w:lang w:eastAsia="it-IT"/>
        </w:rPr>
        <w:t>consists of</w:t>
      </w:r>
      <w:r w:rsidRPr="00E11EA5">
        <w:t xml:space="preserve"> the following steps:</w:t>
      </w:r>
      <w:bookmarkEnd w:id="767"/>
      <w:bookmarkEnd w:id="768"/>
    </w:p>
    <w:p w14:paraId="5DC5D993" w14:textId="77777777" w:rsidR="002C0EB9" w:rsidRPr="00E11EA5" w:rsidRDefault="002C0EB9" w:rsidP="002C0EB9">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0A38C562" w14:textId="77777777" w:rsidR="002C0EB9" w:rsidRPr="00E11EA5" w:rsidRDefault="002C0EB9" w:rsidP="002C0EB9">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EF8EDEF" w14:textId="77777777" w:rsidR="002C0EB9" w:rsidRPr="00E11EA5" w:rsidRDefault="002C0EB9" w:rsidP="002C0EB9">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ECCBF8A" w14:textId="77777777" w:rsidR="002C0EB9" w:rsidRPr="00E11EA5" w:rsidRDefault="002C0EB9" w:rsidP="002C0EB9">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3FDD098B" w14:textId="77777777" w:rsidR="002C0EB9" w:rsidRPr="00E11EA5" w:rsidRDefault="002C0EB9" w:rsidP="002C0EB9">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DC3EF71" w14:textId="77777777" w:rsidR="002C0EB9" w:rsidRPr="00E11EA5" w:rsidRDefault="002C0EB9" w:rsidP="002C0EB9">
      <w:pPr>
        <w:pStyle w:val="B1"/>
      </w:pPr>
      <w:r w:rsidRPr="00E11EA5">
        <w:t>6)</w:t>
      </w:r>
      <w:r w:rsidRPr="00E11EA5">
        <w:tab/>
        <w:t>Calculate the EIRP</w:t>
      </w:r>
      <w:r w:rsidRPr="00E11EA5">
        <w:rPr>
          <w:vertAlign w:val="subscript"/>
        </w:rPr>
        <w:t xml:space="preserve">DL_RS </w:t>
      </w:r>
      <w:r w:rsidRPr="00E11EA5">
        <w:t>with the following formula:</w:t>
      </w:r>
    </w:p>
    <w:p w14:paraId="00C582A5" w14:textId="77777777" w:rsidR="002C0EB9" w:rsidRPr="00E11EA5" w:rsidRDefault="002C0EB9" w:rsidP="002C0EB9">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w:t>
      </w:r>
      <w:r w:rsidRPr="00E11EA5">
        <w:rPr>
          <w:vertAlign w:val="subscript"/>
          <w:lang w:eastAsia="ja-JP"/>
        </w:rPr>
        <w:t>, A→D</w:t>
      </w:r>
    </w:p>
    <w:p w14:paraId="34319715" w14:textId="77777777" w:rsidR="002C0EB9" w:rsidRPr="00E11EA5" w:rsidRDefault="002C0EB9" w:rsidP="002C0EB9">
      <w:pPr>
        <w:pStyle w:val="B1"/>
        <w:ind w:left="852"/>
      </w:pPr>
      <w:r w:rsidRPr="00E11EA5">
        <w:t>and</w:t>
      </w:r>
    </w:p>
    <w:p w14:paraId="6D7DE1BC" w14:textId="77777777" w:rsidR="002C0EB9" w:rsidRPr="00E11EA5" w:rsidRDefault="002C0EB9" w:rsidP="002C0EB9">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1149DE3A" w14:textId="77777777" w:rsidR="002C0EB9" w:rsidRPr="00E11EA5" w:rsidRDefault="002C0EB9" w:rsidP="002C0EB9">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59DF08BF" w14:textId="77777777" w:rsidR="002C0EB9" w:rsidRPr="00E11EA5" w:rsidRDefault="002C0EB9" w:rsidP="002C0EB9">
      <w:pPr>
        <w:pStyle w:val="Heading4"/>
      </w:pPr>
      <w:bookmarkStart w:id="769" w:name="_Toc32332097"/>
      <w:bookmarkStart w:id="770" w:name="_Toc21086261"/>
      <w:bookmarkStart w:id="771" w:name="_Toc29768698"/>
      <w:bookmarkStart w:id="772" w:name="_Toc37430013"/>
      <w:bookmarkStart w:id="773" w:name="_Toc43739086"/>
      <w:bookmarkStart w:id="774" w:name="_Toc46346847"/>
      <w:r w:rsidRPr="00E11EA5">
        <w:t>9.4.2.3</w:t>
      </w:r>
      <w:r w:rsidRPr="00E11EA5">
        <w:tab/>
        <w:t xml:space="preserve">MU </w:t>
      </w:r>
      <w:r w:rsidRPr="00E11EA5">
        <w:rPr>
          <w:lang w:eastAsia="sv-SE"/>
        </w:rPr>
        <w:t>value derivation</w:t>
      </w:r>
      <w:bookmarkEnd w:id="769"/>
      <w:r w:rsidRPr="00E11EA5">
        <w:rPr>
          <w:lang w:eastAsia="sv-SE"/>
        </w:rPr>
        <w:t>, FR1</w:t>
      </w:r>
      <w:bookmarkEnd w:id="770"/>
      <w:bookmarkEnd w:id="771"/>
      <w:bookmarkEnd w:id="772"/>
      <w:bookmarkEnd w:id="773"/>
      <w:bookmarkEnd w:id="774"/>
    </w:p>
    <w:p w14:paraId="5C5F71A2" w14:textId="77777777" w:rsidR="002C0EB9" w:rsidRPr="00E11EA5" w:rsidRDefault="002C0EB9" w:rsidP="002C0EB9">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497436B" w14:textId="77777777" w:rsidR="002C0EB9" w:rsidRPr="00E11EA5" w:rsidRDefault="002C0EB9" w:rsidP="002C0EB9">
      <w:pPr>
        <w:pStyle w:val="TH"/>
      </w:pPr>
      <w:r w:rsidRPr="00E11EA5">
        <w:lastRenderedPageBreak/>
        <w:t xml:space="preserve">Table </w:t>
      </w:r>
      <w:r w:rsidRPr="00E11EA5">
        <w:rPr>
          <w:lang w:eastAsia="ja-JP"/>
        </w:rPr>
        <w:t>9.4.2.3</w:t>
      </w:r>
      <w:r w:rsidRPr="00E11EA5">
        <w:t xml:space="preserve">-1: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tblLook w:val="04A0" w:firstRow="1" w:lastRow="0" w:firstColumn="1" w:lastColumn="0" w:noHBand="0" w:noVBand="1"/>
      </w:tblPr>
      <w:tblGrid>
        <w:gridCol w:w="505"/>
        <w:gridCol w:w="1967"/>
        <w:gridCol w:w="562"/>
        <w:gridCol w:w="797"/>
        <w:gridCol w:w="797"/>
        <w:gridCol w:w="1241"/>
        <w:gridCol w:w="1271"/>
        <w:gridCol w:w="333"/>
        <w:gridCol w:w="562"/>
        <w:gridCol w:w="797"/>
        <w:gridCol w:w="797"/>
      </w:tblGrid>
      <w:tr w:rsidR="002C0EB9" w:rsidRPr="00E11EA5" w14:paraId="1A712A43"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24B7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160E23"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A2942DC"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F6CC36"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508BD"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2CFB52"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AB26FA1"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58F416C0" w14:textId="77777777" w:rsidTr="0061321F">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F1DB7"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D3B2FE" w14:textId="77777777" w:rsidR="002C0EB9" w:rsidRPr="00E11EA5" w:rsidRDefault="002C0EB9" w:rsidP="0061321F">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86BF5A"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3679AA9"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8A543BA"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3F37D"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40CFBC"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E4A85" w14:textId="77777777" w:rsidR="002C0EB9" w:rsidRPr="00E11EA5" w:rsidRDefault="002C0EB9" w:rsidP="0061321F">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02DA761"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7B36FE"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BF96066"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2C0EB9" w:rsidRPr="00E11EA5" w14:paraId="3DF237CE"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7199A9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C4C80B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5AE10CF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53BF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7E4113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775" w:author="Huawei" w:date="2020-07-31T12:44:00Z">
              <w:r w:rsidRPr="00E11EA5" w:rsidDel="00BF070B">
                <w:rPr>
                  <w:rFonts w:ascii="Arial" w:hAnsi="Arial" w:cs="Arial"/>
                  <w:color w:val="000000"/>
                  <w:sz w:val="16"/>
                  <w:szCs w:val="16"/>
                  <w:lang w:val="en-US" w:eastAsia="zh-CN"/>
                </w:rPr>
                <w:delText>AAS BS</w:delText>
              </w:r>
            </w:del>
            <w:ins w:id="776"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037549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59315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36BE6E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2A634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D2F9C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69F09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3330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CD38E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B208D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7E1AA243"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B32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5693F39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777" w:author="Huawei" w:date="2020-07-31T12:44:00Z">
              <w:r w:rsidRPr="00E11EA5" w:rsidDel="00BF070B">
                <w:rPr>
                  <w:rFonts w:ascii="Arial" w:hAnsi="Arial" w:cs="Arial"/>
                  <w:color w:val="000000"/>
                  <w:sz w:val="16"/>
                  <w:szCs w:val="16"/>
                  <w:lang w:val="en-US" w:eastAsia="zh-CN"/>
                </w:rPr>
                <w:delText>AAS BS</w:delText>
              </w:r>
            </w:del>
            <w:ins w:id="778"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04F57C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8B898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3CCAA6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5736D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84739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F6DCF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BC93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6780A5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4D4F81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2C0EB9" w:rsidRPr="00E11EA5" w14:paraId="69A36F2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FD0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65719D6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52B0FA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A8B7D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4494D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B1C5E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A6262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0B71D6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94D4B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56019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2AD33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2D8CA47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EBEA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1E97FCC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779" w:author="Huawei" w:date="2020-07-31T12:44:00Z">
              <w:r w:rsidRPr="00E11EA5" w:rsidDel="00BF070B">
                <w:rPr>
                  <w:rFonts w:ascii="Arial" w:hAnsi="Arial" w:cs="Arial"/>
                  <w:color w:val="000000"/>
                  <w:sz w:val="16"/>
                  <w:szCs w:val="16"/>
                  <w:lang w:val="en-US" w:eastAsia="zh-CN"/>
                </w:rPr>
                <w:delText>AAS BS</w:delText>
              </w:r>
            </w:del>
            <w:ins w:id="780"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47C9C5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B6ED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EC0E8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9B053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87AF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C5A1C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0687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917B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1419F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416B59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8EE4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0FEB042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781" w:author="Huawei" w:date="2020-07-31T12:44:00Z">
              <w:r w:rsidRPr="00E11EA5" w:rsidDel="00BF070B">
                <w:rPr>
                  <w:rFonts w:ascii="Arial" w:hAnsi="Arial" w:cs="Arial"/>
                  <w:color w:val="000000"/>
                  <w:sz w:val="16"/>
                  <w:szCs w:val="16"/>
                  <w:lang w:val="en-US" w:eastAsia="zh-CN"/>
                </w:rPr>
                <w:delText>AAS BS</w:delText>
              </w:r>
            </w:del>
            <w:ins w:id="782"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460A20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D7CB0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38CCC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B9544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87C02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871EB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57542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E836E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32F2E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4D2BD6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424A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24DA7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48DE0E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9EF72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1F7B3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69E6D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6CA2A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C27D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45201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1196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2D3DD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6C61A73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B978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4D62F71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783" w:author="Huawei" w:date="2020-07-31T12:32:00Z">
              <w:r w:rsidRPr="00E11EA5" w:rsidDel="00552A50">
                <w:rPr>
                  <w:rFonts w:ascii="Arial" w:hAnsi="Arial" w:cs="Arial"/>
                  <w:color w:val="000000"/>
                  <w:sz w:val="16"/>
                  <w:szCs w:val="16"/>
                  <w:lang w:val="en-US" w:eastAsia="zh-CN"/>
                </w:rPr>
                <w:delText>spec</w:delText>
              </w:r>
            </w:del>
            <w:ins w:id="784" w:author="Huawei" w:date="2020-07-31T12:32:00Z">
              <w:r>
                <w:rPr>
                  <w:rFonts w:ascii="Arial" w:hAnsi="Arial" w:cs="Arial"/>
                  <w:color w:val="000000"/>
                  <w:sz w:val="16"/>
                  <w:szCs w:val="16"/>
                  <w:lang w:val="en-US" w:eastAsia="zh-CN"/>
                </w:rPr>
                <w:t>specification</w:t>
              </w:r>
            </w:ins>
          </w:p>
        </w:tc>
        <w:tc>
          <w:tcPr>
            <w:tcW w:w="0" w:type="auto"/>
            <w:tcBorders>
              <w:top w:val="nil"/>
              <w:left w:val="nil"/>
              <w:bottom w:val="single" w:sz="4" w:space="0" w:color="auto"/>
              <w:right w:val="single" w:sz="4" w:space="0" w:color="auto"/>
            </w:tcBorders>
            <w:shd w:val="clear" w:color="auto" w:fill="auto"/>
            <w:vAlign w:val="bottom"/>
            <w:hideMark/>
          </w:tcPr>
          <w:p w14:paraId="68AF34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46ED3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AB346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A929D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45BFE6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DF6EE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52AC8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57ED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9494E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r>
      <w:tr w:rsidR="002C0EB9" w:rsidRPr="00E11EA5" w14:paraId="42D126D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9594D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1F3F53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371449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205973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2C19E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78F7AA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052B9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0A02E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C18CB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569F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2C43DF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4566685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CC62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77E4B78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1C62C5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44A8B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AE80A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2F9CB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0292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1BDED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E528E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020BB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2C046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2F4A874"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4BEE8B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AF1A28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527FFA2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EF1F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4692251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FA5F7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D1174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A968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114A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7176FA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C6636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85131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5DE53C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3E5809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0F51DB33"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2AD20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16B1C52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CE4DC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F7A5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1A070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30BC6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5BA4E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4FF9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22260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BE6EF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57D34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07C8EDD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52E8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51B1405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7FD59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D5A1A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4C5F8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09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79D52A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01CF9E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50EBD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975E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56FECB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10A1F142"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57EC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21B9D1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386665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4EF4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F111D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EA1F1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5BD89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35442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29ADB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9E92C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16953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1EC32812"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B124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9D8E76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30D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E9E82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0043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F2AAD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34018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CE6FD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9F42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CD166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85F65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9712BE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E4FE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F0CE44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C9E9F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C5EDE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E99D7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EE386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9B8E9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5D291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2801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DEEA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1D7A8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00ADA4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5AD53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557B3F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209F3A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79EEB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6C781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EB6D6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77624D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14D8E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56FC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1FA1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7F5C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6E577AE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63E3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20B4CA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3688B3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355B3A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07CEC4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25798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59013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3575E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9C005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36950F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0F8B4E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1C374B2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D12C1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4388580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60A59E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CC8B5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AD754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1D727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60E0A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B2EA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1CE1C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B320D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A409F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2F1DE67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C10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113BBD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7D194E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EE409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D52AD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7D00D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39C81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61A01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C7CF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281F0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DF15A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0349FB7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2017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4F2EF45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57611F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FE6B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27AE9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0624C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0BE1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0C717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0E91B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9D557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389691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1B8E3AE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84127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bottom"/>
            <w:hideMark/>
          </w:tcPr>
          <w:p w14:paraId="0683EC4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0E0B2B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5D913F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28473F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505180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1C6B4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F101A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7CC5C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5FBC9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277DAE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1F457B3"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A7751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0E70B10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4439F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14127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BA67C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D156B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9CF82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8D498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FDE4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D378E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75E26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43FB513"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D5216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C7043A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69E0C54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6EFCD33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0.73</w:t>
            </w:r>
          </w:p>
        </w:tc>
      </w:tr>
      <w:tr w:rsidR="002C0EB9" w:rsidRPr="00E11EA5" w14:paraId="173D0328"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12A0D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4B183E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491E951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354AF24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1.44</w:t>
            </w:r>
          </w:p>
        </w:tc>
      </w:tr>
    </w:tbl>
    <w:p w14:paraId="1AAED0F4" w14:textId="77777777" w:rsidR="002C0EB9" w:rsidRPr="00E11EA5" w:rsidRDefault="002C0EB9" w:rsidP="002C0EB9">
      <w:pPr>
        <w:rPr>
          <w:lang w:eastAsia="sv-SE"/>
        </w:rPr>
      </w:pPr>
    </w:p>
    <w:p w14:paraId="3F92D5B1" w14:textId="77777777" w:rsidR="002C0EB9" w:rsidRPr="00E11EA5" w:rsidRDefault="002C0EB9" w:rsidP="002C0EB9">
      <w:pPr>
        <w:pStyle w:val="Heading3"/>
      </w:pPr>
      <w:bookmarkStart w:id="785" w:name="_Toc32332098"/>
      <w:bookmarkStart w:id="786" w:name="_Toc37430014"/>
      <w:bookmarkStart w:id="787" w:name="_Toc43739087"/>
      <w:bookmarkStart w:id="788" w:name="_Toc46346848"/>
      <w:bookmarkStart w:id="789" w:name="_Toc21086263"/>
      <w:bookmarkStart w:id="790" w:name="_Toc29768700"/>
      <w:r w:rsidRPr="00E11EA5">
        <w:t>9.4.3</w:t>
      </w:r>
      <w:r w:rsidRPr="00E11EA5">
        <w:tab/>
      </w:r>
      <w:r w:rsidRPr="00E11EA5">
        <w:tab/>
        <w:t>Compact Antenna Test Range</w:t>
      </w:r>
      <w:bookmarkEnd w:id="785"/>
      <w:bookmarkEnd w:id="786"/>
      <w:bookmarkEnd w:id="787"/>
      <w:bookmarkEnd w:id="788"/>
      <w:r w:rsidRPr="00E11EA5" w:rsidDel="00CA5DA1">
        <w:t xml:space="preserve"> </w:t>
      </w:r>
      <w:bookmarkEnd w:id="789"/>
      <w:bookmarkEnd w:id="790"/>
    </w:p>
    <w:p w14:paraId="7F1CB1DA" w14:textId="77777777" w:rsidR="002C0EB9" w:rsidRPr="00E11EA5" w:rsidRDefault="002C0EB9" w:rsidP="002C0EB9">
      <w:pPr>
        <w:pStyle w:val="Heading4"/>
        <w:rPr>
          <w:lang w:eastAsia="sv-SE"/>
        </w:rPr>
      </w:pPr>
      <w:bookmarkStart w:id="791" w:name="_Toc32332099"/>
      <w:bookmarkStart w:id="792" w:name="_Toc37430015"/>
      <w:bookmarkStart w:id="793" w:name="_Toc43739088"/>
      <w:bookmarkStart w:id="794" w:name="_Toc46346849"/>
      <w:bookmarkStart w:id="795" w:name="_Toc21086264"/>
      <w:bookmarkStart w:id="796" w:name="_Toc29768701"/>
      <w:r w:rsidRPr="00E11EA5">
        <w:rPr>
          <w:lang w:eastAsia="sv-SE"/>
        </w:rPr>
        <w:t>9.4.3.1</w:t>
      </w:r>
      <w:r w:rsidRPr="00E11EA5">
        <w:rPr>
          <w:lang w:eastAsia="sv-SE"/>
        </w:rPr>
        <w:tab/>
        <w:t>Measurement system description</w:t>
      </w:r>
      <w:bookmarkEnd w:id="791"/>
      <w:bookmarkEnd w:id="792"/>
      <w:bookmarkEnd w:id="793"/>
      <w:bookmarkEnd w:id="794"/>
    </w:p>
    <w:p w14:paraId="0ADFEE23" w14:textId="77777777" w:rsidR="002C0EB9" w:rsidRPr="00E11EA5" w:rsidRDefault="002C0EB9" w:rsidP="002C0EB9">
      <w:pPr>
        <w:rPr>
          <w:lang w:eastAsia="sv-SE"/>
        </w:rPr>
      </w:pPr>
      <w:r w:rsidRPr="00E11EA5">
        <w:t xml:space="preserve">Measurement system description is captured in clause 14.2. </w:t>
      </w:r>
    </w:p>
    <w:p w14:paraId="4BBF6498" w14:textId="77777777" w:rsidR="002C0EB9" w:rsidRPr="00E11EA5" w:rsidRDefault="002C0EB9" w:rsidP="002C0EB9">
      <w:pPr>
        <w:pStyle w:val="Heading4"/>
        <w:rPr>
          <w:lang w:eastAsia="sv-SE"/>
        </w:rPr>
      </w:pPr>
      <w:bookmarkStart w:id="797" w:name="_Toc32332100"/>
      <w:bookmarkStart w:id="798" w:name="_Toc37430016"/>
      <w:bookmarkStart w:id="799" w:name="_Toc43739089"/>
      <w:bookmarkStart w:id="800" w:name="_Toc46346850"/>
      <w:r w:rsidRPr="00E11EA5">
        <w:rPr>
          <w:lang w:eastAsia="sv-SE"/>
        </w:rPr>
        <w:t xml:space="preserve">9.4.3.2 </w:t>
      </w:r>
      <w:r w:rsidRPr="00E11EA5">
        <w:rPr>
          <w:lang w:eastAsia="sv-SE"/>
        </w:rPr>
        <w:tab/>
        <w:t>Test procedure</w:t>
      </w:r>
      <w:bookmarkEnd w:id="797"/>
      <w:bookmarkEnd w:id="798"/>
      <w:bookmarkEnd w:id="799"/>
      <w:bookmarkEnd w:id="800"/>
    </w:p>
    <w:p w14:paraId="0882F7AF" w14:textId="77777777" w:rsidR="002C0EB9" w:rsidRPr="00E11EA5" w:rsidRDefault="002C0EB9" w:rsidP="002C0EB9">
      <w:pPr>
        <w:pStyle w:val="Heading5"/>
      </w:pPr>
      <w:bookmarkStart w:id="801" w:name="_Toc32332101"/>
      <w:bookmarkStart w:id="802" w:name="_Toc37430017"/>
      <w:bookmarkStart w:id="803" w:name="_Toc43739090"/>
      <w:bookmarkStart w:id="804" w:name="_Toc46346851"/>
      <w:r w:rsidRPr="00E11EA5">
        <w:rPr>
          <w:lang w:eastAsia="sv-SE"/>
        </w:rPr>
        <w:t>9.4.3.2.1</w:t>
      </w:r>
      <w:r w:rsidRPr="00E11EA5">
        <w:rPr>
          <w:lang w:eastAsia="sv-SE"/>
        </w:rPr>
        <w:tab/>
      </w:r>
      <w:r w:rsidRPr="00E11EA5">
        <w:t>Stage 1: Calibration</w:t>
      </w:r>
      <w:bookmarkEnd w:id="801"/>
      <w:bookmarkEnd w:id="802"/>
      <w:bookmarkEnd w:id="803"/>
      <w:bookmarkEnd w:id="804"/>
    </w:p>
    <w:p w14:paraId="2364AD99"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bookmarkEnd w:id="795"/>
      <w:bookmarkEnd w:id="796"/>
    </w:p>
    <w:p w14:paraId="686482D2" w14:textId="77777777" w:rsidR="002C0EB9" w:rsidRPr="00E11EA5" w:rsidRDefault="002C0EB9" w:rsidP="002C0EB9">
      <w:pPr>
        <w:pStyle w:val="Heading5"/>
      </w:pPr>
      <w:bookmarkStart w:id="805" w:name="_Toc32332102"/>
      <w:bookmarkStart w:id="806" w:name="_Toc37430018"/>
      <w:bookmarkStart w:id="807" w:name="_Toc43739091"/>
      <w:bookmarkStart w:id="808" w:name="_Toc46346852"/>
      <w:bookmarkStart w:id="809" w:name="_Toc21086266"/>
      <w:bookmarkStart w:id="810" w:name="_Toc29768703"/>
      <w:r w:rsidRPr="00E11EA5">
        <w:t>9.4.3.2.2</w:t>
      </w:r>
      <w:r w:rsidRPr="00E11EA5">
        <w:tab/>
        <w:t xml:space="preserve">Stage 2: BS </w:t>
      </w:r>
      <w:r w:rsidRPr="00E11EA5">
        <w:rPr>
          <w:lang w:eastAsia="sv-SE"/>
        </w:rPr>
        <w:t>measurement</w:t>
      </w:r>
      <w:bookmarkEnd w:id="805"/>
      <w:bookmarkEnd w:id="806"/>
      <w:bookmarkEnd w:id="807"/>
      <w:bookmarkEnd w:id="808"/>
      <w:r w:rsidRPr="00E11EA5" w:rsidDel="00883B04">
        <w:t xml:space="preserve"> </w:t>
      </w:r>
    </w:p>
    <w:p w14:paraId="72FBB3FD" w14:textId="77777777" w:rsidR="002C0EB9" w:rsidRPr="00E11EA5" w:rsidRDefault="002C0EB9" w:rsidP="002C0EB9">
      <w:r w:rsidRPr="00E11EA5">
        <w:t xml:space="preserve">The CATR testing procedure </w:t>
      </w:r>
      <w:r w:rsidRPr="00E11EA5">
        <w:rPr>
          <w:lang w:eastAsia="it-IT"/>
        </w:rPr>
        <w:t>consists of</w:t>
      </w:r>
      <w:r w:rsidRPr="00E11EA5">
        <w:t xml:space="preserve"> the following steps:</w:t>
      </w:r>
      <w:bookmarkEnd w:id="809"/>
      <w:bookmarkEnd w:id="810"/>
    </w:p>
    <w:p w14:paraId="3D34DADC" w14:textId="77777777" w:rsidR="002C0EB9" w:rsidRPr="00E11EA5" w:rsidRDefault="002C0EB9" w:rsidP="002C0EB9">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2FBCFDC5" w14:textId="77777777" w:rsidR="002C0EB9" w:rsidRPr="00E11EA5" w:rsidRDefault="002C0EB9" w:rsidP="002C0EB9">
      <w:pPr>
        <w:pStyle w:val="B1"/>
      </w:pPr>
      <w:r w:rsidRPr="00E11EA5">
        <w:t>2)</w:t>
      </w:r>
      <w:r w:rsidRPr="00E11EA5">
        <w:tab/>
        <w:t>Configure TX branch and carrier according to maximum power requirement and test configuration.</w:t>
      </w:r>
    </w:p>
    <w:p w14:paraId="00602BDD" w14:textId="77777777" w:rsidR="002C0EB9" w:rsidRPr="00E11EA5" w:rsidRDefault="002C0EB9" w:rsidP="002C0EB9">
      <w:pPr>
        <w:pStyle w:val="B1"/>
        <w:ind w:left="2" w:firstLine="278"/>
        <w:jc w:val="both"/>
      </w:pPr>
      <w:r w:rsidRPr="00E11EA5">
        <w:t>4)</w:t>
      </w:r>
      <w:r w:rsidRPr="00E11EA5">
        <w:tab/>
        <w:t xml:space="preserve">Set the BS to transmit the </w:t>
      </w:r>
      <w:r w:rsidRPr="00E11EA5">
        <w:rPr>
          <w:lang w:eastAsia="zh-CN"/>
        </w:rPr>
        <w:t xml:space="preserve">applicable </w:t>
      </w:r>
      <w:r w:rsidRPr="00E11EA5">
        <w:t>test signal.</w:t>
      </w:r>
    </w:p>
    <w:p w14:paraId="047F60BB" w14:textId="77777777" w:rsidR="002C0EB9" w:rsidRPr="00E11EA5" w:rsidRDefault="002C0EB9" w:rsidP="002C0EB9">
      <w:pPr>
        <w:pStyle w:val="B1"/>
        <w:ind w:leftChars="136" w:left="272" w:firstLineChars="6" w:firstLine="12"/>
        <w:jc w:val="both"/>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25AE9631" w14:textId="77777777" w:rsidR="002C0EB9" w:rsidRPr="00E11EA5" w:rsidRDefault="002C0EB9" w:rsidP="002C0EB9">
      <w:pPr>
        <w:pStyle w:val="B1"/>
      </w:pPr>
      <w:r w:rsidRPr="00E11EA5">
        <w:t>6)</w:t>
      </w:r>
      <w:r w:rsidRPr="00E11EA5">
        <w:tab/>
        <w:t>Calculate EIRP</w:t>
      </w:r>
      <w:r w:rsidRPr="00E11EA5">
        <w:rPr>
          <w:vertAlign w:val="subscript"/>
        </w:rPr>
        <w:t xml:space="preserve">DL_RS </w:t>
      </w:r>
      <w:r w:rsidRPr="00E11EA5">
        <w:t>using the following equation:</w:t>
      </w:r>
    </w:p>
    <w:p w14:paraId="35C496C0" w14:textId="77777777" w:rsidR="002C0EB9" w:rsidRPr="00E11EA5" w:rsidRDefault="002C0EB9" w:rsidP="002C0EB9">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51D81934" w14:textId="77777777" w:rsidR="002C0EB9" w:rsidRPr="00E11EA5" w:rsidRDefault="002C0EB9" w:rsidP="002C0EB9">
      <w:pPr>
        <w:pStyle w:val="B1"/>
        <w:ind w:left="852"/>
      </w:pPr>
      <w:r w:rsidRPr="00E11EA5">
        <w:t>And</w:t>
      </w:r>
    </w:p>
    <w:p w14:paraId="6A4BD321" w14:textId="77777777" w:rsidR="002C0EB9" w:rsidRPr="00E11EA5" w:rsidRDefault="002C0EB9" w:rsidP="002C0EB9">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79EF80C3" w14:textId="77777777" w:rsidR="002C0EB9" w:rsidRPr="00E11EA5" w:rsidRDefault="002C0EB9" w:rsidP="002C0EB9">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42BA8A1" w14:textId="77777777" w:rsidR="002C0EB9" w:rsidRPr="00E11EA5" w:rsidRDefault="002C0EB9" w:rsidP="002C0EB9">
      <w:pPr>
        <w:pStyle w:val="Heading4"/>
      </w:pPr>
      <w:bookmarkStart w:id="811" w:name="_Toc32332103"/>
      <w:bookmarkStart w:id="812" w:name="_Toc37430019"/>
      <w:bookmarkStart w:id="813" w:name="_Toc43739092"/>
      <w:bookmarkStart w:id="814" w:name="_Toc46346853"/>
      <w:bookmarkStart w:id="815" w:name="_Toc21086268"/>
      <w:bookmarkStart w:id="816" w:name="_Toc29768705"/>
      <w:r w:rsidRPr="00E11EA5">
        <w:t>9.4.3.3</w:t>
      </w:r>
      <w:r w:rsidRPr="00E11EA5">
        <w:tab/>
        <w:t>MU value derivation, FR1</w:t>
      </w:r>
      <w:bookmarkEnd w:id="811"/>
      <w:bookmarkEnd w:id="812"/>
      <w:bookmarkEnd w:id="813"/>
      <w:bookmarkEnd w:id="814"/>
      <w:r w:rsidRPr="00E11EA5" w:rsidDel="007F5C32">
        <w:t xml:space="preserve"> </w:t>
      </w:r>
      <w:bookmarkEnd w:id="815"/>
      <w:bookmarkEnd w:id="816"/>
    </w:p>
    <w:p w14:paraId="49F128FD" w14:textId="77777777" w:rsidR="002C0EB9" w:rsidRPr="00E11EA5" w:rsidRDefault="002C0EB9" w:rsidP="002C0EB9">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3BE5F88" w14:textId="77777777" w:rsidR="002C0EB9" w:rsidRPr="00E11EA5" w:rsidRDefault="002C0EB9" w:rsidP="002C0EB9">
      <w:pPr>
        <w:pStyle w:val="TH"/>
      </w:pPr>
      <w:r w:rsidRPr="00E11EA5">
        <w:t xml:space="preserve">Table </w:t>
      </w:r>
      <w:ins w:id="817" w:author="Huawei" w:date="2020-08-07T11:55:00Z">
        <w:r w:rsidRPr="00E11EA5">
          <w:t>9.4.3.3</w:t>
        </w:r>
      </w:ins>
      <w:del w:id="818" w:author="Huawei" w:date="2020-08-07T11:55:00Z">
        <w:r w:rsidRPr="00E11EA5" w:rsidDel="00A4400A">
          <w:delText>6.4.</w:delText>
        </w:r>
        <w:r w:rsidRPr="00E11EA5" w:rsidDel="00A4400A">
          <w:rPr>
            <w:lang w:eastAsia="ja-JP"/>
          </w:rPr>
          <w:delText>3</w:delText>
        </w:r>
        <w:r w:rsidRPr="00E11EA5" w:rsidDel="00A4400A">
          <w:rPr>
            <w:rFonts w:hint="eastAsia"/>
            <w:lang w:eastAsia="ja-JP"/>
          </w:rPr>
          <w:delText>.4</w:delText>
        </w:r>
      </w:del>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24"/>
        <w:gridCol w:w="2044"/>
        <w:gridCol w:w="590"/>
        <w:gridCol w:w="762"/>
        <w:gridCol w:w="762"/>
        <w:gridCol w:w="1114"/>
        <w:gridCol w:w="1096"/>
        <w:gridCol w:w="397"/>
        <w:gridCol w:w="590"/>
        <w:gridCol w:w="762"/>
        <w:gridCol w:w="762"/>
      </w:tblGrid>
      <w:tr w:rsidR="002C0EB9" w:rsidRPr="00E11EA5" w14:paraId="50D7BCD5" w14:textId="77777777" w:rsidTr="0061321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3B44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07F9C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2A056BF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0B5FB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648A7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202320"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4FF04D7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6695E632" w14:textId="77777777" w:rsidTr="0061321F">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741230" w14:textId="77777777" w:rsidR="002C0EB9" w:rsidRPr="00E11EA5" w:rsidRDefault="002C0EB9" w:rsidP="0061321F">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22EAC156" w14:textId="77777777" w:rsidR="002C0EB9" w:rsidRPr="00E11EA5" w:rsidRDefault="002C0EB9" w:rsidP="0061321F">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7CA8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F0443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53F1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502BBE9" w14:textId="77777777" w:rsidR="002C0EB9" w:rsidRPr="00E11EA5" w:rsidRDefault="002C0EB9" w:rsidP="0061321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4EFAFF6" w14:textId="77777777" w:rsidR="002C0EB9" w:rsidRPr="00E11EA5" w:rsidRDefault="002C0EB9" w:rsidP="0061321F">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3A3E53CC" w14:textId="77777777" w:rsidR="002C0EB9" w:rsidRPr="00E11EA5" w:rsidRDefault="002C0EB9" w:rsidP="0061321F">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1946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5E37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5309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678F7ECD" w14:textId="77777777" w:rsidTr="0061321F">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AD082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4C1F4B1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39D53C7E"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7005E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34261CC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352ACD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61194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B855F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36AA96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96A73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13EF1F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786ED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E4574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798D39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F4D052F"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E8C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45E8DAE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819" w:author="Huawei" w:date="2020-07-31T12:32:00Z">
              <w:r w:rsidRPr="00E11EA5" w:rsidDel="00552A50">
                <w:rPr>
                  <w:rFonts w:ascii="Arial" w:hAnsi="Arial" w:cs="Arial"/>
                  <w:color w:val="000000"/>
                  <w:sz w:val="16"/>
                  <w:szCs w:val="16"/>
                  <w:lang w:val="en-US" w:eastAsia="zh-CN"/>
                </w:rPr>
                <w:delText>spec</w:delText>
              </w:r>
            </w:del>
            <w:ins w:id="820" w:author="Huawei" w:date="2020-07-31T12:32:00Z">
              <w:r>
                <w:rPr>
                  <w:rFonts w:ascii="Arial" w:hAnsi="Arial" w:cs="Arial"/>
                  <w:color w:val="000000"/>
                  <w:sz w:val="16"/>
                  <w:szCs w:val="16"/>
                  <w:lang w:val="en-US" w:eastAsia="zh-CN"/>
                </w:rPr>
                <w:t>specification</w:t>
              </w:r>
            </w:ins>
          </w:p>
        </w:tc>
        <w:tc>
          <w:tcPr>
            <w:tcW w:w="622" w:type="dxa"/>
            <w:tcBorders>
              <w:top w:val="nil"/>
              <w:left w:val="nil"/>
              <w:bottom w:val="single" w:sz="4" w:space="0" w:color="auto"/>
              <w:right w:val="single" w:sz="4" w:space="0" w:color="auto"/>
            </w:tcBorders>
            <w:shd w:val="clear" w:color="auto" w:fill="auto"/>
            <w:vAlign w:val="center"/>
            <w:hideMark/>
          </w:tcPr>
          <w:p w14:paraId="112310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0944D7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310A65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76F692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71E1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7D4AF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54F70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33965E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2AB14F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r>
      <w:tr w:rsidR="002C0EB9" w:rsidRPr="00E11EA5" w14:paraId="7D0B27E4"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8CCE2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670B977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42BE0F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1053BA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77290E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D1F91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3F0AE1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F7F9B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D6E5A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0D80F5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2754D8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2042D86D"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064B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A2-3</w:t>
            </w:r>
          </w:p>
        </w:tc>
        <w:tc>
          <w:tcPr>
            <w:tcW w:w="2410" w:type="dxa"/>
            <w:tcBorders>
              <w:top w:val="nil"/>
              <w:left w:val="nil"/>
              <w:bottom w:val="single" w:sz="4" w:space="0" w:color="auto"/>
              <w:right w:val="single" w:sz="4" w:space="0" w:color="auto"/>
            </w:tcBorders>
            <w:shd w:val="clear" w:color="auto" w:fill="auto"/>
            <w:vAlign w:val="bottom"/>
            <w:hideMark/>
          </w:tcPr>
          <w:p w14:paraId="7C81554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08B150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157476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FF6AE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57F83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7D2BC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5A86DE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3008F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78678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0CBF41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D6AD705"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F75A0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1E97118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622" w:type="dxa"/>
            <w:tcBorders>
              <w:top w:val="nil"/>
              <w:left w:val="nil"/>
              <w:bottom w:val="single" w:sz="4" w:space="0" w:color="auto"/>
              <w:right w:val="single" w:sz="4" w:space="0" w:color="auto"/>
            </w:tcBorders>
            <w:shd w:val="clear" w:color="auto" w:fill="auto"/>
            <w:vAlign w:val="bottom"/>
            <w:hideMark/>
          </w:tcPr>
          <w:p w14:paraId="2487D2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9938D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7CB0FC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2CD1A6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1ECD3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580FA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02330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11698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AEC11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70727669"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6C7B1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75F1A82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2CC0D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7929DA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55ADEE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0C9904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54EB6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17AD23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3A51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20642D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3E3774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0577558" w14:textId="77777777" w:rsidTr="0061321F">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23593D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C75054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042D60A6"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3D65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6C6E592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605ED7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316FDC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2B5937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18ABBD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F8140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C95E8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0AB4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0BC4BC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158E03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2D41C596"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E186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75E3D1A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3FEE74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39E980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4DED2A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1E75E1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2B465D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456B91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AC1C7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70ECE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5E0628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2EA2A95B"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45CB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43A78BA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0DA550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1A1D49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708ADB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1A0A91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228088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3812C1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29507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6A55B9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75B151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6A910486"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147D1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B2E233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240910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0ADC27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AEAD2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5DA673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55B8D5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ED460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486D3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36747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0C2E62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C682E3D"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8676F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1329C3B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44473D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7C0EF3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48FF3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0186CA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2B04B1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6E20E5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F23B2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1796DC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11A6F0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2173CFFD"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3C2B7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6FF8F03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3C2540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7C1FE8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F1B78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0BD9FD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4D032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0237DB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E0F9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58C283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3944DA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2F435FAD"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2FEE1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3713FA8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147F53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73A303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FB7F8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5FC2B2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4B556B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7197B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79163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FA518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BA11F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8D5E070"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6BA3D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71CF6BF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3D6D18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1D427A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1A6577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41A64D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23F360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4ADB14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F7F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4BA05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7F6536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22358839"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01010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334EAEE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6C994F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509B25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6AF24F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CE9E6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44C96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69373B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6ED50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59429A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6B1BBD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7F5B4423" w14:textId="77777777" w:rsidTr="0061321F">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AB7A5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72582BC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3B946B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47F870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108DC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6C0A45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11B70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4B946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2C184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551117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0BD181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337B19F1"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B51DD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3EB097D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17BE2D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75DFE2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28FBFA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65D35A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784E7F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67D36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9FA0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52EFEC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594E7F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B1A15F0"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9F05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33B1154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2B891E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467357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520077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76EB20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55330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37B49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BBD96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734917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5627AC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5270BE81" w14:textId="77777777" w:rsidTr="0061321F">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C8852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22" w:type="dxa"/>
            <w:tcBorders>
              <w:top w:val="nil"/>
              <w:left w:val="nil"/>
              <w:bottom w:val="single" w:sz="4" w:space="0" w:color="auto"/>
              <w:right w:val="single" w:sz="4" w:space="0" w:color="auto"/>
            </w:tcBorders>
            <w:shd w:val="clear" w:color="auto" w:fill="auto"/>
            <w:vAlign w:val="center"/>
            <w:hideMark/>
          </w:tcPr>
          <w:p w14:paraId="21A8473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4FC1B97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55F5D17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0.81</w:t>
            </w:r>
          </w:p>
        </w:tc>
      </w:tr>
      <w:tr w:rsidR="002C0EB9" w:rsidRPr="00E11EA5" w14:paraId="0032B733" w14:textId="77777777" w:rsidTr="0061321F">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A494EA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22" w:type="dxa"/>
            <w:tcBorders>
              <w:top w:val="nil"/>
              <w:left w:val="nil"/>
              <w:bottom w:val="single" w:sz="4" w:space="0" w:color="auto"/>
              <w:right w:val="single" w:sz="4" w:space="0" w:color="auto"/>
            </w:tcBorders>
            <w:shd w:val="clear" w:color="auto" w:fill="auto"/>
            <w:vAlign w:val="center"/>
            <w:hideMark/>
          </w:tcPr>
          <w:p w14:paraId="795A425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16AEF06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5048495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1.60</w:t>
            </w:r>
          </w:p>
        </w:tc>
      </w:tr>
    </w:tbl>
    <w:p w14:paraId="34AAC72A" w14:textId="77777777" w:rsidR="002C0EB9" w:rsidRPr="00E11EA5" w:rsidRDefault="002C0EB9" w:rsidP="002C0EB9">
      <w:pPr>
        <w:rPr>
          <w:lang w:eastAsia="sv-SE"/>
        </w:rPr>
      </w:pPr>
    </w:p>
    <w:p w14:paraId="16A77379" w14:textId="77777777" w:rsidR="002C0EB9" w:rsidRPr="00E11EA5" w:rsidRDefault="002C0EB9" w:rsidP="002C0EB9">
      <w:pPr>
        <w:pStyle w:val="Heading3"/>
        <w:rPr>
          <w:lang w:eastAsia="sv-SE"/>
        </w:rPr>
      </w:pPr>
      <w:bookmarkStart w:id="821" w:name="_Toc21086270"/>
      <w:bookmarkStart w:id="822" w:name="_Toc29768707"/>
      <w:bookmarkStart w:id="823" w:name="_Toc32332104"/>
      <w:bookmarkStart w:id="824" w:name="_Toc37430020"/>
      <w:bookmarkStart w:id="825" w:name="_Toc43739093"/>
      <w:bookmarkStart w:id="826" w:name="_Toc46346854"/>
      <w:r w:rsidRPr="00E11EA5">
        <w:rPr>
          <w:lang w:eastAsia="en-CA"/>
        </w:rPr>
        <w:t>9.4.4</w:t>
      </w:r>
      <w:r w:rsidRPr="00E11EA5">
        <w:rPr>
          <w:lang w:eastAsia="en-CA"/>
        </w:rPr>
        <w:tab/>
      </w:r>
      <w:r w:rsidRPr="00E11EA5">
        <w:rPr>
          <w:lang w:eastAsia="en-CA"/>
        </w:rPr>
        <w:tab/>
        <w:t>Near Field</w:t>
      </w:r>
      <w:bookmarkEnd w:id="821"/>
      <w:bookmarkEnd w:id="822"/>
      <w:r w:rsidRPr="00E11EA5">
        <w:rPr>
          <w:noProof/>
          <w:lang w:eastAsia="sv-SE"/>
        </w:rPr>
        <w:t xml:space="preserve"> Test </w:t>
      </w:r>
      <w:r w:rsidRPr="00E11EA5">
        <w:rPr>
          <w:lang w:eastAsia="sv-SE"/>
        </w:rPr>
        <w:t>Range</w:t>
      </w:r>
      <w:bookmarkEnd w:id="823"/>
      <w:bookmarkEnd w:id="824"/>
      <w:bookmarkEnd w:id="825"/>
      <w:bookmarkEnd w:id="826"/>
    </w:p>
    <w:p w14:paraId="3105A952" w14:textId="77777777" w:rsidR="002C0EB9" w:rsidRPr="00E11EA5" w:rsidRDefault="002C0EB9" w:rsidP="002C0EB9">
      <w:pPr>
        <w:pStyle w:val="Heading4"/>
        <w:rPr>
          <w:lang w:eastAsia="sv-SE"/>
        </w:rPr>
      </w:pPr>
      <w:bookmarkStart w:id="827" w:name="_Toc32332105"/>
      <w:bookmarkStart w:id="828" w:name="_Toc37430021"/>
      <w:bookmarkStart w:id="829" w:name="_Toc43739094"/>
      <w:bookmarkStart w:id="830" w:name="_Toc46346855"/>
      <w:r w:rsidRPr="00E11EA5">
        <w:rPr>
          <w:lang w:eastAsia="sv-SE"/>
        </w:rPr>
        <w:t>9.4.4.1</w:t>
      </w:r>
      <w:r w:rsidRPr="00E11EA5">
        <w:rPr>
          <w:lang w:eastAsia="sv-SE"/>
        </w:rPr>
        <w:tab/>
        <w:t>Measurement system description</w:t>
      </w:r>
      <w:bookmarkEnd w:id="827"/>
      <w:bookmarkEnd w:id="828"/>
      <w:bookmarkEnd w:id="829"/>
      <w:bookmarkEnd w:id="830"/>
    </w:p>
    <w:p w14:paraId="413D89C1" w14:textId="77777777" w:rsidR="002C0EB9" w:rsidRPr="00E11EA5" w:rsidRDefault="002C0EB9" w:rsidP="002C0EB9">
      <w:bookmarkStart w:id="831" w:name="_Toc21086271"/>
      <w:bookmarkStart w:id="832" w:name="_Toc29768708"/>
      <w:r w:rsidRPr="00E11EA5">
        <w:t xml:space="preserve">Measurement system description is captured in clause 14.4. </w:t>
      </w:r>
    </w:p>
    <w:p w14:paraId="70DA7838" w14:textId="77777777" w:rsidR="002C0EB9" w:rsidRPr="00E11EA5" w:rsidRDefault="002C0EB9" w:rsidP="002C0EB9">
      <w:pPr>
        <w:pStyle w:val="Heading4"/>
        <w:rPr>
          <w:lang w:eastAsia="sv-SE"/>
        </w:rPr>
      </w:pPr>
      <w:bookmarkStart w:id="833" w:name="_Toc32332106"/>
      <w:bookmarkStart w:id="834" w:name="_Toc37430022"/>
      <w:bookmarkStart w:id="835" w:name="_Toc43739095"/>
      <w:bookmarkStart w:id="836" w:name="_Toc46346856"/>
      <w:r w:rsidRPr="00E11EA5">
        <w:rPr>
          <w:lang w:eastAsia="sv-SE"/>
        </w:rPr>
        <w:t>9.4.4.2</w:t>
      </w:r>
      <w:r w:rsidRPr="00E11EA5">
        <w:rPr>
          <w:lang w:eastAsia="sv-SE"/>
        </w:rPr>
        <w:tab/>
        <w:t>Test procedure</w:t>
      </w:r>
      <w:bookmarkEnd w:id="833"/>
      <w:bookmarkEnd w:id="834"/>
      <w:bookmarkEnd w:id="835"/>
      <w:bookmarkEnd w:id="836"/>
    </w:p>
    <w:p w14:paraId="0842E4A6" w14:textId="77777777" w:rsidR="002C0EB9" w:rsidRPr="00E11EA5" w:rsidRDefault="002C0EB9" w:rsidP="002C0EB9">
      <w:pPr>
        <w:pStyle w:val="Heading5"/>
        <w:rPr>
          <w:b/>
        </w:rPr>
      </w:pPr>
      <w:bookmarkStart w:id="837" w:name="_Toc32332107"/>
      <w:bookmarkStart w:id="838" w:name="_Toc37430023"/>
      <w:bookmarkStart w:id="839" w:name="_Toc43739096"/>
      <w:bookmarkStart w:id="840" w:name="_Toc46346857"/>
      <w:r w:rsidRPr="00E11EA5">
        <w:rPr>
          <w:lang w:eastAsia="sv-SE"/>
        </w:rPr>
        <w:t>9.4.4.2.1</w:t>
      </w:r>
      <w:r w:rsidRPr="00E11EA5">
        <w:rPr>
          <w:lang w:eastAsia="sv-SE"/>
        </w:rPr>
        <w:tab/>
      </w:r>
      <w:r w:rsidRPr="00E11EA5">
        <w:t xml:space="preserve">Stage 1: </w:t>
      </w:r>
      <w:r w:rsidRPr="00E11EA5">
        <w:rPr>
          <w:lang w:eastAsia="sv-SE"/>
        </w:rPr>
        <w:t>Calibration</w:t>
      </w:r>
      <w:bookmarkEnd w:id="837"/>
      <w:bookmarkEnd w:id="838"/>
      <w:bookmarkEnd w:id="839"/>
      <w:bookmarkEnd w:id="840"/>
    </w:p>
    <w:p w14:paraId="094A61CA" w14:textId="77777777" w:rsidR="002C0EB9" w:rsidRPr="00E11EA5" w:rsidRDefault="002C0EB9" w:rsidP="002C0EB9">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w:t>
      </w:r>
      <w:bookmarkEnd w:id="831"/>
      <w:bookmarkEnd w:id="832"/>
    </w:p>
    <w:p w14:paraId="05963FAE" w14:textId="77777777" w:rsidR="002C0EB9" w:rsidRPr="00E11EA5" w:rsidRDefault="002C0EB9" w:rsidP="002C0EB9">
      <w:pPr>
        <w:pStyle w:val="Heading5"/>
      </w:pPr>
      <w:bookmarkStart w:id="841" w:name="_Toc32332108"/>
      <w:bookmarkStart w:id="842" w:name="_Toc37430024"/>
      <w:bookmarkStart w:id="843" w:name="_Toc43739097"/>
      <w:bookmarkStart w:id="844" w:name="_Toc46346858"/>
      <w:bookmarkStart w:id="845" w:name="_Toc21086273"/>
      <w:bookmarkStart w:id="846" w:name="_Toc29768710"/>
      <w:r w:rsidRPr="00E11EA5">
        <w:rPr>
          <w:lang w:eastAsia="sv-SE"/>
        </w:rPr>
        <w:t>9.4.4.2.2</w:t>
      </w:r>
      <w:r w:rsidRPr="00E11EA5">
        <w:tab/>
        <w:t>Stage 2: BS measurement</w:t>
      </w:r>
      <w:bookmarkEnd w:id="841"/>
      <w:bookmarkEnd w:id="842"/>
      <w:bookmarkEnd w:id="843"/>
      <w:bookmarkEnd w:id="844"/>
      <w:r w:rsidRPr="00E11EA5" w:rsidDel="000F2726">
        <w:rPr>
          <w:lang w:eastAsia="en-CA"/>
        </w:rPr>
        <w:t xml:space="preserve"> </w:t>
      </w:r>
      <w:bookmarkEnd w:id="845"/>
      <w:bookmarkEnd w:id="846"/>
    </w:p>
    <w:p w14:paraId="701599A6" w14:textId="77777777" w:rsidR="002C0EB9" w:rsidRPr="00E11EA5" w:rsidRDefault="002C0EB9" w:rsidP="002C0EB9">
      <w:r w:rsidRPr="00E11EA5">
        <w:t xml:space="preserve">The NFTR testing procedure </w:t>
      </w:r>
      <w:r w:rsidRPr="00E11EA5">
        <w:rPr>
          <w:lang w:eastAsia="it-IT"/>
        </w:rPr>
        <w:t>consists of</w:t>
      </w:r>
      <w:r w:rsidRPr="00E11EA5">
        <w:t xml:space="preserve"> the following steps:</w:t>
      </w:r>
    </w:p>
    <w:p w14:paraId="07B4724A" w14:textId="77777777" w:rsidR="002C0EB9" w:rsidRPr="00E11EA5" w:rsidRDefault="002C0EB9" w:rsidP="002C0EB9">
      <w:pPr>
        <w:pStyle w:val="B1"/>
      </w:pPr>
      <w:r w:rsidRPr="00E11EA5">
        <w:t>1)</w:t>
      </w:r>
      <w:r w:rsidRPr="00E11EA5">
        <w:tab/>
        <w:t xml:space="preserve">BS near field radiation pattern measurement: this is performed with the BS transmitting a defined modulated signal, as defined in </w:t>
      </w:r>
      <w:r w:rsidRPr="00E11EA5">
        <w:rPr>
          <w:lang w:eastAsia="zh-CN"/>
        </w:rPr>
        <w:t xml:space="preserve">applicable </w:t>
      </w:r>
      <w:r w:rsidRPr="00E11EA5">
        <w:t>conformance test specification.</w:t>
      </w:r>
    </w:p>
    <w:p w14:paraId="30913376" w14:textId="77777777" w:rsidR="002C0EB9" w:rsidRPr="00E11EA5" w:rsidRDefault="002C0EB9" w:rsidP="002C0EB9">
      <w:pPr>
        <w:pStyle w:val="B2"/>
      </w:pPr>
      <w:r w:rsidRPr="00E11EA5">
        <w:t>a)</w:t>
      </w:r>
      <w:r w:rsidRPr="00E11EA5">
        <w:tab/>
        <w:t>DL RS is measured during near field radiation pattern measurement and used as the basis for the NF to FF transformation.</w:t>
      </w:r>
    </w:p>
    <w:p w14:paraId="4D7000A5" w14:textId="77777777" w:rsidR="002C0EB9" w:rsidRPr="00E11EA5" w:rsidRDefault="002C0EB9" w:rsidP="002C0EB9">
      <w:pPr>
        <w:pStyle w:val="B1"/>
      </w:pPr>
      <w:r w:rsidRPr="00E11EA5">
        <w:t>2)</w:t>
      </w:r>
      <w:r w:rsidRPr="00E11EA5">
        <w:tab/>
        <w:t>BS near field to far field transformation: the near field power calibration is applied.</w:t>
      </w:r>
    </w:p>
    <w:p w14:paraId="5CD59E6B" w14:textId="77777777" w:rsidR="002C0EB9" w:rsidRPr="00E11EA5" w:rsidRDefault="002C0EB9" w:rsidP="002C0EB9">
      <w:r w:rsidRPr="00E11EA5">
        <w:lastRenderedPageBreak/>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0A2B5EF8" w14:textId="77777777" w:rsidR="002C0EB9" w:rsidRPr="00E11EA5" w:rsidRDefault="002C0EB9" w:rsidP="002C0EB9">
      <w:pPr>
        <w:pStyle w:val="B1"/>
      </w:pPr>
      <w:r w:rsidRPr="00E11EA5">
        <w:t>1)</w:t>
      </w:r>
      <w:r w:rsidRPr="00E11EA5">
        <w:tab/>
        <w:t>Expansion (or projection) of the measured near field (i.e. Emeas(r)) over a set of orthogonal basis functions (i.e. Fbasis(r)) in order to evaluate the transformed spectrum:</w:t>
      </w:r>
    </w:p>
    <w:p w14:paraId="3CE6F961" w14:textId="77777777" w:rsidR="002C0EB9" w:rsidRPr="00E11EA5" w:rsidRDefault="002C0EB9" w:rsidP="002C0EB9">
      <w:pPr>
        <w:pStyle w:val="EQ"/>
        <w:rPr>
          <w:noProof w:val="0"/>
        </w:rPr>
      </w:pPr>
      <w:r w:rsidRPr="00E11EA5">
        <w:rPr>
          <w:noProof w:val="0"/>
        </w:rPr>
        <w:tab/>
        <w:t>Emeas(r) = Spectrum * Fbasis(r)</w:t>
      </w:r>
    </w:p>
    <w:p w14:paraId="03F9DB4E" w14:textId="77777777" w:rsidR="002C0EB9" w:rsidRPr="00E11EA5" w:rsidRDefault="002C0EB9" w:rsidP="002C0EB9">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 </w:t>
      </w:r>
    </w:p>
    <w:p w14:paraId="235EE361" w14:textId="77777777" w:rsidR="002C0EB9" w:rsidRPr="00E11EA5" w:rsidRDefault="002C0EB9" w:rsidP="002C0EB9">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0A45C1E1" w14:textId="77777777" w:rsidR="002C0EB9" w:rsidRPr="00E11EA5" w:rsidRDefault="002C0EB9" w:rsidP="002C0EB9">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12B8CB6" w14:textId="77777777" w:rsidR="002C0EB9" w:rsidRPr="00E11EA5" w:rsidRDefault="002C0EB9" w:rsidP="002C0EB9">
      <w:pPr>
        <w:pStyle w:val="B1"/>
        <w:rPr>
          <w:b/>
        </w:rPr>
      </w:pPr>
      <w:r w:rsidRPr="00E11EA5">
        <w:t>1)</w:t>
      </w:r>
      <w:r w:rsidRPr="00E11EA5">
        <w:tab/>
        <w:t>DL RS power EIRP: once the full 3D far field EIRP pattern has been computed, the DL RS power EIRP can be derived at the beam peak direction according to the declared beam direction pair.</w:t>
      </w:r>
    </w:p>
    <w:p w14:paraId="6EC1EFE4" w14:textId="77777777" w:rsidR="002C0EB9" w:rsidRPr="00E11EA5" w:rsidRDefault="002C0EB9" w:rsidP="002C0EB9">
      <w:pPr>
        <w:pStyle w:val="Heading4"/>
      </w:pPr>
      <w:bookmarkStart w:id="847" w:name="_Toc21086276"/>
      <w:bookmarkStart w:id="848" w:name="_Toc29768713"/>
      <w:bookmarkStart w:id="849" w:name="_Toc32332109"/>
      <w:bookmarkStart w:id="850" w:name="_Toc37430025"/>
      <w:bookmarkStart w:id="851" w:name="_Toc43739098"/>
      <w:bookmarkStart w:id="852" w:name="_Toc46346859"/>
      <w:r w:rsidRPr="00E11EA5">
        <w:t>9.4.4.3</w:t>
      </w:r>
      <w:r w:rsidRPr="00E11EA5">
        <w:tab/>
        <w:t>MU value</w:t>
      </w:r>
      <w:bookmarkEnd w:id="847"/>
      <w:bookmarkEnd w:id="848"/>
      <w:r w:rsidRPr="00E11EA5">
        <w:t xml:space="preserve"> derivation</w:t>
      </w:r>
      <w:bookmarkEnd w:id="849"/>
      <w:r w:rsidRPr="00E11EA5">
        <w:t>, FR1</w:t>
      </w:r>
      <w:bookmarkEnd w:id="850"/>
      <w:bookmarkEnd w:id="851"/>
      <w:bookmarkEnd w:id="852"/>
    </w:p>
    <w:p w14:paraId="211CEC80" w14:textId="77777777" w:rsidR="002C0EB9" w:rsidRPr="00E11EA5" w:rsidRDefault="002C0EB9" w:rsidP="002C0EB9">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2C0EB9" w:rsidRPr="00E11EA5" w14:paraId="068AE7B1" w14:textId="77777777" w:rsidTr="0061321F">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9A8E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C1FE9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D518C3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7C5F1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8B1A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A4F5CB"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E762C3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4F6792C0" w14:textId="77777777" w:rsidTr="0061321F">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19E71D23" w14:textId="77777777" w:rsidR="002C0EB9" w:rsidRPr="00E11EA5" w:rsidRDefault="002C0EB9" w:rsidP="0061321F">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52558528" w14:textId="77777777" w:rsidR="002C0EB9" w:rsidRPr="00E11EA5" w:rsidRDefault="002C0EB9" w:rsidP="0061321F">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2274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0976C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F968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4DE7CC7" w14:textId="77777777" w:rsidR="002C0EB9" w:rsidRPr="00E11EA5" w:rsidRDefault="002C0EB9" w:rsidP="0061321F">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2665BFED" w14:textId="77777777" w:rsidR="002C0EB9" w:rsidRPr="00E11EA5" w:rsidRDefault="002C0EB9" w:rsidP="0061321F">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880B493" w14:textId="77777777" w:rsidR="002C0EB9" w:rsidRPr="00E11EA5" w:rsidRDefault="002C0EB9" w:rsidP="0061321F">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C3E3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AF95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0CCED4" w14:textId="77777777" w:rsidR="002C0EB9" w:rsidRPr="00E11EA5" w:rsidRDefault="002C0EB9" w:rsidP="0061321F">
            <w:pPr>
              <w:pStyle w:val="TAH"/>
              <w:rPr>
                <w:rFonts w:cs="Arial"/>
                <w:color w:val="000000"/>
                <w:sz w:val="16"/>
                <w:szCs w:val="16"/>
                <w:lang w:val="en-US" w:eastAsia="zh-CN"/>
              </w:rPr>
            </w:pPr>
            <w:r w:rsidRPr="00E11EA5">
              <w:rPr>
                <w:rFonts w:cs="Arial"/>
                <w:color w:val="000000"/>
                <w:sz w:val="16"/>
                <w:szCs w:val="16"/>
                <w:lang w:val="en-US" w:eastAsia="zh-CN"/>
              </w:rPr>
              <w:t>4.2&lt;f</w:t>
            </w:r>
            <w:r w:rsidRPr="00E11EA5">
              <w:rPr>
                <w:rFonts w:eastAsia="NSimSun" w:cs="Arial"/>
                <w:color w:val="000000"/>
                <w:sz w:val="16"/>
                <w:szCs w:val="16"/>
                <w:lang w:val="en-US" w:eastAsia="zh-CN"/>
              </w:rPr>
              <w:t>≤</w:t>
            </w:r>
            <w:r w:rsidRPr="00E11EA5">
              <w:rPr>
                <w:rFonts w:cs="Arial"/>
                <w:color w:val="000000"/>
                <w:sz w:val="16"/>
                <w:szCs w:val="16"/>
                <w:lang w:val="en-US" w:eastAsia="zh-CN"/>
              </w:rPr>
              <w:t>6 GHz</w:t>
            </w:r>
          </w:p>
        </w:tc>
      </w:tr>
      <w:tr w:rsidR="002C0EB9" w:rsidRPr="00E11EA5" w14:paraId="6EEF9CC7" w14:textId="77777777" w:rsidTr="0061321F">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375B3A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6579063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3CC7CB25"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5E7E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39303F9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0B039F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FA90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803D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1CF1C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17B30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F888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A545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96F5E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08E43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B66CA13"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C92F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5C255CF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206B95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A50EE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DDEB9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7994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72FA9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A92FE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42A64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5269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99C47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D282888"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1633A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6D98CD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2FBF0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63944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0A0E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CFD2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9CD80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BC9A1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15103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C04D5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8F1B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9B55ED8"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A7C1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76B51CA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1D196E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C2BF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127BD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C901E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ED95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89C43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E16E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C6787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AB4EB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9E21DF8"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E0450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680A6F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609154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26A44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D73E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759F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084D0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2440A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753A6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F3663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4897F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C77522E"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2A4AD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22AA85D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02DDD3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30CED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1F002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9A82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58537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B336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043D2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4E87C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5ED52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0AEFB31"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8989E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5213F46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6294FF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928D4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7388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5AA5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D79DF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76DCF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AAE33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800F5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7CB63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3A4C61A"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3E740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09A4FC9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197B78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30CDE7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6640F2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4A1A1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7B524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5521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BF63A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2B63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4B8976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25E4555B"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50C9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1D4A8AD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4FBD5C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EA2F5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CBE42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F9AE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A9E44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4A7B9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1924F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4FB9B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37DA3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595D3EE"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AB49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1D35F52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A0A65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3BF72A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14205B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38703A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756A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707A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10684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521C15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1A7640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5736B873"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FF032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5CC82E7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06AC47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A2EAF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C02B8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6328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A1561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141FC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8058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5E305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15EA6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7EC597F"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EF2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4B68FC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3AB73C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2A95C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654B6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AE2B2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5DEA6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9A8A8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652F7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7FB49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E35FB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6B263E9"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1320C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481EAF6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C3CFE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08EC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0574A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D90B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902F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A7CDD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344E1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48D8A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5075E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6CA9314"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4AFD8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3916836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2FBC34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3EA3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82285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6741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74513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00795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E0B3C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01D09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F284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7D28919"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7951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D493EB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6DF743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1D424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84BB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2215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B9EB3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2563F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1D7A8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96425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1F10E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09AF65D"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2E252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5F8DABA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58FFE5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C12C2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26CF96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4C947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CBDD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FEAE4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139D6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2E1FC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2AC8C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7659605D"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EA48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4DF57DB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DE47D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19DE5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17031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2C80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3CEE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2851D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7D11F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B69D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D3A4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D97B76E"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DD2C8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7A6DFB1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6845CD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8F84A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4033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0EE2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00EBC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05FE6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A1810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847B3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1BFFE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CF0BF9A"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064F4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C035CA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28069A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06802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5127C4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DAFE1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6729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3A087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07B87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6E1799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1A5C2B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BAFEA28"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AF34C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02CB281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46CCCB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39B7FB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624A44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63CED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A786F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5A82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04E46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5FE93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42798A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5D093A12"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B6D7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1F6E657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69382E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B6DDF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311651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0332B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23C5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2550B6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7074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09309D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919C7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7FDAF362"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605BA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64C430E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5595F9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759056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5BC0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03FFC7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68B88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20A88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927DE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699C45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2B15D6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2469F438"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DB7EC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63FFFFF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6F0B93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2A21B2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69C01C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A0451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62AC97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12391D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43C74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0E5395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37ADDF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717BCA5E"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CAC7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A3-24</w:t>
            </w:r>
          </w:p>
        </w:tc>
        <w:tc>
          <w:tcPr>
            <w:tcW w:w="2320" w:type="dxa"/>
            <w:tcBorders>
              <w:top w:val="nil"/>
              <w:left w:val="nil"/>
              <w:bottom w:val="single" w:sz="4" w:space="0" w:color="auto"/>
              <w:right w:val="single" w:sz="4" w:space="0" w:color="auto"/>
            </w:tcBorders>
            <w:shd w:val="clear" w:color="auto" w:fill="auto"/>
            <w:hideMark/>
          </w:tcPr>
          <w:p w14:paraId="7143658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419C1A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CABF5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BEA34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E7AC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CC8E7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2578D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DAFC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0829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B2EE7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2E88380"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50F5A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9027A7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F21CB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E8CA3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EBC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74125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366A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B9A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5DA4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C7CA5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D3F8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3F15D32"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D0998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1438898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853" w:author="Huawei" w:date="2020-07-31T12:32:00Z">
              <w:r w:rsidRPr="00E11EA5" w:rsidDel="00552A50">
                <w:rPr>
                  <w:rFonts w:ascii="Arial" w:hAnsi="Arial" w:cs="Arial"/>
                  <w:color w:val="000000"/>
                  <w:sz w:val="16"/>
                  <w:szCs w:val="16"/>
                  <w:lang w:val="en-US" w:eastAsia="zh-CN"/>
                </w:rPr>
                <w:delText>spec</w:delText>
              </w:r>
            </w:del>
            <w:ins w:id="854" w:author="Huawei" w:date="2020-07-31T12:32:00Z">
              <w:r>
                <w:rPr>
                  <w:rFonts w:ascii="Arial" w:hAnsi="Arial" w:cs="Arial"/>
                  <w:color w:val="000000"/>
                  <w:sz w:val="16"/>
                  <w:szCs w:val="16"/>
                  <w:lang w:val="en-US" w:eastAsia="zh-CN"/>
                </w:rPr>
                <w:t>specification</w:t>
              </w:r>
            </w:ins>
          </w:p>
        </w:tc>
        <w:tc>
          <w:tcPr>
            <w:tcW w:w="620" w:type="dxa"/>
            <w:tcBorders>
              <w:top w:val="nil"/>
              <w:left w:val="nil"/>
              <w:bottom w:val="single" w:sz="4" w:space="0" w:color="auto"/>
              <w:right w:val="single" w:sz="4" w:space="0" w:color="auto"/>
            </w:tcBorders>
            <w:shd w:val="clear" w:color="auto" w:fill="auto"/>
            <w:vAlign w:val="center"/>
            <w:hideMark/>
          </w:tcPr>
          <w:p w14:paraId="5800E6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59F0E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320234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19A99F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B5FFA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C1254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63649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1BB74C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6209FB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r>
      <w:tr w:rsidR="002C0EB9" w:rsidRPr="00E11EA5" w14:paraId="3C9F46D7"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D910C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5098587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7F86DD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3F0D1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789124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733462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BAF1A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7A206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DEBB2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61E47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129D6E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7F57F2DD" w14:textId="77777777" w:rsidTr="0061321F">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56D7F4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14B859C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41434A04"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0CF9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48CC8F0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A97A5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56C1AF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5F6D00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A77F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BC067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F5C5D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6F58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0BA2CF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7FF050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1115C5E1"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D7B60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1121DD4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5B3374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FF69B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2AF43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8ACA1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1CE62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5B196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8E6F3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1786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49988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663F9C5"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B5511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598CF6E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0FE9A8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DF1A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6FF45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A1611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BA485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1A1AD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27C99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11864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FD200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F82C4A9"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471F7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53328EC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559D19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06E170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1A989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00EDC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453226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2FF0C1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46D9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330613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0B2117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0F1F491"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6BF3A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11310F7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222AED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3EAB8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EBE0B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BCDA8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BB377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EECC5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548F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320B0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82AE7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47028DD"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D404A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6668733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501994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06F15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A542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E8A2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DA43C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0C115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5DEB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14EF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E433C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1AB9865"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DDC4E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67C2F2A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3CE3C6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0935F6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63A89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EB194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3D9625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2C7E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FEB9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3C295A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9926E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275D713A" w14:textId="77777777" w:rsidTr="0061321F">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F0216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A3-32</w:t>
            </w:r>
          </w:p>
        </w:tc>
        <w:tc>
          <w:tcPr>
            <w:tcW w:w="2320" w:type="dxa"/>
            <w:tcBorders>
              <w:top w:val="nil"/>
              <w:left w:val="nil"/>
              <w:bottom w:val="single" w:sz="4" w:space="0" w:color="auto"/>
              <w:right w:val="single" w:sz="4" w:space="0" w:color="auto"/>
            </w:tcBorders>
            <w:shd w:val="clear" w:color="auto" w:fill="auto"/>
            <w:hideMark/>
          </w:tcPr>
          <w:p w14:paraId="1E170B9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752444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0B534F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162E5A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B421A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204BE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B10D6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FF5CA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710E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135462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060D02E3" w14:textId="77777777" w:rsidTr="0061321F">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CD778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vAlign w:val="center"/>
            <w:hideMark/>
          </w:tcPr>
          <w:p w14:paraId="536E5F4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4C48F21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257B4B8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0.71</w:t>
            </w:r>
          </w:p>
        </w:tc>
      </w:tr>
      <w:tr w:rsidR="002C0EB9" w:rsidRPr="00E11EA5" w14:paraId="6F180F5E" w14:textId="77777777" w:rsidTr="0061321F">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C34829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vAlign w:val="center"/>
            <w:hideMark/>
          </w:tcPr>
          <w:p w14:paraId="45821F8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2BFFC3D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0E084A5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1.39</w:t>
            </w:r>
          </w:p>
        </w:tc>
      </w:tr>
    </w:tbl>
    <w:p w14:paraId="0912725A" w14:textId="77777777" w:rsidR="002C0EB9" w:rsidRPr="00E11EA5" w:rsidRDefault="002C0EB9" w:rsidP="002C0EB9">
      <w:pPr>
        <w:rPr>
          <w:i/>
          <w:color w:val="0000FF"/>
        </w:rPr>
      </w:pPr>
    </w:p>
    <w:p w14:paraId="23B99B12" w14:textId="77777777" w:rsidR="002C0EB9" w:rsidRPr="00E11EA5" w:rsidRDefault="002C0EB9" w:rsidP="002C0EB9">
      <w:pPr>
        <w:pStyle w:val="Heading3"/>
      </w:pPr>
      <w:bookmarkStart w:id="855" w:name="_Toc34696772"/>
      <w:bookmarkStart w:id="856" w:name="_Toc43739099"/>
      <w:bookmarkStart w:id="857" w:name="_Toc46346860"/>
      <w:r w:rsidRPr="00E11EA5">
        <w:t>9.4.5</w:t>
      </w:r>
      <w:r w:rsidRPr="00E11EA5">
        <w:tab/>
      </w:r>
      <w:r w:rsidRPr="00E11EA5">
        <w:tab/>
      </w:r>
      <w:bookmarkEnd w:id="855"/>
      <w:r w:rsidRPr="00E11EA5">
        <w:t>Plane Wave Synthesizer</w:t>
      </w:r>
      <w:bookmarkEnd w:id="856"/>
      <w:bookmarkEnd w:id="857"/>
      <w:r w:rsidRPr="00E11EA5" w:rsidDel="00CA5DA1">
        <w:t xml:space="preserve"> </w:t>
      </w:r>
    </w:p>
    <w:p w14:paraId="227EDA1B" w14:textId="77777777" w:rsidR="002C0EB9" w:rsidRPr="00E11EA5" w:rsidRDefault="002C0EB9" w:rsidP="002C0EB9">
      <w:pPr>
        <w:pStyle w:val="Heading4"/>
        <w:rPr>
          <w:lang w:eastAsia="sv-SE"/>
        </w:rPr>
      </w:pPr>
      <w:bookmarkStart w:id="858" w:name="_Toc34696773"/>
      <w:bookmarkStart w:id="859" w:name="_Toc43739100"/>
      <w:bookmarkStart w:id="860" w:name="_Toc46346861"/>
      <w:r w:rsidRPr="00E11EA5">
        <w:rPr>
          <w:lang w:eastAsia="sv-SE"/>
        </w:rPr>
        <w:t>9.4.5.1</w:t>
      </w:r>
      <w:r w:rsidRPr="00E11EA5">
        <w:rPr>
          <w:lang w:eastAsia="sv-SE"/>
        </w:rPr>
        <w:tab/>
        <w:t>Measurement system description</w:t>
      </w:r>
      <w:bookmarkEnd w:id="858"/>
      <w:bookmarkEnd w:id="859"/>
      <w:bookmarkEnd w:id="860"/>
    </w:p>
    <w:p w14:paraId="77820C1B" w14:textId="77777777" w:rsidR="002C0EB9" w:rsidRPr="00E11EA5" w:rsidRDefault="002C0EB9" w:rsidP="002C0EB9">
      <w:pPr>
        <w:rPr>
          <w:lang w:eastAsia="sv-SE"/>
        </w:rPr>
      </w:pPr>
      <w:r w:rsidRPr="00E11EA5">
        <w:t xml:space="preserve">Measurement system description is captured in clause 7.6. </w:t>
      </w:r>
    </w:p>
    <w:p w14:paraId="531760E4" w14:textId="77777777" w:rsidR="002C0EB9" w:rsidRPr="00E11EA5" w:rsidRDefault="002C0EB9" w:rsidP="002C0EB9">
      <w:pPr>
        <w:pStyle w:val="Heading4"/>
        <w:rPr>
          <w:lang w:eastAsia="sv-SE"/>
        </w:rPr>
      </w:pPr>
      <w:bookmarkStart w:id="861" w:name="_Toc34696774"/>
      <w:bookmarkStart w:id="862" w:name="_Toc43739101"/>
      <w:bookmarkStart w:id="863" w:name="_Toc46346862"/>
      <w:r w:rsidRPr="00E11EA5">
        <w:rPr>
          <w:lang w:eastAsia="sv-SE"/>
        </w:rPr>
        <w:t xml:space="preserve">9.4.5.2 </w:t>
      </w:r>
      <w:r w:rsidRPr="00E11EA5">
        <w:rPr>
          <w:lang w:eastAsia="sv-SE"/>
        </w:rPr>
        <w:tab/>
        <w:t>Test procedure</w:t>
      </w:r>
      <w:bookmarkEnd w:id="861"/>
      <w:bookmarkEnd w:id="862"/>
      <w:bookmarkEnd w:id="863"/>
    </w:p>
    <w:p w14:paraId="42ECF90C" w14:textId="77777777" w:rsidR="002C0EB9" w:rsidRPr="00E11EA5" w:rsidRDefault="002C0EB9" w:rsidP="002C0EB9">
      <w:pPr>
        <w:pStyle w:val="Heading5"/>
      </w:pPr>
      <w:bookmarkStart w:id="864" w:name="_Toc34696775"/>
      <w:bookmarkStart w:id="865" w:name="_Toc43739102"/>
      <w:bookmarkStart w:id="866" w:name="_Toc46346863"/>
      <w:r w:rsidRPr="00E11EA5">
        <w:rPr>
          <w:lang w:eastAsia="sv-SE"/>
        </w:rPr>
        <w:t>9.4.5.2.1</w:t>
      </w:r>
      <w:r w:rsidRPr="00E11EA5">
        <w:rPr>
          <w:lang w:eastAsia="sv-SE"/>
        </w:rPr>
        <w:tab/>
      </w:r>
      <w:r w:rsidRPr="00E11EA5">
        <w:t>Stage 1: Calibration</w:t>
      </w:r>
      <w:bookmarkEnd w:id="864"/>
      <w:bookmarkEnd w:id="865"/>
      <w:bookmarkEnd w:id="866"/>
    </w:p>
    <w:p w14:paraId="181B229E" w14:textId="77777777" w:rsidR="002C0EB9" w:rsidRPr="00E11EA5" w:rsidRDefault="002C0EB9" w:rsidP="002C0EB9">
      <w:r w:rsidRPr="00E11EA5">
        <w:rPr>
          <w:lang w:eastAsia="ja-JP"/>
        </w:rPr>
        <w:t xml:space="preserve">Calibration procedure for the </w:t>
      </w:r>
      <w:r w:rsidRPr="00E11EA5">
        <w:t xml:space="preserve">Plane Wave Synthesizer </w:t>
      </w:r>
      <w:r w:rsidRPr="00E11EA5">
        <w:rPr>
          <w:lang w:eastAsia="ja-JP"/>
        </w:rPr>
        <w:t>is captured in clause 8.6.</w:t>
      </w:r>
    </w:p>
    <w:p w14:paraId="640BD865" w14:textId="77777777" w:rsidR="002C0EB9" w:rsidRPr="00E11EA5" w:rsidRDefault="002C0EB9" w:rsidP="002C0EB9">
      <w:pPr>
        <w:pStyle w:val="Heading5"/>
      </w:pPr>
      <w:bookmarkStart w:id="867" w:name="_Toc34696776"/>
      <w:bookmarkStart w:id="868" w:name="_Toc43739103"/>
      <w:bookmarkStart w:id="869" w:name="_Toc46346864"/>
      <w:r w:rsidRPr="00E11EA5">
        <w:t>9.4.5.2.2</w:t>
      </w:r>
      <w:r w:rsidRPr="00E11EA5">
        <w:tab/>
        <w:t xml:space="preserve">Stage 2: BS </w:t>
      </w:r>
      <w:r w:rsidRPr="00E11EA5">
        <w:rPr>
          <w:lang w:eastAsia="sv-SE"/>
        </w:rPr>
        <w:t>measurement</w:t>
      </w:r>
      <w:bookmarkEnd w:id="867"/>
      <w:bookmarkEnd w:id="868"/>
      <w:bookmarkEnd w:id="869"/>
      <w:r w:rsidRPr="00E11EA5" w:rsidDel="00883B04">
        <w:t xml:space="preserve"> </w:t>
      </w:r>
    </w:p>
    <w:p w14:paraId="35798218" w14:textId="77777777" w:rsidR="002C0EB9" w:rsidRPr="00E11EA5" w:rsidRDefault="002C0EB9" w:rsidP="002C0EB9">
      <w:r w:rsidRPr="00E11EA5">
        <w:t xml:space="preserve">The PWS testing procedure </w:t>
      </w:r>
      <w:r w:rsidRPr="00E11EA5">
        <w:rPr>
          <w:lang w:eastAsia="it-IT"/>
        </w:rPr>
        <w:t>consists of</w:t>
      </w:r>
      <w:r w:rsidRPr="00E11EA5">
        <w:t xml:space="preserve"> the following steps:</w:t>
      </w:r>
    </w:p>
    <w:p w14:paraId="11809FAC" w14:textId="77777777" w:rsidR="002C0EB9" w:rsidRPr="00E11EA5" w:rsidRDefault="002C0EB9" w:rsidP="002C0EB9">
      <w:pPr>
        <w:ind w:left="568" w:hanging="284"/>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0E7A51DE" w14:textId="77777777" w:rsidR="002C0EB9" w:rsidRPr="00E11EA5" w:rsidRDefault="002C0EB9" w:rsidP="002C0EB9">
      <w:pPr>
        <w:ind w:left="568" w:hanging="284"/>
      </w:pPr>
      <w:r w:rsidRPr="00E11EA5">
        <w:t>2)</w:t>
      </w:r>
      <w:r w:rsidRPr="00E11EA5">
        <w:tab/>
        <w:t>Configure TX branch and carrier according to maximum power requirement and test configuration.</w:t>
      </w:r>
    </w:p>
    <w:p w14:paraId="05A376F6" w14:textId="77777777" w:rsidR="002C0EB9" w:rsidRPr="00E11EA5" w:rsidRDefault="002C0EB9" w:rsidP="002C0EB9">
      <w:pPr>
        <w:ind w:left="568" w:hanging="284"/>
      </w:pPr>
      <w:r w:rsidRPr="00E11EA5">
        <w:t>3)</w:t>
      </w:r>
      <w:r w:rsidRPr="00E11EA5">
        <w:tab/>
        <w:t>Set the BS to transmit the applicable test signal.</w:t>
      </w:r>
    </w:p>
    <w:p w14:paraId="6B176F84" w14:textId="77777777" w:rsidR="002C0EB9" w:rsidRPr="00E11EA5" w:rsidRDefault="002C0EB9" w:rsidP="002C0EB9">
      <w:pPr>
        <w:ind w:left="568" w:hanging="284"/>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7D1E04F9" w14:textId="77777777" w:rsidR="002C0EB9" w:rsidRPr="00E11EA5" w:rsidRDefault="002C0EB9" w:rsidP="002C0EB9">
      <w:pPr>
        <w:ind w:left="568" w:hanging="284"/>
      </w:pPr>
      <w:r w:rsidRPr="00E11EA5">
        <w:t>5)</w:t>
      </w:r>
      <w:r w:rsidRPr="00E11EA5">
        <w:tab/>
        <w:t>Calculate EIRP</w:t>
      </w:r>
      <w:r w:rsidRPr="00E11EA5">
        <w:rPr>
          <w:vertAlign w:val="subscript"/>
        </w:rPr>
        <w:t xml:space="preserve">DL_RS </w:t>
      </w:r>
      <w:r w:rsidRPr="00E11EA5">
        <w:t>using the following equation:</w:t>
      </w:r>
    </w:p>
    <w:p w14:paraId="03B1C590" w14:textId="77777777" w:rsidR="002C0EB9" w:rsidRPr="00E11EA5" w:rsidRDefault="002C0EB9" w:rsidP="002C0EB9">
      <w:pPr>
        <w:keepLines/>
        <w:tabs>
          <w:tab w:val="center" w:pos="4536"/>
          <w:tab w:val="right" w:pos="9072"/>
        </w:tabs>
        <w:rPr>
          <w:noProof/>
        </w:rPr>
      </w:pPr>
      <w:r w:rsidRPr="00E11EA5">
        <w:rPr>
          <w:noProof/>
        </w:rPr>
        <w:tab/>
        <w:t>EIRP</w:t>
      </w:r>
      <w:r w:rsidRPr="00E11EA5">
        <w:rPr>
          <w:noProof/>
          <w:vertAlign w:val="subscript"/>
        </w:rPr>
        <w:t>DL_RS_p(x)</w:t>
      </w:r>
      <w:r w:rsidRPr="00E11EA5">
        <w:rPr>
          <w:noProof/>
        </w:rPr>
        <w:t xml:space="preserve"> = P</w:t>
      </w:r>
      <w:r w:rsidRPr="00E11EA5">
        <w:rPr>
          <w:noProof/>
          <w:vertAlign w:val="subscript"/>
        </w:rPr>
        <w:t>DL_RS_meas</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55F4D797" w14:textId="77777777" w:rsidR="002C0EB9" w:rsidRPr="00E11EA5" w:rsidRDefault="002C0EB9" w:rsidP="002C0EB9">
      <w:pPr>
        <w:ind w:left="852" w:hanging="284"/>
      </w:pPr>
      <w:r w:rsidRPr="00E11EA5">
        <w:t>And</w:t>
      </w:r>
    </w:p>
    <w:p w14:paraId="2CFF9120" w14:textId="77777777" w:rsidR="002C0EB9" w:rsidRPr="00E11EA5" w:rsidRDefault="002C0EB9" w:rsidP="002C0EB9">
      <w:pPr>
        <w:ind w:left="142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636F4739" w14:textId="77777777" w:rsidR="002C0EB9" w:rsidRPr="00E11EA5" w:rsidRDefault="002C0EB9" w:rsidP="002C0EB9">
      <w:pPr>
        <w:ind w:left="568" w:hanging="284"/>
      </w:pPr>
      <w:r w:rsidRPr="00E11EA5">
        <w:t>6)</w:t>
      </w:r>
      <w:r w:rsidRPr="00E11EA5">
        <w:tab/>
        <w:t xml:space="preserve">Repeat steps 2-5 for all conformance test </w:t>
      </w:r>
      <w:r w:rsidRPr="00E11EA5">
        <w:rPr>
          <w:i/>
        </w:rPr>
        <w:t>beam direction pairs</w:t>
      </w:r>
      <w:r w:rsidRPr="00E11EA5">
        <w:t xml:space="preserve"> and test conditions.</w:t>
      </w:r>
    </w:p>
    <w:p w14:paraId="3F0C444D" w14:textId="77777777" w:rsidR="002C0EB9" w:rsidRPr="00E11EA5" w:rsidRDefault="002C0EB9" w:rsidP="002C0EB9">
      <w:pPr>
        <w:pStyle w:val="Heading4"/>
      </w:pPr>
      <w:bookmarkStart w:id="870" w:name="_Toc34696777"/>
      <w:bookmarkStart w:id="871" w:name="_Toc43739104"/>
      <w:bookmarkStart w:id="872" w:name="_Toc46346865"/>
      <w:r w:rsidRPr="00E11EA5">
        <w:t>9.4.5.3</w:t>
      </w:r>
      <w:r w:rsidRPr="00E11EA5">
        <w:tab/>
        <w:t>MU value derivation, FR1</w:t>
      </w:r>
      <w:bookmarkEnd w:id="870"/>
      <w:bookmarkEnd w:id="871"/>
      <w:bookmarkEnd w:id="872"/>
      <w:r w:rsidRPr="00E11EA5" w:rsidDel="007F5C32">
        <w:t xml:space="preserve"> </w:t>
      </w:r>
    </w:p>
    <w:p w14:paraId="54A51BB5" w14:textId="77777777" w:rsidR="002C0EB9" w:rsidRPr="00E11EA5" w:rsidRDefault="002C0EB9" w:rsidP="002C0EB9">
      <w:r w:rsidRPr="00E11EA5">
        <w:t xml:space="preserve">As the DL RS power is an absolute measurement most of the uncertainties form the EIRP accuracy remain the same. Also it can be noted that the measured signal is a wanted signal and hence will be beam formed in the same way as the </w:t>
      </w:r>
      <w:r w:rsidRPr="00E11EA5">
        <w:lastRenderedPageBreak/>
        <w:t>wanted signal, hence any errors which may be dependent on the beam shape will be the same as for the EIRP accuracy measurement.</w:t>
      </w:r>
    </w:p>
    <w:p w14:paraId="5D24D182" w14:textId="77777777" w:rsidR="002C0EB9" w:rsidRPr="00E11EA5" w:rsidRDefault="002C0EB9" w:rsidP="002C0EB9">
      <w:pPr>
        <w:pStyle w:val="TH"/>
        <w:rPr>
          <w:i/>
          <w:color w:val="0000FF"/>
        </w:rPr>
      </w:pPr>
      <w:r w:rsidRPr="00E11EA5">
        <w:t>Table 9.4.</w:t>
      </w:r>
      <w:r w:rsidRPr="00E11EA5">
        <w:rPr>
          <w:lang w:eastAsia="ja-JP"/>
        </w:rPr>
        <w:t>5</w:t>
      </w:r>
      <w:r w:rsidRPr="00E11EA5">
        <w:rPr>
          <w:rFonts w:hint="eastAsia"/>
          <w:lang w:eastAsia="ja-JP"/>
        </w:rPr>
        <w:t>.</w:t>
      </w:r>
      <w:r w:rsidRPr="00E11EA5">
        <w:rPr>
          <w:lang w:eastAsia="ja-JP"/>
        </w:rPr>
        <w:t>3</w:t>
      </w:r>
      <w:r w:rsidRPr="00E11EA5">
        <w:t xml:space="preserve">-1: PWS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27"/>
        <w:gridCol w:w="1969"/>
        <w:gridCol w:w="617"/>
        <w:gridCol w:w="762"/>
        <w:gridCol w:w="762"/>
        <w:gridCol w:w="1114"/>
        <w:gridCol w:w="1096"/>
        <w:gridCol w:w="398"/>
        <w:gridCol w:w="634"/>
        <w:gridCol w:w="762"/>
        <w:gridCol w:w="762"/>
      </w:tblGrid>
      <w:tr w:rsidR="002C0EB9" w:rsidRPr="00E11EA5" w14:paraId="0373FDF7" w14:textId="77777777" w:rsidTr="0061321F">
        <w:trPr>
          <w:trHeight w:val="270"/>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86518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19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F17D3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625D2EB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D557B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92639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037178"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6024EBB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7A7D5026" w14:textId="77777777" w:rsidTr="0061321F">
        <w:trPr>
          <w:trHeight w:val="495"/>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3E29379" w14:textId="77777777" w:rsidR="002C0EB9" w:rsidRPr="00E11EA5" w:rsidRDefault="002C0EB9" w:rsidP="0061321F">
            <w:pPr>
              <w:pStyle w:val="TAH"/>
              <w:rPr>
                <w:rFonts w:cs="Arial"/>
                <w:sz w:val="16"/>
                <w:szCs w:val="16"/>
                <w:lang w:val="en-US" w:eastAsia="zh-CN"/>
              </w:rPr>
            </w:pPr>
          </w:p>
        </w:tc>
        <w:tc>
          <w:tcPr>
            <w:tcW w:w="1981" w:type="dxa"/>
            <w:vMerge/>
            <w:tcBorders>
              <w:top w:val="single" w:sz="4" w:space="0" w:color="auto"/>
              <w:left w:val="single" w:sz="4" w:space="0" w:color="auto"/>
              <w:bottom w:val="single" w:sz="4" w:space="0" w:color="auto"/>
              <w:right w:val="single" w:sz="4" w:space="0" w:color="auto"/>
            </w:tcBorders>
            <w:vAlign w:val="center"/>
            <w:hideMark/>
          </w:tcPr>
          <w:p w14:paraId="764038E8" w14:textId="77777777" w:rsidR="002C0EB9" w:rsidRPr="00E11EA5" w:rsidRDefault="002C0EB9" w:rsidP="0061321F">
            <w:pPr>
              <w:pStyle w:val="TAH"/>
              <w:rPr>
                <w:rFonts w:cs="Arial"/>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4261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5823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2481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7352DDD" w14:textId="77777777" w:rsidR="002C0EB9" w:rsidRPr="00E11EA5" w:rsidRDefault="002C0EB9" w:rsidP="0061321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7E2D735D" w14:textId="77777777" w:rsidR="002C0EB9" w:rsidRPr="00E11EA5" w:rsidRDefault="002C0EB9" w:rsidP="0061321F">
            <w:pPr>
              <w:pStyle w:val="TAH"/>
              <w:rPr>
                <w:rFonts w:cs="Arial"/>
                <w:sz w:val="16"/>
                <w:szCs w:val="16"/>
                <w:lang w:val="en-US" w:eastAsia="zh-CN"/>
              </w:rPr>
            </w:pPr>
          </w:p>
        </w:tc>
        <w:tc>
          <w:tcPr>
            <w:tcW w:w="400" w:type="dxa"/>
            <w:vMerge/>
            <w:tcBorders>
              <w:top w:val="single" w:sz="4" w:space="0" w:color="auto"/>
              <w:left w:val="single" w:sz="4" w:space="0" w:color="auto"/>
              <w:bottom w:val="single" w:sz="4" w:space="0" w:color="auto"/>
              <w:right w:val="single" w:sz="4" w:space="0" w:color="auto"/>
            </w:tcBorders>
            <w:vAlign w:val="center"/>
            <w:hideMark/>
          </w:tcPr>
          <w:p w14:paraId="30AFAF32" w14:textId="77777777" w:rsidR="002C0EB9" w:rsidRPr="00E11EA5" w:rsidRDefault="002C0EB9" w:rsidP="0061321F">
            <w:pPr>
              <w:pStyle w:val="TAH"/>
              <w:rPr>
                <w:rFonts w:cs="Arial"/>
                <w:i/>
                <w:iCs/>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E0E71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0EDDC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E4B5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15551384" w14:textId="77777777" w:rsidTr="0061321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478B23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vAlign w:val="bottom"/>
            <w:hideMark/>
          </w:tcPr>
          <w:p w14:paraId="155913B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02763C0D" w14:textId="77777777" w:rsidTr="0061321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A7A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A7-1a</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07A7FD7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Misalignment BS &amp; pointing error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52B3E3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A2F39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60CB2E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6DCF10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3BB2B7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523067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5FCFD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759881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76A3BC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r>
      <w:tr w:rsidR="002C0EB9" w:rsidRPr="00E11EA5" w14:paraId="377FF40C"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CEA79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C3-1</w:t>
            </w:r>
          </w:p>
        </w:tc>
        <w:tc>
          <w:tcPr>
            <w:tcW w:w="1981" w:type="dxa"/>
            <w:tcBorders>
              <w:top w:val="nil"/>
              <w:left w:val="nil"/>
              <w:bottom w:val="single" w:sz="4" w:space="0" w:color="auto"/>
              <w:right w:val="single" w:sz="4" w:space="0" w:color="auto"/>
            </w:tcBorders>
            <w:shd w:val="clear" w:color="auto" w:fill="auto"/>
            <w:vAlign w:val="center"/>
            <w:hideMark/>
          </w:tcPr>
          <w:p w14:paraId="1A3FD3C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 xml:space="preserve">DL-RS MU derived from conducted </w:t>
            </w:r>
            <w:del w:id="873" w:author="Huawei" w:date="2020-07-31T12:32:00Z">
              <w:r w:rsidRPr="00E11EA5" w:rsidDel="00552A50">
                <w:rPr>
                  <w:rFonts w:ascii="Arial" w:hAnsi="Arial" w:cs="Arial"/>
                  <w:color w:val="000000"/>
                  <w:sz w:val="16"/>
                  <w:szCs w:val="16"/>
                </w:rPr>
                <w:delText>spec</w:delText>
              </w:r>
            </w:del>
            <w:ins w:id="874" w:author="Huawei" w:date="2020-07-31T12:32:00Z">
              <w:r>
                <w:rPr>
                  <w:rFonts w:ascii="Arial" w:hAnsi="Arial" w:cs="Arial"/>
                  <w:color w:val="000000"/>
                  <w:sz w:val="16"/>
                  <w:szCs w:val="16"/>
                </w:rPr>
                <w:t>specification</w:t>
              </w:r>
            </w:ins>
          </w:p>
        </w:tc>
        <w:tc>
          <w:tcPr>
            <w:tcW w:w="617" w:type="dxa"/>
            <w:tcBorders>
              <w:top w:val="nil"/>
              <w:left w:val="nil"/>
              <w:bottom w:val="single" w:sz="4" w:space="0" w:color="auto"/>
              <w:right w:val="single" w:sz="4" w:space="0" w:color="auto"/>
            </w:tcBorders>
            <w:shd w:val="clear" w:color="auto" w:fill="auto"/>
            <w:vAlign w:val="center"/>
            <w:hideMark/>
          </w:tcPr>
          <w:p w14:paraId="1DACAA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04127E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54875D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0.56</w:t>
            </w:r>
          </w:p>
        </w:tc>
        <w:tc>
          <w:tcPr>
            <w:tcW w:w="1114" w:type="dxa"/>
            <w:tcBorders>
              <w:top w:val="nil"/>
              <w:left w:val="nil"/>
              <w:bottom w:val="single" w:sz="4" w:space="0" w:color="auto"/>
              <w:right w:val="single" w:sz="4" w:space="0" w:color="auto"/>
            </w:tcBorders>
            <w:shd w:val="clear" w:color="auto" w:fill="auto"/>
            <w:vAlign w:val="center"/>
            <w:hideMark/>
          </w:tcPr>
          <w:p w14:paraId="682BAA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6E4063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373240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1DD235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246DC6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226FD6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0.56</w:t>
            </w:r>
          </w:p>
        </w:tc>
      </w:tr>
      <w:tr w:rsidR="002C0EB9" w:rsidRPr="00E11EA5" w14:paraId="4F966314"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2C23B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A7-2a</w:t>
            </w:r>
          </w:p>
        </w:tc>
        <w:tc>
          <w:tcPr>
            <w:tcW w:w="1981" w:type="dxa"/>
            <w:tcBorders>
              <w:top w:val="nil"/>
              <w:left w:val="nil"/>
              <w:bottom w:val="single" w:sz="4" w:space="0" w:color="auto"/>
              <w:right w:val="single" w:sz="4" w:space="0" w:color="auto"/>
            </w:tcBorders>
            <w:shd w:val="clear" w:color="auto" w:fill="auto"/>
            <w:vAlign w:val="center"/>
            <w:hideMark/>
          </w:tcPr>
          <w:p w14:paraId="3077B14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BS antenna</w:t>
            </w:r>
          </w:p>
        </w:tc>
        <w:tc>
          <w:tcPr>
            <w:tcW w:w="617" w:type="dxa"/>
            <w:tcBorders>
              <w:top w:val="nil"/>
              <w:left w:val="nil"/>
              <w:bottom w:val="single" w:sz="4" w:space="0" w:color="auto"/>
              <w:right w:val="single" w:sz="4" w:space="0" w:color="auto"/>
            </w:tcBorders>
            <w:shd w:val="clear" w:color="auto" w:fill="auto"/>
            <w:vAlign w:val="center"/>
            <w:hideMark/>
          </w:tcPr>
          <w:p w14:paraId="7AD937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7A24BF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0.14</w:t>
            </w:r>
          </w:p>
        </w:tc>
        <w:tc>
          <w:tcPr>
            <w:tcW w:w="762" w:type="dxa"/>
            <w:tcBorders>
              <w:top w:val="nil"/>
              <w:left w:val="nil"/>
              <w:bottom w:val="single" w:sz="4" w:space="0" w:color="auto"/>
              <w:right w:val="single" w:sz="4" w:space="0" w:color="auto"/>
            </w:tcBorders>
            <w:shd w:val="clear" w:color="auto" w:fill="auto"/>
            <w:vAlign w:val="center"/>
            <w:hideMark/>
          </w:tcPr>
          <w:p w14:paraId="6ECA31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[0.14</w:t>
            </w:r>
            <w:del w:id="875" w:author="Huawei" w:date="2020-08-07T11:24:00Z">
              <w:r w:rsidRPr="00E11EA5" w:rsidDel="0031461C">
                <w:rPr>
                  <w:rFonts w:ascii="Arial" w:hAnsi="Arial" w:cs="Arial"/>
                  <w:color w:val="000000"/>
                  <w:sz w:val="16"/>
                  <w:szCs w:val="16"/>
                </w:rPr>
                <w:delText>]</w:delText>
              </w:r>
            </w:del>
          </w:p>
        </w:tc>
        <w:tc>
          <w:tcPr>
            <w:tcW w:w="1114" w:type="dxa"/>
            <w:tcBorders>
              <w:top w:val="nil"/>
              <w:left w:val="nil"/>
              <w:bottom w:val="single" w:sz="4" w:space="0" w:color="auto"/>
              <w:right w:val="single" w:sz="4" w:space="0" w:color="auto"/>
            </w:tcBorders>
            <w:shd w:val="clear" w:color="auto" w:fill="auto"/>
            <w:vAlign w:val="center"/>
            <w:hideMark/>
          </w:tcPr>
          <w:p w14:paraId="5DE926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46ACC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2046DF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9FFBA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42A490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hideMark/>
          </w:tcPr>
          <w:p w14:paraId="3E514A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r>
      <w:tr w:rsidR="002C0EB9" w:rsidRPr="00E11EA5" w14:paraId="62180EF6" w14:textId="77777777" w:rsidTr="0061321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5763D6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A7-3</w:t>
            </w:r>
          </w:p>
        </w:tc>
        <w:tc>
          <w:tcPr>
            <w:tcW w:w="1981" w:type="dxa"/>
            <w:tcBorders>
              <w:top w:val="nil"/>
              <w:left w:val="nil"/>
              <w:bottom w:val="single" w:sz="4" w:space="0" w:color="auto"/>
              <w:right w:val="single" w:sz="4" w:space="0" w:color="auto"/>
            </w:tcBorders>
            <w:shd w:val="clear" w:color="auto" w:fill="auto"/>
            <w:vAlign w:val="center"/>
            <w:hideMark/>
          </w:tcPr>
          <w:p w14:paraId="2C3621D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33BD1B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8CA96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0EF7C8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52E4F7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34FDB8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04A1C9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4DBF87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47BAB4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6098D4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r>
      <w:tr w:rsidR="002C0EB9" w:rsidRPr="00E11EA5" w14:paraId="67E6C2E1"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5002D4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178CD02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QZ ripple with BS</w:t>
            </w:r>
          </w:p>
        </w:tc>
        <w:tc>
          <w:tcPr>
            <w:tcW w:w="617" w:type="dxa"/>
            <w:tcBorders>
              <w:top w:val="nil"/>
              <w:left w:val="nil"/>
              <w:bottom w:val="single" w:sz="4" w:space="0" w:color="auto"/>
              <w:right w:val="single" w:sz="4" w:space="0" w:color="auto"/>
            </w:tcBorders>
            <w:shd w:val="clear" w:color="auto" w:fill="auto"/>
            <w:vAlign w:val="center"/>
            <w:hideMark/>
          </w:tcPr>
          <w:p w14:paraId="101A70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0.42</w:t>
            </w:r>
          </w:p>
        </w:tc>
        <w:tc>
          <w:tcPr>
            <w:tcW w:w="762" w:type="dxa"/>
            <w:tcBorders>
              <w:top w:val="nil"/>
              <w:left w:val="nil"/>
              <w:bottom w:val="single" w:sz="4" w:space="0" w:color="auto"/>
              <w:right w:val="single" w:sz="4" w:space="0" w:color="auto"/>
            </w:tcBorders>
            <w:shd w:val="clear" w:color="auto" w:fill="auto"/>
            <w:vAlign w:val="center"/>
            <w:hideMark/>
          </w:tcPr>
          <w:p w14:paraId="615C28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277AB8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2A06A3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BBD70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D90D5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08653A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0.24</w:t>
            </w:r>
          </w:p>
        </w:tc>
        <w:tc>
          <w:tcPr>
            <w:tcW w:w="762" w:type="dxa"/>
            <w:tcBorders>
              <w:top w:val="nil"/>
              <w:left w:val="nil"/>
              <w:bottom w:val="single" w:sz="4" w:space="0" w:color="auto"/>
              <w:right w:val="single" w:sz="4" w:space="0" w:color="auto"/>
            </w:tcBorders>
            <w:shd w:val="clear" w:color="auto" w:fill="auto"/>
            <w:vAlign w:val="center"/>
            <w:hideMark/>
          </w:tcPr>
          <w:p w14:paraId="2E7CAE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004B68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r>
      <w:tr w:rsidR="002C0EB9" w:rsidRPr="00E11EA5" w14:paraId="6E12AF82"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ACF2C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A7-5</w:t>
            </w:r>
          </w:p>
        </w:tc>
        <w:tc>
          <w:tcPr>
            <w:tcW w:w="1981" w:type="dxa"/>
            <w:tcBorders>
              <w:top w:val="nil"/>
              <w:left w:val="nil"/>
              <w:bottom w:val="single" w:sz="4" w:space="0" w:color="auto"/>
              <w:right w:val="single" w:sz="4" w:space="0" w:color="auto"/>
            </w:tcBorders>
            <w:shd w:val="clear" w:color="auto" w:fill="auto"/>
            <w:vAlign w:val="center"/>
            <w:hideMark/>
          </w:tcPr>
          <w:p w14:paraId="18E9F40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Miscellaneous Uncertainty</w:t>
            </w:r>
          </w:p>
        </w:tc>
        <w:tc>
          <w:tcPr>
            <w:tcW w:w="617" w:type="dxa"/>
            <w:tcBorders>
              <w:top w:val="nil"/>
              <w:left w:val="nil"/>
              <w:bottom w:val="single" w:sz="4" w:space="0" w:color="auto"/>
              <w:right w:val="single" w:sz="4" w:space="0" w:color="auto"/>
            </w:tcBorders>
            <w:shd w:val="clear" w:color="auto" w:fill="auto"/>
            <w:vAlign w:val="center"/>
            <w:hideMark/>
          </w:tcPr>
          <w:p w14:paraId="624465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4ED09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4492C8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4E209F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4DB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537D47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08224F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274C88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E2009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r>
      <w:tr w:rsidR="002C0EB9" w:rsidRPr="00E11EA5" w14:paraId="5D528261"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5DE3FF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A7-14</w:t>
            </w:r>
          </w:p>
        </w:tc>
        <w:tc>
          <w:tcPr>
            <w:tcW w:w="1981" w:type="dxa"/>
            <w:tcBorders>
              <w:top w:val="nil"/>
              <w:left w:val="nil"/>
              <w:bottom w:val="single" w:sz="4" w:space="0" w:color="auto"/>
              <w:right w:val="single" w:sz="4" w:space="0" w:color="auto"/>
            </w:tcBorders>
            <w:shd w:val="clear" w:color="auto" w:fill="auto"/>
            <w:vAlign w:val="center"/>
          </w:tcPr>
          <w:p w14:paraId="0ED9DCD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System non-linearity</w:t>
            </w:r>
          </w:p>
        </w:tc>
        <w:tc>
          <w:tcPr>
            <w:tcW w:w="617" w:type="dxa"/>
            <w:tcBorders>
              <w:top w:val="nil"/>
              <w:left w:val="nil"/>
              <w:bottom w:val="single" w:sz="4" w:space="0" w:color="auto"/>
              <w:right w:val="single" w:sz="4" w:space="0" w:color="auto"/>
            </w:tcBorders>
            <w:shd w:val="clear" w:color="auto" w:fill="auto"/>
            <w:vAlign w:val="center"/>
          </w:tcPr>
          <w:p w14:paraId="56FA6E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60705C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518E4B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5AF522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092972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162896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2E1F9D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0DD7EF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3012D3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[0.04]</w:t>
            </w:r>
          </w:p>
        </w:tc>
      </w:tr>
      <w:tr w:rsidR="002C0EB9" w:rsidRPr="00E11EA5" w14:paraId="518B70C6"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4160B9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A7-13</w:t>
            </w:r>
          </w:p>
        </w:tc>
        <w:tc>
          <w:tcPr>
            <w:tcW w:w="1981" w:type="dxa"/>
            <w:tcBorders>
              <w:top w:val="nil"/>
              <w:left w:val="nil"/>
              <w:bottom w:val="single" w:sz="4" w:space="0" w:color="auto"/>
              <w:right w:val="single" w:sz="4" w:space="0" w:color="auto"/>
            </w:tcBorders>
            <w:shd w:val="clear" w:color="auto" w:fill="auto"/>
            <w:vAlign w:val="center"/>
          </w:tcPr>
          <w:p w14:paraId="36B2892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Frequency Flatness</w:t>
            </w:r>
          </w:p>
        </w:tc>
        <w:tc>
          <w:tcPr>
            <w:tcW w:w="617" w:type="dxa"/>
            <w:tcBorders>
              <w:top w:val="nil"/>
              <w:left w:val="nil"/>
              <w:bottom w:val="single" w:sz="4" w:space="0" w:color="auto"/>
              <w:right w:val="single" w:sz="4" w:space="0" w:color="auto"/>
            </w:tcBorders>
            <w:shd w:val="clear" w:color="auto" w:fill="auto"/>
            <w:vAlign w:val="center"/>
          </w:tcPr>
          <w:p w14:paraId="7A4596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5AA609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2EC4C2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1114" w:type="dxa"/>
            <w:tcBorders>
              <w:top w:val="nil"/>
              <w:left w:val="nil"/>
              <w:bottom w:val="single" w:sz="4" w:space="0" w:color="auto"/>
              <w:right w:val="single" w:sz="4" w:space="0" w:color="auto"/>
            </w:tcBorders>
            <w:shd w:val="clear" w:color="auto" w:fill="auto"/>
            <w:vAlign w:val="center"/>
          </w:tcPr>
          <w:p w14:paraId="4D5B78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491C03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52B834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7FB9AF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118149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27F087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r>
      <w:tr w:rsidR="002C0EB9" w:rsidRPr="00E11EA5" w14:paraId="2A704127" w14:textId="77777777" w:rsidTr="0061321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D72410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vAlign w:val="bottom"/>
            <w:hideMark/>
          </w:tcPr>
          <w:p w14:paraId="5334C4D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4C5E2A03" w14:textId="77777777" w:rsidTr="0061321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02E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C1-3</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6392A8E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Uncertainty of the network analyzer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0C659C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312BEF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7D95B4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732872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71D05D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61965E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60B457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1840A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419A02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r>
      <w:tr w:rsidR="002C0EB9" w:rsidRPr="00E11EA5" w14:paraId="154691A5"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537E87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A7-6</w:t>
            </w:r>
          </w:p>
        </w:tc>
        <w:tc>
          <w:tcPr>
            <w:tcW w:w="1981" w:type="dxa"/>
            <w:tcBorders>
              <w:top w:val="nil"/>
              <w:left w:val="nil"/>
              <w:bottom w:val="single" w:sz="4" w:space="0" w:color="auto"/>
              <w:right w:val="single" w:sz="4" w:space="0" w:color="auto"/>
            </w:tcBorders>
            <w:shd w:val="clear" w:color="auto" w:fill="auto"/>
            <w:vAlign w:val="center"/>
            <w:hideMark/>
          </w:tcPr>
          <w:p w14:paraId="38273EA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Mismatch (i.e. reference antenna, network analyser and reference cable)</w:t>
            </w:r>
          </w:p>
        </w:tc>
        <w:tc>
          <w:tcPr>
            <w:tcW w:w="617" w:type="dxa"/>
            <w:tcBorders>
              <w:top w:val="nil"/>
              <w:left w:val="nil"/>
              <w:bottom w:val="single" w:sz="4" w:space="0" w:color="auto"/>
              <w:right w:val="single" w:sz="4" w:space="0" w:color="auto"/>
            </w:tcBorders>
            <w:shd w:val="clear" w:color="auto" w:fill="auto"/>
            <w:vAlign w:val="center"/>
            <w:hideMark/>
          </w:tcPr>
          <w:p w14:paraId="549C5C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hideMark/>
          </w:tcPr>
          <w:p w14:paraId="0D8F92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0.33</w:t>
            </w:r>
          </w:p>
        </w:tc>
        <w:tc>
          <w:tcPr>
            <w:tcW w:w="762" w:type="dxa"/>
            <w:tcBorders>
              <w:top w:val="nil"/>
              <w:left w:val="nil"/>
              <w:bottom w:val="single" w:sz="4" w:space="0" w:color="auto"/>
              <w:right w:val="single" w:sz="4" w:space="0" w:color="auto"/>
            </w:tcBorders>
            <w:shd w:val="clear" w:color="auto" w:fill="auto"/>
            <w:vAlign w:val="center"/>
            <w:hideMark/>
          </w:tcPr>
          <w:p w14:paraId="57F726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hideMark/>
          </w:tcPr>
          <w:p w14:paraId="3F81B5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6E198E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1.41</w:t>
            </w:r>
          </w:p>
        </w:tc>
        <w:tc>
          <w:tcPr>
            <w:tcW w:w="400" w:type="dxa"/>
            <w:tcBorders>
              <w:top w:val="nil"/>
              <w:left w:val="nil"/>
              <w:bottom w:val="single" w:sz="4" w:space="0" w:color="auto"/>
              <w:right w:val="single" w:sz="4" w:space="0" w:color="auto"/>
            </w:tcBorders>
            <w:shd w:val="clear" w:color="auto" w:fill="auto"/>
            <w:vAlign w:val="center"/>
            <w:hideMark/>
          </w:tcPr>
          <w:p w14:paraId="657CD3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00C665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63BD4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0.23</w:t>
            </w:r>
          </w:p>
        </w:tc>
        <w:tc>
          <w:tcPr>
            <w:tcW w:w="762" w:type="dxa"/>
            <w:tcBorders>
              <w:top w:val="nil"/>
              <w:left w:val="nil"/>
              <w:bottom w:val="single" w:sz="4" w:space="0" w:color="auto"/>
              <w:right w:val="single" w:sz="4" w:space="0" w:color="auto"/>
            </w:tcBorders>
            <w:shd w:val="clear" w:color="auto" w:fill="auto"/>
            <w:vAlign w:val="center"/>
            <w:hideMark/>
          </w:tcPr>
          <w:p w14:paraId="505984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0.23</w:t>
            </w:r>
          </w:p>
        </w:tc>
      </w:tr>
      <w:tr w:rsidR="002C0EB9" w:rsidRPr="00E11EA5" w14:paraId="4B1F4A84"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F4E1C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A7-7</w:t>
            </w:r>
          </w:p>
        </w:tc>
        <w:tc>
          <w:tcPr>
            <w:tcW w:w="1981" w:type="dxa"/>
            <w:tcBorders>
              <w:top w:val="nil"/>
              <w:left w:val="nil"/>
              <w:bottom w:val="single" w:sz="4" w:space="0" w:color="auto"/>
              <w:right w:val="single" w:sz="4" w:space="0" w:color="auto"/>
            </w:tcBorders>
            <w:shd w:val="clear" w:color="auto" w:fill="auto"/>
            <w:vAlign w:val="center"/>
            <w:hideMark/>
          </w:tcPr>
          <w:p w14:paraId="02B7284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 xml:space="preserve">Insertion loss variation </w:t>
            </w:r>
          </w:p>
        </w:tc>
        <w:tc>
          <w:tcPr>
            <w:tcW w:w="617" w:type="dxa"/>
            <w:tcBorders>
              <w:top w:val="nil"/>
              <w:left w:val="nil"/>
              <w:bottom w:val="single" w:sz="4" w:space="0" w:color="auto"/>
              <w:right w:val="single" w:sz="4" w:space="0" w:color="auto"/>
            </w:tcBorders>
            <w:shd w:val="clear" w:color="auto" w:fill="auto"/>
            <w:vAlign w:val="center"/>
            <w:hideMark/>
          </w:tcPr>
          <w:p w14:paraId="4790F0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1E5EAE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3154C7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hideMark/>
          </w:tcPr>
          <w:p w14:paraId="1C6C16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99F4E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6F88D5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F828F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7EC15A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5ACB7A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r>
      <w:tr w:rsidR="002C0EB9" w:rsidRPr="00E11EA5" w14:paraId="1D129758" w14:textId="77777777" w:rsidTr="0061321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A7A77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A7-3</w:t>
            </w:r>
          </w:p>
        </w:tc>
        <w:tc>
          <w:tcPr>
            <w:tcW w:w="1981" w:type="dxa"/>
            <w:tcBorders>
              <w:top w:val="nil"/>
              <w:left w:val="nil"/>
              <w:bottom w:val="single" w:sz="4" w:space="0" w:color="auto"/>
              <w:right w:val="single" w:sz="4" w:space="0" w:color="auto"/>
            </w:tcBorders>
            <w:shd w:val="clear" w:color="auto" w:fill="auto"/>
            <w:vAlign w:val="center"/>
            <w:hideMark/>
          </w:tcPr>
          <w:p w14:paraId="174489C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3B65A6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45A9B5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1A95C4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7EA1EC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24F5FD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0C0E2D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16FDD2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227F6C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0D6CAC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r>
      <w:tr w:rsidR="002C0EB9" w:rsidRPr="00E11EA5" w14:paraId="646EC740" w14:textId="77777777" w:rsidTr="0061321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D44CC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A7-8</w:t>
            </w:r>
          </w:p>
        </w:tc>
        <w:tc>
          <w:tcPr>
            <w:tcW w:w="1981" w:type="dxa"/>
            <w:tcBorders>
              <w:top w:val="nil"/>
              <w:left w:val="nil"/>
              <w:bottom w:val="single" w:sz="4" w:space="0" w:color="auto"/>
              <w:right w:val="single" w:sz="4" w:space="0" w:color="auto"/>
            </w:tcBorders>
            <w:shd w:val="clear" w:color="auto" w:fill="auto"/>
            <w:vAlign w:val="center"/>
            <w:hideMark/>
          </w:tcPr>
          <w:p w14:paraId="0358F56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617" w:type="dxa"/>
            <w:tcBorders>
              <w:top w:val="nil"/>
              <w:left w:val="nil"/>
              <w:bottom w:val="single" w:sz="4" w:space="0" w:color="auto"/>
              <w:right w:val="single" w:sz="4" w:space="0" w:color="auto"/>
            </w:tcBorders>
            <w:shd w:val="clear" w:color="auto" w:fill="auto"/>
            <w:vAlign w:val="center"/>
            <w:hideMark/>
          </w:tcPr>
          <w:p w14:paraId="06CBF0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58D438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609406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hideMark/>
          </w:tcPr>
          <w:p w14:paraId="29BE20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DF675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72F3DA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1015BF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2D57DA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1E6003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r>
      <w:tr w:rsidR="002C0EB9" w:rsidRPr="00E11EA5" w14:paraId="0189D40E" w14:textId="77777777" w:rsidTr="0061321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8DEDD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C1-4</w:t>
            </w:r>
          </w:p>
        </w:tc>
        <w:tc>
          <w:tcPr>
            <w:tcW w:w="1981" w:type="dxa"/>
            <w:tcBorders>
              <w:top w:val="nil"/>
              <w:left w:val="nil"/>
              <w:bottom w:val="single" w:sz="4" w:space="0" w:color="auto"/>
              <w:right w:val="single" w:sz="4" w:space="0" w:color="auto"/>
            </w:tcBorders>
            <w:shd w:val="clear" w:color="auto" w:fill="auto"/>
            <w:vAlign w:val="center"/>
            <w:hideMark/>
          </w:tcPr>
          <w:p w14:paraId="68ED35F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Uncertainty of the absolute gain of the reference antenna</w:t>
            </w:r>
          </w:p>
        </w:tc>
        <w:tc>
          <w:tcPr>
            <w:tcW w:w="617" w:type="dxa"/>
            <w:tcBorders>
              <w:top w:val="nil"/>
              <w:left w:val="nil"/>
              <w:bottom w:val="single" w:sz="4" w:space="0" w:color="auto"/>
              <w:right w:val="single" w:sz="4" w:space="0" w:color="auto"/>
            </w:tcBorders>
            <w:shd w:val="clear" w:color="auto" w:fill="auto"/>
            <w:vAlign w:val="center"/>
            <w:hideMark/>
          </w:tcPr>
          <w:p w14:paraId="6F3BEE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0.50</w:t>
            </w:r>
          </w:p>
        </w:tc>
        <w:tc>
          <w:tcPr>
            <w:tcW w:w="762" w:type="dxa"/>
            <w:tcBorders>
              <w:top w:val="nil"/>
              <w:left w:val="nil"/>
              <w:bottom w:val="single" w:sz="4" w:space="0" w:color="auto"/>
              <w:right w:val="single" w:sz="4" w:space="0" w:color="auto"/>
            </w:tcBorders>
            <w:shd w:val="clear" w:color="auto" w:fill="auto"/>
            <w:vAlign w:val="center"/>
            <w:hideMark/>
          </w:tcPr>
          <w:p w14:paraId="69468B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5252DB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4FB133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C0485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348B4E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F6159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0.29</w:t>
            </w:r>
          </w:p>
        </w:tc>
        <w:tc>
          <w:tcPr>
            <w:tcW w:w="762" w:type="dxa"/>
            <w:tcBorders>
              <w:top w:val="nil"/>
              <w:left w:val="nil"/>
              <w:bottom w:val="single" w:sz="4" w:space="0" w:color="auto"/>
              <w:right w:val="single" w:sz="4" w:space="0" w:color="auto"/>
            </w:tcBorders>
            <w:shd w:val="clear" w:color="auto" w:fill="auto"/>
            <w:vAlign w:val="center"/>
            <w:hideMark/>
          </w:tcPr>
          <w:p w14:paraId="34B2B8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475421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r>
      <w:tr w:rsidR="002C0EB9" w:rsidRPr="00E11EA5" w14:paraId="19D69C4F"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F98D7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A7-9</w:t>
            </w:r>
          </w:p>
        </w:tc>
        <w:tc>
          <w:tcPr>
            <w:tcW w:w="1981" w:type="dxa"/>
            <w:tcBorders>
              <w:top w:val="nil"/>
              <w:left w:val="nil"/>
              <w:bottom w:val="single" w:sz="4" w:space="0" w:color="auto"/>
              <w:right w:val="single" w:sz="4" w:space="0" w:color="auto"/>
            </w:tcBorders>
            <w:shd w:val="clear" w:color="auto" w:fill="auto"/>
            <w:vAlign w:val="center"/>
            <w:hideMark/>
          </w:tcPr>
          <w:p w14:paraId="459429D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Misalignment of positioning system</w:t>
            </w:r>
          </w:p>
        </w:tc>
        <w:tc>
          <w:tcPr>
            <w:tcW w:w="617" w:type="dxa"/>
            <w:tcBorders>
              <w:top w:val="nil"/>
              <w:left w:val="nil"/>
              <w:bottom w:val="single" w:sz="4" w:space="0" w:color="auto"/>
              <w:right w:val="single" w:sz="4" w:space="0" w:color="auto"/>
            </w:tcBorders>
            <w:shd w:val="clear" w:color="auto" w:fill="auto"/>
            <w:vAlign w:val="center"/>
            <w:hideMark/>
          </w:tcPr>
          <w:p w14:paraId="60158B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5887D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04987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FD0A7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 xml:space="preserve">Exp. normal </w:t>
            </w:r>
          </w:p>
        </w:tc>
        <w:tc>
          <w:tcPr>
            <w:tcW w:w="1096" w:type="dxa"/>
            <w:tcBorders>
              <w:top w:val="nil"/>
              <w:left w:val="nil"/>
              <w:bottom w:val="single" w:sz="4" w:space="0" w:color="auto"/>
              <w:right w:val="single" w:sz="4" w:space="0" w:color="auto"/>
            </w:tcBorders>
            <w:shd w:val="clear" w:color="auto" w:fill="auto"/>
            <w:vAlign w:val="center"/>
            <w:hideMark/>
          </w:tcPr>
          <w:p w14:paraId="72BA40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2.00</w:t>
            </w:r>
          </w:p>
        </w:tc>
        <w:tc>
          <w:tcPr>
            <w:tcW w:w="400" w:type="dxa"/>
            <w:tcBorders>
              <w:top w:val="nil"/>
              <w:left w:val="nil"/>
              <w:bottom w:val="single" w:sz="4" w:space="0" w:color="auto"/>
              <w:right w:val="single" w:sz="4" w:space="0" w:color="auto"/>
            </w:tcBorders>
            <w:shd w:val="clear" w:color="auto" w:fill="auto"/>
            <w:vAlign w:val="center"/>
            <w:hideMark/>
          </w:tcPr>
          <w:p w14:paraId="6E38C1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127029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3ED0F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86F88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r>
      <w:tr w:rsidR="002C0EB9" w:rsidRPr="00E11EA5" w14:paraId="3FC818E9" w14:textId="77777777" w:rsidTr="0061321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59374B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A7-1b</w:t>
            </w:r>
          </w:p>
        </w:tc>
        <w:tc>
          <w:tcPr>
            <w:tcW w:w="1981" w:type="dxa"/>
            <w:tcBorders>
              <w:top w:val="nil"/>
              <w:left w:val="nil"/>
              <w:bottom w:val="single" w:sz="4" w:space="0" w:color="auto"/>
              <w:right w:val="single" w:sz="4" w:space="0" w:color="auto"/>
            </w:tcBorders>
            <w:shd w:val="clear" w:color="auto" w:fill="auto"/>
            <w:vAlign w:val="center"/>
            <w:hideMark/>
          </w:tcPr>
          <w:p w14:paraId="395F28E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Misalignment of calibration antenna &amp; pointing error</w:t>
            </w:r>
          </w:p>
        </w:tc>
        <w:tc>
          <w:tcPr>
            <w:tcW w:w="617" w:type="dxa"/>
            <w:tcBorders>
              <w:top w:val="nil"/>
              <w:left w:val="nil"/>
              <w:bottom w:val="single" w:sz="4" w:space="0" w:color="auto"/>
              <w:right w:val="single" w:sz="4" w:space="0" w:color="auto"/>
            </w:tcBorders>
            <w:shd w:val="clear" w:color="auto" w:fill="auto"/>
            <w:vAlign w:val="center"/>
            <w:hideMark/>
          </w:tcPr>
          <w:p w14:paraId="12B105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2C395C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2FA517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hideMark/>
          </w:tcPr>
          <w:p w14:paraId="6B7D2A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BE04E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27425F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8446E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3457BD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24FE03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0.03</w:t>
            </w:r>
          </w:p>
        </w:tc>
      </w:tr>
      <w:tr w:rsidR="002C0EB9" w:rsidRPr="00E11EA5" w14:paraId="04568F79"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A7080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A7-10</w:t>
            </w:r>
          </w:p>
        </w:tc>
        <w:tc>
          <w:tcPr>
            <w:tcW w:w="1981" w:type="dxa"/>
            <w:tcBorders>
              <w:top w:val="nil"/>
              <w:left w:val="nil"/>
              <w:bottom w:val="single" w:sz="4" w:space="0" w:color="auto"/>
              <w:right w:val="single" w:sz="4" w:space="0" w:color="auto"/>
            </w:tcBorders>
            <w:shd w:val="clear" w:color="auto" w:fill="auto"/>
            <w:vAlign w:val="center"/>
            <w:hideMark/>
          </w:tcPr>
          <w:p w14:paraId="490E0B1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Rotary joints</w:t>
            </w:r>
          </w:p>
        </w:tc>
        <w:tc>
          <w:tcPr>
            <w:tcW w:w="617" w:type="dxa"/>
            <w:tcBorders>
              <w:top w:val="nil"/>
              <w:left w:val="nil"/>
              <w:bottom w:val="single" w:sz="4" w:space="0" w:color="auto"/>
              <w:right w:val="single" w:sz="4" w:space="0" w:color="auto"/>
            </w:tcBorders>
            <w:shd w:val="clear" w:color="auto" w:fill="auto"/>
            <w:vAlign w:val="center"/>
            <w:hideMark/>
          </w:tcPr>
          <w:p w14:paraId="3ACC3D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486DE5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B17E0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1E0FFF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66C910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A97C4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B6B64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22008A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09C276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r>
      <w:tr w:rsidR="002C0EB9" w:rsidRPr="00E11EA5" w14:paraId="3BE7AE58" w14:textId="77777777" w:rsidTr="0061321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7CAB5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A7-2b</w:t>
            </w:r>
          </w:p>
        </w:tc>
        <w:tc>
          <w:tcPr>
            <w:tcW w:w="1981" w:type="dxa"/>
            <w:tcBorders>
              <w:top w:val="nil"/>
              <w:left w:val="nil"/>
              <w:bottom w:val="single" w:sz="4" w:space="0" w:color="auto"/>
              <w:right w:val="single" w:sz="4" w:space="0" w:color="auto"/>
            </w:tcBorders>
            <w:shd w:val="clear" w:color="auto" w:fill="auto"/>
            <w:vAlign w:val="center"/>
            <w:hideMark/>
          </w:tcPr>
          <w:p w14:paraId="06983D1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196CFB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04E6A9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00F3B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c>
          <w:tcPr>
            <w:tcW w:w="1114" w:type="dxa"/>
            <w:tcBorders>
              <w:top w:val="nil"/>
              <w:left w:val="nil"/>
              <w:bottom w:val="single" w:sz="4" w:space="0" w:color="auto"/>
              <w:right w:val="single" w:sz="4" w:space="0" w:color="auto"/>
            </w:tcBorders>
            <w:shd w:val="clear" w:color="auto" w:fill="auto"/>
            <w:vAlign w:val="center"/>
            <w:hideMark/>
          </w:tcPr>
          <w:p w14:paraId="03781F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265A3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03FF3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061AD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2E5CA1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329FEA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[0.07]</w:t>
            </w:r>
          </w:p>
        </w:tc>
      </w:tr>
      <w:tr w:rsidR="002C0EB9" w:rsidRPr="00E11EA5" w14:paraId="72ABD1F8"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21832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354F512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QZ ripple with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3EE905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0C74CE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781541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hideMark/>
          </w:tcPr>
          <w:p w14:paraId="627600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3FD57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91E73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053CD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5A0A3F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56360D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r>
      <w:tr w:rsidR="002C0EB9" w:rsidRPr="00E11EA5" w14:paraId="4E6A6FD2" w14:textId="77777777" w:rsidTr="0061321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4A31C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A7-11</w:t>
            </w:r>
          </w:p>
        </w:tc>
        <w:tc>
          <w:tcPr>
            <w:tcW w:w="1981" w:type="dxa"/>
            <w:tcBorders>
              <w:top w:val="nil"/>
              <w:left w:val="nil"/>
              <w:bottom w:val="single" w:sz="4" w:space="0" w:color="auto"/>
              <w:right w:val="single" w:sz="4" w:space="0" w:color="auto"/>
            </w:tcBorders>
            <w:shd w:val="clear" w:color="auto" w:fill="auto"/>
            <w:vAlign w:val="center"/>
            <w:hideMark/>
          </w:tcPr>
          <w:p w14:paraId="409646C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Switching uncertainty</w:t>
            </w:r>
          </w:p>
        </w:tc>
        <w:tc>
          <w:tcPr>
            <w:tcW w:w="617" w:type="dxa"/>
            <w:tcBorders>
              <w:top w:val="nil"/>
              <w:left w:val="nil"/>
              <w:bottom w:val="single" w:sz="4" w:space="0" w:color="auto"/>
              <w:right w:val="single" w:sz="4" w:space="0" w:color="auto"/>
            </w:tcBorders>
            <w:shd w:val="clear" w:color="auto" w:fill="auto"/>
            <w:vAlign w:val="center"/>
            <w:hideMark/>
          </w:tcPr>
          <w:p w14:paraId="60266F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3D89A8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652479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hideMark/>
          </w:tcPr>
          <w:p w14:paraId="434C84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98FDD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F1E47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79AA5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62BFD5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747883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0.01</w:t>
            </w:r>
          </w:p>
        </w:tc>
      </w:tr>
      <w:tr w:rsidR="002C0EB9" w:rsidRPr="00E11EA5" w14:paraId="712BABAE" w14:textId="77777777" w:rsidTr="0061321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645098D7" w14:textId="77777777" w:rsidR="002C0EB9" w:rsidRPr="00E11EA5" w:rsidRDefault="002C0EB9" w:rsidP="0061321F">
            <w:pPr>
              <w:spacing w:after="0"/>
              <w:jc w:val="center"/>
              <w:rPr>
                <w:rFonts w:ascii="Arial" w:hAnsi="Arial" w:cs="Arial"/>
                <w:color w:val="000000"/>
                <w:sz w:val="16"/>
                <w:szCs w:val="16"/>
              </w:rPr>
            </w:pPr>
            <w:r w:rsidRPr="00E11EA5">
              <w:rPr>
                <w:rFonts w:ascii="Arial" w:hAnsi="Arial" w:cs="Arial"/>
                <w:color w:val="000000"/>
                <w:sz w:val="16"/>
                <w:szCs w:val="16"/>
              </w:rPr>
              <w:t>A7-12</w:t>
            </w:r>
          </w:p>
        </w:tc>
        <w:tc>
          <w:tcPr>
            <w:tcW w:w="1981" w:type="dxa"/>
            <w:tcBorders>
              <w:top w:val="single" w:sz="4" w:space="0" w:color="auto"/>
              <w:left w:val="nil"/>
              <w:bottom w:val="single" w:sz="4" w:space="0" w:color="auto"/>
              <w:right w:val="single" w:sz="4" w:space="0" w:color="auto"/>
            </w:tcBorders>
            <w:shd w:val="clear" w:color="auto" w:fill="auto"/>
            <w:vAlign w:val="center"/>
          </w:tcPr>
          <w:p w14:paraId="030449E0" w14:textId="77777777" w:rsidR="002C0EB9" w:rsidRPr="00E11EA5" w:rsidRDefault="002C0EB9" w:rsidP="0061321F">
            <w:pPr>
              <w:spacing w:after="0"/>
              <w:rPr>
                <w:rFonts w:ascii="Arial" w:hAnsi="Arial" w:cs="Arial"/>
                <w:color w:val="000000"/>
                <w:sz w:val="16"/>
                <w:szCs w:val="16"/>
              </w:rPr>
            </w:pPr>
            <w:r w:rsidRPr="00E11EA5">
              <w:rPr>
                <w:rFonts w:ascii="Arial" w:hAnsi="Arial" w:cs="Arial"/>
                <w:color w:val="000000"/>
                <w:sz w:val="16"/>
                <w:szCs w:val="16"/>
              </w:rPr>
              <w:t>Field repeatability</w:t>
            </w:r>
          </w:p>
        </w:tc>
        <w:tc>
          <w:tcPr>
            <w:tcW w:w="617" w:type="dxa"/>
            <w:tcBorders>
              <w:top w:val="single" w:sz="4" w:space="0" w:color="auto"/>
              <w:left w:val="nil"/>
              <w:bottom w:val="single" w:sz="4" w:space="0" w:color="auto"/>
              <w:right w:val="single" w:sz="4" w:space="0" w:color="auto"/>
            </w:tcBorders>
            <w:shd w:val="clear" w:color="auto" w:fill="auto"/>
            <w:vAlign w:val="center"/>
          </w:tcPr>
          <w:p w14:paraId="5692BAB7" w14:textId="77777777" w:rsidR="002C0EB9" w:rsidRPr="00E11EA5" w:rsidRDefault="002C0EB9" w:rsidP="0061321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5611DBFE" w14:textId="77777777" w:rsidR="002C0EB9" w:rsidRPr="00E11EA5" w:rsidRDefault="002C0EB9" w:rsidP="0061321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06318421" w14:textId="77777777" w:rsidR="002C0EB9" w:rsidRPr="00E11EA5" w:rsidRDefault="002C0EB9" w:rsidP="0061321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1114" w:type="dxa"/>
            <w:tcBorders>
              <w:top w:val="single" w:sz="4" w:space="0" w:color="auto"/>
              <w:left w:val="nil"/>
              <w:bottom w:val="single" w:sz="4" w:space="0" w:color="auto"/>
              <w:right w:val="single" w:sz="4" w:space="0" w:color="auto"/>
            </w:tcBorders>
            <w:shd w:val="clear" w:color="auto" w:fill="auto"/>
            <w:vAlign w:val="center"/>
          </w:tcPr>
          <w:p w14:paraId="34A6AC32" w14:textId="77777777" w:rsidR="002C0EB9" w:rsidRPr="00E11EA5" w:rsidRDefault="002C0EB9" w:rsidP="0061321F">
            <w:pPr>
              <w:spacing w:after="0"/>
              <w:jc w:val="center"/>
              <w:rPr>
                <w:rFonts w:ascii="Arial" w:hAnsi="Arial" w:cs="Arial"/>
                <w:color w:val="000000"/>
                <w:sz w:val="16"/>
                <w:szCs w:val="16"/>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tcPr>
          <w:p w14:paraId="7928DB91" w14:textId="77777777" w:rsidR="002C0EB9" w:rsidRPr="00E11EA5" w:rsidRDefault="002C0EB9" w:rsidP="0061321F">
            <w:pPr>
              <w:spacing w:after="0"/>
              <w:jc w:val="center"/>
              <w:rPr>
                <w:rFonts w:ascii="Arial" w:hAnsi="Arial" w:cs="Arial"/>
                <w:color w:val="000000"/>
                <w:sz w:val="16"/>
                <w:szCs w:val="16"/>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tcPr>
          <w:p w14:paraId="2F7C4EF9" w14:textId="77777777" w:rsidR="002C0EB9" w:rsidRPr="00E11EA5" w:rsidRDefault="002C0EB9" w:rsidP="0061321F">
            <w:pPr>
              <w:spacing w:after="0"/>
              <w:jc w:val="center"/>
              <w:rPr>
                <w:rFonts w:ascii="Arial" w:hAnsi="Arial" w:cs="Arial"/>
                <w:color w:val="000000"/>
                <w:sz w:val="16"/>
                <w:szCs w:val="16"/>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tcPr>
          <w:p w14:paraId="4EEE85B1" w14:textId="77777777" w:rsidR="002C0EB9" w:rsidRPr="00E11EA5" w:rsidRDefault="002C0EB9" w:rsidP="0061321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2F8BABF9" w14:textId="77777777" w:rsidR="002C0EB9" w:rsidRPr="00E11EA5" w:rsidRDefault="002C0EB9" w:rsidP="0061321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1C512CAD" w14:textId="77777777" w:rsidR="002C0EB9" w:rsidRPr="00E11EA5" w:rsidRDefault="002C0EB9" w:rsidP="0061321F">
            <w:pPr>
              <w:spacing w:after="0"/>
              <w:jc w:val="center"/>
              <w:rPr>
                <w:rFonts w:ascii="Arial" w:hAnsi="Arial" w:cs="Arial"/>
                <w:color w:val="000000"/>
                <w:sz w:val="16"/>
                <w:szCs w:val="16"/>
              </w:rPr>
            </w:pPr>
            <w:r w:rsidRPr="00E11EA5">
              <w:rPr>
                <w:rFonts w:ascii="Arial" w:hAnsi="Arial" w:cs="Arial"/>
                <w:color w:val="000000"/>
                <w:sz w:val="16"/>
                <w:szCs w:val="16"/>
              </w:rPr>
              <w:t>[0.12]</w:t>
            </w:r>
          </w:p>
        </w:tc>
      </w:tr>
      <w:tr w:rsidR="002C0EB9" w:rsidRPr="00E11EA5" w14:paraId="7A2845AE" w14:textId="77777777" w:rsidTr="0061321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6335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5CB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[0.63]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7EB03AA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[0.78]</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49C7342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[0.78]</w:t>
            </w:r>
          </w:p>
        </w:tc>
      </w:tr>
      <w:tr w:rsidR="002C0EB9" w:rsidRPr="00E11EA5" w14:paraId="031B2B74" w14:textId="77777777" w:rsidTr="0061321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606270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17" w:type="dxa"/>
            <w:tcBorders>
              <w:top w:val="nil"/>
              <w:left w:val="single" w:sz="4" w:space="0" w:color="auto"/>
              <w:bottom w:val="single" w:sz="4" w:space="0" w:color="auto"/>
              <w:right w:val="single" w:sz="4" w:space="0" w:color="auto"/>
            </w:tcBorders>
            <w:shd w:val="clear" w:color="auto" w:fill="auto"/>
            <w:vAlign w:val="center"/>
            <w:hideMark/>
          </w:tcPr>
          <w:p w14:paraId="651463C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[1.24]</w:t>
            </w:r>
          </w:p>
        </w:tc>
        <w:tc>
          <w:tcPr>
            <w:tcW w:w="762" w:type="dxa"/>
            <w:tcBorders>
              <w:top w:val="nil"/>
              <w:left w:val="nil"/>
              <w:bottom w:val="single" w:sz="4" w:space="0" w:color="auto"/>
              <w:right w:val="single" w:sz="4" w:space="0" w:color="auto"/>
            </w:tcBorders>
            <w:shd w:val="clear" w:color="auto" w:fill="auto"/>
            <w:vAlign w:val="center"/>
            <w:hideMark/>
          </w:tcPr>
          <w:p w14:paraId="5A45A01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[1.53]</w:t>
            </w:r>
          </w:p>
        </w:tc>
        <w:tc>
          <w:tcPr>
            <w:tcW w:w="762" w:type="dxa"/>
            <w:tcBorders>
              <w:top w:val="nil"/>
              <w:left w:val="nil"/>
              <w:bottom w:val="single" w:sz="4" w:space="0" w:color="auto"/>
              <w:right w:val="single" w:sz="4" w:space="0" w:color="auto"/>
            </w:tcBorders>
            <w:shd w:val="clear" w:color="auto" w:fill="auto"/>
            <w:vAlign w:val="center"/>
            <w:hideMark/>
          </w:tcPr>
          <w:p w14:paraId="3C1B6C6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[1.53]</w:t>
            </w:r>
          </w:p>
        </w:tc>
      </w:tr>
    </w:tbl>
    <w:p w14:paraId="445EA7CE" w14:textId="77777777" w:rsidR="002C0EB9" w:rsidRPr="00E11EA5" w:rsidRDefault="002C0EB9" w:rsidP="002C0EB9"/>
    <w:p w14:paraId="7E58592F" w14:textId="77777777" w:rsidR="002C0EB9" w:rsidRPr="00E11EA5" w:rsidRDefault="002C0EB9" w:rsidP="002C0EB9">
      <w:pPr>
        <w:pStyle w:val="Heading3"/>
      </w:pPr>
      <w:bookmarkStart w:id="876" w:name="_Toc32332110"/>
      <w:bookmarkStart w:id="877" w:name="_Toc37430026"/>
      <w:bookmarkStart w:id="878" w:name="_Toc43739105"/>
      <w:bookmarkStart w:id="879" w:name="_Toc46346866"/>
      <w:bookmarkStart w:id="880" w:name="_Toc21086277"/>
      <w:bookmarkStart w:id="881" w:name="_Toc29768714"/>
      <w:r w:rsidRPr="00E11EA5">
        <w:lastRenderedPageBreak/>
        <w:t>9.4.6</w:t>
      </w:r>
      <w:r w:rsidRPr="00E11EA5">
        <w:tab/>
      </w:r>
      <w:r w:rsidRPr="00E11EA5">
        <w:tab/>
        <w:t>Maximum accepted test system uncertainty</w:t>
      </w:r>
      <w:bookmarkEnd w:id="876"/>
      <w:bookmarkEnd w:id="877"/>
      <w:bookmarkEnd w:id="878"/>
      <w:bookmarkEnd w:id="879"/>
      <w:r w:rsidRPr="00E11EA5" w:rsidDel="00C65B74">
        <w:t xml:space="preserve"> </w:t>
      </w:r>
      <w:bookmarkEnd w:id="880"/>
      <w:bookmarkEnd w:id="881"/>
    </w:p>
    <w:p w14:paraId="1E625EA1"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w:t>
      </w:r>
    </w:p>
    <w:p w14:paraId="3ED51863" w14:textId="77777777" w:rsidR="002C0EB9" w:rsidRPr="00E11EA5" w:rsidRDefault="002C0EB9" w:rsidP="002C0EB9">
      <w:pPr>
        <w:rPr>
          <w:color w:val="000000"/>
        </w:rPr>
      </w:pPr>
      <w:r w:rsidRPr="00E11EA5">
        <w:rPr>
          <w:color w:val="000000"/>
        </w:rPr>
        <w:t>According to the methodology referred above, the common maximum accepted test system uncertainty values for the OTA E-UTRA DL RS power test can be derived from values captured in table</w:t>
      </w:r>
      <w:r w:rsidRPr="00E11EA5">
        <w:rPr>
          <w:lang w:eastAsia="ko-KR"/>
        </w:rPr>
        <w:t xml:space="preserve"> 6.4.5-1</w:t>
      </w:r>
      <w:r w:rsidRPr="00E11EA5">
        <w:rPr>
          <w:color w:val="000000"/>
        </w:rPr>
        <w:t xml:space="preserve">, separately for each of the defined frequency ranges. The common maximum values are applicable for all test methods addressing OTA E-UTRA DL RS power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01555E6" w14:textId="77777777" w:rsidR="002C0EB9" w:rsidRPr="00E11EA5" w:rsidRDefault="002C0EB9" w:rsidP="002C0EB9">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2C0EB9" w:rsidRPr="00E11EA5" w14:paraId="023C522B" w14:textId="77777777" w:rsidTr="0061321F">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8D1A6B" w14:textId="77777777" w:rsidR="002C0EB9" w:rsidRPr="00E11EA5" w:rsidRDefault="002C0EB9" w:rsidP="0061321F">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93B47BF" w14:textId="77777777" w:rsidR="002C0EB9" w:rsidRPr="00E11EA5" w:rsidRDefault="002C0EB9" w:rsidP="0061321F">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2C0EB9" w:rsidRPr="00E11EA5" w14:paraId="236B4FBC" w14:textId="77777777" w:rsidTr="0061321F">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8DEB0" w14:textId="77777777" w:rsidR="002C0EB9" w:rsidRPr="00E11EA5" w:rsidRDefault="002C0EB9" w:rsidP="0061321F">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DF3E014" w14:textId="77777777" w:rsidR="002C0EB9" w:rsidRPr="00E11EA5" w:rsidRDefault="002C0EB9" w:rsidP="0061321F">
            <w:pPr>
              <w:pStyle w:val="TAH"/>
              <w:rPr>
                <w:rFonts w:cs="Arial"/>
                <w:szCs w:val="18"/>
                <w:lang w:val="en-US" w:eastAsia="zh-CN"/>
              </w:rPr>
            </w:pPr>
            <w:r w:rsidRPr="00E11EA5">
              <w:rPr>
                <w:rFonts w:cs="Arial"/>
                <w:szCs w:val="18"/>
                <w:lang w:val="en-US" w:eastAsia="zh-CN"/>
              </w:rPr>
              <w:t>f</w:t>
            </w:r>
            <w:r w:rsidRPr="00E11EA5">
              <w:rPr>
                <w:rFonts w:ascii="Cambria Math" w:hAnsi="Cambria Math" w:cs="Cambria Math"/>
              </w:rPr>
              <w:t>≦</w:t>
            </w:r>
            <w:r w:rsidRPr="00E11EA5">
              <w:rPr>
                <w:rFonts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FE83D73" w14:textId="77777777" w:rsidR="002C0EB9" w:rsidRPr="00E11EA5" w:rsidRDefault="002C0EB9" w:rsidP="0061321F">
            <w:pPr>
              <w:pStyle w:val="TAH"/>
              <w:rPr>
                <w:rFonts w:cs="Arial"/>
                <w:szCs w:val="18"/>
                <w:lang w:val="en-US" w:eastAsia="zh-CN"/>
              </w:rPr>
            </w:pPr>
            <w:r w:rsidRPr="00E11EA5">
              <w:rPr>
                <w:rFonts w:cs="Arial"/>
                <w:szCs w:val="18"/>
                <w:lang w:val="en-US" w:eastAsia="zh-CN"/>
              </w:rPr>
              <w:t>3&lt;f</w:t>
            </w:r>
            <w:r w:rsidRPr="00E11EA5">
              <w:rPr>
                <w:rFonts w:ascii="Cambria Math" w:hAnsi="Cambria Math" w:cs="Cambria Math"/>
              </w:rPr>
              <w:t>≦</w:t>
            </w:r>
            <w:r w:rsidRPr="00E11EA5">
              <w:rPr>
                <w:rFonts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B8A4AFB" w14:textId="77777777" w:rsidR="002C0EB9" w:rsidRPr="00E11EA5" w:rsidRDefault="002C0EB9" w:rsidP="0061321F">
            <w:pPr>
              <w:pStyle w:val="TAH"/>
              <w:rPr>
                <w:rFonts w:cs="Arial"/>
                <w:szCs w:val="18"/>
                <w:lang w:val="en-US" w:eastAsia="zh-CN"/>
              </w:rPr>
            </w:pPr>
            <w:r w:rsidRPr="00E11EA5">
              <w:rPr>
                <w:rFonts w:cs="Arial"/>
                <w:szCs w:val="18"/>
                <w:lang w:val="en-US" w:eastAsia="zh-CN"/>
              </w:rPr>
              <w:t>4.2&lt;f</w:t>
            </w:r>
            <w:r w:rsidRPr="00E11EA5">
              <w:rPr>
                <w:rFonts w:ascii="Cambria Math" w:hAnsi="Cambria Math" w:cs="Cambria Math"/>
              </w:rPr>
              <w:t>≦</w:t>
            </w:r>
            <w:r w:rsidRPr="00E11EA5">
              <w:rPr>
                <w:rFonts w:cs="Arial"/>
                <w:szCs w:val="18"/>
                <w:lang w:val="en-US" w:eastAsia="zh-CN"/>
              </w:rPr>
              <w:t>6 GHz</w:t>
            </w:r>
          </w:p>
        </w:tc>
      </w:tr>
      <w:tr w:rsidR="002C0EB9" w:rsidRPr="00E11EA5" w14:paraId="73A95F3C"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DE9CE3" w14:textId="77777777" w:rsidR="002C0EB9" w:rsidRPr="00E11EA5" w:rsidRDefault="002C0EB9" w:rsidP="0061321F">
            <w:pPr>
              <w:pStyle w:val="TAL"/>
              <w:rPr>
                <w:lang w:val="en-US" w:eastAsia="zh-CN"/>
              </w:rPr>
            </w:pPr>
            <w:r w:rsidRPr="00E11EA5">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359625" w14:textId="77777777" w:rsidR="002C0EB9" w:rsidRPr="00E11EA5" w:rsidRDefault="002C0EB9" w:rsidP="0061321F">
            <w:pPr>
              <w:pStyle w:val="TAC"/>
              <w:rPr>
                <w:lang w:val="en-US" w:eastAsia="zh-CN"/>
              </w:rPr>
            </w:pPr>
            <w:r w:rsidRPr="00E11EA5">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CDCF92" w14:textId="77777777" w:rsidR="002C0EB9" w:rsidRPr="00E11EA5" w:rsidRDefault="002C0EB9" w:rsidP="0061321F">
            <w:pPr>
              <w:pStyle w:val="TAC"/>
              <w:rPr>
                <w:lang w:val="en-US" w:eastAsia="zh-CN"/>
              </w:rPr>
            </w:pPr>
            <w:r w:rsidRPr="00E11EA5">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9A114D7" w14:textId="77777777" w:rsidR="002C0EB9" w:rsidRPr="00E11EA5" w:rsidRDefault="002C0EB9" w:rsidP="0061321F">
            <w:pPr>
              <w:pStyle w:val="TAC"/>
              <w:rPr>
                <w:lang w:val="en-US" w:eastAsia="zh-CN"/>
              </w:rPr>
            </w:pPr>
            <w:r w:rsidRPr="00E11EA5">
              <w:rPr>
                <w:rFonts w:hint="eastAsia"/>
                <w:lang w:val="en-US" w:eastAsia="zh-CN"/>
              </w:rPr>
              <w:t>1.44</w:t>
            </w:r>
          </w:p>
        </w:tc>
      </w:tr>
      <w:tr w:rsidR="002C0EB9" w:rsidRPr="00E11EA5" w14:paraId="40E10697"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7668D" w14:textId="77777777" w:rsidR="002C0EB9" w:rsidRPr="00E11EA5" w:rsidRDefault="002C0EB9" w:rsidP="0061321F">
            <w:pPr>
              <w:pStyle w:val="TAL"/>
              <w:rPr>
                <w:lang w:val="en-US" w:eastAsia="zh-CN"/>
              </w:rPr>
            </w:pPr>
            <w:r w:rsidRPr="00E11EA5">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6DE5FC79" w14:textId="77777777" w:rsidR="002C0EB9" w:rsidRPr="00E11EA5" w:rsidRDefault="002C0EB9" w:rsidP="0061321F">
            <w:pPr>
              <w:pStyle w:val="TAC"/>
              <w:rPr>
                <w:lang w:val="en-US" w:eastAsia="zh-CN"/>
              </w:rPr>
            </w:pPr>
            <w:r w:rsidRPr="00E11EA5">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2B139236" w14:textId="77777777" w:rsidR="002C0EB9" w:rsidRPr="00E11EA5" w:rsidRDefault="002C0EB9" w:rsidP="0061321F">
            <w:pPr>
              <w:pStyle w:val="TAC"/>
              <w:rPr>
                <w:lang w:val="en-US" w:eastAsia="zh-CN"/>
              </w:rPr>
            </w:pPr>
            <w:r w:rsidRPr="00E11EA5">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8DCFCF5" w14:textId="77777777" w:rsidR="002C0EB9" w:rsidRPr="00E11EA5" w:rsidRDefault="002C0EB9" w:rsidP="0061321F">
            <w:pPr>
              <w:pStyle w:val="TAC"/>
              <w:rPr>
                <w:lang w:val="en-US" w:eastAsia="zh-CN"/>
              </w:rPr>
            </w:pPr>
            <w:r w:rsidRPr="00E11EA5">
              <w:rPr>
                <w:rFonts w:hint="eastAsia"/>
                <w:lang w:val="en-US" w:eastAsia="zh-CN"/>
              </w:rPr>
              <w:t>1.60</w:t>
            </w:r>
          </w:p>
        </w:tc>
      </w:tr>
      <w:tr w:rsidR="002C0EB9" w:rsidRPr="00E11EA5" w14:paraId="331EA9C3"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C6A28E" w14:textId="77777777" w:rsidR="002C0EB9" w:rsidRPr="00E11EA5" w:rsidRDefault="002C0EB9" w:rsidP="0061321F">
            <w:pPr>
              <w:pStyle w:val="TAL"/>
              <w:rPr>
                <w:lang w:val="en-US" w:eastAsia="zh-CN"/>
              </w:rPr>
            </w:pPr>
            <w:r w:rsidRPr="00E11EA5">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4656D0F1" w14:textId="77777777" w:rsidR="002C0EB9" w:rsidRPr="00E11EA5" w:rsidRDefault="002C0EB9" w:rsidP="0061321F">
            <w:pPr>
              <w:pStyle w:val="TAC"/>
              <w:rPr>
                <w:lang w:val="en-US" w:eastAsia="zh-CN"/>
              </w:rPr>
            </w:pPr>
            <w:r w:rsidRPr="00E11EA5">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0B9A7F9A" w14:textId="77777777" w:rsidR="002C0EB9" w:rsidRPr="00E11EA5" w:rsidRDefault="002C0EB9" w:rsidP="0061321F">
            <w:pPr>
              <w:pStyle w:val="TAC"/>
              <w:rPr>
                <w:lang w:val="en-US" w:eastAsia="zh-CN"/>
              </w:rPr>
            </w:pPr>
            <w:r w:rsidRPr="00E11EA5">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411DE673" w14:textId="77777777" w:rsidR="002C0EB9" w:rsidRPr="00E11EA5" w:rsidRDefault="002C0EB9" w:rsidP="0061321F">
            <w:pPr>
              <w:pStyle w:val="TAC"/>
              <w:rPr>
                <w:lang w:val="en-US" w:eastAsia="zh-CN"/>
              </w:rPr>
            </w:pPr>
            <w:r w:rsidRPr="00E11EA5">
              <w:rPr>
                <w:rFonts w:hint="eastAsia"/>
                <w:lang w:val="en-US" w:eastAsia="zh-CN"/>
              </w:rPr>
              <w:t>1.39</w:t>
            </w:r>
          </w:p>
        </w:tc>
      </w:tr>
      <w:tr w:rsidR="002C0EB9" w:rsidRPr="00E11EA5" w14:paraId="3506E49B"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636B77" w14:textId="77777777" w:rsidR="002C0EB9" w:rsidRPr="00E11EA5" w:rsidRDefault="002C0EB9" w:rsidP="0061321F">
            <w:pPr>
              <w:pStyle w:val="TAL"/>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31E94F7" w14:textId="77777777" w:rsidR="002C0EB9" w:rsidRPr="00E11EA5" w:rsidRDefault="002C0EB9" w:rsidP="0061321F">
            <w:pPr>
              <w:pStyle w:val="TAC"/>
              <w:rPr>
                <w:lang w:val="en-US" w:eastAsia="zh-CN"/>
              </w:rPr>
            </w:pPr>
            <w:r w:rsidRPr="00E11EA5">
              <w:rPr>
                <w:lang w:val="en-US" w:eastAsia="zh-CN"/>
              </w:rPr>
              <w:t>[</w:t>
            </w:r>
            <w:r w:rsidRPr="00E11EA5">
              <w:rPr>
                <w:rFonts w:hint="eastAsia"/>
                <w:lang w:val="en-US" w:eastAsia="zh-CN"/>
              </w:rPr>
              <w:t>1.24</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7458E51" w14:textId="77777777" w:rsidR="002C0EB9" w:rsidRPr="00E11EA5" w:rsidRDefault="002C0EB9" w:rsidP="0061321F">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27170F2" w14:textId="77777777" w:rsidR="002C0EB9" w:rsidRPr="00E11EA5" w:rsidRDefault="002C0EB9" w:rsidP="0061321F">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r>
      <w:tr w:rsidR="002C0EB9" w:rsidRPr="00E11EA5" w14:paraId="0FC5E326"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7CEF57" w14:textId="77777777" w:rsidR="002C0EB9" w:rsidRPr="00E11EA5" w:rsidRDefault="002C0EB9" w:rsidP="0061321F">
            <w:pPr>
              <w:pStyle w:val="TAL"/>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7F6BF10" w14:textId="77777777" w:rsidR="002C0EB9" w:rsidRPr="00E11EA5" w:rsidRDefault="002C0EB9" w:rsidP="0061321F">
            <w:pPr>
              <w:pStyle w:val="TAC"/>
              <w:rPr>
                <w:b/>
                <w:lang w:val="en-US" w:eastAsia="zh-CN"/>
              </w:rPr>
            </w:pPr>
            <w:r w:rsidRPr="00E11EA5">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400C9637" w14:textId="77777777" w:rsidR="002C0EB9" w:rsidRPr="00E11EA5" w:rsidRDefault="002C0EB9" w:rsidP="0061321F">
            <w:pPr>
              <w:pStyle w:val="TAC"/>
              <w:rPr>
                <w:b/>
                <w:lang w:val="en-US" w:eastAsia="zh-CN"/>
              </w:rPr>
            </w:pPr>
            <w:r w:rsidRPr="00E11EA5">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DEB87CF" w14:textId="77777777" w:rsidR="002C0EB9" w:rsidRPr="00E11EA5" w:rsidRDefault="002C0EB9" w:rsidP="0061321F">
            <w:pPr>
              <w:pStyle w:val="TAC"/>
              <w:rPr>
                <w:b/>
                <w:lang w:val="en-US" w:eastAsia="zh-CN"/>
              </w:rPr>
            </w:pPr>
            <w:r w:rsidRPr="00E11EA5">
              <w:rPr>
                <w:b/>
                <w:lang w:val="en-US" w:eastAsia="zh-CN"/>
              </w:rPr>
              <w:t>1.5</w:t>
            </w:r>
          </w:p>
        </w:tc>
      </w:tr>
    </w:tbl>
    <w:p w14:paraId="35A7DF34" w14:textId="77777777" w:rsidR="002C0EB9" w:rsidRPr="00E11EA5" w:rsidRDefault="002C0EB9" w:rsidP="002C0EB9">
      <w:pPr>
        <w:pStyle w:val="TH"/>
        <w:rPr>
          <w:lang w:eastAsia="ko-KR"/>
        </w:rPr>
      </w:pPr>
    </w:p>
    <w:p w14:paraId="042AA2CA" w14:textId="77777777" w:rsidR="002C0EB9" w:rsidRPr="00E11EA5" w:rsidRDefault="002C0EB9" w:rsidP="002C0EB9">
      <w:pPr>
        <w:pStyle w:val="Heading3"/>
      </w:pPr>
      <w:bookmarkStart w:id="882" w:name="_Toc37430027"/>
      <w:bookmarkStart w:id="883" w:name="_Toc43739106"/>
      <w:bookmarkStart w:id="884" w:name="_Toc46346867"/>
      <w:r w:rsidRPr="00E11EA5">
        <w:t>9.4.7</w:t>
      </w:r>
      <w:r w:rsidRPr="00E11EA5">
        <w:tab/>
      </w:r>
      <w:r w:rsidRPr="00E11EA5">
        <w:tab/>
        <w:t>Test Tolerance for OTA E-UTRA DL RS power</w:t>
      </w:r>
      <w:bookmarkEnd w:id="882"/>
      <w:bookmarkEnd w:id="883"/>
      <w:bookmarkEnd w:id="884"/>
    </w:p>
    <w:p w14:paraId="72B3CB23" w14:textId="77777777" w:rsidR="002C0EB9" w:rsidRPr="00E11EA5" w:rsidRDefault="002C0EB9" w:rsidP="002C0EB9">
      <w:pPr>
        <w:rPr>
          <w:lang w:val="en-US"/>
        </w:rPr>
      </w:pPr>
      <w:r w:rsidRPr="00E11EA5">
        <w:rPr>
          <w:lang w:val="en-US"/>
        </w:rPr>
        <w:t>The TT was decided to be the same as the MU in FR1.</w:t>
      </w:r>
    </w:p>
    <w:p w14:paraId="768500E9" w14:textId="77777777" w:rsidR="002C0EB9" w:rsidRPr="00E11EA5" w:rsidRDefault="002C0EB9" w:rsidP="002C0EB9">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2C0EB9" w:rsidRPr="00E11EA5" w14:paraId="5B953764" w14:textId="77777777" w:rsidTr="0061321F">
        <w:trPr>
          <w:jc w:val="center"/>
        </w:trPr>
        <w:tc>
          <w:tcPr>
            <w:tcW w:w="0" w:type="auto"/>
            <w:shd w:val="clear" w:color="auto" w:fill="auto"/>
            <w:noWrap/>
            <w:vAlign w:val="bottom"/>
            <w:hideMark/>
          </w:tcPr>
          <w:p w14:paraId="6780ECF1" w14:textId="77777777" w:rsidR="002C0EB9" w:rsidRPr="00E11EA5" w:rsidRDefault="002C0EB9" w:rsidP="0061321F">
            <w:pPr>
              <w:spacing w:after="0"/>
              <w:rPr>
                <w:rFonts w:ascii="Arial" w:hAnsi="Arial" w:cs="Arial"/>
                <w:sz w:val="18"/>
                <w:szCs w:val="18"/>
              </w:rPr>
            </w:pPr>
          </w:p>
        </w:tc>
        <w:tc>
          <w:tcPr>
            <w:tcW w:w="0" w:type="auto"/>
            <w:shd w:val="clear" w:color="auto" w:fill="auto"/>
            <w:vAlign w:val="center"/>
            <w:hideMark/>
          </w:tcPr>
          <w:p w14:paraId="580ED4F5"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0" w:type="auto"/>
            <w:shd w:val="clear" w:color="auto" w:fill="auto"/>
            <w:vAlign w:val="center"/>
            <w:hideMark/>
          </w:tcPr>
          <w:p w14:paraId="4C0C9B10"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0" w:type="auto"/>
          </w:tcPr>
          <w:p w14:paraId="1AA58969"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52FC1BBE" w14:textId="77777777" w:rsidTr="0061321F">
        <w:trPr>
          <w:jc w:val="center"/>
        </w:trPr>
        <w:tc>
          <w:tcPr>
            <w:tcW w:w="0" w:type="auto"/>
            <w:shd w:val="clear" w:color="auto" w:fill="auto"/>
            <w:noWrap/>
            <w:vAlign w:val="center"/>
            <w:hideMark/>
          </w:tcPr>
          <w:p w14:paraId="067AE4A7" w14:textId="77777777" w:rsidR="002C0EB9" w:rsidRPr="00E11EA5" w:rsidRDefault="002C0EB9" w:rsidP="0061321F">
            <w:pPr>
              <w:pStyle w:val="TAC"/>
            </w:pPr>
            <w:r w:rsidRPr="00E11EA5">
              <w:t>Test Tolerance (dB)</w:t>
            </w:r>
          </w:p>
        </w:tc>
        <w:tc>
          <w:tcPr>
            <w:tcW w:w="0" w:type="auto"/>
            <w:shd w:val="clear" w:color="auto" w:fill="auto"/>
            <w:noWrap/>
            <w:vAlign w:val="center"/>
          </w:tcPr>
          <w:p w14:paraId="33A28EAB" w14:textId="77777777" w:rsidR="002C0EB9" w:rsidRPr="00E11EA5" w:rsidRDefault="002C0EB9" w:rsidP="0061321F">
            <w:pPr>
              <w:pStyle w:val="TAC"/>
              <w:rPr>
                <w:b/>
              </w:rPr>
            </w:pPr>
            <w:r w:rsidRPr="00E11EA5">
              <w:rPr>
                <w:b/>
              </w:rPr>
              <w:t>1.3</w:t>
            </w:r>
          </w:p>
        </w:tc>
        <w:tc>
          <w:tcPr>
            <w:tcW w:w="0" w:type="auto"/>
            <w:shd w:val="clear" w:color="auto" w:fill="auto"/>
            <w:noWrap/>
            <w:vAlign w:val="center"/>
          </w:tcPr>
          <w:p w14:paraId="7E481234" w14:textId="77777777" w:rsidR="002C0EB9" w:rsidRPr="00E11EA5" w:rsidRDefault="002C0EB9" w:rsidP="0061321F">
            <w:pPr>
              <w:pStyle w:val="TAC"/>
              <w:rPr>
                <w:b/>
              </w:rPr>
            </w:pPr>
            <w:r w:rsidRPr="00E11EA5">
              <w:rPr>
                <w:b/>
              </w:rPr>
              <w:t>1.5</w:t>
            </w:r>
          </w:p>
        </w:tc>
        <w:tc>
          <w:tcPr>
            <w:tcW w:w="0" w:type="auto"/>
            <w:vAlign w:val="center"/>
          </w:tcPr>
          <w:p w14:paraId="2DEF5E29" w14:textId="77777777" w:rsidR="002C0EB9" w:rsidRPr="00E11EA5" w:rsidRDefault="002C0EB9" w:rsidP="0061321F">
            <w:pPr>
              <w:pStyle w:val="TAC"/>
              <w:rPr>
                <w:lang w:eastAsia="en-GB"/>
              </w:rPr>
            </w:pPr>
            <w:r w:rsidRPr="00E11EA5">
              <w:rPr>
                <w:b/>
              </w:rPr>
              <w:t>1.5</w:t>
            </w:r>
          </w:p>
        </w:tc>
      </w:tr>
    </w:tbl>
    <w:p w14:paraId="2CC1217D" w14:textId="77777777" w:rsidR="002C0EB9" w:rsidRPr="00E11EA5" w:rsidRDefault="002C0EB9" w:rsidP="002C0EB9">
      <w:pPr>
        <w:pStyle w:val="TH"/>
      </w:pPr>
    </w:p>
    <w:p w14:paraId="082E8D9B" w14:textId="77777777" w:rsidR="002C0EB9" w:rsidRPr="00E11EA5" w:rsidRDefault="002C0EB9" w:rsidP="002C0EB9">
      <w:pPr>
        <w:pStyle w:val="Heading2"/>
        <w:ind w:left="576" w:hanging="576"/>
        <w:rPr>
          <w:lang w:eastAsia="en-CA"/>
        </w:rPr>
      </w:pPr>
      <w:bookmarkStart w:id="885" w:name="_Toc21086278"/>
      <w:bookmarkStart w:id="886" w:name="_Toc29768715"/>
      <w:bookmarkStart w:id="887" w:name="_Toc32332111"/>
      <w:bookmarkStart w:id="888" w:name="_Toc37430028"/>
      <w:bookmarkStart w:id="889" w:name="_Toc43739107"/>
      <w:bookmarkStart w:id="890" w:name="_Toc46346868"/>
      <w:r w:rsidRPr="00E11EA5">
        <w:rPr>
          <w:lang w:eastAsia="en-CA"/>
        </w:rPr>
        <w:t>9.5</w:t>
      </w:r>
      <w:r w:rsidRPr="00E11EA5">
        <w:rPr>
          <w:lang w:eastAsia="en-CA"/>
        </w:rPr>
        <w:tab/>
        <w:t>OTA output power dynamics</w:t>
      </w:r>
      <w:bookmarkEnd w:id="885"/>
      <w:bookmarkEnd w:id="886"/>
      <w:bookmarkEnd w:id="887"/>
      <w:bookmarkEnd w:id="888"/>
      <w:bookmarkEnd w:id="889"/>
      <w:bookmarkEnd w:id="890"/>
    </w:p>
    <w:p w14:paraId="7CFB3AF0" w14:textId="77777777" w:rsidR="002C0EB9" w:rsidRPr="00E11EA5" w:rsidRDefault="002C0EB9" w:rsidP="002C0EB9">
      <w:pPr>
        <w:pStyle w:val="Heading3"/>
      </w:pPr>
      <w:bookmarkStart w:id="891" w:name="_Toc21086279"/>
      <w:bookmarkStart w:id="892" w:name="_Toc29768716"/>
      <w:bookmarkStart w:id="893" w:name="_Toc32332112"/>
      <w:bookmarkStart w:id="894" w:name="_Toc37430029"/>
      <w:bookmarkStart w:id="895" w:name="_Toc43739108"/>
      <w:bookmarkStart w:id="896" w:name="_Toc46346869"/>
      <w:r w:rsidRPr="00E11EA5">
        <w:t>9.5.1</w:t>
      </w:r>
      <w:r w:rsidRPr="00E11EA5">
        <w:tab/>
      </w:r>
      <w:r w:rsidRPr="00E11EA5">
        <w:tab/>
        <w:t>General</w:t>
      </w:r>
      <w:bookmarkEnd w:id="891"/>
      <w:bookmarkEnd w:id="892"/>
      <w:bookmarkEnd w:id="893"/>
      <w:bookmarkEnd w:id="894"/>
      <w:bookmarkEnd w:id="895"/>
      <w:bookmarkEnd w:id="896"/>
    </w:p>
    <w:p w14:paraId="4D10FBE7" w14:textId="77777777" w:rsidR="002C0EB9" w:rsidRPr="00E11EA5" w:rsidRDefault="002C0EB9" w:rsidP="002C0EB9">
      <w:pPr>
        <w:rPr>
          <w:lang w:val="en-US"/>
        </w:rPr>
      </w:pPr>
      <w:r w:rsidRPr="00E11EA5">
        <w:rPr>
          <w:lang w:val="en-US"/>
        </w:rPr>
        <w:t xml:space="preserve">Clause 9.5 captures MU and TT values derivation for the </w:t>
      </w:r>
      <w:r w:rsidRPr="00E11EA5">
        <w:rPr>
          <w:lang w:eastAsia="en-CA"/>
        </w:rPr>
        <w:t>OTA output power dynamics</w:t>
      </w:r>
      <w:r w:rsidRPr="00E11EA5">
        <w:rPr>
          <w:lang w:val="en-US"/>
        </w:rPr>
        <w:t xml:space="preserve"> directional requirement. </w:t>
      </w:r>
    </w:p>
    <w:p w14:paraId="1F9CAA5B" w14:textId="77777777" w:rsidR="002C0EB9" w:rsidRPr="00E11EA5" w:rsidRDefault="002C0EB9" w:rsidP="002C0EB9">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RE’s.</w:t>
      </w:r>
    </w:p>
    <w:p w14:paraId="58402BF1" w14:textId="77777777" w:rsidR="002C0EB9" w:rsidRPr="00E11EA5" w:rsidRDefault="002C0EB9" w:rsidP="002C0EB9">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0E28FF2" w14:textId="77777777" w:rsidR="002C0EB9" w:rsidRPr="00E11EA5" w:rsidRDefault="002C0EB9" w:rsidP="002C0EB9">
      <w:r w:rsidRPr="00E11EA5">
        <w:rPr>
          <w:lang w:eastAsia="en-CA"/>
        </w:rPr>
        <w:t>In all cases the measured signal are wanted signals and will be subject to the same beam forming as the main beam.</w:t>
      </w:r>
    </w:p>
    <w:p w14:paraId="7EB9171E" w14:textId="77777777" w:rsidR="002C0EB9" w:rsidRPr="00E11EA5" w:rsidRDefault="002C0EB9" w:rsidP="002C0EB9">
      <w:pPr>
        <w:pStyle w:val="Heading3"/>
      </w:pPr>
      <w:bookmarkStart w:id="897" w:name="_Toc32332113"/>
      <w:bookmarkStart w:id="898" w:name="_Toc37430030"/>
      <w:bookmarkStart w:id="899" w:name="_Toc43739109"/>
      <w:bookmarkStart w:id="900" w:name="_Toc46346870"/>
      <w:bookmarkStart w:id="901" w:name="_Toc21086280"/>
      <w:bookmarkStart w:id="902" w:name="_Toc29768717"/>
      <w:r w:rsidRPr="00E11EA5">
        <w:t>9.5.2</w:t>
      </w:r>
      <w:r w:rsidRPr="00E11EA5">
        <w:tab/>
      </w:r>
      <w:r w:rsidRPr="00E11EA5">
        <w:tab/>
      </w:r>
      <w:r w:rsidRPr="00E11EA5">
        <w:rPr>
          <w:lang w:eastAsia="sv-SE"/>
        </w:rPr>
        <w:t>Indoor Anechoic Chamber</w:t>
      </w:r>
      <w:bookmarkEnd w:id="897"/>
      <w:bookmarkEnd w:id="898"/>
      <w:bookmarkEnd w:id="899"/>
      <w:bookmarkEnd w:id="900"/>
      <w:r w:rsidRPr="00E11EA5" w:rsidDel="00012D05">
        <w:t xml:space="preserve"> </w:t>
      </w:r>
      <w:bookmarkEnd w:id="901"/>
      <w:bookmarkEnd w:id="902"/>
    </w:p>
    <w:p w14:paraId="1DB8E2CB" w14:textId="77777777" w:rsidR="002C0EB9" w:rsidRPr="00E11EA5" w:rsidRDefault="002C0EB9" w:rsidP="002C0EB9">
      <w:pPr>
        <w:pStyle w:val="Heading4"/>
        <w:rPr>
          <w:lang w:eastAsia="sv-SE"/>
        </w:rPr>
      </w:pPr>
      <w:bookmarkStart w:id="903" w:name="_Toc32332114"/>
      <w:bookmarkStart w:id="904" w:name="_Toc37430031"/>
      <w:bookmarkStart w:id="905" w:name="_Toc43739110"/>
      <w:bookmarkStart w:id="906" w:name="_Toc46346871"/>
      <w:bookmarkStart w:id="907" w:name="_Toc21086281"/>
      <w:bookmarkStart w:id="908" w:name="_Toc29768718"/>
      <w:r w:rsidRPr="00E11EA5">
        <w:rPr>
          <w:lang w:eastAsia="sv-SE"/>
        </w:rPr>
        <w:t>9.5.</w:t>
      </w:r>
      <w:r w:rsidRPr="00E11EA5">
        <w:rPr>
          <w:lang w:eastAsia="ja-JP"/>
        </w:rPr>
        <w:t>2</w:t>
      </w:r>
      <w:r w:rsidRPr="00E11EA5">
        <w:rPr>
          <w:lang w:eastAsia="sv-SE"/>
        </w:rPr>
        <w:t>.1</w:t>
      </w:r>
      <w:r w:rsidRPr="00E11EA5">
        <w:rPr>
          <w:lang w:eastAsia="sv-SE"/>
        </w:rPr>
        <w:tab/>
        <w:t>Measurement system description</w:t>
      </w:r>
      <w:bookmarkEnd w:id="903"/>
      <w:bookmarkEnd w:id="904"/>
      <w:bookmarkEnd w:id="905"/>
      <w:bookmarkEnd w:id="906"/>
    </w:p>
    <w:p w14:paraId="58E15A30" w14:textId="77777777" w:rsidR="002C0EB9" w:rsidRPr="00E11EA5" w:rsidRDefault="002C0EB9" w:rsidP="002C0EB9">
      <w:pPr>
        <w:rPr>
          <w:lang w:eastAsia="sv-SE"/>
        </w:rPr>
      </w:pPr>
      <w:r w:rsidRPr="00E11EA5">
        <w:t xml:space="preserve">Measurement system description is captured in clause 14.1. </w:t>
      </w:r>
    </w:p>
    <w:p w14:paraId="584DD879" w14:textId="77777777" w:rsidR="002C0EB9" w:rsidRPr="00E11EA5" w:rsidRDefault="002C0EB9" w:rsidP="002C0EB9">
      <w:pPr>
        <w:pStyle w:val="Heading4"/>
        <w:rPr>
          <w:lang w:eastAsia="sv-SE"/>
        </w:rPr>
      </w:pPr>
      <w:bookmarkStart w:id="909" w:name="_Toc32332115"/>
      <w:bookmarkStart w:id="910" w:name="_Toc37430032"/>
      <w:bookmarkStart w:id="911" w:name="_Toc43739111"/>
      <w:bookmarkStart w:id="912" w:name="_Toc46346872"/>
      <w:r w:rsidRPr="00E11EA5">
        <w:rPr>
          <w:lang w:eastAsia="sv-SE"/>
        </w:rPr>
        <w:lastRenderedPageBreak/>
        <w:t>9.5.</w:t>
      </w:r>
      <w:r w:rsidRPr="00E11EA5">
        <w:rPr>
          <w:lang w:eastAsia="ja-JP"/>
        </w:rPr>
        <w:t>2</w:t>
      </w:r>
      <w:r w:rsidRPr="00E11EA5">
        <w:rPr>
          <w:lang w:eastAsia="sv-SE"/>
        </w:rPr>
        <w:t xml:space="preserve">.2 </w:t>
      </w:r>
      <w:r w:rsidRPr="00E11EA5">
        <w:rPr>
          <w:lang w:eastAsia="sv-SE"/>
        </w:rPr>
        <w:tab/>
        <w:t>Test procedure</w:t>
      </w:r>
      <w:bookmarkEnd w:id="909"/>
      <w:bookmarkEnd w:id="910"/>
      <w:bookmarkEnd w:id="911"/>
      <w:bookmarkEnd w:id="912"/>
    </w:p>
    <w:p w14:paraId="3D768F85" w14:textId="77777777" w:rsidR="002C0EB9" w:rsidRPr="00E11EA5" w:rsidRDefault="002C0EB9" w:rsidP="002C0EB9">
      <w:pPr>
        <w:pStyle w:val="Heading5"/>
      </w:pPr>
      <w:bookmarkStart w:id="913" w:name="_Toc32332116"/>
      <w:bookmarkStart w:id="914" w:name="_Toc37430033"/>
      <w:bookmarkStart w:id="915" w:name="_Toc43739112"/>
      <w:bookmarkStart w:id="916" w:name="_Toc46346873"/>
      <w:r w:rsidRPr="00E11EA5">
        <w:rPr>
          <w:lang w:eastAsia="sv-SE"/>
        </w:rPr>
        <w:t>9.5.</w:t>
      </w:r>
      <w:r w:rsidRPr="00E11EA5">
        <w:rPr>
          <w:lang w:eastAsia="ja-JP"/>
        </w:rPr>
        <w:t>2</w:t>
      </w:r>
      <w:r w:rsidRPr="00E11EA5">
        <w:rPr>
          <w:lang w:eastAsia="sv-SE"/>
        </w:rPr>
        <w:t>.2.1</w:t>
      </w:r>
      <w:r w:rsidRPr="00E11EA5">
        <w:rPr>
          <w:lang w:eastAsia="sv-SE"/>
        </w:rPr>
        <w:tab/>
      </w:r>
      <w:r w:rsidRPr="00E11EA5">
        <w:t>Stage 1: Calibration</w:t>
      </w:r>
      <w:bookmarkEnd w:id="913"/>
      <w:bookmarkEnd w:id="914"/>
      <w:bookmarkEnd w:id="915"/>
      <w:bookmarkEnd w:id="916"/>
    </w:p>
    <w:p w14:paraId="086CBAEF" w14:textId="77777777" w:rsidR="002C0EB9" w:rsidRPr="00E11EA5" w:rsidRDefault="002C0EB9" w:rsidP="002C0EB9">
      <w:pPr>
        <w:rPr>
          <w:lang w:eastAsia="ja-JP"/>
        </w:rPr>
      </w:pPr>
      <w:r w:rsidRPr="00E11EA5">
        <w:rPr>
          <w:lang w:eastAsia="ja-JP"/>
        </w:rPr>
        <w:t>Calibration procedure for the Indoor Anechoic Chamber is captured in clause 15.1.</w:t>
      </w:r>
    </w:p>
    <w:p w14:paraId="4E4C1F97" w14:textId="77777777" w:rsidR="002C0EB9" w:rsidRPr="00E11EA5" w:rsidRDefault="002C0EB9" w:rsidP="002C0EB9">
      <w:pPr>
        <w:pStyle w:val="Heading5"/>
      </w:pPr>
      <w:bookmarkStart w:id="917" w:name="_Toc32332117"/>
      <w:bookmarkStart w:id="918" w:name="_Toc37430034"/>
      <w:bookmarkStart w:id="919" w:name="_Toc43739113"/>
      <w:bookmarkStart w:id="920" w:name="_Toc46346874"/>
      <w:r w:rsidRPr="00E11EA5">
        <w:rPr>
          <w:lang w:eastAsia="sv-SE"/>
        </w:rPr>
        <w:t>9.5.</w:t>
      </w:r>
      <w:r w:rsidRPr="00E11EA5">
        <w:rPr>
          <w:lang w:eastAsia="ja-JP"/>
        </w:rPr>
        <w:t>2</w:t>
      </w:r>
      <w:r w:rsidRPr="00E11EA5">
        <w:rPr>
          <w:lang w:eastAsia="sv-SE"/>
        </w:rPr>
        <w:t>.2.2</w:t>
      </w:r>
      <w:r w:rsidRPr="00E11EA5">
        <w:rPr>
          <w:lang w:eastAsia="sv-SE"/>
        </w:rPr>
        <w:tab/>
      </w:r>
      <w:r w:rsidRPr="00E11EA5">
        <w:t>Stage 2: BS measurement</w:t>
      </w:r>
      <w:bookmarkEnd w:id="917"/>
      <w:bookmarkEnd w:id="918"/>
      <w:bookmarkEnd w:id="919"/>
      <w:bookmarkEnd w:id="920"/>
    </w:p>
    <w:bookmarkEnd w:id="907"/>
    <w:bookmarkEnd w:id="908"/>
    <w:p w14:paraId="5964C99B" w14:textId="77777777" w:rsidR="002C0EB9" w:rsidRPr="00E11EA5" w:rsidRDefault="002C0EB9" w:rsidP="002C0EB9">
      <w:pPr>
        <w:rPr>
          <w:lang w:eastAsia="en-CA"/>
        </w:rPr>
      </w:pPr>
      <w:r w:rsidRPr="00E11EA5">
        <w:rPr>
          <w:lang w:eastAsia="en-CA"/>
        </w:rPr>
        <w:t xml:space="preserve">Reference IAC testing procedure in clause </w:t>
      </w:r>
      <w:r w:rsidRPr="00E11EA5">
        <w:rPr>
          <w:lang w:eastAsia="sv-SE"/>
        </w:rPr>
        <w:t>9.2.2.2.2 (i.e. EIRP accuracy measurement procedure for Normal test conditions)</w:t>
      </w:r>
      <w:r w:rsidRPr="00E11EA5">
        <w:rPr>
          <w:lang w:eastAsia="en-CA"/>
        </w:rPr>
        <w:t xml:space="preserve"> where the appropriate measurement is:</w:t>
      </w:r>
    </w:p>
    <w:p w14:paraId="0A9732C7" w14:textId="77777777" w:rsidR="002C0EB9" w:rsidRPr="00E11EA5" w:rsidRDefault="002C0EB9" w:rsidP="002C0EB9">
      <w:pPr>
        <w:pStyle w:val="B1"/>
        <w:ind w:left="0" w:firstLine="0"/>
        <w:jc w:val="both"/>
      </w:pPr>
      <w:r w:rsidRPr="00E11EA5">
        <w:t>The appropriate test parameter in steps 5 - 7 for the output power dynamics vary depending on the specific measurement as described for the conducted measurement in TS 37.145-1 [21] in each case however the EIRP measurement is made on both polarisations and added as follows:</w:t>
      </w:r>
    </w:p>
    <w:p w14:paraId="6583AC3F" w14:textId="77777777" w:rsidR="002C0EB9" w:rsidRPr="00E11EA5" w:rsidRDefault="002C0EB9" w:rsidP="002C0EB9">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0773D052" w14:textId="77777777" w:rsidR="002C0EB9" w:rsidRPr="00E11EA5" w:rsidRDefault="002C0EB9" w:rsidP="002C0EB9">
      <w:pPr>
        <w:pStyle w:val="B1"/>
      </w:pPr>
      <w:r w:rsidRPr="00E11EA5">
        <w:t>and</w:t>
      </w:r>
    </w:p>
    <w:p w14:paraId="010B8EB1" w14:textId="77777777" w:rsidR="002C0EB9" w:rsidRPr="00E11EA5" w:rsidRDefault="002C0EB9" w:rsidP="002C0EB9">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r w:rsidRPr="00E11EA5">
        <w:t xml:space="preserve"> </w:t>
      </w:r>
    </w:p>
    <w:p w14:paraId="336DD8EB" w14:textId="77777777" w:rsidR="002C0EB9" w:rsidRPr="00E11EA5" w:rsidRDefault="002C0EB9" w:rsidP="002C0EB9">
      <w:pPr>
        <w:pStyle w:val="B1"/>
      </w:pPr>
      <w:r w:rsidRPr="00E11EA5">
        <w:t>where the declared beam is the measured signal for any two orthogonal polarizations (denoted p1 and p2).</w:t>
      </w:r>
    </w:p>
    <w:p w14:paraId="18278731" w14:textId="77777777" w:rsidR="002C0EB9" w:rsidRPr="00E11EA5" w:rsidRDefault="002C0EB9" w:rsidP="002C0EB9">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3F7A1D48" w14:textId="77777777" w:rsidR="002C0EB9" w:rsidRPr="00E11EA5" w:rsidRDefault="002C0EB9" w:rsidP="002C0EB9">
      <w:pPr>
        <w:pStyle w:val="Heading4"/>
      </w:pPr>
      <w:bookmarkStart w:id="921" w:name="_Toc32332118"/>
      <w:bookmarkStart w:id="922" w:name="_Toc21086285"/>
      <w:bookmarkStart w:id="923" w:name="_Toc29768722"/>
      <w:bookmarkStart w:id="924" w:name="_Toc37430035"/>
      <w:bookmarkStart w:id="925" w:name="_Toc43739114"/>
      <w:bookmarkStart w:id="926" w:name="_Toc46346875"/>
      <w:r w:rsidRPr="00E11EA5">
        <w:t>9.5.2.3</w:t>
      </w:r>
      <w:r w:rsidRPr="00E11EA5">
        <w:tab/>
        <w:t xml:space="preserve">MU </w:t>
      </w:r>
      <w:r w:rsidRPr="00E11EA5">
        <w:rPr>
          <w:lang w:eastAsia="sv-SE"/>
        </w:rPr>
        <w:t>value derivation</w:t>
      </w:r>
      <w:bookmarkEnd w:id="921"/>
      <w:r w:rsidRPr="00E11EA5">
        <w:rPr>
          <w:lang w:eastAsia="sv-SE"/>
        </w:rPr>
        <w:t>, FR1</w:t>
      </w:r>
      <w:bookmarkEnd w:id="922"/>
      <w:bookmarkEnd w:id="923"/>
      <w:bookmarkEnd w:id="924"/>
      <w:bookmarkEnd w:id="925"/>
      <w:bookmarkEnd w:id="926"/>
    </w:p>
    <w:p w14:paraId="4AC2375F" w14:textId="77777777" w:rsidR="002C0EB9" w:rsidRPr="00E11EA5" w:rsidRDefault="002C0EB9" w:rsidP="002C0EB9">
      <w:r w:rsidRPr="00E11EA5">
        <w:t xml:space="preserve">As the output power dynamics are relative measurements most of the uncertainties form the EIRP accuracy cancel out as the same error will be applied to both of the measured OTA signals. </w:t>
      </w:r>
    </w:p>
    <w:p w14:paraId="17D3225D" w14:textId="77777777" w:rsidR="002C0EB9" w:rsidRPr="00E11EA5" w:rsidRDefault="002C0EB9" w:rsidP="002C0EB9">
      <w:r w:rsidRPr="00E11EA5">
        <w:t>This includes all calibration errors, misalignment errors, impedance mismatch and mutual coupling.</w:t>
      </w:r>
    </w:p>
    <w:p w14:paraId="19D9FE03" w14:textId="77777777" w:rsidR="002C0EB9" w:rsidRPr="00E11EA5" w:rsidRDefault="002C0EB9" w:rsidP="002C0EB9">
      <w:r w:rsidRPr="00E11EA5">
        <w:t>As the both the measured OTA signal will have the same beam pattern quiet zone errors, phase curvature errors also can be expected to be the same for both signals.</w:t>
      </w:r>
    </w:p>
    <w:p w14:paraId="5AF283B8" w14:textId="77777777" w:rsidR="002C0EB9" w:rsidRPr="00E11EA5" w:rsidRDefault="002C0EB9" w:rsidP="002C0EB9">
      <w:r w:rsidRPr="00E11EA5">
        <w:t>The uncertainty budget descriptions are the same as those in table 6.4.2.3-1 with the addition descriptions in table 6.5.2.3-1.</w:t>
      </w:r>
    </w:p>
    <w:p w14:paraId="24B40063" w14:textId="77777777" w:rsidR="002C0EB9" w:rsidRPr="00E11EA5" w:rsidRDefault="002C0EB9" w:rsidP="002C0EB9">
      <w:r w:rsidRPr="00E11EA5">
        <w:t>The MU uncertainty assessment is shown in table 6.5.2.4-1, zero values have been omitted in the table for the sake of space, but still be considered as part of the budget.</w:t>
      </w:r>
    </w:p>
    <w:p w14:paraId="287FA7F0" w14:textId="77777777" w:rsidR="002C0EB9" w:rsidRPr="00E11EA5" w:rsidRDefault="002C0EB9" w:rsidP="002C0EB9">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0" w:type="auto"/>
        <w:tblLook w:val="04A0" w:firstRow="1" w:lastRow="0" w:firstColumn="1" w:lastColumn="0" w:noHBand="0" w:noVBand="1"/>
      </w:tblPr>
      <w:tblGrid>
        <w:gridCol w:w="703"/>
        <w:gridCol w:w="1357"/>
        <w:gridCol w:w="584"/>
        <w:gridCol w:w="826"/>
        <w:gridCol w:w="826"/>
        <w:gridCol w:w="1348"/>
        <w:gridCol w:w="1416"/>
        <w:gridCol w:w="333"/>
        <w:gridCol w:w="584"/>
        <w:gridCol w:w="826"/>
        <w:gridCol w:w="826"/>
      </w:tblGrid>
      <w:tr w:rsidR="002C0EB9" w:rsidRPr="00E11EA5" w14:paraId="3531E435" w14:textId="77777777" w:rsidTr="0061321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5A711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B13D1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681B55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16622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BF8D8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A5C325"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F3C3E6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68516954" w14:textId="77777777" w:rsidTr="0061321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560C9E58" w14:textId="77777777" w:rsidR="002C0EB9" w:rsidRPr="00E11EA5" w:rsidRDefault="002C0EB9" w:rsidP="0061321F">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3D236EAF"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5A0BD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83F50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15C6F9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324129"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A9B82"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CAD5B"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E0361C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2CC35A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F33911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195EF110" w14:textId="77777777" w:rsidTr="0061321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642BD2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562F3213" w14:textId="77777777" w:rsidTr="0061321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A52A4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7F749A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374693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A5D5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A04DF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80E04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DBC1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A319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0E12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FDE66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206B3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5D27ADDF" w14:textId="77777777" w:rsidTr="0061321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A0E8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16FED9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9F0B9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0587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61F8C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54A1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CB8B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A10D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8F69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4E14F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2A348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5ECB19A3" w14:textId="77777777" w:rsidTr="0061321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646377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r w:rsidRPr="00E11EA5">
              <w:rPr>
                <w:rFonts w:ascii="Arial" w:hAnsi="Arial" w:cs="Arial"/>
                <w:b/>
                <w:bCs/>
                <w:color w:val="000000"/>
                <w:sz w:val="16"/>
                <w:szCs w:val="16"/>
                <w:lang w:val="en-US" w:eastAsia="zh-CN"/>
              </w:rPr>
              <w:t xml:space="preserve">　</w:t>
            </w:r>
          </w:p>
        </w:tc>
      </w:tr>
      <w:tr w:rsidR="002C0EB9" w:rsidRPr="00E11EA5" w14:paraId="38E7C75C"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0A365A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77F463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8B51BD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FB11D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0.21</w:t>
            </w:r>
          </w:p>
        </w:tc>
      </w:tr>
      <w:tr w:rsidR="002C0EB9" w:rsidRPr="00E11EA5" w14:paraId="778AD45C"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ED7E9F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C38796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0D9582B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3BC45F5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0.41</w:t>
            </w:r>
          </w:p>
        </w:tc>
      </w:tr>
    </w:tbl>
    <w:p w14:paraId="2401D75E" w14:textId="77777777" w:rsidR="002C0EB9" w:rsidRPr="00E11EA5" w:rsidRDefault="002C0EB9" w:rsidP="002C0EB9">
      <w:pPr>
        <w:ind w:firstLine="284"/>
      </w:pPr>
    </w:p>
    <w:p w14:paraId="75AFF40E" w14:textId="77777777" w:rsidR="002C0EB9" w:rsidRPr="00E11EA5" w:rsidRDefault="002C0EB9" w:rsidP="002C0EB9">
      <w:pPr>
        <w:rPr>
          <w:lang w:eastAsia="sv-SE"/>
        </w:rPr>
      </w:pPr>
      <w:r w:rsidRPr="00E11EA5">
        <w:rPr>
          <w:lang w:eastAsia="sv-SE"/>
        </w:rPr>
        <w:t>The same uncertainty assessments have been carried out for the UTRA dynamic range requirements, i.e.</w:t>
      </w:r>
    </w:p>
    <w:p w14:paraId="7A32C527" w14:textId="77777777" w:rsidR="002C0EB9" w:rsidRPr="00E11EA5" w:rsidRDefault="002C0EB9" w:rsidP="002C0EB9">
      <w:pPr>
        <w:pStyle w:val="B1"/>
        <w:rPr>
          <w:lang w:eastAsia="sv-SE"/>
        </w:rPr>
      </w:pPr>
      <w:r w:rsidRPr="00E11EA5">
        <w:rPr>
          <w:lang w:eastAsia="sv-SE"/>
        </w:rPr>
        <w:t xml:space="preserve">- Power control steps, </w:t>
      </w:r>
    </w:p>
    <w:p w14:paraId="08C263FB" w14:textId="77777777" w:rsidR="002C0EB9" w:rsidRPr="00E11EA5" w:rsidRDefault="002C0EB9" w:rsidP="002C0EB9">
      <w:pPr>
        <w:pStyle w:val="B1"/>
        <w:rPr>
          <w:lang w:eastAsia="sv-SE"/>
        </w:rPr>
      </w:pPr>
      <w:r w:rsidRPr="00E11EA5">
        <w:rPr>
          <w:lang w:eastAsia="sv-SE"/>
        </w:rPr>
        <w:lastRenderedPageBreak/>
        <w:t xml:space="preserve">- Power control dynamic range, </w:t>
      </w:r>
    </w:p>
    <w:p w14:paraId="24823C92" w14:textId="77777777" w:rsidR="002C0EB9" w:rsidRPr="00E11EA5" w:rsidRDefault="002C0EB9" w:rsidP="002C0EB9">
      <w:pPr>
        <w:pStyle w:val="B1"/>
        <w:rPr>
          <w:lang w:eastAsia="sv-SE"/>
        </w:rPr>
      </w:pPr>
      <w:r w:rsidRPr="00E11EA5">
        <w:rPr>
          <w:lang w:eastAsia="sv-SE"/>
        </w:rPr>
        <w:t xml:space="preserve">- Total power dynamic range, </w:t>
      </w:r>
    </w:p>
    <w:p w14:paraId="335A8335" w14:textId="77777777" w:rsidR="002C0EB9" w:rsidRPr="00E11EA5" w:rsidRDefault="002C0EB9" w:rsidP="002C0EB9">
      <w:pPr>
        <w:pStyle w:val="B1"/>
        <w:rPr>
          <w:lang w:eastAsia="sv-SE"/>
        </w:rPr>
      </w:pPr>
      <w:r w:rsidRPr="00E11EA5">
        <w:rPr>
          <w:lang w:eastAsia="sv-SE"/>
        </w:rPr>
        <w:t xml:space="preserve">- IPDL Time mask. </w:t>
      </w:r>
    </w:p>
    <w:p w14:paraId="32685DC0" w14:textId="77777777" w:rsidR="002C0EB9" w:rsidRPr="00E11EA5" w:rsidRDefault="002C0EB9" w:rsidP="002C0EB9">
      <w:pPr>
        <w:rPr>
          <w:lang w:eastAsia="sv-SE"/>
        </w:rPr>
      </w:pPr>
      <w:r w:rsidRPr="00E11EA5">
        <w:rPr>
          <w:lang w:eastAsia="sv-SE"/>
        </w:rPr>
        <w:t>In each case the uncertainty for the conducted measurement is the same as that for the conducted MU in TS 25.141 [2] as follows:</w:t>
      </w:r>
    </w:p>
    <w:p w14:paraId="68E14BE4" w14:textId="77777777" w:rsidR="002C0EB9" w:rsidRPr="00E11EA5" w:rsidRDefault="002C0EB9" w:rsidP="002C0EB9">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26294C10" w14:textId="77777777" w:rsidR="002C0EB9" w:rsidRPr="00E11EA5" w:rsidRDefault="002C0EB9" w:rsidP="002C0EB9">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957BA50" w14:textId="77777777" w:rsidR="002C0EB9" w:rsidRPr="00E11EA5" w:rsidRDefault="002C0EB9" w:rsidP="002C0EB9">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559340E4" w14:textId="77777777" w:rsidR="002C0EB9" w:rsidRPr="00E11EA5" w:rsidRDefault="002C0EB9" w:rsidP="002C0EB9">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0D2D3CA7" w14:textId="77777777" w:rsidR="002C0EB9" w:rsidRPr="00E11EA5" w:rsidRDefault="002C0EB9" w:rsidP="002C0EB9">
      <w:pPr>
        <w:pStyle w:val="Heading3"/>
      </w:pPr>
      <w:bookmarkStart w:id="927" w:name="_Toc32332119"/>
      <w:bookmarkStart w:id="928" w:name="_Toc37430036"/>
      <w:bookmarkStart w:id="929" w:name="_Toc43739115"/>
      <w:bookmarkStart w:id="930" w:name="_Toc46346876"/>
      <w:bookmarkStart w:id="931" w:name="_Toc21086287"/>
      <w:bookmarkStart w:id="932" w:name="_Toc29768724"/>
      <w:r w:rsidRPr="00E11EA5">
        <w:t>9.5.3</w:t>
      </w:r>
      <w:r w:rsidRPr="00E11EA5">
        <w:tab/>
      </w:r>
      <w:r w:rsidRPr="00E11EA5">
        <w:tab/>
        <w:t>Compact Antenna Test Range</w:t>
      </w:r>
      <w:bookmarkEnd w:id="927"/>
      <w:bookmarkEnd w:id="928"/>
      <w:bookmarkEnd w:id="929"/>
      <w:bookmarkEnd w:id="930"/>
      <w:r w:rsidRPr="00E11EA5" w:rsidDel="00560E28">
        <w:t xml:space="preserve"> </w:t>
      </w:r>
    </w:p>
    <w:p w14:paraId="1B7C93A2" w14:textId="77777777" w:rsidR="002C0EB9" w:rsidRPr="00E11EA5" w:rsidRDefault="002C0EB9" w:rsidP="002C0EB9">
      <w:pPr>
        <w:pStyle w:val="Heading4"/>
        <w:rPr>
          <w:lang w:eastAsia="sv-SE"/>
        </w:rPr>
      </w:pPr>
      <w:bookmarkStart w:id="933" w:name="_Toc32332120"/>
      <w:bookmarkStart w:id="934" w:name="_Toc37430037"/>
      <w:bookmarkStart w:id="935" w:name="_Toc43739116"/>
      <w:bookmarkStart w:id="936" w:name="_Toc46346877"/>
      <w:r w:rsidRPr="00E11EA5">
        <w:rPr>
          <w:lang w:eastAsia="sv-SE"/>
        </w:rPr>
        <w:t>9.5.3.1</w:t>
      </w:r>
      <w:r w:rsidRPr="00E11EA5">
        <w:rPr>
          <w:lang w:eastAsia="sv-SE"/>
        </w:rPr>
        <w:tab/>
        <w:t>Measurement system description</w:t>
      </w:r>
      <w:bookmarkEnd w:id="933"/>
      <w:bookmarkEnd w:id="934"/>
      <w:bookmarkEnd w:id="935"/>
      <w:bookmarkEnd w:id="936"/>
    </w:p>
    <w:p w14:paraId="153873D6" w14:textId="77777777" w:rsidR="002C0EB9" w:rsidRPr="00E11EA5" w:rsidRDefault="002C0EB9" w:rsidP="002C0EB9">
      <w:pPr>
        <w:rPr>
          <w:rFonts w:ascii="Arial" w:hAnsi="Arial"/>
          <w:lang w:eastAsia="sv-SE"/>
        </w:rPr>
      </w:pPr>
      <w:r w:rsidRPr="00E11EA5">
        <w:t xml:space="preserve">Measurement system description is captured in clause 14.2. </w:t>
      </w:r>
    </w:p>
    <w:p w14:paraId="31C0A53F" w14:textId="77777777" w:rsidR="002C0EB9" w:rsidRPr="00E11EA5" w:rsidRDefault="002C0EB9" w:rsidP="002C0EB9">
      <w:pPr>
        <w:pStyle w:val="Heading4"/>
        <w:rPr>
          <w:lang w:eastAsia="sv-SE"/>
        </w:rPr>
      </w:pPr>
      <w:bookmarkStart w:id="937" w:name="_Toc32332121"/>
      <w:bookmarkStart w:id="938" w:name="_Toc37430038"/>
      <w:bookmarkStart w:id="939" w:name="_Toc43739117"/>
      <w:bookmarkStart w:id="940" w:name="_Toc46346878"/>
      <w:r w:rsidRPr="00E11EA5">
        <w:rPr>
          <w:lang w:eastAsia="sv-SE"/>
        </w:rPr>
        <w:t>9.5.3.2</w:t>
      </w:r>
      <w:r w:rsidRPr="00E11EA5">
        <w:rPr>
          <w:lang w:eastAsia="sv-SE"/>
        </w:rPr>
        <w:tab/>
        <w:t xml:space="preserve">Test </w:t>
      </w:r>
      <w:r w:rsidRPr="00E11EA5">
        <w:t>procedure</w:t>
      </w:r>
      <w:bookmarkEnd w:id="937"/>
      <w:bookmarkEnd w:id="938"/>
      <w:bookmarkEnd w:id="939"/>
      <w:bookmarkEnd w:id="940"/>
    </w:p>
    <w:p w14:paraId="469026D2" w14:textId="77777777" w:rsidR="002C0EB9" w:rsidRPr="00E11EA5" w:rsidRDefault="002C0EB9" w:rsidP="002C0EB9">
      <w:pPr>
        <w:pStyle w:val="Heading5"/>
        <w:rPr>
          <w:lang w:eastAsia="sv-SE"/>
        </w:rPr>
      </w:pPr>
      <w:bookmarkStart w:id="941" w:name="_Toc32332122"/>
      <w:bookmarkStart w:id="942" w:name="_Toc37430039"/>
      <w:bookmarkStart w:id="943" w:name="_Toc43739118"/>
      <w:bookmarkStart w:id="944" w:name="_Toc46346879"/>
      <w:r w:rsidRPr="00E11EA5">
        <w:rPr>
          <w:lang w:eastAsia="sv-SE"/>
        </w:rPr>
        <w:t>9.5.3.2.1</w:t>
      </w:r>
      <w:r w:rsidRPr="00E11EA5">
        <w:rPr>
          <w:lang w:eastAsia="sv-SE"/>
        </w:rPr>
        <w:tab/>
      </w:r>
      <w:r w:rsidRPr="00E11EA5">
        <w:t xml:space="preserve">Stage 1: </w:t>
      </w:r>
      <w:r w:rsidRPr="00E11EA5">
        <w:rPr>
          <w:lang w:eastAsia="sv-SE"/>
        </w:rPr>
        <w:t>Calibration</w:t>
      </w:r>
      <w:bookmarkEnd w:id="941"/>
      <w:bookmarkEnd w:id="942"/>
      <w:bookmarkEnd w:id="943"/>
      <w:bookmarkEnd w:id="944"/>
    </w:p>
    <w:p w14:paraId="232E2453"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3C345C6B" w14:textId="77777777" w:rsidR="002C0EB9" w:rsidRPr="00E11EA5" w:rsidRDefault="002C0EB9" w:rsidP="002C0EB9">
      <w:pPr>
        <w:pStyle w:val="Heading5"/>
      </w:pPr>
      <w:bookmarkStart w:id="945" w:name="_Toc32332123"/>
      <w:bookmarkStart w:id="946" w:name="_Toc37430040"/>
      <w:bookmarkStart w:id="947" w:name="_Toc43739119"/>
      <w:bookmarkStart w:id="948" w:name="_Toc46346880"/>
      <w:r w:rsidRPr="00E11EA5">
        <w:rPr>
          <w:lang w:eastAsia="sv-SE"/>
        </w:rPr>
        <w:t>9.5.3.2.2</w:t>
      </w:r>
      <w:r w:rsidRPr="00E11EA5">
        <w:rPr>
          <w:lang w:eastAsia="sv-SE"/>
        </w:rPr>
        <w:tab/>
      </w:r>
      <w:r w:rsidRPr="00E11EA5">
        <w:t xml:space="preserve">Stage 2: BS </w:t>
      </w:r>
      <w:r w:rsidRPr="00E11EA5">
        <w:rPr>
          <w:lang w:eastAsia="sv-SE"/>
        </w:rPr>
        <w:t>measurement</w:t>
      </w:r>
      <w:bookmarkEnd w:id="945"/>
      <w:bookmarkEnd w:id="946"/>
      <w:bookmarkEnd w:id="947"/>
      <w:bookmarkEnd w:id="948"/>
      <w:r w:rsidRPr="00E11EA5" w:rsidDel="00560E28">
        <w:t xml:space="preserve"> </w:t>
      </w:r>
    </w:p>
    <w:bookmarkEnd w:id="931"/>
    <w:bookmarkEnd w:id="932"/>
    <w:p w14:paraId="3FCA4DA9" w14:textId="77777777" w:rsidR="002C0EB9" w:rsidRPr="00E11EA5" w:rsidRDefault="002C0EB9" w:rsidP="002C0EB9">
      <w:pPr>
        <w:rPr>
          <w:lang w:eastAsia="en-CA"/>
        </w:rPr>
      </w:pPr>
      <w:r w:rsidRPr="00E11EA5">
        <w:rPr>
          <w:lang w:eastAsia="en-CA"/>
        </w:rPr>
        <w:t>Reference CATR measurement procedure in clause 6.4.3.2.2 where in step 6 the appropriate measurement is:</w:t>
      </w:r>
    </w:p>
    <w:p w14:paraId="4F122F99" w14:textId="77777777" w:rsidR="002C0EB9" w:rsidRPr="00E11EA5" w:rsidRDefault="002C0EB9" w:rsidP="002C0EB9">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7B8ED4F" w14:textId="77777777" w:rsidR="002C0EB9" w:rsidRPr="00E11EA5" w:rsidRDefault="002C0EB9" w:rsidP="002C0EB9">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5C749251" w14:textId="77777777" w:rsidR="002C0EB9" w:rsidRPr="00E11EA5" w:rsidRDefault="002C0EB9" w:rsidP="002C0EB9">
      <w:pPr>
        <w:pStyle w:val="B1"/>
      </w:pPr>
      <w:r w:rsidRPr="00E11EA5">
        <w:t>and</w:t>
      </w:r>
    </w:p>
    <w:p w14:paraId="7F1E041D" w14:textId="77777777" w:rsidR="002C0EB9" w:rsidRPr="00E11EA5" w:rsidRDefault="002C0EB9" w:rsidP="002C0EB9">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3D90D2CF" w14:textId="77777777" w:rsidR="002C0EB9" w:rsidRPr="00E11EA5" w:rsidRDefault="002C0EB9" w:rsidP="002C0EB9">
      <w:pPr>
        <w:pStyle w:val="B1"/>
      </w:pPr>
      <w:r w:rsidRPr="00E11EA5">
        <w:t>where the declared beam is the measured signal for any two orthogonal polarizations (denoted p1 and p2).</w:t>
      </w:r>
    </w:p>
    <w:p w14:paraId="77F415DA" w14:textId="77777777" w:rsidR="002C0EB9" w:rsidRPr="00E11EA5" w:rsidRDefault="002C0EB9" w:rsidP="002C0EB9">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9F75769" w14:textId="77777777" w:rsidR="002C0EB9" w:rsidRPr="00E11EA5" w:rsidRDefault="002C0EB9" w:rsidP="002C0EB9">
      <w:pPr>
        <w:pStyle w:val="Heading4"/>
      </w:pPr>
      <w:bookmarkStart w:id="949" w:name="_Toc32332124"/>
      <w:bookmarkStart w:id="950" w:name="_Toc37430041"/>
      <w:bookmarkStart w:id="951" w:name="_Toc43739120"/>
      <w:bookmarkStart w:id="952" w:name="_Toc46346881"/>
      <w:bookmarkStart w:id="953" w:name="_Toc21086292"/>
      <w:bookmarkStart w:id="954" w:name="_Toc29768729"/>
      <w:r w:rsidRPr="00E11EA5">
        <w:t>9.5.3.3</w:t>
      </w:r>
      <w:r w:rsidRPr="00E11EA5">
        <w:tab/>
        <w:t>MU value derivation</w:t>
      </w:r>
      <w:bookmarkEnd w:id="949"/>
      <w:r w:rsidRPr="00E11EA5">
        <w:rPr>
          <w:lang w:eastAsia="sv-SE"/>
        </w:rPr>
        <w:t>, FR1</w:t>
      </w:r>
      <w:bookmarkEnd w:id="950"/>
      <w:bookmarkEnd w:id="951"/>
      <w:bookmarkEnd w:id="952"/>
      <w:r w:rsidRPr="00E11EA5" w:rsidDel="007F5C32">
        <w:t xml:space="preserve"> </w:t>
      </w:r>
      <w:bookmarkEnd w:id="953"/>
      <w:bookmarkEnd w:id="954"/>
    </w:p>
    <w:p w14:paraId="50E143DD" w14:textId="77777777" w:rsidR="002C0EB9" w:rsidRPr="00E11EA5" w:rsidRDefault="002C0EB9" w:rsidP="002C0EB9">
      <w:r w:rsidRPr="00E11EA5">
        <w:t xml:space="preserve">As the output power dynamics are relative measurements most of the uncertainties form the EIRP accuracy cancel out as the same error will be applied to both of the measured OTA signals. </w:t>
      </w:r>
    </w:p>
    <w:p w14:paraId="6CF564A0" w14:textId="77777777" w:rsidR="002C0EB9" w:rsidRPr="00E11EA5" w:rsidRDefault="002C0EB9" w:rsidP="002C0EB9">
      <w:r w:rsidRPr="00E11EA5">
        <w:t>This includes all calibration errors, misalignment errors, impedance mismatch and mutual coupling.</w:t>
      </w:r>
    </w:p>
    <w:p w14:paraId="1D224B2F" w14:textId="77777777" w:rsidR="002C0EB9" w:rsidRPr="00E11EA5" w:rsidRDefault="002C0EB9" w:rsidP="002C0EB9">
      <w:r w:rsidRPr="00E11EA5">
        <w:t>As the both the measured OTA signal will have the same beam pattern quiet zone errors, phase curvature errors also can be expected to be the same for both signals.</w:t>
      </w:r>
    </w:p>
    <w:p w14:paraId="47AB03B2" w14:textId="77777777" w:rsidR="002C0EB9" w:rsidRPr="00E11EA5" w:rsidRDefault="002C0EB9" w:rsidP="002C0EB9">
      <w:r w:rsidRPr="00E11EA5">
        <w:t>The uncertainty budget descriptions are the same as those in table 6.4.3.3-1 with the addition descriptions in table 6.5.3.3-1.</w:t>
      </w:r>
    </w:p>
    <w:p w14:paraId="06B9914B" w14:textId="77777777" w:rsidR="002C0EB9" w:rsidRPr="00E11EA5" w:rsidRDefault="002C0EB9" w:rsidP="002C0EB9">
      <w:r w:rsidRPr="00E11EA5">
        <w:lastRenderedPageBreak/>
        <w:t>The MU uncertainty assessment is shown in table 6.5.</w:t>
      </w:r>
      <w:r w:rsidRPr="00E11EA5">
        <w:rPr>
          <w:lang w:eastAsia="ja-JP"/>
        </w:rPr>
        <w:t>3</w:t>
      </w:r>
      <w:r w:rsidRPr="00E11EA5">
        <w:rPr>
          <w:rFonts w:hint="eastAsia"/>
          <w:lang w:eastAsia="ja-JP"/>
        </w:rPr>
        <w:t>.4</w:t>
      </w:r>
      <w:r w:rsidRPr="00E11EA5">
        <w:t>-1, zero values have been omitted in the table for the sake of space, but still be considered as part of the budget.</w:t>
      </w:r>
    </w:p>
    <w:p w14:paraId="1807A49E" w14:textId="77777777" w:rsidR="002C0EB9" w:rsidRPr="00E11EA5" w:rsidRDefault="002C0EB9" w:rsidP="002C0EB9">
      <w:pPr>
        <w:pStyle w:val="TH"/>
      </w:pPr>
      <w:r w:rsidRPr="00E11EA5">
        <w:t>Table 9.5.</w:t>
      </w:r>
      <w:r w:rsidRPr="00E11EA5">
        <w:rPr>
          <w:lang w:eastAsia="ja-JP"/>
        </w:rPr>
        <w:t>3</w:t>
      </w:r>
      <w:r w:rsidRPr="00E11EA5">
        <w:rPr>
          <w:rFonts w:hint="eastAsia"/>
          <w:lang w:eastAsia="ja-JP"/>
        </w:rPr>
        <w:t>.</w:t>
      </w:r>
      <w:r w:rsidRPr="00E11EA5">
        <w:rPr>
          <w:lang w:eastAsia="ja-JP"/>
        </w:rPr>
        <w:t>3</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2C0EB9" w:rsidRPr="00E11EA5" w14:paraId="3E02E614" w14:textId="77777777" w:rsidTr="0061321F">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4307F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96061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C73AAF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71C78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014A8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961DB9"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9FF30E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51615340" w14:textId="77777777" w:rsidTr="0061321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10416BE7" w14:textId="77777777" w:rsidR="002C0EB9" w:rsidRPr="00E11EA5" w:rsidRDefault="002C0EB9" w:rsidP="0061321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8D54034" w14:textId="77777777" w:rsidR="002C0EB9" w:rsidRPr="00E11EA5" w:rsidRDefault="002C0EB9" w:rsidP="0061321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680CE91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256641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574B305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7A8AF702" w14:textId="77777777" w:rsidR="002C0EB9" w:rsidRPr="00E11EA5" w:rsidRDefault="002C0EB9" w:rsidP="0061321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03313C5" w14:textId="77777777" w:rsidR="002C0EB9" w:rsidRPr="00E11EA5" w:rsidRDefault="002C0EB9" w:rsidP="0061321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28A32C7" w14:textId="77777777" w:rsidR="002C0EB9" w:rsidRPr="00E11EA5" w:rsidRDefault="002C0EB9" w:rsidP="0061321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0ACAB75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DE83D2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7FDD7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733B8133" w14:textId="77777777" w:rsidTr="0061321F">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DC3951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194B2F0C" w14:textId="77777777" w:rsidTr="0061321F">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4CD866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24D9A4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4C75F3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40E9B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F80DC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892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1422D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72E70D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24EC45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74444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1154D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0867267E" w14:textId="77777777" w:rsidTr="0061321F">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458A96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6B88D8C9" w14:textId="77777777" w:rsidTr="0061321F">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3C560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vAlign w:val="center"/>
            <w:hideMark/>
          </w:tcPr>
          <w:p w14:paraId="3DBE76A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DBED8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633C7E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r>
      <w:tr w:rsidR="002C0EB9" w:rsidRPr="00E11EA5" w14:paraId="0F94DADD" w14:textId="77777777" w:rsidTr="0061321F">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BF1782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vAlign w:val="center"/>
            <w:hideMark/>
          </w:tcPr>
          <w:p w14:paraId="799A4D0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2F8AB51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7751938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r>
    </w:tbl>
    <w:p w14:paraId="5C9D14D8" w14:textId="77777777" w:rsidR="002C0EB9" w:rsidRPr="00E11EA5" w:rsidRDefault="002C0EB9" w:rsidP="002C0EB9">
      <w:pPr>
        <w:rPr>
          <w:lang w:eastAsia="sv-SE"/>
        </w:rPr>
      </w:pPr>
    </w:p>
    <w:p w14:paraId="11358407" w14:textId="77777777" w:rsidR="002C0EB9" w:rsidRPr="00E11EA5" w:rsidRDefault="002C0EB9" w:rsidP="002C0EB9">
      <w:pPr>
        <w:rPr>
          <w:lang w:eastAsia="sv-SE"/>
        </w:rPr>
      </w:pPr>
      <w:r w:rsidRPr="00E11EA5">
        <w:rPr>
          <w:lang w:eastAsia="sv-SE"/>
        </w:rPr>
        <w:t>The same uncertainty assessments have been carried out for the UTRA dynamic range requirements, i.e.</w:t>
      </w:r>
    </w:p>
    <w:p w14:paraId="4D16C70D" w14:textId="77777777" w:rsidR="002C0EB9" w:rsidRPr="00E11EA5" w:rsidRDefault="002C0EB9" w:rsidP="00553A7C">
      <w:pPr>
        <w:pStyle w:val="B1"/>
        <w:numPr>
          <w:ilvl w:val="0"/>
          <w:numId w:val="11"/>
        </w:numPr>
        <w:rPr>
          <w:lang w:eastAsia="sv-SE"/>
        </w:rPr>
      </w:pPr>
      <w:r w:rsidRPr="00E11EA5">
        <w:rPr>
          <w:lang w:eastAsia="sv-SE"/>
        </w:rPr>
        <w:t xml:space="preserve">Power control steps, </w:t>
      </w:r>
    </w:p>
    <w:p w14:paraId="7DDF14A3" w14:textId="77777777" w:rsidR="002C0EB9" w:rsidRPr="00E11EA5" w:rsidRDefault="002C0EB9" w:rsidP="00553A7C">
      <w:pPr>
        <w:pStyle w:val="B1"/>
        <w:numPr>
          <w:ilvl w:val="0"/>
          <w:numId w:val="11"/>
        </w:numPr>
        <w:rPr>
          <w:lang w:eastAsia="sv-SE"/>
        </w:rPr>
      </w:pPr>
      <w:r w:rsidRPr="00E11EA5">
        <w:rPr>
          <w:lang w:eastAsia="sv-SE"/>
        </w:rPr>
        <w:t xml:space="preserve">Power control dynamic range, </w:t>
      </w:r>
    </w:p>
    <w:p w14:paraId="7227A606" w14:textId="77777777" w:rsidR="002C0EB9" w:rsidRPr="00E11EA5" w:rsidRDefault="002C0EB9" w:rsidP="00553A7C">
      <w:pPr>
        <w:pStyle w:val="B1"/>
        <w:numPr>
          <w:ilvl w:val="0"/>
          <w:numId w:val="11"/>
        </w:numPr>
        <w:rPr>
          <w:lang w:eastAsia="sv-SE"/>
        </w:rPr>
      </w:pPr>
      <w:r w:rsidRPr="00E11EA5">
        <w:rPr>
          <w:lang w:eastAsia="sv-SE"/>
        </w:rPr>
        <w:t xml:space="preserve">Total power dynamic range, </w:t>
      </w:r>
    </w:p>
    <w:p w14:paraId="76193B46" w14:textId="77777777" w:rsidR="002C0EB9" w:rsidRPr="00E11EA5" w:rsidRDefault="002C0EB9" w:rsidP="00553A7C">
      <w:pPr>
        <w:pStyle w:val="B1"/>
        <w:numPr>
          <w:ilvl w:val="0"/>
          <w:numId w:val="11"/>
        </w:numPr>
        <w:rPr>
          <w:lang w:eastAsia="sv-SE"/>
        </w:rPr>
      </w:pPr>
      <w:r w:rsidRPr="00E11EA5">
        <w:rPr>
          <w:lang w:eastAsia="sv-SE"/>
        </w:rPr>
        <w:t xml:space="preserve">IPDL Time mask. </w:t>
      </w:r>
    </w:p>
    <w:p w14:paraId="4103D973" w14:textId="77777777" w:rsidR="002C0EB9" w:rsidRPr="00E11EA5" w:rsidRDefault="002C0EB9" w:rsidP="002C0EB9">
      <w:pPr>
        <w:rPr>
          <w:lang w:eastAsia="sv-SE"/>
        </w:rPr>
      </w:pPr>
      <w:r w:rsidRPr="00E11EA5">
        <w:rPr>
          <w:lang w:eastAsia="sv-SE"/>
        </w:rPr>
        <w:t>In each case the uncertainty for the conducted measurement is the same as that for the conducted MU in TS 25.141 [2] as follows:</w:t>
      </w:r>
    </w:p>
    <w:p w14:paraId="4BB9F5B5" w14:textId="77777777" w:rsidR="002C0EB9" w:rsidRPr="00E11EA5" w:rsidRDefault="002C0EB9" w:rsidP="00553A7C">
      <w:pPr>
        <w:pStyle w:val="B1"/>
        <w:numPr>
          <w:ilvl w:val="0"/>
          <w:numId w:val="11"/>
        </w:numPr>
        <w:rPr>
          <w:lang w:eastAsia="sv-SE"/>
        </w:rPr>
      </w:pP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3813EDEE" w14:textId="77777777" w:rsidR="002C0EB9" w:rsidRPr="00E11EA5" w:rsidRDefault="002C0EB9" w:rsidP="00553A7C">
      <w:pPr>
        <w:pStyle w:val="B1"/>
        <w:numPr>
          <w:ilvl w:val="0"/>
          <w:numId w:val="11"/>
        </w:numPr>
        <w:rPr>
          <w:lang w:eastAsia="sv-SE"/>
        </w:rPr>
      </w:pP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 xml:space="preserve">. </w:t>
      </w:r>
    </w:p>
    <w:p w14:paraId="6F9BA0BE" w14:textId="77777777" w:rsidR="002C0EB9" w:rsidRPr="00E11EA5" w:rsidRDefault="002C0EB9" w:rsidP="00553A7C">
      <w:pPr>
        <w:pStyle w:val="B1"/>
        <w:numPr>
          <w:ilvl w:val="0"/>
          <w:numId w:val="11"/>
        </w:numPr>
        <w:rPr>
          <w:lang w:eastAsia="sv-SE"/>
        </w:rPr>
      </w:pP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0729EB2" w14:textId="77777777" w:rsidR="002C0EB9" w:rsidRPr="00E11EA5" w:rsidRDefault="002C0EB9" w:rsidP="00553A7C">
      <w:pPr>
        <w:pStyle w:val="B1"/>
        <w:numPr>
          <w:ilvl w:val="0"/>
          <w:numId w:val="11"/>
        </w:numPr>
        <w:rPr>
          <w:lang w:eastAsia="sv-SE"/>
        </w:rPr>
      </w:pP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83EEE4E" w14:textId="77777777" w:rsidR="002C0EB9" w:rsidRPr="00E11EA5" w:rsidRDefault="002C0EB9" w:rsidP="002C0EB9">
      <w:pPr>
        <w:pStyle w:val="Heading3"/>
      </w:pPr>
      <w:bookmarkStart w:id="955" w:name="_Toc21086294"/>
      <w:bookmarkStart w:id="956" w:name="_Toc29768731"/>
      <w:bookmarkStart w:id="957" w:name="_Toc32332125"/>
      <w:bookmarkStart w:id="958" w:name="_Toc37430042"/>
      <w:bookmarkStart w:id="959" w:name="_Toc43739121"/>
      <w:bookmarkStart w:id="960" w:name="_Toc46346882"/>
      <w:r w:rsidRPr="00E11EA5">
        <w:t>9.5.4</w:t>
      </w:r>
      <w:r w:rsidRPr="00E11EA5">
        <w:tab/>
      </w:r>
      <w:r w:rsidRPr="00E11EA5">
        <w:tab/>
        <w:t>Near Field Test Range</w:t>
      </w:r>
      <w:bookmarkEnd w:id="955"/>
      <w:bookmarkEnd w:id="956"/>
      <w:bookmarkEnd w:id="957"/>
      <w:bookmarkEnd w:id="958"/>
      <w:bookmarkEnd w:id="959"/>
      <w:bookmarkEnd w:id="960"/>
    </w:p>
    <w:p w14:paraId="7148DF6E" w14:textId="77777777" w:rsidR="002C0EB9" w:rsidRPr="00E11EA5" w:rsidRDefault="002C0EB9" w:rsidP="002C0EB9">
      <w:pPr>
        <w:pStyle w:val="Heading4"/>
        <w:rPr>
          <w:lang w:eastAsia="sv-SE"/>
        </w:rPr>
      </w:pPr>
      <w:bookmarkStart w:id="961" w:name="_Toc32332126"/>
      <w:bookmarkStart w:id="962" w:name="_Toc37430043"/>
      <w:bookmarkStart w:id="963" w:name="_Toc43739122"/>
      <w:bookmarkStart w:id="964" w:name="_Toc46346883"/>
      <w:r w:rsidRPr="00E11EA5">
        <w:rPr>
          <w:lang w:eastAsia="sv-SE"/>
        </w:rPr>
        <w:t>9.5.</w:t>
      </w:r>
      <w:r w:rsidRPr="00E11EA5">
        <w:rPr>
          <w:lang w:eastAsia="ja-JP"/>
        </w:rPr>
        <w:t>4</w:t>
      </w:r>
      <w:r w:rsidRPr="00E11EA5">
        <w:rPr>
          <w:lang w:eastAsia="sv-SE"/>
        </w:rPr>
        <w:t>.1</w:t>
      </w:r>
      <w:r w:rsidRPr="00E11EA5">
        <w:rPr>
          <w:lang w:eastAsia="sv-SE"/>
        </w:rPr>
        <w:tab/>
        <w:t>Measurement system description</w:t>
      </w:r>
      <w:bookmarkEnd w:id="961"/>
      <w:bookmarkEnd w:id="962"/>
      <w:bookmarkEnd w:id="963"/>
      <w:bookmarkEnd w:id="964"/>
    </w:p>
    <w:p w14:paraId="13B0688A" w14:textId="77777777" w:rsidR="002C0EB9" w:rsidRPr="00E11EA5" w:rsidRDefault="002C0EB9" w:rsidP="002C0EB9">
      <w:pPr>
        <w:rPr>
          <w:lang w:eastAsia="sv-SE"/>
        </w:rPr>
      </w:pPr>
      <w:r w:rsidRPr="00E11EA5">
        <w:t xml:space="preserve">Measurement system description is captured in clause 14.4. </w:t>
      </w:r>
    </w:p>
    <w:p w14:paraId="71A7270F" w14:textId="77777777" w:rsidR="002C0EB9" w:rsidRPr="00E11EA5" w:rsidRDefault="002C0EB9" w:rsidP="002C0EB9">
      <w:pPr>
        <w:pStyle w:val="Heading4"/>
        <w:rPr>
          <w:lang w:eastAsia="sv-SE"/>
        </w:rPr>
      </w:pPr>
      <w:bookmarkStart w:id="965" w:name="_Toc32332127"/>
      <w:bookmarkStart w:id="966" w:name="_Toc37430044"/>
      <w:bookmarkStart w:id="967" w:name="_Toc43739123"/>
      <w:bookmarkStart w:id="968" w:name="_Toc46346884"/>
      <w:r w:rsidRPr="00E11EA5">
        <w:rPr>
          <w:lang w:eastAsia="sv-SE"/>
        </w:rPr>
        <w:t>9.5.</w:t>
      </w:r>
      <w:r w:rsidRPr="00E11EA5">
        <w:rPr>
          <w:lang w:eastAsia="ja-JP"/>
        </w:rPr>
        <w:t>4</w:t>
      </w:r>
      <w:r w:rsidRPr="00E11EA5">
        <w:rPr>
          <w:lang w:eastAsia="sv-SE"/>
        </w:rPr>
        <w:t xml:space="preserve">.2 </w:t>
      </w:r>
      <w:r w:rsidRPr="00E11EA5">
        <w:rPr>
          <w:lang w:eastAsia="sv-SE"/>
        </w:rPr>
        <w:tab/>
        <w:t>Test procedure</w:t>
      </w:r>
      <w:bookmarkEnd w:id="965"/>
      <w:bookmarkEnd w:id="966"/>
      <w:bookmarkEnd w:id="967"/>
      <w:bookmarkEnd w:id="968"/>
    </w:p>
    <w:p w14:paraId="34925BBE" w14:textId="77777777" w:rsidR="002C0EB9" w:rsidRPr="00E11EA5" w:rsidRDefault="002C0EB9" w:rsidP="002C0EB9">
      <w:pPr>
        <w:pStyle w:val="Heading5"/>
      </w:pPr>
      <w:bookmarkStart w:id="969" w:name="_Toc32332128"/>
      <w:bookmarkStart w:id="970" w:name="_Toc37430045"/>
      <w:bookmarkStart w:id="971" w:name="_Toc43739124"/>
      <w:bookmarkStart w:id="972" w:name="_Toc46346885"/>
      <w:r w:rsidRPr="00E11EA5">
        <w:rPr>
          <w:lang w:eastAsia="sv-SE"/>
        </w:rPr>
        <w:t>9.5.</w:t>
      </w:r>
      <w:r w:rsidRPr="00E11EA5">
        <w:rPr>
          <w:lang w:eastAsia="ja-JP"/>
        </w:rPr>
        <w:t>4</w:t>
      </w:r>
      <w:r w:rsidRPr="00E11EA5">
        <w:rPr>
          <w:lang w:eastAsia="sv-SE"/>
        </w:rPr>
        <w:t>.2.1</w:t>
      </w:r>
      <w:r w:rsidRPr="00E11EA5">
        <w:rPr>
          <w:lang w:eastAsia="sv-SE"/>
        </w:rPr>
        <w:tab/>
      </w:r>
      <w:r w:rsidRPr="00E11EA5">
        <w:t>Stage 1: Calibration</w:t>
      </w:r>
      <w:bookmarkEnd w:id="969"/>
      <w:bookmarkEnd w:id="970"/>
      <w:bookmarkEnd w:id="971"/>
      <w:bookmarkEnd w:id="972"/>
    </w:p>
    <w:p w14:paraId="6DD65413" w14:textId="77777777" w:rsidR="002C0EB9" w:rsidRPr="00E11EA5" w:rsidRDefault="002C0EB9" w:rsidP="002C0EB9">
      <w:pPr>
        <w:rPr>
          <w:lang w:eastAsia="ja-JP"/>
        </w:rPr>
      </w:pPr>
      <w:r w:rsidRPr="00E11EA5">
        <w:rPr>
          <w:lang w:eastAsia="ja-JP"/>
        </w:rPr>
        <w:t xml:space="preserve">Calibration procedure for the </w:t>
      </w:r>
      <w:r w:rsidRPr="00E11EA5">
        <w:t>Near Field Test Range</w:t>
      </w:r>
      <w:r w:rsidRPr="00E11EA5">
        <w:rPr>
          <w:lang w:eastAsia="ja-JP"/>
        </w:rPr>
        <w:t xml:space="preserve"> is captured in clause 15.4.</w:t>
      </w:r>
    </w:p>
    <w:p w14:paraId="526444C1" w14:textId="77777777" w:rsidR="002C0EB9" w:rsidRPr="00E11EA5" w:rsidRDefault="002C0EB9" w:rsidP="002C0EB9">
      <w:pPr>
        <w:pStyle w:val="Heading5"/>
      </w:pPr>
      <w:bookmarkStart w:id="973" w:name="_Toc32332129"/>
      <w:bookmarkStart w:id="974" w:name="_Toc37430046"/>
      <w:bookmarkStart w:id="975" w:name="_Toc43739125"/>
      <w:bookmarkStart w:id="976" w:name="_Toc46346886"/>
      <w:r w:rsidRPr="00E11EA5">
        <w:rPr>
          <w:lang w:eastAsia="sv-SE"/>
        </w:rPr>
        <w:t>9.5.</w:t>
      </w:r>
      <w:r w:rsidRPr="00E11EA5">
        <w:rPr>
          <w:lang w:eastAsia="ja-JP"/>
        </w:rPr>
        <w:t>4</w:t>
      </w:r>
      <w:r w:rsidRPr="00E11EA5">
        <w:rPr>
          <w:lang w:eastAsia="sv-SE"/>
        </w:rPr>
        <w:t>.2.2</w:t>
      </w:r>
      <w:r w:rsidRPr="00E11EA5">
        <w:rPr>
          <w:lang w:eastAsia="sv-SE"/>
        </w:rPr>
        <w:tab/>
      </w:r>
      <w:r w:rsidRPr="00E11EA5">
        <w:t>Stage 2: BS measurement</w:t>
      </w:r>
      <w:bookmarkEnd w:id="973"/>
      <w:bookmarkEnd w:id="974"/>
      <w:bookmarkEnd w:id="975"/>
      <w:bookmarkEnd w:id="976"/>
    </w:p>
    <w:p w14:paraId="6BAE70A9" w14:textId="77777777" w:rsidR="002C0EB9" w:rsidRPr="00E11EA5" w:rsidRDefault="002C0EB9" w:rsidP="002C0EB9">
      <w:r w:rsidRPr="00E11EA5">
        <w:t>The NFTR measurement procedure consists of the following steps:</w:t>
      </w:r>
    </w:p>
    <w:p w14:paraId="1E24E75A" w14:textId="77777777" w:rsidR="002C0EB9" w:rsidRPr="00E11EA5" w:rsidRDefault="002C0EB9" w:rsidP="002C0EB9">
      <w:pPr>
        <w:pStyle w:val="B1"/>
      </w:pPr>
      <w:r w:rsidRPr="00E11EA5">
        <w:t>1)</w:t>
      </w:r>
      <w:r w:rsidRPr="00E11EA5">
        <w:tab/>
        <w:t>Measure full DL RS pattern according to the procedure in clause 6.4.4.3.2.</w:t>
      </w:r>
    </w:p>
    <w:p w14:paraId="08CC272A" w14:textId="77777777" w:rsidR="002C0EB9" w:rsidRPr="00E11EA5" w:rsidRDefault="002C0EB9" w:rsidP="002C0EB9">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1B0723F7" w14:textId="77777777" w:rsidR="002C0EB9" w:rsidRPr="00E11EA5" w:rsidRDefault="002C0EB9" w:rsidP="002C0EB9">
      <w:pPr>
        <w:pStyle w:val="Heading4"/>
      </w:pPr>
      <w:bookmarkStart w:id="977" w:name="_Toc32332130"/>
      <w:bookmarkStart w:id="978" w:name="_Toc37430047"/>
      <w:bookmarkStart w:id="979" w:name="_Toc43739126"/>
      <w:bookmarkStart w:id="980" w:name="_Toc46346887"/>
      <w:bookmarkStart w:id="981" w:name="_Toc21086299"/>
      <w:bookmarkStart w:id="982" w:name="_Toc29768736"/>
      <w:r w:rsidRPr="00E11EA5">
        <w:lastRenderedPageBreak/>
        <w:t>9.5.4.3</w:t>
      </w:r>
      <w:r w:rsidRPr="00E11EA5">
        <w:tab/>
        <w:t>MU value derivation</w:t>
      </w:r>
      <w:bookmarkEnd w:id="977"/>
      <w:r w:rsidRPr="00E11EA5">
        <w:rPr>
          <w:lang w:eastAsia="sv-SE"/>
        </w:rPr>
        <w:t>, FR1</w:t>
      </w:r>
      <w:bookmarkEnd w:id="978"/>
      <w:bookmarkEnd w:id="979"/>
      <w:bookmarkEnd w:id="980"/>
      <w:r w:rsidRPr="00E11EA5" w:rsidDel="000121E8">
        <w:t xml:space="preserve"> </w:t>
      </w:r>
      <w:bookmarkEnd w:id="981"/>
      <w:bookmarkEnd w:id="982"/>
    </w:p>
    <w:p w14:paraId="7BFB8CEC" w14:textId="77777777" w:rsidR="002C0EB9" w:rsidRPr="00E11EA5" w:rsidRDefault="002C0EB9" w:rsidP="002C0EB9">
      <w:r w:rsidRPr="00E11EA5">
        <w:t xml:space="preserve">As the output power dynamics are relative measurements most of the uncertainties form the EIRP accuracy cancel out as the same error will be applied to both of the measured OTA signals. </w:t>
      </w:r>
    </w:p>
    <w:p w14:paraId="7C5A43E6" w14:textId="77777777" w:rsidR="002C0EB9" w:rsidRPr="00E11EA5" w:rsidRDefault="002C0EB9" w:rsidP="002C0EB9">
      <w:r w:rsidRPr="00E11EA5">
        <w:t xml:space="preserve">The uncertainty budget descriptions are the same as those in table </w:t>
      </w:r>
      <w:r w:rsidRPr="00E11EA5">
        <w:rPr>
          <w:lang w:val="en-US"/>
        </w:rPr>
        <w:t>6.4.4.4</w:t>
      </w:r>
      <w:r w:rsidRPr="00E11EA5">
        <w:t>-</w:t>
      </w:r>
      <w:r w:rsidRPr="00E11EA5">
        <w:rPr>
          <w:lang w:val="en-US"/>
        </w:rPr>
        <w:t xml:space="preserve">1 (excluding uncertainties from the NF to FF transformation, since the transformation is not needed) </w:t>
      </w:r>
      <w:r w:rsidRPr="00E11EA5">
        <w:t>with the addition descriptions in table 6.5.4.3-1:</w:t>
      </w:r>
    </w:p>
    <w:p w14:paraId="2DEBCCA9" w14:textId="77777777" w:rsidR="002C0EB9" w:rsidRPr="00E11EA5" w:rsidRDefault="002C0EB9" w:rsidP="002C0EB9">
      <w:r w:rsidRPr="00E11EA5">
        <w:t>The MU uncertainty assessment is shown in table 6.5.4.4-1, zero values have been omitted in the table for the sake of space, but still be considered as part of the budget.</w:t>
      </w:r>
    </w:p>
    <w:p w14:paraId="4A173DD8" w14:textId="77777777" w:rsidR="002C0EB9" w:rsidRPr="00E11EA5" w:rsidRDefault="002C0EB9" w:rsidP="002C0EB9">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lang w:eastAsia="ja-JP"/>
        </w:rPr>
        <w:t>total power dynamic range</w:t>
      </w:r>
      <w:r w:rsidRPr="00E11EA5" w:rsidDel="00A311AD">
        <w:t xml:space="preserve"> </w:t>
      </w:r>
      <w:r w:rsidRPr="00E11EA5">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2C0EB9" w:rsidRPr="00E11EA5" w14:paraId="25DAC5B1" w14:textId="77777777" w:rsidTr="0061321F">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AC682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23799B"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30FCEB07"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D13C76"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0981AB"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C027E8"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4CC7BE42"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6963F212" w14:textId="77777777" w:rsidTr="0061321F">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54DED75D" w14:textId="77777777" w:rsidR="002C0EB9" w:rsidRPr="00E11EA5" w:rsidRDefault="002C0EB9" w:rsidP="0061321F">
            <w:pPr>
              <w:spacing w:after="0"/>
              <w:rPr>
                <w:rFonts w:ascii="Arial"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03F8F03E" w14:textId="77777777" w:rsidR="002C0EB9" w:rsidRPr="00E11EA5" w:rsidRDefault="002C0EB9" w:rsidP="0061321F">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00252BC1"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2D0C4B8E"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4BBB4228"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69E5C9E7" w14:textId="77777777" w:rsidR="002C0EB9" w:rsidRPr="00E11EA5" w:rsidRDefault="002C0EB9" w:rsidP="0061321F">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2F7F86CC" w14:textId="77777777" w:rsidR="002C0EB9" w:rsidRPr="00E11EA5" w:rsidRDefault="002C0EB9" w:rsidP="0061321F">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4A631ED2" w14:textId="77777777" w:rsidR="002C0EB9" w:rsidRPr="00E11EA5" w:rsidRDefault="002C0EB9" w:rsidP="0061321F">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57A2288B"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02FA3690"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540BF286"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2C0EB9" w:rsidRPr="00E11EA5" w14:paraId="3AFF2FC6" w14:textId="77777777" w:rsidTr="0061321F">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A4A82E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578C435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65C0ED3A" w14:textId="77777777" w:rsidTr="0061321F">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6AD8A5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144C79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4DE6E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43B81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29DA74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3CAC98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455AC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25B5EB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4F12AE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1ACB45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476A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4D8EBD2D" w14:textId="77777777" w:rsidTr="0061321F">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59C2B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4F8F752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33B2FF3A" w14:textId="77777777" w:rsidTr="0061321F">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FC36E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64" w:type="dxa"/>
            <w:tcBorders>
              <w:top w:val="nil"/>
              <w:left w:val="nil"/>
              <w:bottom w:val="single" w:sz="4" w:space="0" w:color="auto"/>
              <w:right w:val="single" w:sz="4" w:space="0" w:color="auto"/>
            </w:tcBorders>
            <w:shd w:val="clear" w:color="auto" w:fill="auto"/>
            <w:vAlign w:val="center"/>
            <w:hideMark/>
          </w:tcPr>
          <w:p w14:paraId="21D3D1D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5625809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77C3F5A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0.20</w:t>
            </w:r>
          </w:p>
        </w:tc>
      </w:tr>
      <w:tr w:rsidR="002C0EB9" w:rsidRPr="00E11EA5" w14:paraId="69AB940E" w14:textId="77777777" w:rsidTr="0061321F">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4F6108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64" w:type="dxa"/>
            <w:tcBorders>
              <w:top w:val="nil"/>
              <w:left w:val="nil"/>
              <w:bottom w:val="single" w:sz="4" w:space="0" w:color="auto"/>
              <w:right w:val="single" w:sz="4" w:space="0" w:color="auto"/>
            </w:tcBorders>
            <w:shd w:val="clear" w:color="auto" w:fill="auto"/>
            <w:vAlign w:val="center"/>
            <w:hideMark/>
          </w:tcPr>
          <w:p w14:paraId="1EE5480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5D0878D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2910196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0.39</w:t>
            </w:r>
          </w:p>
        </w:tc>
      </w:tr>
    </w:tbl>
    <w:p w14:paraId="765BBECA" w14:textId="77777777" w:rsidR="002C0EB9" w:rsidRPr="00E11EA5" w:rsidRDefault="002C0EB9" w:rsidP="002C0EB9"/>
    <w:p w14:paraId="38B34631" w14:textId="77777777" w:rsidR="002C0EB9" w:rsidRPr="00E11EA5" w:rsidRDefault="002C0EB9" w:rsidP="002C0EB9">
      <w:pPr>
        <w:pStyle w:val="Heading3"/>
      </w:pPr>
      <w:bookmarkStart w:id="983" w:name="_Toc34696794"/>
      <w:bookmarkStart w:id="984" w:name="_Toc43739127"/>
      <w:bookmarkStart w:id="985" w:name="_Toc46346888"/>
      <w:r w:rsidRPr="00E11EA5">
        <w:t>9.5.5</w:t>
      </w:r>
      <w:r w:rsidRPr="00E11EA5">
        <w:tab/>
      </w:r>
      <w:r w:rsidRPr="00E11EA5">
        <w:tab/>
      </w:r>
      <w:bookmarkEnd w:id="983"/>
      <w:r w:rsidRPr="00E11EA5">
        <w:t>Plane Wave Synthesizer</w:t>
      </w:r>
      <w:bookmarkEnd w:id="984"/>
      <w:bookmarkEnd w:id="985"/>
      <w:r w:rsidRPr="00E11EA5" w:rsidDel="00560E28">
        <w:t xml:space="preserve"> </w:t>
      </w:r>
    </w:p>
    <w:p w14:paraId="5098948D" w14:textId="77777777" w:rsidR="002C0EB9" w:rsidRPr="00E11EA5" w:rsidRDefault="002C0EB9" w:rsidP="002C0EB9">
      <w:pPr>
        <w:pStyle w:val="Heading4"/>
        <w:rPr>
          <w:lang w:eastAsia="sv-SE"/>
        </w:rPr>
      </w:pPr>
      <w:bookmarkStart w:id="986" w:name="_Toc34696795"/>
      <w:bookmarkStart w:id="987" w:name="_Toc43739128"/>
      <w:bookmarkStart w:id="988" w:name="_Toc46346889"/>
      <w:r w:rsidRPr="00E11EA5">
        <w:rPr>
          <w:lang w:eastAsia="sv-SE"/>
        </w:rPr>
        <w:t>9.5.5.1</w:t>
      </w:r>
      <w:r w:rsidRPr="00E11EA5">
        <w:rPr>
          <w:lang w:eastAsia="sv-SE"/>
        </w:rPr>
        <w:tab/>
        <w:t>Measurement system description</w:t>
      </w:r>
      <w:bookmarkEnd w:id="986"/>
      <w:bookmarkEnd w:id="987"/>
      <w:bookmarkEnd w:id="988"/>
    </w:p>
    <w:p w14:paraId="0887BB65" w14:textId="77777777" w:rsidR="002C0EB9" w:rsidRPr="00E11EA5" w:rsidRDefault="002C0EB9" w:rsidP="002C0EB9">
      <w:pPr>
        <w:rPr>
          <w:lang w:eastAsia="sv-SE"/>
        </w:rPr>
      </w:pPr>
      <w:r w:rsidRPr="00E11EA5">
        <w:t xml:space="preserve">Measurement system description is captured in clause 7.6. </w:t>
      </w:r>
    </w:p>
    <w:p w14:paraId="5A2CC0D2" w14:textId="77777777" w:rsidR="002C0EB9" w:rsidRPr="00E11EA5" w:rsidRDefault="002C0EB9" w:rsidP="002C0EB9">
      <w:pPr>
        <w:pStyle w:val="Heading4"/>
        <w:rPr>
          <w:lang w:eastAsia="sv-SE"/>
        </w:rPr>
      </w:pPr>
      <w:bookmarkStart w:id="989" w:name="_Toc34696796"/>
      <w:bookmarkStart w:id="990" w:name="_Toc43739129"/>
      <w:bookmarkStart w:id="991" w:name="_Toc46346890"/>
      <w:r w:rsidRPr="00E11EA5">
        <w:rPr>
          <w:lang w:eastAsia="sv-SE"/>
        </w:rPr>
        <w:t>9.5.5.2</w:t>
      </w:r>
      <w:r w:rsidRPr="00E11EA5">
        <w:rPr>
          <w:lang w:eastAsia="sv-SE"/>
        </w:rPr>
        <w:tab/>
        <w:t xml:space="preserve">Test </w:t>
      </w:r>
      <w:r w:rsidRPr="00E11EA5">
        <w:t>procedure</w:t>
      </w:r>
      <w:bookmarkEnd w:id="989"/>
      <w:bookmarkEnd w:id="990"/>
      <w:bookmarkEnd w:id="991"/>
    </w:p>
    <w:p w14:paraId="01EE1BCC" w14:textId="77777777" w:rsidR="002C0EB9" w:rsidRPr="00E11EA5" w:rsidRDefault="002C0EB9" w:rsidP="002C0EB9">
      <w:pPr>
        <w:pStyle w:val="Heading5"/>
        <w:rPr>
          <w:lang w:eastAsia="sv-SE"/>
        </w:rPr>
      </w:pPr>
      <w:bookmarkStart w:id="992" w:name="_Toc34696797"/>
      <w:bookmarkStart w:id="993" w:name="_Toc43739130"/>
      <w:bookmarkStart w:id="994" w:name="_Toc46346891"/>
      <w:r w:rsidRPr="00E11EA5">
        <w:rPr>
          <w:lang w:eastAsia="sv-SE"/>
        </w:rPr>
        <w:t>9.5.5.2.1</w:t>
      </w:r>
      <w:r w:rsidRPr="00E11EA5">
        <w:rPr>
          <w:lang w:eastAsia="sv-SE"/>
        </w:rPr>
        <w:tab/>
      </w:r>
      <w:r w:rsidRPr="00E11EA5">
        <w:t xml:space="preserve">Stage 1: </w:t>
      </w:r>
      <w:r w:rsidRPr="00E11EA5">
        <w:rPr>
          <w:lang w:eastAsia="sv-SE"/>
        </w:rPr>
        <w:t>Calibration</w:t>
      </w:r>
      <w:bookmarkEnd w:id="992"/>
      <w:bookmarkEnd w:id="993"/>
      <w:bookmarkEnd w:id="994"/>
    </w:p>
    <w:p w14:paraId="26AD1CFB" w14:textId="77777777" w:rsidR="002C0EB9" w:rsidRPr="00E11EA5" w:rsidRDefault="002C0EB9" w:rsidP="002C0EB9">
      <w:r w:rsidRPr="00E11EA5">
        <w:rPr>
          <w:lang w:eastAsia="ja-JP"/>
        </w:rPr>
        <w:t xml:space="preserve">Calibration procedure for the </w:t>
      </w:r>
      <w:r w:rsidRPr="00E11EA5">
        <w:t xml:space="preserve">Plane Wave Synthesizer </w:t>
      </w:r>
      <w:r w:rsidRPr="00E11EA5">
        <w:rPr>
          <w:lang w:eastAsia="ja-JP"/>
        </w:rPr>
        <w:t>is captured in clause 8.6.</w:t>
      </w:r>
    </w:p>
    <w:p w14:paraId="5A3D81AE" w14:textId="77777777" w:rsidR="002C0EB9" w:rsidRPr="00E11EA5" w:rsidRDefault="002C0EB9" w:rsidP="002C0EB9">
      <w:pPr>
        <w:pStyle w:val="Heading5"/>
      </w:pPr>
      <w:bookmarkStart w:id="995" w:name="_Toc34696798"/>
      <w:bookmarkStart w:id="996" w:name="_Toc43739131"/>
      <w:bookmarkStart w:id="997" w:name="_Toc46346892"/>
      <w:r w:rsidRPr="00E11EA5">
        <w:rPr>
          <w:lang w:eastAsia="sv-SE"/>
        </w:rPr>
        <w:t>9.5.5.2.2</w:t>
      </w:r>
      <w:r w:rsidRPr="00E11EA5">
        <w:rPr>
          <w:lang w:eastAsia="sv-SE"/>
        </w:rPr>
        <w:tab/>
      </w:r>
      <w:r w:rsidRPr="00E11EA5">
        <w:t xml:space="preserve">Stage 2: BS </w:t>
      </w:r>
      <w:r w:rsidRPr="00E11EA5">
        <w:rPr>
          <w:lang w:eastAsia="sv-SE"/>
        </w:rPr>
        <w:t>measurement</w:t>
      </w:r>
      <w:bookmarkEnd w:id="995"/>
      <w:bookmarkEnd w:id="996"/>
      <w:bookmarkEnd w:id="997"/>
      <w:r w:rsidRPr="00E11EA5" w:rsidDel="00560E28">
        <w:t xml:space="preserve"> </w:t>
      </w:r>
    </w:p>
    <w:p w14:paraId="04A4DF69" w14:textId="77777777" w:rsidR="002C0EB9" w:rsidRPr="00E11EA5" w:rsidRDefault="002C0EB9" w:rsidP="002C0EB9">
      <w:pPr>
        <w:rPr>
          <w:lang w:eastAsia="en-CA"/>
        </w:rPr>
      </w:pPr>
      <w:r w:rsidRPr="00E11EA5">
        <w:rPr>
          <w:lang w:eastAsia="en-CA"/>
        </w:rPr>
        <w:t>Reference PWS measurement procedure in clause 9.4.5.2.2 where in step 4 the appropriate measurement is:</w:t>
      </w:r>
    </w:p>
    <w:p w14:paraId="441B6189" w14:textId="77777777" w:rsidR="002C0EB9" w:rsidRPr="00E11EA5" w:rsidRDefault="002C0EB9" w:rsidP="002C0EB9">
      <w:pPr>
        <w:jc w:val="both"/>
      </w:pPr>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6979ACEB" w14:textId="77777777" w:rsidR="002C0EB9" w:rsidRPr="00E11EA5" w:rsidRDefault="002C0EB9" w:rsidP="002C0EB9">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7BEB9FA4" w14:textId="77777777" w:rsidR="002C0EB9" w:rsidRPr="00E11EA5" w:rsidRDefault="002C0EB9" w:rsidP="002C0EB9">
      <w:pPr>
        <w:ind w:left="568" w:hanging="284"/>
      </w:pPr>
      <w:r w:rsidRPr="00E11EA5">
        <w:t>and</w:t>
      </w:r>
    </w:p>
    <w:p w14:paraId="1958427A" w14:textId="77777777" w:rsidR="002C0EB9" w:rsidRPr="00E11EA5" w:rsidRDefault="002C0EB9" w:rsidP="002C0EB9">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69FB0B60" w14:textId="77777777" w:rsidR="002C0EB9" w:rsidRPr="00E11EA5" w:rsidRDefault="002C0EB9" w:rsidP="002C0EB9">
      <w:pPr>
        <w:ind w:left="568" w:hanging="284"/>
      </w:pPr>
      <w:r w:rsidRPr="00E11EA5">
        <w:t>where the declared beam is the measured signal for any two orthogonal polarizations (denoted p1 and p2).</w:t>
      </w:r>
    </w:p>
    <w:p w14:paraId="5EF03F89" w14:textId="77777777" w:rsidR="002C0EB9" w:rsidRPr="00E11EA5" w:rsidRDefault="002C0EB9" w:rsidP="002C0EB9">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41C2468F" w14:textId="77777777" w:rsidR="002C0EB9" w:rsidRPr="00E11EA5" w:rsidRDefault="002C0EB9" w:rsidP="002C0EB9">
      <w:pPr>
        <w:pStyle w:val="Heading4"/>
      </w:pPr>
      <w:bookmarkStart w:id="998" w:name="_Toc34696805"/>
      <w:bookmarkStart w:id="999" w:name="_Toc43739132"/>
      <w:bookmarkStart w:id="1000" w:name="_Toc46346893"/>
      <w:r w:rsidRPr="00E11EA5">
        <w:t>9.5.5.3</w:t>
      </w:r>
      <w:r w:rsidRPr="00E11EA5">
        <w:tab/>
        <w:t>MU value derivation</w:t>
      </w:r>
      <w:r w:rsidRPr="00E11EA5">
        <w:rPr>
          <w:lang w:eastAsia="sv-SE"/>
        </w:rPr>
        <w:t>, FR1</w:t>
      </w:r>
      <w:bookmarkEnd w:id="998"/>
      <w:bookmarkEnd w:id="999"/>
      <w:bookmarkEnd w:id="1000"/>
      <w:r w:rsidRPr="00E11EA5" w:rsidDel="000121E8">
        <w:t xml:space="preserve"> </w:t>
      </w:r>
    </w:p>
    <w:p w14:paraId="5519A2FB" w14:textId="77777777" w:rsidR="002C0EB9" w:rsidRPr="00E11EA5" w:rsidRDefault="002C0EB9" w:rsidP="002C0EB9">
      <w:r w:rsidRPr="00E11EA5">
        <w:t xml:space="preserve">As the output power dynamics are relative measurements most of the uncertainties form the EIRP accuracy cancel out as the same error will be applied to both of the measured OTA signals. </w:t>
      </w:r>
    </w:p>
    <w:p w14:paraId="538E5884" w14:textId="77777777" w:rsidR="002C0EB9" w:rsidRPr="00E11EA5" w:rsidRDefault="002C0EB9" w:rsidP="002C0EB9">
      <w:r w:rsidRPr="00E11EA5">
        <w:lastRenderedPageBreak/>
        <w:t>The uncertainty budget descriptions are the same as those in table 9.2.6.3-1 with the addition descriptions in table 9.5.5.3-1.</w:t>
      </w:r>
    </w:p>
    <w:p w14:paraId="16E697EC" w14:textId="77777777" w:rsidR="002C0EB9" w:rsidRPr="00E11EA5" w:rsidRDefault="002C0EB9" w:rsidP="002C0EB9">
      <w:r w:rsidRPr="00E11EA5">
        <w:t>The MU uncertainty assessment is shown in table 9.5.5.3-1, zero values have been omitted in the table for the sake of space, but still be considered as part of the budget.</w:t>
      </w:r>
    </w:p>
    <w:p w14:paraId="275EF5A7" w14:textId="77777777" w:rsidR="002C0EB9" w:rsidRPr="00E11EA5" w:rsidRDefault="002C0EB9" w:rsidP="002C0EB9">
      <w:pPr>
        <w:pStyle w:val="TH"/>
        <w:rPr>
          <w:i/>
          <w:color w:val="0000FF"/>
        </w:rPr>
      </w:pPr>
      <w:r w:rsidRPr="00E11EA5">
        <w:t>Table 9.5.5.3-1: PWS</w:t>
      </w:r>
      <w:r w:rsidRPr="00E11EA5">
        <w:rPr>
          <w:lang w:eastAsia="sv-SE"/>
        </w:rPr>
        <w:t xml:space="preserve"> 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C0EB9" w:rsidRPr="00E11EA5" w14:paraId="52F3FE21" w14:textId="77777777" w:rsidTr="0061321F">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02D50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B1FF7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1BA3823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C6ECB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75056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5DD653"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0AF4231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5BECE019" w14:textId="77777777" w:rsidTr="0061321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756915B8" w14:textId="77777777" w:rsidR="002C0EB9" w:rsidRPr="00E11EA5" w:rsidRDefault="002C0EB9" w:rsidP="0061321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B733CF6" w14:textId="77777777" w:rsidR="002C0EB9" w:rsidRPr="00E11EA5" w:rsidRDefault="002C0EB9" w:rsidP="0061321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6EF692C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6A3F0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B00BBE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6351D8D" w14:textId="77777777" w:rsidR="002C0EB9" w:rsidRPr="00E11EA5" w:rsidRDefault="002C0EB9" w:rsidP="0061321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1EBB90A7" w14:textId="77777777" w:rsidR="002C0EB9" w:rsidRPr="00E11EA5" w:rsidRDefault="002C0EB9" w:rsidP="0061321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CA915C3" w14:textId="77777777" w:rsidR="002C0EB9" w:rsidRPr="00E11EA5" w:rsidRDefault="002C0EB9" w:rsidP="0061321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1DB48B1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3247F1F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0D1AE5C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175C6DCD" w14:textId="77777777" w:rsidTr="0061321F">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95E07C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1542483B" w14:textId="77777777" w:rsidTr="0061321F">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4FED20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5705805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091A0E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7A876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24E8B5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E962B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2112C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7F126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594D3E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370F6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FA4ED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7CA5E6D5" w14:textId="77777777" w:rsidTr="0061321F">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AD9B29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72792095" w14:textId="77777777" w:rsidTr="0061321F">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95634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150D816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22AA05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785510F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r>
      <w:tr w:rsidR="002C0EB9" w:rsidRPr="00E11EA5" w14:paraId="2F81097F" w14:textId="77777777" w:rsidTr="0061321F">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E3E55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60E24C7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649D4A5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13A2A9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r>
    </w:tbl>
    <w:p w14:paraId="045625C8" w14:textId="77777777" w:rsidR="002C0EB9" w:rsidRPr="00E11EA5" w:rsidRDefault="002C0EB9" w:rsidP="002C0EB9"/>
    <w:p w14:paraId="77F4240F" w14:textId="77777777" w:rsidR="002C0EB9" w:rsidRPr="00E11EA5" w:rsidRDefault="002C0EB9" w:rsidP="002C0EB9">
      <w:pPr>
        <w:pStyle w:val="Heading3"/>
      </w:pPr>
      <w:bookmarkStart w:id="1001" w:name="_Toc32332131"/>
      <w:bookmarkStart w:id="1002" w:name="_Toc37430048"/>
      <w:bookmarkStart w:id="1003" w:name="_Toc43739133"/>
      <w:bookmarkStart w:id="1004" w:name="_Toc46346894"/>
      <w:bookmarkStart w:id="1005" w:name="_Toc21086301"/>
      <w:bookmarkStart w:id="1006" w:name="_Toc29768738"/>
      <w:r w:rsidRPr="00E11EA5">
        <w:t>9.5.6</w:t>
      </w:r>
      <w:r w:rsidRPr="00E11EA5">
        <w:tab/>
      </w:r>
      <w:r w:rsidRPr="00E11EA5">
        <w:tab/>
        <w:t>Maximum accepted test system uncertainty</w:t>
      </w:r>
      <w:bookmarkEnd w:id="1001"/>
      <w:bookmarkEnd w:id="1002"/>
      <w:bookmarkEnd w:id="1003"/>
      <w:bookmarkEnd w:id="1004"/>
      <w:r w:rsidRPr="00E11EA5" w:rsidDel="00C65B74">
        <w:t xml:space="preserve"> </w:t>
      </w:r>
    </w:p>
    <w:p w14:paraId="6C18570F"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w:t>
      </w:r>
    </w:p>
    <w:p w14:paraId="7CD0C991" w14:textId="77777777" w:rsidR="002C0EB9" w:rsidRPr="00E11EA5" w:rsidRDefault="002C0EB9" w:rsidP="002C0EB9">
      <w:r w:rsidRPr="00E11EA5">
        <w:rPr>
          <w:color w:val="000000"/>
        </w:rPr>
        <w:t>According to the methodology referred above, the common maximum accepted test system uncertainty values for the OTA output power dynamics tests can be derived from values captured in tables</w:t>
      </w:r>
      <w:r w:rsidRPr="00E11EA5">
        <w:rPr>
          <w:lang w:eastAsia="ko-KR"/>
        </w:rPr>
        <w:t xml:space="preserve"> 6.5.5-1 to </w:t>
      </w:r>
      <w:r w:rsidRPr="00E11EA5">
        <w:t>6.5.5-5</w:t>
      </w:r>
      <w:r w:rsidRPr="00E11EA5">
        <w:rPr>
          <w:color w:val="000000"/>
        </w:rPr>
        <w:t xml:space="preserve">, separately for each of the defined frequency ranges. The common maximum values are applicable for all test methods addressing certain OTA output power dynamics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70D1A7E6" w14:textId="77777777" w:rsidR="002C0EB9" w:rsidRPr="00E11EA5" w:rsidRDefault="002C0EB9" w:rsidP="002C0EB9">
      <w:pPr>
        <w:rPr>
          <w:lang w:val="en-US"/>
        </w:rPr>
      </w:pPr>
      <w:r w:rsidRPr="00E11EA5">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362315DF" w14:textId="77777777" w:rsidR="002C0EB9" w:rsidRPr="00E11EA5" w:rsidRDefault="002C0EB9" w:rsidP="002C0EB9">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 The MU value was agreed to be  ± 0.4 dB for all bands up to 6 GHz.</w:t>
      </w:r>
    </w:p>
    <w:p w14:paraId="7B0AD477" w14:textId="77777777" w:rsidR="002C0EB9" w:rsidRPr="00E11EA5" w:rsidRDefault="002C0EB9" w:rsidP="002C0EB9">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6985CBDE" w14:textId="77777777" w:rsidR="002C0EB9" w:rsidRPr="00E11EA5" w:rsidRDefault="002C0EB9" w:rsidP="002C0EB9">
      <w:pPr>
        <w:pStyle w:val="TH"/>
        <w:rPr>
          <w:lang w:eastAsia="ko-KR"/>
        </w:rPr>
      </w:pPr>
      <w:r w:rsidRPr="00E11EA5">
        <w:rPr>
          <w:lang w:eastAsia="ko-KR"/>
        </w:rPr>
        <w:t>Table 9</w:t>
      </w:r>
      <w:r w:rsidRPr="00E11EA5">
        <w:t>.5.6</w:t>
      </w:r>
      <w:r w:rsidRPr="00E11EA5">
        <w:rPr>
          <w:lang w:eastAsia="ko-KR"/>
        </w:rPr>
        <w:t xml:space="preserve">-1: </w:t>
      </w:r>
      <w:bookmarkEnd w:id="1005"/>
      <w:bookmarkEnd w:id="1006"/>
      <w:r w:rsidRPr="00E11EA5">
        <w:rPr>
          <w:lang w:eastAsia="ko-KR"/>
        </w:rPr>
        <w:t xml:space="preserve">Test system specific measurement uncertainty values for the </w:t>
      </w:r>
      <w:r w:rsidRPr="00E11EA5">
        <w:t xml:space="preserve">OTA </w:t>
      </w:r>
      <w:r w:rsidRPr="00E11EA5">
        <w:rPr>
          <w:lang w:eastAsia="en-CA"/>
        </w:rPr>
        <w:t xml:space="preserve">E-UTRA and NR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2C0EB9" w:rsidRPr="00E11EA5" w14:paraId="69BE51D9" w14:textId="77777777" w:rsidTr="0061321F">
        <w:trPr>
          <w:jc w:val="center"/>
        </w:trPr>
        <w:tc>
          <w:tcPr>
            <w:tcW w:w="4191" w:type="dxa"/>
            <w:noWrap/>
            <w:hideMark/>
          </w:tcPr>
          <w:p w14:paraId="4CEB008E" w14:textId="77777777" w:rsidR="002C0EB9" w:rsidRPr="00E11EA5" w:rsidRDefault="002C0EB9" w:rsidP="0061321F">
            <w:pPr>
              <w:spacing w:after="0"/>
              <w:rPr>
                <w:rFonts w:ascii="Arial" w:hAnsi="Arial" w:cs="Arial"/>
                <w:sz w:val="16"/>
                <w:szCs w:val="16"/>
              </w:rPr>
            </w:pPr>
          </w:p>
        </w:tc>
        <w:tc>
          <w:tcPr>
            <w:tcW w:w="5220" w:type="dxa"/>
            <w:gridSpan w:val="3"/>
            <w:hideMark/>
          </w:tcPr>
          <w:p w14:paraId="6E81198E" w14:textId="77777777" w:rsidR="002C0EB9" w:rsidRPr="00E11EA5" w:rsidRDefault="002C0EB9" w:rsidP="0061321F">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C0EB9" w:rsidRPr="00E11EA5" w14:paraId="2656E30B" w14:textId="77777777" w:rsidTr="0061321F">
        <w:trPr>
          <w:jc w:val="center"/>
        </w:trPr>
        <w:tc>
          <w:tcPr>
            <w:tcW w:w="4191" w:type="dxa"/>
            <w:noWrap/>
            <w:hideMark/>
          </w:tcPr>
          <w:p w14:paraId="4556D603" w14:textId="77777777" w:rsidR="002C0EB9" w:rsidRPr="00E11EA5" w:rsidRDefault="002C0EB9" w:rsidP="0061321F">
            <w:pPr>
              <w:spacing w:after="0"/>
              <w:rPr>
                <w:rFonts w:ascii="Arial" w:hAnsi="Arial" w:cs="Arial"/>
                <w:sz w:val="16"/>
                <w:szCs w:val="16"/>
              </w:rPr>
            </w:pPr>
          </w:p>
        </w:tc>
        <w:tc>
          <w:tcPr>
            <w:tcW w:w="1333" w:type="dxa"/>
            <w:hideMark/>
          </w:tcPr>
          <w:p w14:paraId="2F5D0550"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1EA187D6"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045" w:type="dxa"/>
          </w:tcPr>
          <w:p w14:paraId="35E4D1F1"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22948B29" w14:textId="77777777" w:rsidTr="0061321F">
        <w:trPr>
          <w:jc w:val="center"/>
        </w:trPr>
        <w:tc>
          <w:tcPr>
            <w:tcW w:w="4191" w:type="dxa"/>
            <w:noWrap/>
            <w:hideMark/>
          </w:tcPr>
          <w:p w14:paraId="6E50E453" w14:textId="77777777" w:rsidR="002C0EB9" w:rsidRPr="00E11EA5" w:rsidRDefault="002C0EB9" w:rsidP="0061321F">
            <w:pPr>
              <w:pStyle w:val="TAC"/>
            </w:pPr>
            <w:r w:rsidRPr="00E11EA5">
              <w:t>Indoor Anechoic Chamber</w:t>
            </w:r>
          </w:p>
        </w:tc>
        <w:tc>
          <w:tcPr>
            <w:tcW w:w="1333" w:type="dxa"/>
            <w:noWrap/>
          </w:tcPr>
          <w:p w14:paraId="3054415C" w14:textId="77777777" w:rsidR="002C0EB9" w:rsidRPr="00E11EA5" w:rsidRDefault="002C0EB9" w:rsidP="0061321F">
            <w:pPr>
              <w:pStyle w:val="TAC"/>
            </w:pPr>
            <w:r w:rsidRPr="00E11EA5">
              <w:t>0.41</w:t>
            </w:r>
          </w:p>
        </w:tc>
        <w:tc>
          <w:tcPr>
            <w:tcW w:w="1842" w:type="dxa"/>
            <w:noWrap/>
          </w:tcPr>
          <w:p w14:paraId="2B5C2DFB" w14:textId="77777777" w:rsidR="002C0EB9" w:rsidRPr="00E11EA5" w:rsidRDefault="002C0EB9" w:rsidP="0061321F">
            <w:pPr>
              <w:pStyle w:val="TAC"/>
            </w:pPr>
            <w:r w:rsidRPr="00E11EA5">
              <w:t>0.41</w:t>
            </w:r>
          </w:p>
        </w:tc>
        <w:tc>
          <w:tcPr>
            <w:tcW w:w="2045" w:type="dxa"/>
          </w:tcPr>
          <w:p w14:paraId="0A5CBB92" w14:textId="77777777" w:rsidR="002C0EB9" w:rsidRPr="00E11EA5" w:rsidRDefault="002C0EB9" w:rsidP="0061321F">
            <w:pPr>
              <w:pStyle w:val="TAC"/>
            </w:pPr>
            <w:r w:rsidRPr="00E11EA5">
              <w:t>0.41</w:t>
            </w:r>
          </w:p>
        </w:tc>
      </w:tr>
      <w:tr w:rsidR="002C0EB9" w:rsidRPr="00E11EA5" w14:paraId="31E54EBE" w14:textId="77777777" w:rsidTr="0061321F">
        <w:trPr>
          <w:jc w:val="center"/>
        </w:trPr>
        <w:tc>
          <w:tcPr>
            <w:tcW w:w="4191" w:type="dxa"/>
            <w:noWrap/>
            <w:hideMark/>
          </w:tcPr>
          <w:p w14:paraId="37AB636F" w14:textId="77777777" w:rsidR="002C0EB9" w:rsidRPr="00E11EA5" w:rsidRDefault="002C0EB9" w:rsidP="0061321F">
            <w:pPr>
              <w:pStyle w:val="TAC"/>
            </w:pPr>
            <w:r w:rsidRPr="00E11EA5">
              <w:t>Compact Antenna Test Range</w:t>
            </w:r>
          </w:p>
        </w:tc>
        <w:tc>
          <w:tcPr>
            <w:tcW w:w="1333" w:type="dxa"/>
            <w:noWrap/>
          </w:tcPr>
          <w:p w14:paraId="4512745D" w14:textId="77777777" w:rsidR="002C0EB9" w:rsidRPr="00E11EA5" w:rsidRDefault="002C0EB9" w:rsidP="0061321F">
            <w:pPr>
              <w:pStyle w:val="TAC"/>
            </w:pPr>
            <w:r w:rsidRPr="00E11EA5">
              <w:t>0.39</w:t>
            </w:r>
          </w:p>
        </w:tc>
        <w:tc>
          <w:tcPr>
            <w:tcW w:w="1842" w:type="dxa"/>
            <w:noWrap/>
          </w:tcPr>
          <w:p w14:paraId="7006E1DC" w14:textId="77777777" w:rsidR="002C0EB9" w:rsidRPr="00E11EA5" w:rsidRDefault="002C0EB9" w:rsidP="0061321F">
            <w:pPr>
              <w:pStyle w:val="TAC"/>
            </w:pPr>
            <w:r w:rsidRPr="00E11EA5">
              <w:t>0.39</w:t>
            </w:r>
          </w:p>
        </w:tc>
        <w:tc>
          <w:tcPr>
            <w:tcW w:w="2045" w:type="dxa"/>
          </w:tcPr>
          <w:p w14:paraId="5313991A" w14:textId="77777777" w:rsidR="002C0EB9" w:rsidRPr="00E11EA5" w:rsidRDefault="002C0EB9" w:rsidP="0061321F">
            <w:pPr>
              <w:pStyle w:val="TAC"/>
            </w:pPr>
            <w:r w:rsidRPr="00E11EA5">
              <w:t>0.39</w:t>
            </w:r>
          </w:p>
        </w:tc>
      </w:tr>
      <w:tr w:rsidR="002C0EB9" w:rsidRPr="00E11EA5" w14:paraId="5D9F4182" w14:textId="77777777" w:rsidTr="0061321F">
        <w:trPr>
          <w:jc w:val="center"/>
        </w:trPr>
        <w:tc>
          <w:tcPr>
            <w:tcW w:w="4191" w:type="dxa"/>
            <w:noWrap/>
          </w:tcPr>
          <w:p w14:paraId="450A8FC3" w14:textId="77777777" w:rsidR="002C0EB9" w:rsidRPr="00E11EA5" w:rsidRDefault="002C0EB9" w:rsidP="0061321F">
            <w:pPr>
              <w:pStyle w:val="TAC"/>
            </w:pPr>
            <w:r w:rsidRPr="00E11EA5">
              <w:rPr>
                <w:rFonts w:cs="Arial"/>
                <w:sz w:val="16"/>
                <w:szCs w:val="16"/>
              </w:rPr>
              <w:t>Near Field Test Range</w:t>
            </w:r>
          </w:p>
        </w:tc>
        <w:tc>
          <w:tcPr>
            <w:tcW w:w="1333" w:type="dxa"/>
            <w:noWrap/>
          </w:tcPr>
          <w:p w14:paraId="413A0348" w14:textId="77777777" w:rsidR="002C0EB9" w:rsidRPr="00E11EA5" w:rsidRDefault="002C0EB9" w:rsidP="0061321F">
            <w:pPr>
              <w:pStyle w:val="TAC"/>
            </w:pPr>
            <w:r w:rsidRPr="00E11EA5">
              <w:t>0.39</w:t>
            </w:r>
          </w:p>
        </w:tc>
        <w:tc>
          <w:tcPr>
            <w:tcW w:w="1842" w:type="dxa"/>
            <w:noWrap/>
          </w:tcPr>
          <w:p w14:paraId="699CBA05" w14:textId="77777777" w:rsidR="002C0EB9" w:rsidRPr="00E11EA5" w:rsidRDefault="002C0EB9" w:rsidP="0061321F">
            <w:pPr>
              <w:pStyle w:val="TAC"/>
            </w:pPr>
            <w:r w:rsidRPr="00E11EA5">
              <w:t>0.39</w:t>
            </w:r>
          </w:p>
        </w:tc>
        <w:tc>
          <w:tcPr>
            <w:tcW w:w="2045" w:type="dxa"/>
          </w:tcPr>
          <w:p w14:paraId="3C993BFE" w14:textId="77777777" w:rsidR="002C0EB9" w:rsidRPr="00E11EA5" w:rsidRDefault="002C0EB9" w:rsidP="0061321F">
            <w:pPr>
              <w:pStyle w:val="TAC"/>
            </w:pPr>
            <w:r w:rsidRPr="00E11EA5">
              <w:t>0.39</w:t>
            </w:r>
          </w:p>
        </w:tc>
      </w:tr>
      <w:tr w:rsidR="002C0EB9" w:rsidRPr="00E11EA5" w14:paraId="68346D52" w14:textId="77777777" w:rsidTr="0061321F">
        <w:trPr>
          <w:jc w:val="center"/>
        </w:trPr>
        <w:tc>
          <w:tcPr>
            <w:tcW w:w="4191" w:type="dxa"/>
            <w:noWrap/>
          </w:tcPr>
          <w:p w14:paraId="41A107F2" w14:textId="77777777" w:rsidR="002C0EB9" w:rsidRPr="00E11EA5" w:rsidRDefault="002C0EB9" w:rsidP="0061321F">
            <w:pPr>
              <w:pStyle w:val="TAC"/>
            </w:pPr>
            <w:r w:rsidRPr="00E11EA5">
              <w:rPr>
                <w:lang w:eastAsia="zh-CN"/>
              </w:rPr>
              <w:t>Plane Wave Synthesizer</w:t>
            </w:r>
          </w:p>
        </w:tc>
        <w:tc>
          <w:tcPr>
            <w:tcW w:w="1333" w:type="dxa"/>
            <w:noWrap/>
          </w:tcPr>
          <w:p w14:paraId="59BAA215" w14:textId="77777777" w:rsidR="002C0EB9" w:rsidRPr="00E11EA5" w:rsidRDefault="002C0EB9" w:rsidP="0061321F">
            <w:pPr>
              <w:pStyle w:val="TAC"/>
            </w:pPr>
            <w:r w:rsidRPr="00E11EA5">
              <w:t>0.39</w:t>
            </w:r>
          </w:p>
        </w:tc>
        <w:tc>
          <w:tcPr>
            <w:tcW w:w="1842" w:type="dxa"/>
            <w:noWrap/>
          </w:tcPr>
          <w:p w14:paraId="67E8F14B" w14:textId="77777777" w:rsidR="002C0EB9" w:rsidRPr="00E11EA5" w:rsidRDefault="002C0EB9" w:rsidP="0061321F">
            <w:pPr>
              <w:pStyle w:val="TAC"/>
            </w:pPr>
            <w:r w:rsidRPr="00E11EA5">
              <w:t>0.39</w:t>
            </w:r>
          </w:p>
        </w:tc>
        <w:tc>
          <w:tcPr>
            <w:tcW w:w="2045" w:type="dxa"/>
          </w:tcPr>
          <w:p w14:paraId="6E7DB923" w14:textId="77777777" w:rsidR="002C0EB9" w:rsidRPr="00E11EA5" w:rsidRDefault="002C0EB9" w:rsidP="0061321F">
            <w:pPr>
              <w:pStyle w:val="TAC"/>
            </w:pPr>
            <w:r w:rsidRPr="00E11EA5">
              <w:t>0.39</w:t>
            </w:r>
          </w:p>
        </w:tc>
      </w:tr>
      <w:tr w:rsidR="002C0EB9" w:rsidRPr="00E11EA5" w14:paraId="733FB12A" w14:textId="77777777" w:rsidTr="0061321F">
        <w:trPr>
          <w:jc w:val="center"/>
        </w:trPr>
        <w:tc>
          <w:tcPr>
            <w:tcW w:w="4191" w:type="dxa"/>
            <w:noWrap/>
            <w:hideMark/>
          </w:tcPr>
          <w:p w14:paraId="3E52DB80" w14:textId="77777777" w:rsidR="002C0EB9" w:rsidRPr="00E11EA5" w:rsidRDefault="002C0EB9" w:rsidP="0061321F">
            <w:pPr>
              <w:pStyle w:val="TAC"/>
              <w:rPr>
                <w:b/>
              </w:rPr>
            </w:pPr>
            <w:r w:rsidRPr="00E11EA5">
              <w:rPr>
                <w:b/>
              </w:rPr>
              <w:t>Common maximum accepted test system uncertainty</w:t>
            </w:r>
          </w:p>
        </w:tc>
        <w:tc>
          <w:tcPr>
            <w:tcW w:w="1333" w:type="dxa"/>
            <w:noWrap/>
            <w:vAlign w:val="center"/>
          </w:tcPr>
          <w:p w14:paraId="0BBB88E2" w14:textId="77777777" w:rsidR="002C0EB9" w:rsidRPr="00E11EA5" w:rsidRDefault="002C0EB9" w:rsidP="0061321F">
            <w:pPr>
              <w:pStyle w:val="TAC"/>
              <w:rPr>
                <w:rFonts w:ascii="CG Times (WN)" w:hAnsi="CG Times (WN)"/>
                <w:b/>
              </w:rPr>
            </w:pPr>
            <w:r w:rsidRPr="00E11EA5">
              <w:rPr>
                <w:rFonts w:ascii="CG Times (WN)" w:hAnsi="CG Times (WN)" w:hint="eastAsia"/>
                <w:b/>
              </w:rPr>
              <w:t>0.4</w:t>
            </w:r>
          </w:p>
        </w:tc>
        <w:tc>
          <w:tcPr>
            <w:tcW w:w="1842" w:type="dxa"/>
            <w:noWrap/>
            <w:vAlign w:val="center"/>
          </w:tcPr>
          <w:p w14:paraId="347EEF3D" w14:textId="77777777" w:rsidR="002C0EB9" w:rsidRPr="00E11EA5" w:rsidRDefault="002C0EB9" w:rsidP="0061321F">
            <w:pPr>
              <w:pStyle w:val="TAC"/>
              <w:rPr>
                <w:rFonts w:ascii="CG Times (WN)" w:hAnsi="CG Times (WN)"/>
                <w:b/>
              </w:rPr>
            </w:pPr>
            <w:r w:rsidRPr="00E11EA5">
              <w:rPr>
                <w:rFonts w:ascii="CG Times (WN)" w:hAnsi="CG Times (WN)" w:hint="eastAsia"/>
                <w:b/>
              </w:rPr>
              <w:t>0.4</w:t>
            </w:r>
          </w:p>
        </w:tc>
        <w:tc>
          <w:tcPr>
            <w:tcW w:w="2045" w:type="dxa"/>
            <w:vAlign w:val="center"/>
          </w:tcPr>
          <w:p w14:paraId="04ACC64A" w14:textId="77777777" w:rsidR="002C0EB9" w:rsidRPr="00E11EA5" w:rsidRDefault="002C0EB9" w:rsidP="0061321F">
            <w:pPr>
              <w:pStyle w:val="TAC"/>
              <w:rPr>
                <w:rFonts w:ascii="CG Times (WN)" w:hAnsi="CG Times (WN)"/>
                <w:b/>
              </w:rPr>
            </w:pPr>
            <w:r w:rsidRPr="00E11EA5">
              <w:rPr>
                <w:rFonts w:ascii="CG Times (WN)" w:hAnsi="CG Times (WN)" w:hint="eastAsia"/>
                <w:b/>
              </w:rPr>
              <w:t>0.4</w:t>
            </w:r>
          </w:p>
        </w:tc>
      </w:tr>
    </w:tbl>
    <w:p w14:paraId="6D7C7F82" w14:textId="77777777" w:rsidR="002C0EB9" w:rsidRPr="00E11EA5" w:rsidRDefault="002C0EB9" w:rsidP="002C0EB9">
      <w:pPr>
        <w:pStyle w:val="TH"/>
        <w:rPr>
          <w:lang w:eastAsia="ko-KR"/>
        </w:rPr>
      </w:pPr>
    </w:p>
    <w:p w14:paraId="5C3483C1" w14:textId="77777777" w:rsidR="002C0EB9" w:rsidRPr="00E11EA5" w:rsidRDefault="002C0EB9" w:rsidP="002C0EB9">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 power control steps</w:t>
      </w:r>
      <w:r w:rsidRPr="00E11EA5">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2C0EB9" w:rsidRPr="00E11EA5" w14:paraId="53CB2574" w14:textId="77777777" w:rsidTr="0061321F">
        <w:trPr>
          <w:jc w:val="center"/>
        </w:trPr>
        <w:tc>
          <w:tcPr>
            <w:tcW w:w="4253" w:type="dxa"/>
            <w:noWrap/>
            <w:hideMark/>
          </w:tcPr>
          <w:p w14:paraId="65AF61BF" w14:textId="77777777" w:rsidR="002C0EB9" w:rsidRPr="00E11EA5" w:rsidRDefault="002C0EB9" w:rsidP="0061321F">
            <w:pPr>
              <w:spacing w:after="0"/>
              <w:rPr>
                <w:rFonts w:ascii="Arial" w:hAnsi="Arial" w:cs="Arial"/>
                <w:sz w:val="16"/>
                <w:szCs w:val="16"/>
              </w:rPr>
            </w:pPr>
          </w:p>
        </w:tc>
        <w:tc>
          <w:tcPr>
            <w:tcW w:w="5244" w:type="dxa"/>
            <w:gridSpan w:val="3"/>
            <w:hideMark/>
          </w:tcPr>
          <w:p w14:paraId="1445C60A" w14:textId="77777777" w:rsidR="002C0EB9" w:rsidRPr="00E11EA5" w:rsidRDefault="002C0EB9" w:rsidP="0061321F">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C0EB9" w:rsidRPr="00E11EA5" w14:paraId="20ED5481" w14:textId="77777777" w:rsidTr="0061321F">
        <w:trPr>
          <w:jc w:val="center"/>
        </w:trPr>
        <w:tc>
          <w:tcPr>
            <w:tcW w:w="4253" w:type="dxa"/>
            <w:noWrap/>
            <w:hideMark/>
          </w:tcPr>
          <w:p w14:paraId="3368B958" w14:textId="77777777" w:rsidR="002C0EB9" w:rsidRPr="00E11EA5" w:rsidRDefault="002C0EB9" w:rsidP="0061321F">
            <w:pPr>
              <w:spacing w:after="0"/>
              <w:rPr>
                <w:rFonts w:ascii="Arial" w:hAnsi="Arial" w:cs="Arial"/>
                <w:sz w:val="16"/>
                <w:szCs w:val="16"/>
              </w:rPr>
            </w:pPr>
          </w:p>
        </w:tc>
        <w:tc>
          <w:tcPr>
            <w:tcW w:w="1276" w:type="dxa"/>
            <w:hideMark/>
          </w:tcPr>
          <w:p w14:paraId="539B3584"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984" w:type="dxa"/>
            <w:hideMark/>
          </w:tcPr>
          <w:p w14:paraId="0460ECE9" w14:textId="77777777" w:rsidR="002C0EB9" w:rsidRPr="00E11EA5" w:rsidRDefault="002C0EB9" w:rsidP="0061321F">
            <w:pPr>
              <w:pStyle w:val="TAH"/>
            </w:pPr>
            <w:r w:rsidRPr="00E11EA5">
              <w:t xml:space="preserve">3GHz &lt; f </w:t>
            </w:r>
            <w:r w:rsidRPr="00E11EA5">
              <w:rPr>
                <w:rFonts w:ascii="Cambria Math" w:hAnsi="Cambria Math" w:cs="Cambria Math"/>
              </w:rPr>
              <w:t>≦</w:t>
            </w:r>
            <w:r w:rsidRPr="00E11EA5">
              <w:t xml:space="preserve"> 4.2 GHz</w:t>
            </w:r>
          </w:p>
        </w:tc>
        <w:tc>
          <w:tcPr>
            <w:tcW w:w="1984" w:type="dxa"/>
          </w:tcPr>
          <w:p w14:paraId="156D65F6"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19A67DA0" w14:textId="77777777" w:rsidTr="0061321F">
        <w:trPr>
          <w:jc w:val="center"/>
        </w:trPr>
        <w:tc>
          <w:tcPr>
            <w:tcW w:w="4253" w:type="dxa"/>
            <w:noWrap/>
            <w:hideMark/>
          </w:tcPr>
          <w:p w14:paraId="4BCF8CF0" w14:textId="77777777" w:rsidR="002C0EB9" w:rsidRPr="00E11EA5" w:rsidRDefault="002C0EB9" w:rsidP="0061321F">
            <w:pPr>
              <w:pStyle w:val="TAC"/>
            </w:pPr>
            <w:r w:rsidRPr="00E11EA5">
              <w:lastRenderedPageBreak/>
              <w:t>Indoor Anechoic Chamber</w:t>
            </w:r>
          </w:p>
        </w:tc>
        <w:tc>
          <w:tcPr>
            <w:tcW w:w="1276" w:type="dxa"/>
            <w:noWrap/>
          </w:tcPr>
          <w:p w14:paraId="745EB63D" w14:textId="77777777" w:rsidR="002C0EB9" w:rsidRPr="00E11EA5" w:rsidRDefault="002C0EB9" w:rsidP="0061321F">
            <w:pPr>
              <w:pStyle w:val="TAC"/>
            </w:pPr>
            <w:r w:rsidRPr="00E11EA5">
              <w:rPr>
                <w:rFonts w:hint="eastAsia"/>
              </w:rPr>
              <w:t>0.1</w:t>
            </w:r>
          </w:p>
        </w:tc>
        <w:tc>
          <w:tcPr>
            <w:tcW w:w="1984" w:type="dxa"/>
            <w:noWrap/>
          </w:tcPr>
          <w:p w14:paraId="7082474E" w14:textId="77777777" w:rsidR="002C0EB9" w:rsidRPr="00E11EA5" w:rsidRDefault="002C0EB9" w:rsidP="0061321F">
            <w:pPr>
              <w:pStyle w:val="TAC"/>
            </w:pPr>
            <w:r w:rsidRPr="00E11EA5">
              <w:rPr>
                <w:rFonts w:hint="eastAsia"/>
              </w:rPr>
              <w:t>0.1</w:t>
            </w:r>
          </w:p>
        </w:tc>
        <w:tc>
          <w:tcPr>
            <w:tcW w:w="1984" w:type="dxa"/>
          </w:tcPr>
          <w:p w14:paraId="50F672FF" w14:textId="77777777" w:rsidR="002C0EB9" w:rsidRPr="00E11EA5" w:rsidRDefault="002C0EB9" w:rsidP="0061321F">
            <w:pPr>
              <w:pStyle w:val="TAC"/>
            </w:pPr>
            <w:r w:rsidRPr="00E11EA5">
              <w:rPr>
                <w:rFonts w:hint="eastAsia"/>
              </w:rPr>
              <w:t>0.1</w:t>
            </w:r>
          </w:p>
        </w:tc>
      </w:tr>
      <w:tr w:rsidR="002C0EB9" w:rsidRPr="00E11EA5" w14:paraId="781FEA04" w14:textId="77777777" w:rsidTr="0061321F">
        <w:trPr>
          <w:jc w:val="center"/>
        </w:trPr>
        <w:tc>
          <w:tcPr>
            <w:tcW w:w="4253" w:type="dxa"/>
            <w:noWrap/>
            <w:hideMark/>
          </w:tcPr>
          <w:p w14:paraId="232E2690" w14:textId="77777777" w:rsidR="002C0EB9" w:rsidRPr="00E11EA5" w:rsidRDefault="002C0EB9" w:rsidP="0061321F">
            <w:pPr>
              <w:pStyle w:val="TAC"/>
            </w:pPr>
            <w:r w:rsidRPr="00E11EA5">
              <w:t>Compact Antenna Test Range</w:t>
            </w:r>
          </w:p>
        </w:tc>
        <w:tc>
          <w:tcPr>
            <w:tcW w:w="1276" w:type="dxa"/>
            <w:noWrap/>
          </w:tcPr>
          <w:p w14:paraId="3C8A2812" w14:textId="77777777" w:rsidR="002C0EB9" w:rsidRPr="00E11EA5" w:rsidRDefault="002C0EB9" w:rsidP="0061321F">
            <w:pPr>
              <w:pStyle w:val="TAC"/>
            </w:pPr>
            <w:r w:rsidRPr="00E11EA5">
              <w:rPr>
                <w:rFonts w:hint="eastAsia"/>
              </w:rPr>
              <w:t>0.1</w:t>
            </w:r>
          </w:p>
        </w:tc>
        <w:tc>
          <w:tcPr>
            <w:tcW w:w="1984" w:type="dxa"/>
            <w:noWrap/>
          </w:tcPr>
          <w:p w14:paraId="1B301880" w14:textId="77777777" w:rsidR="002C0EB9" w:rsidRPr="00E11EA5" w:rsidRDefault="002C0EB9" w:rsidP="0061321F">
            <w:pPr>
              <w:pStyle w:val="TAC"/>
            </w:pPr>
            <w:r w:rsidRPr="00E11EA5">
              <w:rPr>
                <w:rFonts w:hint="eastAsia"/>
              </w:rPr>
              <w:t>0.1</w:t>
            </w:r>
          </w:p>
        </w:tc>
        <w:tc>
          <w:tcPr>
            <w:tcW w:w="1984" w:type="dxa"/>
          </w:tcPr>
          <w:p w14:paraId="1F28B7CD" w14:textId="77777777" w:rsidR="002C0EB9" w:rsidRPr="00E11EA5" w:rsidRDefault="002C0EB9" w:rsidP="0061321F">
            <w:pPr>
              <w:pStyle w:val="TAC"/>
            </w:pPr>
            <w:r w:rsidRPr="00E11EA5">
              <w:rPr>
                <w:rFonts w:hint="eastAsia"/>
              </w:rPr>
              <w:t>0.1</w:t>
            </w:r>
          </w:p>
        </w:tc>
      </w:tr>
      <w:tr w:rsidR="002C0EB9" w:rsidRPr="00E11EA5" w14:paraId="369F8919" w14:textId="77777777" w:rsidTr="0061321F">
        <w:trPr>
          <w:jc w:val="center"/>
        </w:trPr>
        <w:tc>
          <w:tcPr>
            <w:tcW w:w="4253" w:type="dxa"/>
            <w:noWrap/>
          </w:tcPr>
          <w:p w14:paraId="7B61A4A5" w14:textId="77777777" w:rsidR="002C0EB9" w:rsidRPr="00E11EA5" w:rsidRDefault="002C0EB9" w:rsidP="0061321F">
            <w:pPr>
              <w:pStyle w:val="TAC"/>
            </w:pPr>
            <w:r w:rsidRPr="00E11EA5">
              <w:rPr>
                <w:rFonts w:cs="Arial"/>
                <w:sz w:val="16"/>
                <w:szCs w:val="16"/>
              </w:rPr>
              <w:t>Near Field Test Range</w:t>
            </w:r>
          </w:p>
        </w:tc>
        <w:tc>
          <w:tcPr>
            <w:tcW w:w="1276" w:type="dxa"/>
            <w:noWrap/>
          </w:tcPr>
          <w:p w14:paraId="6BF63E42" w14:textId="77777777" w:rsidR="002C0EB9" w:rsidRPr="00E11EA5" w:rsidRDefault="002C0EB9" w:rsidP="0061321F">
            <w:pPr>
              <w:pStyle w:val="TAC"/>
            </w:pPr>
            <w:r w:rsidRPr="00E11EA5">
              <w:rPr>
                <w:rFonts w:hint="eastAsia"/>
              </w:rPr>
              <w:t>0.1</w:t>
            </w:r>
          </w:p>
        </w:tc>
        <w:tc>
          <w:tcPr>
            <w:tcW w:w="1984" w:type="dxa"/>
            <w:noWrap/>
          </w:tcPr>
          <w:p w14:paraId="60BF4E9B" w14:textId="77777777" w:rsidR="002C0EB9" w:rsidRPr="00E11EA5" w:rsidRDefault="002C0EB9" w:rsidP="0061321F">
            <w:pPr>
              <w:pStyle w:val="TAC"/>
            </w:pPr>
            <w:r w:rsidRPr="00E11EA5">
              <w:rPr>
                <w:rFonts w:hint="eastAsia"/>
              </w:rPr>
              <w:t>0.1</w:t>
            </w:r>
          </w:p>
        </w:tc>
        <w:tc>
          <w:tcPr>
            <w:tcW w:w="1984" w:type="dxa"/>
          </w:tcPr>
          <w:p w14:paraId="2637680D" w14:textId="77777777" w:rsidR="002C0EB9" w:rsidRPr="00E11EA5" w:rsidRDefault="002C0EB9" w:rsidP="0061321F">
            <w:pPr>
              <w:pStyle w:val="TAC"/>
            </w:pPr>
            <w:r w:rsidRPr="00E11EA5">
              <w:rPr>
                <w:rFonts w:hint="eastAsia"/>
              </w:rPr>
              <w:t>0.1</w:t>
            </w:r>
          </w:p>
        </w:tc>
      </w:tr>
      <w:tr w:rsidR="002C0EB9" w:rsidRPr="00E11EA5" w14:paraId="64F441A1" w14:textId="77777777" w:rsidTr="0061321F">
        <w:trPr>
          <w:jc w:val="center"/>
        </w:trPr>
        <w:tc>
          <w:tcPr>
            <w:tcW w:w="4253" w:type="dxa"/>
            <w:noWrap/>
          </w:tcPr>
          <w:p w14:paraId="215B5DC6" w14:textId="77777777" w:rsidR="002C0EB9" w:rsidRPr="00E11EA5" w:rsidRDefault="002C0EB9" w:rsidP="0061321F">
            <w:pPr>
              <w:pStyle w:val="TAC"/>
            </w:pPr>
            <w:r w:rsidRPr="00E11EA5">
              <w:rPr>
                <w:lang w:eastAsia="zh-CN"/>
              </w:rPr>
              <w:t>Plane Wave Synthesizer</w:t>
            </w:r>
          </w:p>
        </w:tc>
        <w:tc>
          <w:tcPr>
            <w:tcW w:w="1276" w:type="dxa"/>
            <w:noWrap/>
          </w:tcPr>
          <w:p w14:paraId="492938AA" w14:textId="77777777" w:rsidR="002C0EB9" w:rsidRPr="00E11EA5" w:rsidRDefault="002C0EB9" w:rsidP="0061321F">
            <w:pPr>
              <w:pStyle w:val="TAC"/>
            </w:pPr>
            <w:r w:rsidRPr="00E11EA5">
              <w:rPr>
                <w:rFonts w:hint="eastAsia"/>
              </w:rPr>
              <w:t>0.1</w:t>
            </w:r>
          </w:p>
        </w:tc>
        <w:tc>
          <w:tcPr>
            <w:tcW w:w="1984" w:type="dxa"/>
            <w:noWrap/>
          </w:tcPr>
          <w:p w14:paraId="4D6FB364" w14:textId="77777777" w:rsidR="002C0EB9" w:rsidRPr="00E11EA5" w:rsidRDefault="002C0EB9" w:rsidP="0061321F">
            <w:pPr>
              <w:pStyle w:val="TAC"/>
            </w:pPr>
            <w:r w:rsidRPr="00E11EA5">
              <w:rPr>
                <w:rFonts w:hint="eastAsia"/>
              </w:rPr>
              <w:t>0.1</w:t>
            </w:r>
          </w:p>
        </w:tc>
        <w:tc>
          <w:tcPr>
            <w:tcW w:w="1984" w:type="dxa"/>
          </w:tcPr>
          <w:p w14:paraId="5141D0CE" w14:textId="77777777" w:rsidR="002C0EB9" w:rsidRPr="00E11EA5" w:rsidRDefault="002C0EB9" w:rsidP="0061321F">
            <w:pPr>
              <w:pStyle w:val="TAC"/>
            </w:pPr>
            <w:r w:rsidRPr="00E11EA5">
              <w:rPr>
                <w:rFonts w:hint="eastAsia"/>
              </w:rPr>
              <w:t>0.1</w:t>
            </w:r>
          </w:p>
        </w:tc>
      </w:tr>
      <w:tr w:rsidR="002C0EB9" w:rsidRPr="00E11EA5" w14:paraId="75EBB808" w14:textId="77777777" w:rsidTr="0061321F">
        <w:trPr>
          <w:jc w:val="center"/>
        </w:trPr>
        <w:tc>
          <w:tcPr>
            <w:tcW w:w="4253" w:type="dxa"/>
            <w:noWrap/>
            <w:hideMark/>
          </w:tcPr>
          <w:p w14:paraId="0986B2AE" w14:textId="77777777" w:rsidR="002C0EB9" w:rsidRPr="00E11EA5" w:rsidRDefault="002C0EB9" w:rsidP="0061321F">
            <w:pPr>
              <w:pStyle w:val="TAC"/>
              <w:rPr>
                <w:b/>
              </w:rPr>
            </w:pPr>
            <w:r w:rsidRPr="00E11EA5">
              <w:rPr>
                <w:b/>
              </w:rPr>
              <w:t>Common maximum accepted test system uncertainty</w:t>
            </w:r>
          </w:p>
        </w:tc>
        <w:tc>
          <w:tcPr>
            <w:tcW w:w="1276" w:type="dxa"/>
            <w:noWrap/>
            <w:vAlign w:val="center"/>
          </w:tcPr>
          <w:p w14:paraId="0F8173FD" w14:textId="77777777" w:rsidR="002C0EB9" w:rsidRPr="00E11EA5" w:rsidRDefault="002C0EB9" w:rsidP="0061321F">
            <w:pPr>
              <w:pStyle w:val="TAC"/>
              <w:rPr>
                <w:rFonts w:ascii="CG Times (WN)" w:hAnsi="CG Times (WN)"/>
                <w:b/>
              </w:rPr>
            </w:pPr>
            <w:r w:rsidRPr="00E11EA5">
              <w:rPr>
                <w:rFonts w:ascii="CG Times (WN)" w:hAnsi="CG Times (WN)" w:hint="eastAsia"/>
                <w:b/>
              </w:rPr>
              <w:t>0.1</w:t>
            </w:r>
          </w:p>
        </w:tc>
        <w:tc>
          <w:tcPr>
            <w:tcW w:w="1984" w:type="dxa"/>
            <w:noWrap/>
            <w:vAlign w:val="center"/>
          </w:tcPr>
          <w:p w14:paraId="744B5BEB" w14:textId="77777777" w:rsidR="002C0EB9" w:rsidRPr="00E11EA5" w:rsidRDefault="002C0EB9" w:rsidP="0061321F">
            <w:pPr>
              <w:pStyle w:val="TAC"/>
              <w:rPr>
                <w:rFonts w:ascii="CG Times (WN)" w:hAnsi="CG Times (WN)"/>
                <w:b/>
              </w:rPr>
            </w:pPr>
            <w:r w:rsidRPr="00E11EA5">
              <w:rPr>
                <w:rFonts w:ascii="CG Times (WN)" w:hAnsi="CG Times (WN)" w:hint="eastAsia"/>
                <w:b/>
              </w:rPr>
              <w:t>0.1</w:t>
            </w:r>
          </w:p>
        </w:tc>
        <w:tc>
          <w:tcPr>
            <w:tcW w:w="1984" w:type="dxa"/>
            <w:vAlign w:val="center"/>
          </w:tcPr>
          <w:p w14:paraId="0A122A41" w14:textId="77777777" w:rsidR="002C0EB9" w:rsidRPr="00E11EA5" w:rsidRDefault="002C0EB9" w:rsidP="0061321F">
            <w:pPr>
              <w:pStyle w:val="TAC"/>
              <w:rPr>
                <w:rFonts w:ascii="CG Times (WN)" w:hAnsi="CG Times (WN)"/>
                <w:b/>
              </w:rPr>
            </w:pPr>
            <w:r w:rsidRPr="00E11EA5">
              <w:rPr>
                <w:rFonts w:ascii="CG Times (WN)" w:hAnsi="CG Times (WN)" w:hint="eastAsia"/>
                <w:b/>
              </w:rPr>
              <w:t>0.1</w:t>
            </w:r>
          </w:p>
        </w:tc>
      </w:tr>
    </w:tbl>
    <w:p w14:paraId="6F00027D" w14:textId="77777777" w:rsidR="002C0EB9" w:rsidRPr="00E11EA5" w:rsidRDefault="002C0EB9" w:rsidP="002C0EB9">
      <w:pPr>
        <w:rPr>
          <w:lang w:eastAsia="ko-KR"/>
        </w:rPr>
      </w:pPr>
    </w:p>
    <w:p w14:paraId="6E6C71B7" w14:textId="77777777" w:rsidR="002C0EB9" w:rsidRPr="00E11EA5" w:rsidRDefault="002C0EB9" w:rsidP="002C0EB9">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2C0EB9" w:rsidRPr="00E11EA5" w14:paraId="495E2EE2" w14:textId="77777777" w:rsidTr="0061321F">
        <w:trPr>
          <w:jc w:val="center"/>
        </w:trPr>
        <w:tc>
          <w:tcPr>
            <w:tcW w:w="4394" w:type="dxa"/>
            <w:noWrap/>
            <w:hideMark/>
          </w:tcPr>
          <w:p w14:paraId="51536082" w14:textId="77777777" w:rsidR="002C0EB9" w:rsidRPr="00E11EA5" w:rsidRDefault="002C0EB9" w:rsidP="0061321F">
            <w:pPr>
              <w:spacing w:after="0"/>
              <w:rPr>
                <w:rFonts w:ascii="Arial" w:hAnsi="Arial" w:cs="Arial"/>
                <w:sz w:val="16"/>
                <w:szCs w:val="16"/>
              </w:rPr>
            </w:pPr>
          </w:p>
        </w:tc>
        <w:tc>
          <w:tcPr>
            <w:tcW w:w="5103" w:type="dxa"/>
            <w:gridSpan w:val="3"/>
            <w:hideMark/>
          </w:tcPr>
          <w:p w14:paraId="06AA2BC7" w14:textId="77777777" w:rsidR="002C0EB9" w:rsidRPr="00E11EA5" w:rsidRDefault="002C0EB9" w:rsidP="0061321F">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C0EB9" w:rsidRPr="00E11EA5" w14:paraId="1D57F3C1" w14:textId="77777777" w:rsidTr="0061321F">
        <w:trPr>
          <w:jc w:val="center"/>
        </w:trPr>
        <w:tc>
          <w:tcPr>
            <w:tcW w:w="4394" w:type="dxa"/>
            <w:noWrap/>
            <w:hideMark/>
          </w:tcPr>
          <w:p w14:paraId="3D3979C8" w14:textId="77777777" w:rsidR="002C0EB9" w:rsidRPr="00E11EA5" w:rsidRDefault="002C0EB9" w:rsidP="0061321F">
            <w:pPr>
              <w:spacing w:after="0"/>
              <w:rPr>
                <w:rFonts w:ascii="Arial" w:hAnsi="Arial" w:cs="Arial"/>
                <w:sz w:val="16"/>
                <w:szCs w:val="16"/>
              </w:rPr>
            </w:pPr>
          </w:p>
        </w:tc>
        <w:tc>
          <w:tcPr>
            <w:tcW w:w="1276" w:type="dxa"/>
            <w:hideMark/>
          </w:tcPr>
          <w:p w14:paraId="6101B3CA"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195B26D3" w14:textId="77777777" w:rsidR="002C0EB9" w:rsidRPr="00E11EA5" w:rsidRDefault="002C0EB9" w:rsidP="0061321F">
            <w:pPr>
              <w:pStyle w:val="TAH"/>
            </w:pPr>
            <w:r w:rsidRPr="00E11EA5">
              <w:t xml:space="preserve">3GHz &lt; f </w:t>
            </w:r>
            <w:r w:rsidRPr="00E11EA5">
              <w:rPr>
                <w:rFonts w:ascii="Cambria Math" w:hAnsi="Cambria Math" w:cs="Cambria Math"/>
              </w:rPr>
              <w:t>≦</w:t>
            </w:r>
            <w:r w:rsidRPr="00E11EA5">
              <w:t xml:space="preserve"> 4.2 GHz</w:t>
            </w:r>
          </w:p>
        </w:tc>
        <w:tc>
          <w:tcPr>
            <w:tcW w:w="1984" w:type="dxa"/>
          </w:tcPr>
          <w:p w14:paraId="58ED2958"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25390E49" w14:textId="77777777" w:rsidTr="0061321F">
        <w:trPr>
          <w:jc w:val="center"/>
        </w:trPr>
        <w:tc>
          <w:tcPr>
            <w:tcW w:w="4394" w:type="dxa"/>
            <w:noWrap/>
            <w:hideMark/>
          </w:tcPr>
          <w:p w14:paraId="522F0456" w14:textId="77777777" w:rsidR="002C0EB9" w:rsidRPr="00E11EA5" w:rsidRDefault="002C0EB9" w:rsidP="0061321F">
            <w:pPr>
              <w:pStyle w:val="TAC"/>
            </w:pPr>
            <w:r w:rsidRPr="00E11EA5">
              <w:t>Indoor Anechoic Chamber</w:t>
            </w:r>
          </w:p>
        </w:tc>
        <w:tc>
          <w:tcPr>
            <w:tcW w:w="1276" w:type="dxa"/>
            <w:noWrap/>
          </w:tcPr>
          <w:p w14:paraId="70C62D2F" w14:textId="77777777" w:rsidR="002C0EB9" w:rsidRPr="00E11EA5" w:rsidRDefault="002C0EB9" w:rsidP="0061321F">
            <w:pPr>
              <w:pStyle w:val="TAC"/>
            </w:pPr>
            <w:r w:rsidRPr="00E11EA5">
              <w:rPr>
                <w:rFonts w:hint="eastAsia"/>
              </w:rPr>
              <w:t>1.1</w:t>
            </w:r>
          </w:p>
        </w:tc>
        <w:tc>
          <w:tcPr>
            <w:tcW w:w="1843" w:type="dxa"/>
            <w:noWrap/>
          </w:tcPr>
          <w:p w14:paraId="7DC04B06" w14:textId="77777777" w:rsidR="002C0EB9" w:rsidRPr="00E11EA5" w:rsidRDefault="002C0EB9" w:rsidP="0061321F">
            <w:pPr>
              <w:pStyle w:val="TAC"/>
            </w:pPr>
            <w:r w:rsidRPr="00E11EA5">
              <w:rPr>
                <w:rFonts w:hint="eastAsia"/>
              </w:rPr>
              <w:t>1.1</w:t>
            </w:r>
          </w:p>
        </w:tc>
        <w:tc>
          <w:tcPr>
            <w:tcW w:w="1984" w:type="dxa"/>
          </w:tcPr>
          <w:p w14:paraId="550B1532" w14:textId="77777777" w:rsidR="002C0EB9" w:rsidRPr="00E11EA5" w:rsidRDefault="002C0EB9" w:rsidP="0061321F">
            <w:pPr>
              <w:pStyle w:val="TAC"/>
            </w:pPr>
            <w:r w:rsidRPr="00E11EA5">
              <w:rPr>
                <w:rFonts w:hint="eastAsia"/>
              </w:rPr>
              <w:t>1.1</w:t>
            </w:r>
          </w:p>
        </w:tc>
      </w:tr>
      <w:tr w:rsidR="002C0EB9" w:rsidRPr="00E11EA5" w14:paraId="7B17705C" w14:textId="77777777" w:rsidTr="0061321F">
        <w:trPr>
          <w:jc w:val="center"/>
        </w:trPr>
        <w:tc>
          <w:tcPr>
            <w:tcW w:w="4394" w:type="dxa"/>
            <w:noWrap/>
            <w:hideMark/>
          </w:tcPr>
          <w:p w14:paraId="18E5C84F" w14:textId="77777777" w:rsidR="002C0EB9" w:rsidRPr="00E11EA5" w:rsidRDefault="002C0EB9" w:rsidP="0061321F">
            <w:pPr>
              <w:pStyle w:val="TAC"/>
            </w:pPr>
            <w:r w:rsidRPr="00E11EA5">
              <w:t>Compact Antenna Test Range</w:t>
            </w:r>
          </w:p>
        </w:tc>
        <w:tc>
          <w:tcPr>
            <w:tcW w:w="1276" w:type="dxa"/>
            <w:noWrap/>
          </w:tcPr>
          <w:p w14:paraId="4242449C" w14:textId="77777777" w:rsidR="002C0EB9" w:rsidRPr="00E11EA5" w:rsidRDefault="002C0EB9" w:rsidP="0061321F">
            <w:pPr>
              <w:pStyle w:val="TAC"/>
            </w:pPr>
            <w:r w:rsidRPr="00E11EA5">
              <w:rPr>
                <w:rFonts w:hint="eastAsia"/>
              </w:rPr>
              <w:t>1.1</w:t>
            </w:r>
          </w:p>
        </w:tc>
        <w:tc>
          <w:tcPr>
            <w:tcW w:w="1843" w:type="dxa"/>
            <w:noWrap/>
          </w:tcPr>
          <w:p w14:paraId="034EDA36" w14:textId="77777777" w:rsidR="002C0EB9" w:rsidRPr="00E11EA5" w:rsidRDefault="002C0EB9" w:rsidP="0061321F">
            <w:pPr>
              <w:pStyle w:val="TAC"/>
            </w:pPr>
            <w:r w:rsidRPr="00E11EA5">
              <w:rPr>
                <w:rFonts w:hint="eastAsia"/>
              </w:rPr>
              <w:t>1.1</w:t>
            </w:r>
          </w:p>
        </w:tc>
        <w:tc>
          <w:tcPr>
            <w:tcW w:w="1984" w:type="dxa"/>
          </w:tcPr>
          <w:p w14:paraId="0315EC50" w14:textId="77777777" w:rsidR="002C0EB9" w:rsidRPr="00E11EA5" w:rsidRDefault="002C0EB9" w:rsidP="0061321F">
            <w:pPr>
              <w:pStyle w:val="TAC"/>
            </w:pPr>
            <w:r w:rsidRPr="00E11EA5">
              <w:rPr>
                <w:rFonts w:hint="eastAsia"/>
              </w:rPr>
              <w:t>1.1</w:t>
            </w:r>
          </w:p>
        </w:tc>
      </w:tr>
      <w:tr w:rsidR="002C0EB9" w:rsidRPr="00E11EA5" w14:paraId="526466EC" w14:textId="77777777" w:rsidTr="0061321F">
        <w:trPr>
          <w:jc w:val="center"/>
        </w:trPr>
        <w:tc>
          <w:tcPr>
            <w:tcW w:w="4394" w:type="dxa"/>
            <w:noWrap/>
          </w:tcPr>
          <w:p w14:paraId="4D3E6C35" w14:textId="77777777" w:rsidR="002C0EB9" w:rsidRPr="00E11EA5" w:rsidRDefault="002C0EB9" w:rsidP="0061321F">
            <w:pPr>
              <w:pStyle w:val="TAC"/>
            </w:pPr>
            <w:r w:rsidRPr="00E11EA5">
              <w:rPr>
                <w:rFonts w:cs="Arial"/>
                <w:sz w:val="16"/>
                <w:szCs w:val="16"/>
              </w:rPr>
              <w:t>Near Field Test Range</w:t>
            </w:r>
          </w:p>
        </w:tc>
        <w:tc>
          <w:tcPr>
            <w:tcW w:w="1276" w:type="dxa"/>
            <w:noWrap/>
          </w:tcPr>
          <w:p w14:paraId="6ECA0A16" w14:textId="77777777" w:rsidR="002C0EB9" w:rsidRPr="00E11EA5" w:rsidRDefault="002C0EB9" w:rsidP="0061321F">
            <w:pPr>
              <w:pStyle w:val="TAC"/>
            </w:pPr>
            <w:r w:rsidRPr="00E11EA5">
              <w:rPr>
                <w:rFonts w:hint="eastAsia"/>
              </w:rPr>
              <w:t>1.1</w:t>
            </w:r>
          </w:p>
        </w:tc>
        <w:tc>
          <w:tcPr>
            <w:tcW w:w="1843" w:type="dxa"/>
            <w:noWrap/>
          </w:tcPr>
          <w:p w14:paraId="57F1F037" w14:textId="77777777" w:rsidR="002C0EB9" w:rsidRPr="00E11EA5" w:rsidRDefault="002C0EB9" w:rsidP="0061321F">
            <w:pPr>
              <w:pStyle w:val="TAC"/>
            </w:pPr>
            <w:r w:rsidRPr="00E11EA5">
              <w:rPr>
                <w:rFonts w:hint="eastAsia"/>
              </w:rPr>
              <w:t>1.1</w:t>
            </w:r>
          </w:p>
        </w:tc>
        <w:tc>
          <w:tcPr>
            <w:tcW w:w="1984" w:type="dxa"/>
          </w:tcPr>
          <w:p w14:paraId="7799627E" w14:textId="77777777" w:rsidR="002C0EB9" w:rsidRPr="00E11EA5" w:rsidRDefault="002C0EB9" w:rsidP="0061321F">
            <w:pPr>
              <w:pStyle w:val="TAC"/>
            </w:pPr>
            <w:r w:rsidRPr="00E11EA5">
              <w:rPr>
                <w:rFonts w:hint="eastAsia"/>
              </w:rPr>
              <w:t>1.1</w:t>
            </w:r>
          </w:p>
        </w:tc>
      </w:tr>
      <w:tr w:rsidR="002C0EB9" w:rsidRPr="00E11EA5" w14:paraId="1EE96543" w14:textId="77777777" w:rsidTr="0061321F">
        <w:trPr>
          <w:jc w:val="center"/>
        </w:trPr>
        <w:tc>
          <w:tcPr>
            <w:tcW w:w="4394" w:type="dxa"/>
            <w:noWrap/>
          </w:tcPr>
          <w:p w14:paraId="70CD3BFB" w14:textId="77777777" w:rsidR="002C0EB9" w:rsidRPr="00E11EA5" w:rsidRDefault="002C0EB9" w:rsidP="0061321F">
            <w:pPr>
              <w:pStyle w:val="TAC"/>
            </w:pPr>
            <w:r w:rsidRPr="00E11EA5">
              <w:rPr>
                <w:lang w:eastAsia="zh-CN"/>
              </w:rPr>
              <w:t>Plane Wave Synthesizer</w:t>
            </w:r>
          </w:p>
        </w:tc>
        <w:tc>
          <w:tcPr>
            <w:tcW w:w="1276" w:type="dxa"/>
            <w:noWrap/>
          </w:tcPr>
          <w:p w14:paraId="0C82FAA2" w14:textId="77777777" w:rsidR="002C0EB9" w:rsidRPr="00E11EA5" w:rsidRDefault="002C0EB9" w:rsidP="0061321F">
            <w:pPr>
              <w:pStyle w:val="TAC"/>
            </w:pPr>
            <w:r w:rsidRPr="00E11EA5">
              <w:rPr>
                <w:rFonts w:hint="eastAsia"/>
              </w:rPr>
              <w:t>1.1</w:t>
            </w:r>
          </w:p>
        </w:tc>
        <w:tc>
          <w:tcPr>
            <w:tcW w:w="1843" w:type="dxa"/>
            <w:noWrap/>
          </w:tcPr>
          <w:p w14:paraId="17D5C271" w14:textId="77777777" w:rsidR="002C0EB9" w:rsidRPr="00E11EA5" w:rsidRDefault="002C0EB9" w:rsidP="0061321F">
            <w:pPr>
              <w:pStyle w:val="TAC"/>
            </w:pPr>
            <w:r w:rsidRPr="00E11EA5">
              <w:rPr>
                <w:rFonts w:hint="eastAsia"/>
              </w:rPr>
              <w:t>1.1</w:t>
            </w:r>
          </w:p>
        </w:tc>
        <w:tc>
          <w:tcPr>
            <w:tcW w:w="1984" w:type="dxa"/>
          </w:tcPr>
          <w:p w14:paraId="7E911541" w14:textId="77777777" w:rsidR="002C0EB9" w:rsidRPr="00E11EA5" w:rsidRDefault="002C0EB9" w:rsidP="0061321F">
            <w:pPr>
              <w:pStyle w:val="TAC"/>
            </w:pPr>
            <w:r w:rsidRPr="00E11EA5">
              <w:rPr>
                <w:rFonts w:hint="eastAsia"/>
              </w:rPr>
              <w:t>1.1</w:t>
            </w:r>
          </w:p>
        </w:tc>
      </w:tr>
      <w:tr w:rsidR="002C0EB9" w:rsidRPr="00E11EA5" w14:paraId="391389D1" w14:textId="77777777" w:rsidTr="0061321F">
        <w:trPr>
          <w:jc w:val="center"/>
        </w:trPr>
        <w:tc>
          <w:tcPr>
            <w:tcW w:w="4394" w:type="dxa"/>
            <w:noWrap/>
            <w:hideMark/>
          </w:tcPr>
          <w:p w14:paraId="7ADE7E8C" w14:textId="77777777" w:rsidR="002C0EB9" w:rsidRPr="00E11EA5" w:rsidRDefault="002C0EB9" w:rsidP="0061321F">
            <w:pPr>
              <w:pStyle w:val="TAC"/>
              <w:rPr>
                <w:b/>
              </w:rPr>
            </w:pPr>
            <w:r w:rsidRPr="00E11EA5">
              <w:rPr>
                <w:b/>
              </w:rPr>
              <w:t>Common maximum accepted test system uncertainty</w:t>
            </w:r>
          </w:p>
        </w:tc>
        <w:tc>
          <w:tcPr>
            <w:tcW w:w="1276" w:type="dxa"/>
            <w:noWrap/>
            <w:vAlign w:val="center"/>
          </w:tcPr>
          <w:p w14:paraId="44A9BE70" w14:textId="77777777" w:rsidR="002C0EB9" w:rsidRPr="00E11EA5" w:rsidRDefault="002C0EB9" w:rsidP="0061321F">
            <w:pPr>
              <w:pStyle w:val="TAC"/>
              <w:rPr>
                <w:rFonts w:ascii="CG Times (WN)" w:hAnsi="CG Times (WN)"/>
                <w:b/>
              </w:rPr>
            </w:pPr>
            <w:r w:rsidRPr="00E11EA5">
              <w:rPr>
                <w:rFonts w:ascii="CG Times (WN)" w:hAnsi="CG Times (WN)" w:hint="eastAsia"/>
                <w:b/>
              </w:rPr>
              <w:t>1.1</w:t>
            </w:r>
          </w:p>
        </w:tc>
        <w:tc>
          <w:tcPr>
            <w:tcW w:w="1843" w:type="dxa"/>
            <w:noWrap/>
            <w:vAlign w:val="center"/>
          </w:tcPr>
          <w:p w14:paraId="3EFBB903" w14:textId="77777777" w:rsidR="002C0EB9" w:rsidRPr="00E11EA5" w:rsidRDefault="002C0EB9" w:rsidP="0061321F">
            <w:pPr>
              <w:pStyle w:val="TAC"/>
              <w:rPr>
                <w:rFonts w:ascii="CG Times (WN)" w:hAnsi="CG Times (WN)"/>
                <w:b/>
              </w:rPr>
            </w:pPr>
            <w:r w:rsidRPr="00E11EA5">
              <w:rPr>
                <w:rFonts w:ascii="CG Times (WN)" w:hAnsi="CG Times (WN)" w:hint="eastAsia"/>
                <w:b/>
              </w:rPr>
              <w:t>1.1</w:t>
            </w:r>
          </w:p>
        </w:tc>
        <w:tc>
          <w:tcPr>
            <w:tcW w:w="1984" w:type="dxa"/>
            <w:vAlign w:val="center"/>
          </w:tcPr>
          <w:p w14:paraId="59F57843" w14:textId="77777777" w:rsidR="002C0EB9" w:rsidRPr="00E11EA5" w:rsidRDefault="002C0EB9" w:rsidP="0061321F">
            <w:pPr>
              <w:pStyle w:val="TAC"/>
              <w:rPr>
                <w:rFonts w:ascii="CG Times (WN)" w:hAnsi="CG Times (WN)"/>
                <w:b/>
              </w:rPr>
            </w:pPr>
            <w:r w:rsidRPr="00E11EA5">
              <w:rPr>
                <w:rFonts w:ascii="CG Times (WN)" w:hAnsi="CG Times (WN)" w:hint="eastAsia"/>
                <w:b/>
              </w:rPr>
              <w:t>1.1</w:t>
            </w:r>
          </w:p>
        </w:tc>
      </w:tr>
    </w:tbl>
    <w:p w14:paraId="3D9AEAD9" w14:textId="77777777" w:rsidR="002C0EB9" w:rsidRPr="00E11EA5" w:rsidRDefault="002C0EB9" w:rsidP="002C0EB9">
      <w:pPr>
        <w:pStyle w:val="TH"/>
        <w:rPr>
          <w:lang w:eastAsia="ko-KR"/>
        </w:rPr>
      </w:pPr>
    </w:p>
    <w:p w14:paraId="7B304B17" w14:textId="77777777" w:rsidR="002C0EB9" w:rsidRPr="00E11EA5" w:rsidRDefault="002C0EB9" w:rsidP="002C0EB9">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2C0EB9" w:rsidRPr="00E11EA5" w14:paraId="1195044F" w14:textId="77777777" w:rsidTr="0061321F">
        <w:trPr>
          <w:jc w:val="center"/>
        </w:trPr>
        <w:tc>
          <w:tcPr>
            <w:tcW w:w="4271" w:type="dxa"/>
            <w:noWrap/>
            <w:hideMark/>
          </w:tcPr>
          <w:p w14:paraId="06BD9D68" w14:textId="77777777" w:rsidR="002C0EB9" w:rsidRPr="00E11EA5" w:rsidRDefault="002C0EB9" w:rsidP="0061321F">
            <w:pPr>
              <w:spacing w:after="0"/>
              <w:rPr>
                <w:rFonts w:ascii="Arial" w:hAnsi="Arial" w:cs="Arial"/>
                <w:sz w:val="16"/>
                <w:szCs w:val="16"/>
              </w:rPr>
            </w:pPr>
          </w:p>
        </w:tc>
        <w:tc>
          <w:tcPr>
            <w:tcW w:w="5084" w:type="dxa"/>
            <w:gridSpan w:val="3"/>
            <w:hideMark/>
          </w:tcPr>
          <w:p w14:paraId="334C4F90" w14:textId="77777777" w:rsidR="002C0EB9" w:rsidRPr="00E11EA5" w:rsidRDefault="002C0EB9" w:rsidP="0061321F">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C0EB9" w:rsidRPr="00E11EA5" w14:paraId="367BAB22" w14:textId="77777777" w:rsidTr="0061321F">
        <w:trPr>
          <w:jc w:val="center"/>
        </w:trPr>
        <w:tc>
          <w:tcPr>
            <w:tcW w:w="4271" w:type="dxa"/>
            <w:noWrap/>
            <w:hideMark/>
          </w:tcPr>
          <w:p w14:paraId="1CD2F8A2" w14:textId="77777777" w:rsidR="002C0EB9" w:rsidRPr="00E11EA5" w:rsidRDefault="002C0EB9" w:rsidP="0061321F">
            <w:pPr>
              <w:spacing w:after="0"/>
              <w:rPr>
                <w:rFonts w:ascii="Arial" w:hAnsi="Arial" w:cs="Arial"/>
                <w:sz w:val="16"/>
                <w:szCs w:val="16"/>
              </w:rPr>
            </w:pPr>
          </w:p>
        </w:tc>
        <w:tc>
          <w:tcPr>
            <w:tcW w:w="1257" w:type="dxa"/>
            <w:hideMark/>
          </w:tcPr>
          <w:p w14:paraId="64991F96"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615DBB4C" w14:textId="77777777" w:rsidR="002C0EB9" w:rsidRPr="00E11EA5" w:rsidRDefault="002C0EB9" w:rsidP="0061321F">
            <w:pPr>
              <w:pStyle w:val="TAH"/>
            </w:pPr>
            <w:r w:rsidRPr="00E11EA5">
              <w:t xml:space="preserve">3GHz &lt; f </w:t>
            </w:r>
            <w:r w:rsidRPr="00E11EA5">
              <w:rPr>
                <w:rFonts w:ascii="Cambria Math" w:hAnsi="Cambria Math" w:cs="Cambria Math"/>
              </w:rPr>
              <w:t>≦</w:t>
            </w:r>
            <w:r w:rsidRPr="00E11EA5">
              <w:t xml:space="preserve"> 4.2 GHz</w:t>
            </w:r>
          </w:p>
        </w:tc>
        <w:tc>
          <w:tcPr>
            <w:tcW w:w="1984" w:type="dxa"/>
          </w:tcPr>
          <w:p w14:paraId="63E72B79"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3D350D8B" w14:textId="77777777" w:rsidTr="0061321F">
        <w:trPr>
          <w:jc w:val="center"/>
        </w:trPr>
        <w:tc>
          <w:tcPr>
            <w:tcW w:w="4271" w:type="dxa"/>
            <w:noWrap/>
            <w:hideMark/>
          </w:tcPr>
          <w:p w14:paraId="4160F997" w14:textId="77777777" w:rsidR="002C0EB9" w:rsidRPr="00E11EA5" w:rsidRDefault="002C0EB9" w:rsidP="0061321F">
            <w:pPr>
              <w:pStyle w:val="TAC"/>
            </w:pPr>
            <w:r w:rsidRPr="00E11EA5">
              <w:t>Indoor Anechoic Chamber</w:t>
            </w:r>
          </w:p>
        </w:tc>
        <w:tc>
          <w:tcPr>
            <w:tcW w:w="1257" w:type="dxa"/>
            <w:noWrap/>
          </w:tcPr>
          <w:p w14:paraId="4053DF36" w14:textId="77777777" w:rsidR="002C0EB9" w:rsidRPr="00E11EA5" w:rsidRDefault="002C0EB9" w:rsidP="0061321F">
            <w:pPr>
              <w:pStyle w:val="TAC"/>
            </w:pPr>
            <w:r w:rsidRPr="00E11EA5">
              <w:rPr>
                <w:rFonts w:hint="eastAsia"/>
              </w:rPr>
              <w:t>0.3</w:t>
            </w:r>
          </w:p>
        </w:tc>
        <w:tc>
          <w:tcPr>
            <w:tcW w:w="1843" w:type="dxa"/>
            <w:noWrap/>
          </w:tcPr>
          <w:p w14:paraId="6CA6EDC9" w14:textId="77777777" w:rsidR="002C0EB9" w:rsidRPr="00E11EA5" w:rsidRDefault="002C0EB9" w:rsidP="0061321F">
            <w:pPr>
              <w:pStyle w:val="TAC"/>
            </w:pPr>
            <w:r w:rsidRPr="00E11EA5">
              <w:rPr>
                <w:rFonts w:hint="eastAsia"/>
              </w:rPr>
              <w:t>0.3</w:t>
            </w:r>
          </w:p>
        </w:tc>
        <w:tc>
          <w:tcPr>
            <w:tcW w:w="1984" w:type="dxa"/>
          </w:tcPr>
          <w:p w14:paraId="5AFD29AF" w14:textId="77777777" w:rsidR="002C0EB9" w:rsidRPr="00E11EA5" w:rsidRDefault="002C0EB9" w:rsidP="0061321F">
            <w:pPr>
              <w:pStyle w:val="TAC"/>
            </w:pPr>
            <w:r w:rsidRPr="00E11EA5">
              <w:rPr>
                <w:rFonts w:hint="eastAsia"/>
              </w:rPr>
              <w:t>0.3</w:t>
            </w:r>
          </w:p>
        </w:tc>
      </w:tr>
      <w:tr w:rsidR="002C0EB9" w:rsidRPr="00E11EA5" w14:paraId="70857AC0" w14:textId="77777777" w:rsidTr="0061321F">
        <w:trPr>
          <w:jc w:val="center"/>
        </w:trPr>
        <w:tc>
          <w:tcPr>
            <w:tcW w:w="4271" w:type="dxa"/>
            <w:noWrap/>
            <w:hideMark/>
          </w:tcPr>
          <w:p w14:paraId="375567B6" w14:textId="77777777" w:rsidR="002C0EB9" w:rsidRPr="00E11EA5" w:rsidRDefault="002C0EB9" w:rsidP="0061321F">
            <w:pPr>
              <w:pStyle w:val="TAC"/>
            </w:pPr>
            <w:r w:rsidRPr="00E11EA5">
              <w:t>Compact Antenna Test Range</w:t>
            </w:r>
          </w:p>
        </w:tc>
        <w:tc>
          <w:tcPr>
            <w:tcW w:w="1257" w:type="dxa"/>
            <w:noWrap/>
          </w:tcPr>
          <w:p w14:paraId="62787F44" w14:textId="77777777" w:rsidR="002C0EB9" w:rsidRPr="00E11EA5" w:rsidRDefault="002C0EB9" w:rsidP="0061321F">
            <w:pPr>
              <w:pStyle w:val="TAC"/>
            </w:pPr>
            <w:r w:rsidRPr="00E11EA5">
              <w:rPr>
                <w:rFonts w:hint="eastAsia"/>
              </w:rPr>
              <w:t>0.3</w:t>
            </w:r>
          </w:p>
        </w:tc>
        <w:tc>
          <w:tcPr>
            <w:tcW w:w="1843" w:type="dxa"/>
            <w:noWrap/>
          </w:tcPr>
          <w:p w14:paraId="43B73EDA" w14:textId="77777777" w:rsidR="002C0EB9" w:rsidRPr="00E11EA5" w:rsidRDefault="002C0EB9" w:rsidP="0061321F">
            <w:pPr>
              <w:pStyle w:val="TAC"/>
            </w:pPr>
            <w:r w:rsidRPr="00E11EA5">
              <w:rPr>
                <w:rFonts w:hint="eastAsia"/>
              </w:rPr>
              <w:t>0.3</w:t>
            </w:r>
          </w:p>
        </w:tc>
        <w:tc>
          <w:tcPr>
            <w:tcW w:w="1984" w:type="dxa"/>
          </w:tcPr>
          <w:p w14:paraId="67F3014B" w14:textId="77777777" w:rsidR="002C0EB9" w:rsidRPr="00E11EA5" w:rsidRDefault="002C0EB9" w:rsidP="0061321F">
            <w:pPr>
              <w:pStyle w:val="TAC"/>
            </w:pPr>
            <w:r w:rsidRPr="00E11EA5">
              <w:rPr>
                <w:rFonts w:hint="eastAsia"/>
              </w:rPr>
              <w:t>0.3</w:t>
            </w:r>
          </w:p>
        </w:tc>
      </w:tr>
      <w:tr w:rsidR="002C0EB9" w:rsidRPr="00E11EA5" w14:paraId="35F62840" w14:textId="77777777" w:rsidTr="0061321F">
        <w:trPr>
          <w:jc w:val="center"/>
        </w:trPr>
        <w:tc>
          <w:tcPr>
            <w:tcW w:w="4271" w:type="dxa"/>
            <w:noWrap/>
          </w:tcPr>
          <w:p w14:paraId="4BC31627" w14:textId="77777777" w:rsidR="002C0EB9" w:rsidRPr="00E11EA5" w:rsidRDefault="002C0EB9" w:rsidP="0061321F">
            <w:pPr>
              <w:pStyle w:val="TAC"/>
            </w:pPr>
            <w:r w:rsidRPr="00E11EA5">
              <w:rPr>
                <w:rFonts w:cs="Arial"/>
                <w:sz w:val="16"/>
                <w:szCs w:val="16"/>
              </w:rPr>
              <w:t>Near Field Test Range</w:t>
            </w:r>
          </w:p>
        </w:tc>
        <w:tc>
          <w:tcPr>
            <w:tcW w:w="1257" w:type="dxa"/>
            <w:noWrap/>
          </w:tcPr>
          <w:p w14:paraId="1635C07E" w14:textId="77777777" w:rsidR="002C0EB9" w:rsidRPr="00E11EA5" w:rsidRDefault="002C0EB9" w:rsidP="0061321F">
            <w:pPr>
              <w:pStyle w:val="TAC"/>
            </w:pPr>
            <w:r w:rsidRPr="00E11EA5">
              <w:rPr>
                <w:rFonts w:hint="eastAsia"/>
              </w:rPr>
              <w:t>0.3</w:t>
            </w:r>
          </w:p>
        </w:tc>
        <w:tc>
          <w:tcPr>
            <w:tcW w:w="1843" w:type="dxa"/>
            <w:noWrap/>
          </w:tcPr>
          <w:p w14:paraId="272671F3" w14:textId="77777777" w:rsidR="002C0EB9" w:rsidRPr="00E11EA5" w:rsidRDefault="002C0EB9" w:rsidP="0061321F">
            <w:pPr>
              <w:pStyle w:val="TAC"/>
            </w:pPr>
            <w:r w:rsidRPr="00E11EA5">
              <w:rPr>
                <w:rFonts w:hint="eastAsia"/>
              </w:rPr>
              <w:t>0.3</w:t>
            </w:r>
          </w:p>
        </w:tc>
        <w:tc>
          <w:tcPr>
            <w:tcW w:w="1984" w:type="dxa"/>
          </w:tcPr>
          <w:p w14:paraId="08EE3865" w14:textId="77777777" w:rsidR="002C0EB9" w:rsidRPr="00E11EA5" w:rsidRDefault="002C0EB9" w:rsidP="0061321F">
            <w:pPr>
              <w:pStyle w:val="TAC"/>
            </w:pPr>
            <w:r w:rsidRPr="00E11EA5">
              <w:rPr>
                <w:rFonts w:hint="eastAsia"/>
              </w:rPr>
              <w:t>0.3</w:t>
            </w:r>
          </w:p>
        </w:tc>
      </w:tr>
      <w:tr w:rsidR="002C0EB9" w:rsidRPr="00E11EA5" w14:paraId="10D7A135" w14:textId="77777777" w:rsidTr="0061321F">
        <w:trPr>
          <w:jc w:val="center"/>
        </w:trPr>
        <w:tc>
          <w:tcPr>
            <w:tcW w:w="4271" w:type="dxa"/>
            <w:noWrap/>
          </w:tcPr>
          <w:p w14:paraId="3F72E383" w14:textId="77777777" w:rsidR="002C0EB9" w:rsidRPr="00E11EA5" w:rsidRDefault="002C0EB9" w:rsidP="0061321F">
            <w:pPr>
              <w:pStyle w:val="TAC"/>
            </w:pPr>
            <w:r w:rsidRPr="00E11EA5">
              <w:rPr>
                <w:lang w:eastAsia="zh-CN"/>
              </w:rPr>
              <w:t>Plane Wave Synthesizer</w:t>
            </w:r>
          </w:p>
        </w:tc>
        <w:tc>
          <w:tcPr>
            <w:tcW w:w="1257" w:type="dxa"/>
            <w:noWrap/>
          </w:tcPr>
          <w:p w14:paraId="358EDE46" w14:textId="77777777" w:rsidR="002C0EB9" w:rsidRPr="00E11EA5" w:rsidRDefault="002C0EB9" w:rsidP="0061321F">
            <w:pPr>
              <w:pStyle w:val="TAC"/>
            </w:pPr>
            <w:r w:rsidRPr="00E11EA5">
              <w:rPr>
                <w:rFonts w:hint="eastAsia"/>
              </w:rPr>
              <w:t>0.3</w:t>
            </w:r>
          </w:p>
        </w:tc>
        <w:tc>
          <w:tcPr>
            <w:tcW w:w="1843" w:type="dxa"/>
            <w:noWrap/>
          </w:tcPr>
          <w:p w14:paraId="44F1FA6C" w14:textId="77777777" w:rsidR="002C0EB9" w:rsidRPr="00E11EA5" w:rsidRDefault="002C0EB9" w:rsidP="0061321F">
            <w:pPr>
              <w:pStyle w:val="TAC"/>
            </w:pPr>
            <w:r w:rsidRPr="00E11EA5">
              <w:rPr>
                <w:rFonts w:hint="eastAsia"/>
              </w:rPr>
              <w:t>0.3</w:t>
            </w:r>
          </w:p>
        </w:tc>
        <w:tc>
          <w:tcPr>
            <w:tcW w:w="1984" w:type="dxa"/>
          </w:tcPr>
          <w:p w14:paraId="1220D6A8" w14:textId="77777777" w:rsidR="002C0EB9" w:rsidRPr="00E11EA5" w:rsidRDefault="002C0EB9" w:rsidP="0061321F">
            <w:pPr>
              <w:pStyle w:val="TAC"/>
            </w:pPr>
            <w:r w:rsidRPr="00E11EA5">
              <w:rPr>
                <w:rFonts w:hint="eastAsia"/>
              </w:rPr>
              <w:t>0.3</w:t>
            </w:r>
          </w:p>
        </w:tc>
      </w:tr>
      <w:tr w:rsidR="002C0EB9" w:rsidRPr="00E11EA5" w14:paraId="3A1E93FD" w14:textId="77777777" w:rsidTr="0061321F">
        <w:trPr>
          <w:jc w:val="center"/>
        </w:trPr>
        <w:tc>
          <w:tcPr>
            <w:tcW w:w="4271" w:type="dxa"/>
            <w:noWrap/>
            <w:hideMark/>
          </w:tcPr>
          <w:p w14:paraId="3B502E3E" w14:textId="77777777" w:rsidR="002C0EB9" w:rsidRPr="00E11EA5" w:rsidRDefault="002C0EB9" w:rsidP="0061321F">
            <w:pPr>
              <w:pStyle w:val="TAC"/>
              <w:rPr>
                <w:b/>
              </w:rPr>
            </w:pPr>
            <w:r w:rsidRPr="00E11EA5">
              <w:rPr>
                <w:b/>
              </w:rPr>
              <w:t>Common maximum accepted test system uncertainty</w:t>
            </w:r>
          </w:p>
        </w:tc>
        <w:tc>
          <w:tcPr>
            <w:tcW w:w="1257" w:type="dxa"/>
            <w:noWrap/>
            <w:vAlign w:val="center"/>
          </w:tcPr>
          <w:p w14:paraId="0E0ADF03" w14:textId="77777777" w:rsidR="002C0EB9" w:rsidRPr="00E11EA5" w:rsidRDefault="002C0EB9" w:rsidP="0061321F">
            <w:pPr>
              <w:pStyle w:val="TAC"/>
              <w:rPr>
                <w:rFonts w:ascii="CG Times (WN)" w:hAnsi="CG Times (WN)"/>
                <w:b/>
              </w:rPr>
            </w:pPr>
            <w:r w:rsidRPr="00E11EA5">
              <w:rPr>
                <w:rFonts w:ascii="CG Times (WN)" w:hAnsi="CG Times (WN)" w:hint="eastAsia"/>
                <w:b/>
              </w:rPr>
              <w:t>0.3</w:t>
            </w:r>
          </w:p>
        </w:tc>
        <w:tc>
          <w:tcPr>
            <w:tcW w:w="1843" w:type="dxa"/>
            <w:noWrap/>
            <w:vAlign w:val="center"/>
          </w:tcPr>
          <w:p w14:paraId="521A2B70" w14:textId="77777777" w:rsidR="002C0EB9" w:rsidRPr="00E11EA5" w:rsidRDefault="002C0EB9" w:rsidP="0061321F">
            <w:pPr>
              <w:pStyle w:val="TAC"/>
              <w:rPr>
                <w:rFonts w:ascii="CG Times (WN)" w:hAnsi="CG Times (WN)"/>
                <w:b/>
              </w:rPr>
            </w:pPr>
            <w:r w:rsidRPr="00E11EA5">
              <w:rPr>
                <w:rFonts w:ascii="CG Times (WN)" w:hAnsi="CG Times (WN)" w:hint="eastAsia"/>
                <w:b/>
              </w:rPr>
              <w:t>0.3</w:t>
            </w:r>
          </w:p>
        </w:tc>
        <w:tc>
          <w:tcPr>
            <w:tcW w:w="1984" w:type="dxa"/>
            <w:vAlign w:val="center"/>
          </w:tcPr>
          <w:p w14:paraId="51014E1D" w14:textId="77777777" w:rsidR="002C0EB9" w:rsidRPr="00E11EA5" w:rsidRDefault="002C0EB9" w:rsidP="0061321F">
            <w:pPr>
              <w:pStyle w:val="TAC"/>
              <w:rPr>
                <w:rFonts w:ascii="CG Times (WN)" w:hAnsi="CG Times (WN)"/>
                <w:b/>
              </w:rPr>
            </w:pPr>
            <w:r w:rsidRPr="00E11EA5">
              <w:rPr>
                <w:rFonts w:ascii="CG Times (WN)" w:hAnsi="CG Times (WN)" w:hint="eastAsia"/>
                <w:b/>
              </w:rPr>
              <w:t>0.3</w:t>
            </w:r>
          </w:p>
        </w:tc>
      </w:tr>
    </w:tbl>
    <w:p w14:paraId="42202880" w14:textId="77777777" w:rsidR="002C0EB9" w:rsidRPr="00E11EA5" w:rsidRDefault="002C0EB9" w:rsidP="002C0EB9">
      <w:pPr>
        <w:pStyle w:val="TH"/>
        <w:rPr>
          <w:lang w:eastAsia="ko-KR"/>
        </w:rPr>
      </w:pPr>
    </w:p>
    <w:p w14:paraId="66BE9D4D" w14:textId="77777777" w:rsidR="002C0EB9" w:rsidRPr="00E11EA5" w:rsidRDefault="002C0EB9" w:rsidP="002C0EB9">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2C0EB9" w:rsidRPr="00E11EA5" w14:paraId="7EF13860" w14:textId="77777777" w:rsidTr="0061321F">
        <w:trPr>
          <w:jc w:val="center"/>
        </w:trPr>
        <w:tc>
          <w:tcPr>
            <w:tcW w:w="4271" w:type="dxa"/>
            <w:noWrap/>
            <w:hideMark/>
          </w:tcPr>
          <w:p w14:paraId="39A574E8" w14:textId="77777777" w:rsidR="002C0EB9" w:rsidRPr="00E11EA5" w:rsidRDefault="002C0EB9" w:rsidP="0061321F">
            <w:pPr>
              <w:pStyle w:val="TAH"/>
            </w:pPr>
          </w:p>
        </w:tc>
        <w:tc>
          <w:tcPr>
            <w:tcW w:w="5084" w:type="dxa"/>
            <w:gridSpan w:val="3"/>
            <w:hideMark/>
          </w:tcPr>
          <w:p w14:paraId="1B82AB45" w14:textId="77777777" w:rsidR="002C0EB9" w:rsidRPr="00E11EA5" w:rsidRDefault="002C0EB9" w:rsidP="0061321F">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2C0EB9" w:rsidRPr="00E11EA5" w14:paraId="03B33E2B" w14:textId="77777777" w:rsidTr="0061321F">
        <w:trPr>
          <w:jc w:val="center"/>
        </w:trPr>
        <w:tc>
          <w:tcPr>
            <w:tcW w:w="4271" w:type="dxa"/>
            <w:noWrap/>
            <w:hideMark/>
          </w:tcPr>
          <w:p w14:paraId="070CB191" w14:textId="77777777" w:rsidR="002C0EB9" w:rsidRPr="00E11EA5" w:rsidRDefault="002C0EB9" w:rsidP="0061321F">
            <w:pPr>
              <w:pStyle w:val="TAH"/>
            </w:pPr>
          </w:p>
        </w:tc>
        <w:tc>
          <w:tcPr>
            <w:tcW w:w="1257" w:type="dxa"/>
            <w:hideMark/>
          </w:tcPr>
          <w:p w14:paraId="0D04B05E" w14:textId="77777777" w:rsidR="002C0EB9" w:rsidRPr="00E11EA5" w:rsidRDefault="002C0EB9" w:rsidP="0061321F">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07EEAB77" w14:textId="77777777" w:rsidR="002C0EB9" w:rsidRPr="00E11EA5" w:rsidRDefault="002C0EB9" w:rsidP="0061321F">
            <w:pPr>
              <w:pStyle w:val="TAH"/>
              <w:rPr>
                <w:bCs/>
              </w:rPr>
            </w:pPr>
            <w:r w:rsidRPr="00E11EA5">
              <w:rPr>
                <w:bCs/>
              </w:rPr>
              <w:t xml:space="preserve">3GHz &lt; f </w:t>
            </w:r>
            <w:r w:rsidRPr="00E11EA5">
              <w:rPr>
                <w:rFonts w:ascii="Cambria Math" w:hAnsi="Cambria Math" w:cs="Cambria Math"/>
                <w:bCs/>
              </w:rPr>
              <w:t>≦</w:t>
            </w:r>
            <w:r w:rsidRPr="00E11EA5">
              <w:rPr>
                <w:bCs/>
              </w:rPr>
              <w:t xml:space="preserve"> 4.2 GHz</w:t>
            </w:r>
          </w:p>
        </w:tc>
        <w:tc>
          <w:tcPr>
            <w:tcW w:w="1984" w:type="dxa"/>
          </w:tcPr>
          <w:p w14:paraId="6A34B93D" w14:textId="77777777" w:rsidR="002C0EB9" w:rsidRPr="00E11EA5" w:rsidRDefault="002C0EB9" w:rsidP="0061321F">
            <w:pPr>
              <w:pStyle w:val="TAH"/>
              <w:rPr>
                <w:bCs/>
              </w:rPr>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313B1D11" w14:textId="77777777" w:rsidTr="0061321F">
        <w:trPr>
          <w:jc w:val="center"/>
        </w:trPr>
        <w:tc>
          <w:tcPr>
            <w:tcW w:w="4271" w:type="dxa"/>
            <w:noWrap/>
            <w:hideMark/>
          </w:tcPr>
          <w:p w14:paraId="0E64A568" w14:textId="77777777" w:rsidR="002C0EB9" w:rsidRPr="00E11EA5" w:rsidRDefault="002C0EB9" w:rsidP="0061321F">
            <w:pPr>
              <w:pStyle w:val="TAC"/>
            </w:pPr>
            <w:r w:rsidRPr="00E11EA5">
              <w:t>Indoor Anechoic Chamber</w:t>
            </w:r>
          </w:p>
        </w:tc>
        <w:tc>
          <w:tcPr>
            <w:tcW w:w="1257" w:type="dxa"/>
            <w:noWrap/>
          </w:tcPr>
          <w:p w14:paraId="462A3995" w14:textId="77777777" w:rsidR="002C0EB9" w:rsidRPr="00E11EA5" w:rsidRDefault="002C0EB9" w:rsidP="0061321F">
            <w:pPr>
              <w:pStyle w:val="TAC"/>
            </w:pPr>
            <w:r w:rsidRPr="00E11EA5">
              <w:rPr>
                <w:rFonts w:hint="eastAsia"/>
              </w:rPr>
              <w:t>0.7</w:t>
            </w:r>
          </w:p>
        </w:tc>
        <w:tc>
          <w:tcPr>
            <w:tcW w:w="1843" w:type="dxa"/>
            <w:noWrap/>
          </w:tcPr>
          <w:p w14:paraId="5CEFE8D0" w14:textId="77777777" w:rsidR="002C0EB9" w:rsidRPr="00E11EA5" w:rsidRDefault="002C0EB9" w:rsidP="0061321F">
            <w:pPr>
              <w:pStyle w:val="TAC"/>
            </w:pPr>
            <w:r w:rsidRPr="00E11EA5">
              <w:rPr>
                <w:rFonts w:hint="eastAsia"/>
              </w:rPr>
              <w:t>0.7</w:t>
            </w:r>
          </w:p>
        </w:tc>
        <w:tc>
          <w:tcPr>
            <w:tcW w:w="1984" w:type="dxa"/>
          </w:tcPr>
          <w:p w14:paraId="7AC34BAD" w14:textId="77777777" w:rsidR="002C0EB9" w:rsidRPr="00E11EA5" w:rsidRDefault="002C0EB9" w:rsidP="0061321F">
            <w:pPr>
              <w:pStyle w:val="TAC"/>
            </w:pPr>
            <w:r w:rsidRPr="00E11EA5">
              <w:rPr>
                <w:rFonts w:hint="eastAsia"/>
              </w:rPr>
              <w:t>0.7</w:t>
            </w:r>
          </w:p>
        </w:tc>
      </w:tr>
      <w:tr w:rsidR="002C0EB9" w:rsidRPr="00E11EA5" w14:paraId="1A0FDB20" w14:textId="77777777" w:rsidTr="0061321F">
        <w:trPr>
          <w:jc w:val="center"/>
        </w:trPr>
        <w:tc>
          <w:tcPr>
            <w:tcW w:w="4271" w:type="dxa"/>
            <w:noWrap/>
            <w:hideMark/>
          </w:tcPr>
          <w:p w14:paraId="43D6DA56" w14:textId="77777777" w:rsidR="002C0EB9" w:rsidRPr="00E11EA5" w:rsidRDefault="002C0EB9" w:rsidP="0061321F">
            <w:pPr>
              <w:pStyle w:val="TAC"/>
            </w:pPr>
            <w:r w:rsidRPr="00E11EA5">
              <w:t>Compact Antenna Test Range</w:t>
            </w:r>
          </w:p>
        </w:tc>
        <w:tc>
          <w:tcPr>
            <w:tcW w:w="1257" w:type="dxa"/>
            <w:noWrap/>
          </w:tcPr>
          <w:p w14:paraId="2482E1D2" w14:textId="77777777" w:rsidR="002C0EB9" w:rsidRPr="00E11EA5" w:rsidRDefault="002C0EB9" w:rsidP="0061321F">
            <w:pPr>
              <w:pStyle w:val="TAC"/>
            </w:pPr>
            <w:r w:rsidRPr="00E11EA5">
              <w:rPr>
                <w:rFonts w:hint="eastAsia"/>
              </w:rPr>
              <w:t>0.7</w:t>
            </w:r>
          </w:p>
        </w:tc>
        <w:tc>
          <w:tcPr>
            <w:tcW w:w="1843" w:type="dxa"/>
            <w:noWrap/>
          </w:tcPr>
          <w:p w14:paraId="4C1E0131" w14:textId="77777777" w:rsidR="002C0EB9" w:rsidRPr="00E11EA5" w:rsidRDefault="002C0EB9" w:rsidP="0061321F">
            <w:pPr>
              <w:pStyle w:val="TAC"/>
            </w:pPr>
            <w:r w:rsidRPr="00E11EA5">
              <w:rPr>
                <w:rFonts w:hint="eastAsia"/>
              </w:rPr>
              <w:t>0.7</w:t>
            </w:r>
          </w:p>
        </w:tc>
        <w:tc>
          <w:tcPr>
            <w:tcW w:w="1984" w:type="dxa"/>
          </w:tcPr>
          <w:p w14:paraId="36208EB7" w14:textId="77777777" w:rsidR="002C0EB9" w:rsidRPr="00E11EA5" w:rsidRDefault="002C0EB9" w:rsidP="0061321F">
            <w:pPr>
              <w:pStyle w:val="TAC"/>
            </w:pPr>
            <w:r w:rsidRPr="00E11EA5">
              <w:rPr>
                <w:rFonts w:hint="eastAsia"/>
              </w:rPr>
              <w:t>0.7</w:t>
            </w:r>
          </w:p>
        </w:tc>
      </w:tr>
      <w:tr w:rsidR="002C0EB9" w:rsidRPr="00E11EA5" w14:paraId="1D75604F" w14:textId="77777777" w:rsidTr="0061321F">
        <w:trPr>
          <w:jc w:val="center"/>
        </w:trPr>
        <w:tc>
          <w:tcPr>
            <w:tcW w:w="4271" w:type="dxa"/>
            <w:noWrap/>
          </w:tcPr>
          <w:p w14:paraId="6D560987" w14:textId="77777777" w:rsidR="002C0EB9" w:rsidRPr="00E11EA5" w:rsidRDefault="002C0EB9" w:rsidP="0061321F">
            <w:pPr>
              <w:pStyle w:val="TAC"/>
            </w:pPr>
            <w:r w:rsidRPr="00E11EA5">
              <w:rPr>
                <w:rFonts w:cs="Arial"/>
                <w:sz w:val="16"/>
                <w:szCs w:val="16"/>
              </w:rPr>
              <w:t>Near Field Test Range</w:t>
            </w:r>
          </w:p>
        </w:tc>
        <w:tc>
          <w:tcPr>
            <w:tcW w:w="1257" w:type="dxa"/>
            <w:noWrap/>
          </w:tcPr>
          <w:p w14:paraId="18B87502" w14:textId="77777777" w:rsidR="002C0EB9" w:rsidRPr="00E11EA5" w:rsidRDefault="002C0EB9" w:rsidP="0061321F">
            <w:pPr>
              <w:pStyle w:val="TAC"/>
            </w:pPr>
            <w:r w:rsidRPr="00E11EA5">
              <w:rPr>
                <w:rFonts w:hint="eastAsia"/>
              </w:rPr>
              <w:t>0.7</w:t>
            </w:r>
          </w:p>
        </w:tc>
        <w:tc>
          <w:tcPr>
            <w:tcW w:w="1843" w:type="dxa"/>
            <w:noWrap/>
          </w:tcPr>
          <w:p w14:paraId="776D9608" w14:textId="77777777" w:rsidR="002C0EB9" w:rsidRPr="00E11EA5" w:rsidRDefault="002C0EB9" w:rsidP="0061321F">
            <w:pPr>
              <w:pStyle w:val="TAC"/>
            </w:pPr>
            <w:r w:rsidRPr="00E11EA5">
              <w:rPr>
                <w:rFonts w:hint="eastAsia"/>
              </w:rPr>
              <w:t>0.7</w:t>
            </w:r>
          </w:p>
        </w:tc>
        <w:tc>
          <w:tcPr>
            <w:tcW w:w="1984" w:type="dxa"/>
          </w:tcPr>
          <w:p w14:paraId="4221959C" w14:textId="77777777" w:rsidR="002C0EB9" w:rsidRPr="00E11EA5" w:rsidRDefault="002C0EB9" w:rsidP="0061321F">
            <w:pPr>
              <w:pStyle w:val="TAC"/>
            </w:pPr>
            <w:r w:rsidRPr="00E11EA5">
              <w:rPr>
                <w:rFonts w:hint="eastAsia"/>
              </w:rPr>
              <w:t>0.7</w:t>
            </w:r>
          </w:p>
        </w:tc>
      </w:tr>
      <w:tr w:rsidR="002C0EB9" w:rsidRPr="00E11EA5" w14:paraId="61D0B24C" w14:textId="77777777" w:rsidTr="0061321F">
        <w:trPr>
          <w:jc w:val="center"/>
        </w:trPr>
        <w:tc>
          <w:tcPr>
            <w:tcW w:w="4271" w:type="dxa"/>
            <w:noWrap/>
          </w:tcPr>
          <w:p w14:paraId="3AFC79FC" w14:textId="77777777" w:rsidR="002C0EB9" w:rsidRPr="00E11EA5" w:rsidRDefault="002C0EB9" w:rsidP="0061321F">
            <w:pPr>
              <w:pStyle w:val="TAC"/>
            </w:pPr>
            <w:r w:rsidRPr="00E11EA5">
              <w:rPr>
                <w:lang w:eastAsia="zh-CN"/>
              </w:rPr>
              <w:t>Plane Wave Synthesizer</w:t>
            </w:r>
          </w:p>
        </w:tc>
        <w:tc>
          <w:tcPr>
            <w:tcW w:w="1257" w:type="dxa"/>
            <w:noWrap/>
          </w:tcPr>
          <w:p w14:paraId="02E096BC" w14:textId="77777777" w:rsidR="002C0EB9" w:rsidRPr="00E11EA5" w:rsidRDefault="002C0EB9" w:rsidP="0061321F">
            <w:pPr>
              <w:pStyle w:val="TAC"/>
            </w:pPr>
            <w:r w:rsidRPr="00E11EA5">
              <w:rPr>
                <w:rFonts w:hint="eastAsia"/>
              </w:rPr>
              <w:t>0.7</w:t>
            </w:r>
          </w:p>
        </w:tc>
        <w:tc>
          <w:tcPr>
            <w:tcW w:w="1843" w:type="dxa"/>
            <w:noWrap/>
          </w:tcPr>
          <w:p w14:paraId="7D036A22" w14:textId="77777777" w:rsidR="002C0EB9" w:rsidRPr="00E11EA5" w:rsidRDefault="002C0EB9" w:rsidP="0061321F">
            <w:pPr>
              <w:pStyle w:val="TAC"/>
            </w:pPr>
            <w:r w:rsidRPr="00E11EA5">
              <w:rPr>
                <w:rFonts w:hint="eastAsia"/>
              </w:rPr>
              <w:t>0.7</w:t>
            </w:r>
          </w:p>
        </w:tc>
        <w:tc>
          <w:tcPr>
            <w:tcW w:w="1984" w:type="dxa"/>
          </w:tcPr>
          <w:p w14:paraId="070B9145" w14:textId="77777777" w:rsidR="002C0EB9" w:rsidRPr="00E11EA5" w:rsidRDefault="002C0EB9" w:rsidP="0061321F">
            <w:pPr>
              <w:pStyle w:val="TAC"/>
            </w:pPr>
            <w:r w:rsidRPr="00E11EA5">
              <w:rPr>
                <w:rFonts w:hint="eastAsia"/>
              </w:rPr>
              <w:t>0.7</w:t>
            </w:r>
          </w:p>
        </w:tc>
      </w:tr>
      <w:tr w:rsidR="002C0EB9" w:rsidRPr="00E11EA5" w14:paraId="71E3A93C" w14:textId="77777777" w:rsidTr="0061321F">
        <w:trPr>
          <w:jc w:val="center"/>
        </w:trPr>
        <w:tc>
          <w:tcPr>
            <w:tcW w:w="4271" w:type="dxa"/>
            <w:noWrap/>
            <w:hideMark/>
          </w:tcPr>
          <w:p w14:paraId="1E54EA39" w14:textId="77777777" w:rsidR="002C0EB9" w:rsidRPr="00E11EA5" w:rsidRDefault="002C0EB9" w:rsidP="0061321F">
            <w:pPr>
              <w:pStyle w:val="TAC"/>
              <w:rPr>
                <w:b/>
              </w:rPr>
            </w:pPr>
            <w:r w:rsidRPr="00E11EA5">
              <w:rPr>
                <w:b/>
              </w:rPr>
              <w:t>Common maximum accepted test system uncertainty</w:t>
            </w:r>
          </w:p>
        </w:tc>
        <w:tc>
          <w:tcPr>
            <w:tcW w:w="1257" w:type="dxa"/>
            <w:noWrap/>
            <w:vAlign w:val="center"/>
          </w:tcPr>
          <w:p w14:paraId="3AAA53AA" w14:textId="77777777" w:rsidR="002C0EB9" w:rsidRPr="00E11EA5" w:rsidRDefault="002C0EB9" w:rsidP="0061321F">
            <w:pPr>
              <w:pStyle w:val="TAC"/>
              <w:rPr>
                <w:rFonts w:ascii="CG Times (WN)" w:hAnsi="CG Times (WN)"/>
                <w:b/>
              </w:rPr>
            </w:pPr>
            <w:r w:rsidRPr="00E11EA5">
              <w:rPr>
                <w:rFonts w:ascii="CG Times (WN)" w:hAnsi="CG Times (WN)" w:hint="eastAsia"/>
                <w:b/>
              </w:rPr>
              <w:t>0.7</w:t>
            </w:r>
          </w:p>
        </w:tc>
        <w:tc>
          <w:tcPr>
            <w:tcW w:w="1843" w:type="dxa"/>
            <w:noWrap/>
            <w:vAlign w:val="center"/>
          </w:tcPr>
          <w:p w14:paraId="33587B1F" w14:textId="77777777" w:rsidR="002C0EB9" w:rsidRPr="00E11EA5" w:rsidRDefault="002C0EB9" w:rsidP="0061321F">
            <w:pPr>
              <w:pStyle w:val="TAC"/>
              <w:rPr>
                <w:rFonts w:ascii="CG Times (WN)" w:hAnsi="CG Times (WN)"/>
                <w:b/>
              </w:rPr>
            </w:pPr>
            <w:r w:rsidRPr="00E11EA5">
              <w:rPr>
                <w:rFonts w:ascii="CG Times (WN)" w:hAnsi="CG Times (WN)" w:hint="eastAsia"/>
                <w:b/>
              </w:rPr>
              <w:t>0.7</w:t>
            </w:r>
          </w:p>
        </w:tc>
        <w:tc>
          <w:tcPr>
            <w:tcW w:w="1984" w:type="dxa"/>
            <w:vAlign w:val="center"/>
          </w:tcPr>
          <w:p w14:paraId="64783059" w14:textId="77777777" w:rsidR="002C0EB9" w:rsidRPr="00E11EA5" w:rsidRDefault="002C0EB9" w:rsidP="0061321F">
            <w:pPr>
              <w:pStyle w:val="TAC"/>
              <w:rPr>
                <w:rFonts w:ascii="CG Times (WN)" w:hAnsi="CG Times (WN)"/>
                <w:b/>
              </w:rPr>
            </w:pPr>
            <w:r w:rsidRPr="00E11EA5">
              <w:rPr>
                <w:rFonts w:ascii="CG Times (WN)" w:hAnsi="CG Times (WN)" w:hint="eastAsia"/>
                <w:b/>
              </w:rPr>
              <w:t>0.7</w:t>
            </w:r>
          </w:p>
        </w:tc>
      </w:tr>
    </w:tbl>
    <w:p w14:paraId="45E05A02" w14:textId="77777777" w:rsidR="002C0EB9" w:rsidRPr="00E11EA5" w:rsidRDefault="002C0EB9" w:rsidP="002C0EB9">
      <w:pPr>
        <w:pStyle w:val="TH"/>
        <w:rPr>
          <w:lang w:eastAsia="ko-KR"/>
        </w:rPr>
      </w:pPr>
    </w:p>
    <w:p w14:paraId="4AE9D844" w14:textId="77777777" w:rsidR="002C0EB9" w:rsidRPr="00E11EA5" w:rsidRDefault="002C0EB9" w:rsidP="002C0EB9">
      <w:pPr>
        <w:rPr>
          <w:lang w:eastAsia="ko-KR"/>
        </w:rPr>
      </w:pPr>
      <w:r w:rsidRPr="00E11EA5">
        <w:rPr>
          <w:lang w:eastAsia="ko-KR"/>
        </w:rPr>
        <w:t xml:space="preserve">An overview of the MU values for all the requirements is captured in </w:t>
      </w:r>
      <w:del w:id="1007" w:author="Huawei - revisions" w:date="2020-08-25T02:09:00Z">
        <w:r w:rsidRPr="00E11EA5" w:rsidDel="0055476E">
          <w:rPr>
            <w:lang w:eastAsia="ko-KR"/>
          </w:rPr>
          <w:delText>clause 16</w:delText>
        </w:r>
      </w:del>
      <w:ins w:id="1008" w:author="Huawei - revisions" w:date="2020-08-25T02:09:00Z">
        <w:r>
          <w:rPr>
            <w:lang w:eastAsia="ko-KR"/>
          </w:rPr>
          <w:t>clause 17</w:t>
        </w:r>
      </w:ins>
      <w:r w:rsidRPr="00E11EA5">
        <w:rPr>
          <w:lang w:eastAsia="ko-KR"/>
        </w:rPr>
        <w:t xml:space="preserve">. </w:t>
      </w:r>
    </w:p>
    <w:p w14:paraId="081A84DE" w14:textId="77777777" w:rsidR="002C0EB9" w:rsidRPr="00E11EA5" w:rsidRDefault="002C0EB9" w:rsidP="002C0EB9">
      <w:pPr>
        <w:pStyle w:val="Heading3"/>
      </w:pPr>
      <w:bookmarkStart w:id="1009" w:name="_Toc32332132"/>
      <w:bookmarkStart w:id="1010" w:name="_Toc37430049"/>
      <w:bookmarkStart w:id="1011" w:name="_Toc43739134"/>
      <w:bookmarkStart w:id="1012" w:name="_Toc46346895"/>
      <w:r w:rsidRPr="00E11EA5">
        <w:t>9.5.7</w:t>
      </w:r>
      <w:r w:rsidRPr="00E11EA5">
        <w:tab/>
      </w:r>
      <w:r w:rsidRPr="00E11EA5">
        <w:tab/>
        <w:t>Test Tolerance for OTA output power dynamics</w:t>
      </w:r>
      <w:bookmarkEnd w:id="1009"/>
      <w:bookmarkEnd w:id="1010"/>
      <w:bookmarkEnd w:id="1011"/>
      <w:bookmarkEnd w:id="1012"/>
    </w:p>
    <w:p w14:paraId="7C67FC28" w14:textId="77777777" w:rsidR="002C0EB9" w:rsidRPr="00E11EA5" w:rsidRDefault="002C0EB9" w:rsidP="002C0EB9">
      <w:r w:rsidRPr="00E11EA5">
        <w:t xml:space="preserve">Considering the methodology described in clause 5.1, Test Tolerance values for OTA output power dynamics were derived based on values captured in clause </w:t>
      </w:r>
      <w:r w:rsidRPr="00E11EA5">
        <w:rPr>
          <w:lang w:eastAsia="zh-CN"/>
        </w:rPr>
        <w:t>9.5.6</w:t>
      </w:r>
      <w:r w:rsidRPr="00E11EA5">
        <w:t>.</w:t>
      </w:r>
    </w:p>
    <w:p w14:paraId="3C417D9F" w14:textId="77777777" w:rsidR="002C0EB9" w:rsidRPr="00E11EA5" w:rsidRDefault="002C0EB9" w:rsidP="002C0EB9">
      <w:r w:rsidRPr="00E11EA5">
        <w:rPr>
          <w:lang w:val="en-US"/>
        </w:rPr>
        <w:t>The TT was decided to be the same as the MU in FR1</w:t>
      </w:r>
      <w:r w:rsidRPr="00E11EA5">
        <w:t>.</w:t>
      </w:r>
    </w:p>
    <w:p w14:paraId="377D169A" w14:textId="77777777" w:rsidR="002C0EB9" w:rsidRPr="00E11EA5" w:rsidRDefault="002C0EB9" w:rsidP="002C0EB9">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2C0EB9" w:rsidRPr="00E11EA5" w14:paraId="0F6EF9A7" w14:textId="77777777" w:rsidTr="0061321F">
        <w:trPr>
          <w:jc w:val="center"/>
        </w:trPr>
        <w:tc>
          <w:tcPr>
            <w:tcW w:w="1707" w:type="dxa"/>
            <w:shd w:val="clear" w:color="auto" w:fill="auto"/>
            <w:noWrap/>
            <w:vAlign w:val="bottom"/>
            <w:hideMark/>
          </w:tcPr>
          <w:p w14:paraId="54D8E39E" w14:textId="77777777" w:rsidR="002C0EB9" w:rsidRPr="00E11EA5" w:rsidRDefault="002C0EB9" w:rsidP="0061321F">
            <w:pPr>
              <w:spacing w:after="0"/>
              <w:rPr>
                <w:rFonts w:ascii="Arial" w:hAnsi="Arial" w:cs="Arial"/>
                <w:sz w:val="18"/>
                <w:szCs w:val="18"/>
              </w:rPr>
            </w:pPr>
          </w:p>
        </w:tc>
        <w:tc>
          <w:tcPr>
            <w:tcW w:w="1265" w:type="dxa"/>
            <w:shd w:val="clear" w:color="auto" w:fill="auto"/>
            <w:vAlign w:val="center"/>
            <w:hideMark/>
          </w:tcPr>
          <w:p w14:paraId="1FA0FDCA"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E34FC9B"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51CBB86C" w14:textId="77777777" w:rsidR="002C0EB9" w:rsidRPr="00E11EA5" w:rsidRDefault="002C0EB9" w:rsidP="0061321F">
            <w:pPr>
              <w:pStyle w:val="TAH"/>
            </w:pPr>
            <w:r w:rsidRPr="00E11EA5">
              <w:rPr>
                <w:rFonts w:hint="eastAsia"/>
              </w:rPr>
              <w:t>4.2</w:t>
            </w:r>
            <w:ins w:id="1013" w:author="Huawei" w:date="2020-08-07T11:18:00Z">
              <w:r>
                <w:t xml:space="preserve"> </w:t>
              </w:r>
            </w:ins>
            <w:r w:rsidRPr="00E11EA5">
              <w:rPr>
                <w:rFonts w:hint="eastAsia"/>
              </w:rPr>
              <w:t xml:space="preserve">GHz &lt; f </w:t>
            </w:r>
            <w:r w:rsidRPr="00E11EA5">
              <w:rPr>
                <w:rFonts w:ascii="Cambria Math" w:hAnsi="Cambria Math" w:cs="Cambria Math"/>
              </w:rPr>
              <w:t>≦</w:t>
            </w:r>
            <w:r w:rsidRPr="00E11EA5">
              <w:rPr>
                <w:rFonts w:hint="eastAsia"/>
              </w:rPr>
              <w:t xml:space="preserve"> 6</w:t>
            </w:r>
            <w:ins w:id="1014" w:author="Huawei" w:date="2020-08-07T11:18:00Z">
              <w:r>
                <w:t xml:space="preserve"> </w:t>
              </w:r>
            </w:ins>
            <w:r w:rsidRPr="00E11EA5">
              <w:rPr>
                <w:rFonts w:hint="eastAsia"/>
              </w:rPr>
              <w:t>GHz</w:t>
            </w:r>
          </w:p>
        </w:tc>
      </w:tr>
      <w:tr w:rsidR="002C0EB9" w:rsidRPr="00E11EA5" w14:paraId="253C00E9" w14:textId="77777777" w:rsidTr="0061321F">
        <w:trPr>
          <w:jc w:val="center"/>
        </w:trPr>
        <w:tc>
          <w:tcPr>
            <w:tcW w:w="1707" w:type="dxa"/>
            <w:shd w:val="clear" w:color="auto" w:fill="auto"/>
            <w:noWrap/>
            <w:vAlign w:val="center"/>
            <w:hideMark/>
          </w:tcPr>
          <w:p w14:paraId="2F6C3D28" w14:textId="77777777" w:rsidR="002C0EB9" w:rsidRPr="00E11EA5" w:rsidRDefault="002C0EB9" w:rsidP="0061321F">
            <w:pPr>
              <w:pStyle w:val="TAC"/>
            </w:pPr>
            <w:r w:rsidRPr="00E11EA5">
              <w:lastRenderedPageBreak/>
              <w:t>Test Tolerance (dB)</w:t>
            </w:r>
          </w:p>
        </w:tc>
        <w:tc>
          <w:tcPr>
            <w:tcW w:w="1265" w:type="dxa"/>
            <w:shd w:val="clear" w:color="auto" w:fill="auto"/>
            <w:noWrap/>
            <w:vAlign w:val="center"/>
          </w:tcPr>
          <w:p w14:paraId="6672F7ED" w14:textId="77777777" w:rsidR="002C0EB9" w:rsidRPr="00E11EA5" w:rsidRDefault="002C0EB9" w:rsidP="0061321F">
            <w:pPr>
              <w:pStyle w:val="TAC"/>
            </w:pPr>
            <w:r w:rsidRPr="00E11EA5">
              <w:rPr>
                <w:rFonts w:hint="eastAsia"/>
              </w:rPr>
              <w:t>0.4</w:t>
            </w:r>
          </w:p>
        </w:tc>
        <w:tc>
          <w:tcPr>
            <w:tcW w:w="1807" w:type="dxa"/>
            <w:shd w:val="clear" w:color="auto" w:fill="auto"/>
            <w:noWrap/>
            <w:vAlign w:val="center"/>
          </w:tcPr>
          <w:p w14:paraId="639E3B7A" w14:textId="77777777" w:rsidR="002C0EB9" w:rsidRPr="00E11EA5" w:rsidRDefault="002C0EB9" w:rsidP="0061321F">
            <w:pPr>
              <w:pStyle w:val="TAC"/>
            </w:pPr>
            <w:r w:rsidRPr="00E11EA5">
              <w:rPr>
                <w:rFonts w:hint="eastAsia"/>
              </w:rPr>
              <w:t>0.4</w:t>
            </w:r>
          </w:p>
        </w:tc>
        <w:tc>
          <w:tcPr>
            <w:tcW w:w="2304" w:type="dxa"/>
            <w:vAlign w:val="center"/>
          </w:tcPr>
          <w:p w14:paraId="485CA53D" w14:textId="77777777" w:rsidR="002C0EB9" w:rsidRPr="00E11EA5" w:rsidRDefault="002C0EB9" w:rsidP="0061321F">
            <w:pPr>
              <w:pStyle w:val="TAC"/>
            </w:pPr>
            <w:r w:rsidRPr="00E11EA5">
              <w:rPr>
                <w:rFonts w:hint="eastAsia"/>
              </w:rPr>
              <w:t>0.4</w:t>
            </w:r>
          </w:p>
        </w:tc>
      </w:tr>
    </w:tbl>
    <w:p w14:paraId="09FBA5C4" w14:textId="77777777" w:rsidR="002C0EB9" w:rsidRPr="00E11EA5" w:rsidRDefault="002C0EB9" w:rsidP="002C0EB9">
      <w:pPr>
        <w:pStyle w:val="TH"/>
        <w:rPr>
          <w:lang w:eastAsia="ko-KR"/>
        </w:rPr>
      </w:pPr>
    </w:p>
    <w:p w14:paraId="16130FBF" w14:textId="77777777" w:rsidR="002C0EB9" w:rsidRPr="00E11EA5" w:rsidRDefault="002C0EB9" w:rsidP="002C0EB9">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2C0EB9" w:rsidRPr="00E11EA5" w14:paraId="144283E8" w14:textId="77777777" w:rsidTr="0061321F">
        <w:trPr>
          <w:jc w:val="center"/>
        </w:trPr>
        <w:tc>
          <w:tcPr>
            <w:tcW w:w="1727" w:type="dxa"/>
            <w:shd w:val="clear" w:color="auto" w:fill="auto"/>
            <w:noWrap/>
            <w:vAlign w:val="bottom"/>
            <w:hideMark/>
          </w:tcPr>
          <w:p w14:paraId="744FC70F" w14:textId="77777777" w:rsidR="002C0EB9" w:rsidRPr="00E11EA5" w:rsidRDefault="002C0EB9" w:rsidP="0061321F">
            <w:pPr>
              <w:spacing w:after="0"/>
              <w:rPr>
                <w:rFonts w:ascii="Arial" w:hAnsi="Arial" w:cs="Arial"/>
                <w:sz w:val="18"/>
                <w:szCs w:val="18"/>
              </w:rPr>
            </w:pPr>
          </w:p>
        </w:tc>
        <w:tc>
          <w:tcPr>
            <w:tcW w:w="952" w:type="dxa"/>
            <w:shd w:val="clear" w:color="auto" w:fill="auto"/>
            <w:vAlign w:val="center"/>
            <w:hideMark/>
          </w:tcPr>
          <w:p w14:paraId="33947EE4" w14:textId="77777777" w:rsidR="002C0EB9" w:rsidRPr="00E11EA5" w:rsidRDefault="002C0EB9" w:rsidP="0061321F">
            <w:pPr>
              <w:pStyle w:val="TAH"/>
              <w:rPr>
                <w:rFonts w:cs="Arial"/>
              </w:rPr>
            </w:pPr>
            <w:r w:rsidRPr="00E11EA5">
              <w:rPr>
                <w:rFonts w:cs="Arial"/>
                <w:lang w:val="en-US" w:eastAsia="zh-CN"/>
              </w:rPr>
              <w:t>24.25&lt;f</w:t>
            </w:r>
            <w:r w:rsidRPr="00E11EA5">
              <w:rPr>
                <w:rFonts w:cs="Arial"/>
                <w:lang w:val="en-US" w:eastAsia="zh-CN"/>
              </w:rPr>
              <w:br/>
              <w:t>&lt;29.5GHz</w:t>
            </w:r>
          </w:p>
        </w:tc>
        <w:tc>
          <w:tcPr>
            <w:tcW w:w="852" w:type="dxa"/>
            <w:shd w:val="clear" w:color="auto" w:fill="auto"/>
            <w:vAlign w:val="center"/>
            <w:hideMark/>
          </w:tcPr>
          <w:p w14:paraId="62D4AECB" w14:textId="77777777" w:rsidR="002C0EB9" w:rsidRPr="00E11EA5" w:rsidRDefault="002C0EB9" w:rsidP="0061321F">
            <w:pPr>
              <w:pStyle w:val="TAH"/>
              <w:rPr>
                <w:rFonts w:cs="Arial"/>
              </w:rPr>
            </w:pPr>
            <w:r w:rsidRPr="00E11EA5">
              <w:rPr>
                <w:rFonts w:cs="Arial"/>
                <w:lang w:val="en-US" w:eastAsia="zh-CN"/>
              </w:rPr>
              <w:t>37 &lt;f &lt;40GHz</w:t>
            </w:r>
          </w:p>
        </w:tc>
      </w:tr>
      <w:tr w:rsidR="002C0EB9" w:rsidRPr="00E11EA5" w14:paraId="17D1F01F" w14:textId="77777777" w:rsidTr="0061321F">
        <w:trPr>
          <w:jc w:val="center"/>
        </w:trPr>
        <w:tc>
          <w:tcPr>
            <w:tcW w:w="1727" w:type="dxa"/>
            <w:shd w:val="clear" w:color="auto" w:fill="auto"/>
            <w:noWrap/>
            <w:vAlign w:val="center"/>
            <w:hideMark/>
          </w:tcPr>
          <w:p w14:paraId="56CB0CCF" w14:textId="77777777" w:rsidR="002C0EB9" w:rsidRPr="00E11EA5" w:rsidRDefault="002C0EB9" w:rsidP="0061321F">
            <w:pPr>
              <w:pStyle w:val="TAC"/>
            </w:pPr>
            <w:r w:rsidRPr="00E11EA5">
              <w:t>Test Tolerance (dB)</w:t>
            </w:r>
          </w:p>
        </w:tc>
        <w:tc>
          <w:tcPr>
            <w:tcW w:w="952" w:type="dxa"/>
            <w:shd w:val="clear" w:color="auto" w:fill="auto"/>
            <w:noWrap/>
            <w:vAlign w:val="center"/>
          </w:tcPr>
          <w:p w14:paraId="46B73D83" w14:textId="77777777" w:rsidR="002C0EB9" w:rsidRPr="00E11EA5" w:rsidRDefault="002C0EB9" w:rsidP="0061321F">
            <w:pPr>
              <w:pStyle w:val="TAC"/>
              <w:rPr>
                <w:rFonts w:cs="Arial"/>
              </w:rPr>
            </w:pPr>
            <w:r w:rsidRPr="00E11EA5">
              <w:rPr>
                <w:rFonts w:cs="Arial"/>
              </w:rPr>
              <w:t>0.4</w:t>
            </w:r>
          </w:p>
        </w:tc>
        <w:tc>
          <w:tcPr>
            <w:tcW w:w="852" w:type="dxa"/>
            <w:shd w:val="clear" w:color="auto" w:fill="auto"/>
            <w:noWrap/>
            <w:vAlign w:val="center"/>
          </w:tcPr>
          <w:p w14:paraId="7EBF9C09" w14:textId="77777777" w:rsidR="002C0EB9" w:rsidRPr="00E11EA5" w:rsidRDefault="002C0EB9" w:rsidP="0061321F">
            <w:pPr>
              <w:pStyle w:val="TAC"/>
              <w:rPr>
                <w:rFonts w:cs="Arial"/>
              </w:rPr>
            </w:pPr>
            <w:r w:rsidRPr="00E11EA5">
              <w:rPr>
                <w:rFonts w:cs="Arial"/>
              </w:rPr>
              <w:t>0.4</w:t>
            </w:r>
          </w:p>
        </w:tc>
      </w:tr>
    </w:tbl>
    <w:p w14:paraId="6BF589A2" w14:textId="77777777" w:rsidR="002C0EB9" w:rsidRPr="00E11EA5" w:rsidRDefault="002C0EB9" w:rsidP="002C0EB9">
      <w:pPr>
        <w:pStyle w:val="TH"/>
        <w:rPr>
          <w:lang w:eastAsia="ko-KR"/>
        </w:rPr>
      </w:pPr>
      <w:r w:rsidRPr="00E11EA5" w:rsidDel="00796A2B">
        <w:rPr>
          <w:lang w:eastAsia="ko-KR"/>
        </w:rPr>
        <w:t xml:space="preserve"> </w:t>
      </w:r>
    </w:p>
    <w:p w14:paraId="45AE0AC8" w14:textId="77777777" w:rsidR="002C0EB9" w:rsidRPr="00E11EA5" w:rsidRDefault="002C0EB9" w:rsidP="002C0EB9">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2C0EB9" w:rsidRPr="00E11EA5" w14:paraId="2E55832B" w14:textId="77777777" w:rsidTr="0061321F">
        <w:trPr>
          <w:jc w:val="center"/>
        </w:trPr>
        <w:tc>
          <w:tcPr>
            <w:tcW w:w="1707" w:type="dxa"/>
            <w:shd w:val="clear" w:color="auto" w:fill="auto"/>
            <w:noWrap/>
            <w:vAlign w:val="bottom"/>
            <w:hideMark/>
          </w:tcPr>
          <w:p w14:paraId="40E0691B" w14:textId="77777777" w:rsidR="002C0EB9" w:rsidRPr="00E11EA5" w:rsidRDefault="002C0EB9" w:rsidP="0061321F">
            <w:pPr>
              <w:spacing w:after="0"/>
              <w:rPr>
                <w:rFonts w:ascii="Arial" w:hAnsi="Arial" w:cs="Arial"/>
                <w:sz w:val="18"/>
                <w:szCs w:val="18"/>
              </w:rPr>
            </w:pPr>
          </w:p>
        </w:tc>
        <w:tc>
          <w:tcPr>
            <w:tcW w:w="1265" w:type="dxa"/>
            <w:shd w:val="clear" w:color="auto" w:fill="auto"/>
            <w:vAlign w:val="center"/>
            <w:hideMark/>
          </w:tcPr>
          <w:p w14:paraId="7C2D1176"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803E835"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78F01B55"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792AF694" w14:textId="77777777" w:rsidTr="0061321F">
        <w:trPr>
          <w:jc w:val="center"/>
        </w:trPr>
        <w:tc>
          <w:tcPr>
            <w:tcW w:w="1707" w:type="dxa"/>
            <w:shd w:val="clear" w:color="auto" w:fill="auto"/>
            <w:noWrap/>
            <w:vAlign w:val="center"/>
            <w:hideMark/>
          </w:tcPr>
          <w:p w14:paraId="2195C2B1" w14:textId="77777777" w:rsidR="002C0EB9" w:rsidRPr="00E11EA5" w:rsidRDefault="002C0EB9" w:rsidP="0061321F">
            <w:pPr>
              <w:pStyle w:val="TAC"/>
            </w:pPr>
            <w:r w:rsidRPr="00E11EA5">
              <w:t>Test Tolerance (dB)</w:t>
            </w:r>
          </w:p>
        </w:tc>
        <w:tc>
          <w:tcPr>
            <w:tcW w:w="1265" w:type="dxa"/>
            <w:shd w:val="clear" w:color="auto" w:fill="auto"/>
            <w:noWrap/>
            <w:vAlign w:val="center"/>
          </w:tcPr>
          <w:p w14:paraId="095AD160" w14:textId="77777777" w:rsidR="002C0EB9" w:rsidRPr="00E11EA5" w:rsidRDefault="002C0EB9" w:rsidP="0061321F">
            <w:pPr>
              <w:pStyle w:val="TAC"/>
            </w:pPr>
            <w:r w:rsidRPr="00E11EA5">
              <w:rPr>
                <w:rFonts w:hint="eastAsia"/>
              </w:rPr>
              <w:t>0.1</w:t>
            </w:r>
          </w:p>
        </w:tc>
        <w:tc>
          <w:tcPr>
            <w:tcW w:w="1807" w:type="dxa"/>
            <w:shd w:val="clear" w:color="auto" w:fill="auto"/>
            <w:noWrap/>
            <w:vAlign w:val="center"/>
          </w:tcPr>
          <w:p w14:paraId="7C1F17E1" w14:textId="77777777" w:rsidR="002C0EB9" w:rsidRPr="00E11EA5" w:rsidRDefault="002C0EB9" w:rsidP="0061321F">
            <w:pPr>
              <w:pStyle w:val="TAC"/>
            </w:pPr>
            <w:r w:rsidRPr="00E11EA5">
              <w:rPr>
                <w:rFonts w:hint="eastAsia"/>
              </w:rPr>
              <w:t>0.1</w:t>
            </w:r>
          </w:p>
        </w:tc>
        <w:tc>
          <w:tcPr>
            <w:tcW w:w="2304" w:type="dxa"/>
            <w:vAlign w:val="center"/>
          </w:tcPr>
          <w:p w14:paraId="4FE401EE" w14:textId="77777777" w:rsidR="002C0EB9" w:rsidRPr="00E11EA5" w:rsidRDefault="002C0EB9" w:rsidP="0061321F">
            <w:pPr>
              <w:pStyle w:val="TAC"/>
            </w:pPr>
            <w:r w:rsidRPr="00E11EA5">
              <w:rPr>
                <w:rFonts w:hint="eastAsia"/>
              </w:rPr>
              <w:t>0.1</w:t>
            </w:r>
          </w:p>
        </w:tc>
      </w:tr>
    </w:tbl>
    <w:p w14:paraId="004273EC" w14:textId="77777777" w:rsidR="002C0EB9" w:rsidRPr="00E11EA5" w:rsidRDefault="002C0EB9" w:rsidP="002C0EB9">
      <w:pPr>
        <w:pStyle w:val="TH"/>
        <w:rPr>
          <w:lang w:eastAsia="ko-KR"/>
        </w:rPr>
      </w:pPr>
    </w:p>
    <w:p w14:paraId="1065C46F" w14:textId="77777777" w:rsidR="002C0EB9" w:rsidRPr="00E11EA5" w:rsidRDefault="002C0EB9" w:rsidP="002C0EB9">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2C0EB9" w:rsidRPr="00E11EA5" w14:paraId="4BA6750D" w14:textId="77777777" w:rsidTr="0061321F">
        <w:trPr>
          <w:jc w:val="center"/>
        </w:trPr>
        <w:tc>
          <w:tcPr>
            <w:tcW w:w="1707" w:type="dxa"/>
            <w:shd w:val="clear" w:color="auto" w:fill="auto"/>
            <w:noWrap/>
            <w:vAlign w:val="bottom"/>
            <w:hideMark/>
          </w:tcPr>
          <w:p w14:paraId="2B2D836F" w14:textId="77777777" w:rsidR="002C0EB9" w:rsidRPr="00E11EA5" w:rsidRDefault="002C0EB9" w:rsidP="0061321F">
            <w:pPr>
              <w:spacing w:after="0"/>
              <w:rPr>
                <w:rFonts w:ascii="Arial" w:hAnsi="Arial" w:cs="Arial"/>
                <w:sz w:val="18"/>
                <w:szCs w:val="18"/>
              </w:rPr>
            </w:pPr>
          </w:p>
        </w:tc>
        <w:tc>
          <w:tcPr>
            <w:tcW w:w="1265" w:type="dxa"/>
            <w:shd w:val="clear" w:color="auto" w:fill="auto"/>
            <w:vAlign w:val="center"/>
            <w:hideMark/>
          </w:tcPr>
          <w:p w14:paraId="0C180882"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10B1E59"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7297FBDE"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48BA53B2" w14:textId="77777777" w:rsidTr="0061321F">
        <w:trPr>
          <w:jc w:val="center"/>
        </w:trPr>
        <w:tc>
          <w:tcPr>
            <w:tcW w:w="1707" w:type="dxa"/>
            <w:shd w:val="clear" w:color="auto" w:fill="auto"/>
            <w:noWrap/>
            <w:vAlign w:val="center"/>
            <w:hideMark/>
          </w:tcPr>
          <w:p w14:paraId="4BE541DF" w14:textId="77777777" w:rsidR="002C0EB9" w:rsidRPr="00E11EA5" w:rsidRDefault="002C0EB9" w:rsidP="0061321F">
            <w:pPr>
              <w:pStyle w:val="TAC"/>
            </w:pPr>
            <w:r w:rsidRPr="00E11EA5">
              <w:t>Test Tolerance (dB)</w:t>
            </w:r>
          </w:p>
        </w:tc>
        <w:tc>
          <w:tcPr>
            <w:tcW w:w="1265" w:type="dxa"/>
            <w:shd w:val="clear" w:color="auto" w:fill="auto"/>
            <w:noWrap/>
            <w:vAlign w:val="center"/>
          </w:tcPr>
          <w:p w14:paraId="351CF329" w14:textId="77777777" w:rsidR="002C0EB9" w:rsidRPr="00E11EA5" w:rsidRDefault="002C0EB9" w:rsidP="0061321F">
            <w:pPr>
              <w:pStyle w:val="TAC"/>
            </w:pPr>
            <w:r w:rsidRPr="00E11EA5">
              <w:rPr>
                <w:rFonts w:hint="eastAsia"/>
              </w:rPr>
              <w:t>1.1</w:t>
            </w:r>
          </w:p>
        </w:tc>
        <w:tc>
          <w:tcPr>
            <w:tcW w:w="1807" w:type="dxa"/>
            <w:shd w:val="clear" w:color="auto" w:fill="auto"/>
            <w:noWrap/>
            <w:vAlign w:val="center"/>
          </w:tcPr>
          <w:p w14:paraId="32A93BFE" w14:textId="77777777" w:rsidR="002C0EB9" w:rsidRPr="00E11EA5" w:rsidRDefault="002C0EB9" w:rsidP="0061321F">
            <w:pPr>
              <w:pStyle w:val="TAC"/>
            </w:pPr>
            <w:r w:rsidRPr="00E11EA5">
              <w:t>1.1</w:t>
            </w:r>
          </w:p>
        </w:tc>
        <w:tc>
          <w:tcPr>
            <w:tcW w:w="2304" w:type="dxa"/>
            <w:vAlign w:val="center"/>
          </w:tcPr>
          <w:p w14:paraId="216F5FC9" w14:textId="77777777" w:rsidR="002C0EB9" w:rsidRPr="00E11EA5" w:rsidRDefault="002C0EB9" w:rsidP="0061321F">
            <w:pPr>
              <w:pStyle w:val="TAC"/>
            </w:pPr>
            <w:r w:rsidRPr="00E11EA5">
              <w:t>1.1</w:t>
            </w:r>
          </w:p>
        </w:tc>
      </w:tr>
    </w:tbl>
    <w:p w14:paraId="2F29BDEA" w14:textId="77777777" w:rsidR="002C0EB9" w:rsidRPr="00E11EA5" w:rsidRDefault="002C0EB9" w:rsidP="002C0EB9">
      <w:pPr>
        <w:pStyle w:val="TH"/>
        <w:rPr>
          <w:lang w:eastAsia="ko-KR"/>
        </w:rPr>
      </w:pPr>
    </w:p>
    <w:p w14:paraId="6F678336" w14:textId="77777777" w:rsidR="002C0EB9" w:rsidRPr="00E11EA5" w:rsidRDefault="002C0EB9" w:rsidP="002C0EB9">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2C0EB9" w:rsidRPr="00E11EA5" w14:paraId="4CE9958F" w14:textId="77777777" w:rsidTr="0061321F">
        <w:trPr>
          <w:jc w:val="center"/>
        </w:trPr>
        <w:tc>
          <w:tcPr>
            <w:tcW w:w="1707" w:type="dxa"/>
            <w:shd w:val="clear" w:color="auto" w:fill="auto"/>
            <w:noWrap/>
            <w:vAlign w:val="bottom"/>
            <w:hideMark/>
          </w:tcPr>
          <w:p w14:paraId="71219A36" w14:textId="77777777" w:rsidR="002C0EB9" w:rsidRPr="00E11EA5" w:rsidRDefault="002C0EB9" w:rsidP="0061321F">
            <w:pPr>
              <w:spacing w:after="0"/>
              <w:rPr>
                <w:rFonts w:ascii="Arial" w:hAnsi="Arial" w:cs="Arial"/>
                <w:sz w:val="18"/>
                <w:szCs w:val="18"/>
              </w:rPr>
            </w:pPr>
          </w:p>
        </w:tc>
        <w:tc>
          <w:tcPr>
            <w:tcW w:w="1265" w:type="dxa"/>
            <w:shd w:val="clear" w:color="auto" w:fill="auto"/>
            <w:vAlign w:val="center"/>
            <w:hideMark/>
          </w:tcPr>
          <w:p w14:paraId="31260387"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A6219E7"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40886DD0"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13D66767" w14:textId="77777777" w:rsidTr="0061321F">
        <w:trPr>
          <w:jc w:val="center"/>
        </w:trPr>
        <w:tc>
          <w:tcPr>
            <w:tcW w:w="1707" w:type="dxa"/>
            <w:shd w:val="clear" w:color="auto" w:fill="auto"/>
            <w:noWrap/>
            <w:vAlign w:val="center"/>
            <w:hideMark/>
          </w:tcPr>
          <w:p w14:paraId="381B765A" w14:textId="77777777" w:rsidR="002C0EB9" w:rsidRPr="00E11EA5" w:rsidRDefault="002C0EB9" w:rsidP="0061321F">
            <w:pPr>
              <w:pStyle w:val="TAC"/>
            </w:pPr>
            <w:r w:rsidRPr="00E11EA5">
              <w:t>Test Tolerance (dB)</w:t>
            </w:r>
          </w:p>
        </w:tc>
        <w:tc>
          <w:tcPr>
            <w:tcW w:w="1265" w:type="dxa"/>
            <w:shd w:val="clear" w:color="auto" w:fill="auto"/>
            <w:noWrap/>
            <w:vAlign w:val="center"/>
          </w:tcPr>
          <w:p w14:paraId="109827A6" w14:textId="77777777" w:rsidR="002C0EB9" w:rsidRPr="00E11EA5" w:rsidRDefault="002C0EB9" w:rsidP="0061321F">
            <w:pPr>
              <w:pStyle w:val="TAC"/>
            </w:pPr>
            <w:r w:rsidRPr="00E11EA5">
              <w:rPr>
                <w:rFonts w:hint="eastAsia"/>
              </w:rPr>
              <w:t>0.3</w:t>
            </w:r>
          </w:p>
        </w:tc>
        <w:tc>
          <w:tcPr>
            <w:tcW w:w="1807" w:type="dxa"/>
            <w:shd w:val="clear" w:color="auto" w:fill="auto"/>
            <w:noWrap/>
            <w:vAlign w:val="center"/>
          </w:tcPr>
          <w:p w14:paraId="3835D3B0" w14:textId="77777777" w:rsidR="002C0EB9" w:rsidRPr="00E11EA5" w:rsidRDefault="002C0EB9" w:rsidP="0061321F">
            <w:pPr>
              <w:pStyle w:val="TAC"/>
            </w:pPr>
            <w:r w:rsidRPr="00E11EA5">
              <w:rPr>
                <w:rFonts w:hint="eastAsia"/>
              </w:rPr>
              <w:t>0.3</w:t>
            </w:r>
          </w:p>
        </w:tc>
        <w:tc>
          <w:tcPr>
            <w:tcW w:w="2304" w:type="dxa"/>
            <w:vAlign w:val="center"/>
          </w:tcPr>
          <w:p w14:paraId="0406CC40" w14:textId="77777777" w:rsidR="002C0EB9" w:rsidRPr="00E11EA5" w:rsidRDefault="002C0EB9" w:rsidP="0061321F">
            <w:pPr>
              <w:pStyle w:val="TAC"/>
            </w:pPr>
            <w:r w:rsidRPr="00E11EA5">
              <w:rPr>
                <w:rFonts w:hint="eastAsia"/>
              </w:rPr>
              <w:t>0.3</w:t>
            </w:r>
          </w:p>
        </w:tc>
      </w:tr>
    </w:tbl>
    <w:p w14:paraId="23499E15" w14:textId="77777777" w:rsidR="002C0EB9" w:rsidRPr="00E11EA5" w:rsidRDefault="002C0EB9" w:rsidP="002C0EB9">
      <w:pPr>
        <w:pStyle w:val="TH"/>
      </w:pPr>
    </w:p>
    <w:p w14:paraId="5A423FED" w14:textId="77777777" w:rsidR="002C0EB9" w:rsidRPr="00E11EA5" w:rsidRDefault="002C0EB9" w:rsidP="002C0EB9">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2C0EB9" w:rsidRPr="00E11EA5" w14:paraId="6EC9F4D7" w14:textId="77777777" w:rsidTr="0061321F">
        <w:trPr>
          <w:jc w:val="center"/>
        </w:trPr>
        <w:tc>
          <w:tcPr>
            <w:tcW w:w="1707" w:type="dxa"/>
            <w:shd w:val="clear" w:color="auto" w:fill="auto"/>
            <w:noWrap/>
            <w:vAlign w:val="bottom"/>
            <w:hideMark/>
          </w:tcPr>
          <w:p w14:paraId="3A9B5F0F" w14:textId="77777777" w:rsidR="002C0EB9" w:rsidRPr="00E11EA5" w:rsidRDefault="002C0EB9" w:rsidP="0061321F">
            <w:pPr>
              <w:spacing w:after="0"/>
              <w:rPr>
                <w:rFonts w:ascii="Arial" w:hAnsi="Arial" w:cs="Arial"/>
                <w:sz w:val="18"/>
                <w:szCs w:val="18"/>
              </w:rPr>
            </w:pPr>
          </w:p>
        </w:tc>
        <w:tc>
          <w:tcPr>
            <w:tcW w:w="1265" w:type="dxa"/>
            <w:shd w:val="clear" w:color="auto" w:fill="auto"/>
            <w:vAlign w:val="center"/>
            <w:hideMark/>
          </w:tcPr>
          <w:p w14:paraId="759A94DE"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64E015C"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3996F1E0"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3653B156" w14:textId="77777777" w:rsidTr="0061321F">
        <w:trPr>
          <w:jc w:val="center"/>
        </w:trPr>
        <w:tc>
          <w:tcPr>
            <w:tcW w:w="1707" w:type="dxa"/>
            <w:shd w:val="clear" w:color="auto" w:fill="auto"/>
            <w:noWrap/>
            <w:vAlign w:val="center"/>
            <w:hideMark/>
          </w:tcPr>
          <w:p w14:paraId="54C2CD79" w14:textId="77777777" w:rsidR="002C0EB9" w:rsidRPr="00E11EA5" w:rsidRDefault="002C0EB9" w:rsidP="0061321F">
            <w:pPr>
              <w:pStyle w:val="TAC"/>
            </w:pPr>
            <w:r w:rsidRPr="00E11EA5">
              <w:t>Test Tolerance (dB)</w:t>
            </w:r>
          </w:p>
        </w:tc>
        <w:tc>
          <w:tcPr>
            <w:tcW w:w="1265" w:type="dxa"/>
            <w:shd w:val="clear" w:color="auto" w:fill="auto"/>
            <w:noWrap/>
            <w:vAlign w:val="center"/>
          </w:tcPr>
          <w:p w14:paraId="50516E0D" w14:textId="77777777" w:rsidR="002C0EB9" w:rsidRPr="00E11EA5" w:rsidRDefault="002C0EB9" w:rsidP="0061321F">
            <w:pPr>
              <w:pStyle w:val="TAC"/>
            </w:pPr>
            <w:r w:rsidRPr="00E11EA5">
              <w:rPr>
                <w:rFonts w:hint="eastAsia"/>
              </w:rPr>
              <w:t>0.7</w:t>
            </w:r>
          </w:p>
        </w:tc>
        <w:tc>
          <w:tcPr>
            <w:tcW w:w="1807" w:type="dxa"/>
            <w:shd w:val="clear" w:color="auto" w:fill="auto"/>
            <w:noWrap/>
            <w:vAlign w:val="center"/>
          </w:tcPr>
          <w:p w14:paraId="5EF7D36B" w14:textId="77777777" w:rsidR="002C0EB9" w:rsidRPr="00E11EA5" w:rsidRDefault="002C0EB9" w:rsidP="0061321F">
            <w:pPr>
              <w:pStyle w:val="TAC"/>
            </w:pPr>
            <w:r w:rsidRPr="00E11EA5">
              <w:rPr>
                <w:rFonts w:hint="eastAsia"/>
              </w:rPr>
              <w:t>0.7</w:t>
            </w:r>
          </w:p>
        </w:tc>
        <w:tc>
          <w:tcPr>
            <w:tcW w:w="2304" w:type="dxa"/>
            <w:vAlign w:val="center"/>
          </w:tcPr>
          <w:p w14:paraId="6476A2E2" w14:textId="77777777" w:rsidR="002C0EB9" w:rsidRPr="00E11EA5" w:rsidRDefault="002C0EB9" w:rsidP="0061321F">
            <w:pPr>
              <w:pStyle w:val="TAC"/>
            </w:pPr>
            <w:r w:rsidRPr="00E11EA5">
              <w:rPr>
                <w:rFonts w:hint="eastAsia"/>
              </w:rPr>
              <w:t>0.7</w:t>
            </w:r>
          </w:p>
        </w:tc>
      </w:tr>
    </w:tbl>
    <w:p w14:paraId="43C70609" w14:textId="77777777" w:rsidR="002C0EB9" w:rsidRPr="00E11EA5" w:rsidRDefault="002C0EB9" w:rsidP="002C0EB9">
      <w:pPr>
        <w:pStyle w:val="TH"/>
      </w:pPr>
    </w:p>
    <w:p w14:paraId="453F6049" w14:textId="77777777" w:rsidR="002C0EB9" w:rsidRPr="00E11EA5" w:rsidRDefault="002C0EB9" w:rsidP="002C0EB9">
      <w:r w:rsidRPr="00E11EA5">
        <w:rPr>
          <w:lang w:eastAsia="ko-KR"/>
        </w:rPr>
        <w:t xml:space="preserve">An overview of the TT values for all the requirements is captured in </w:t>
      </w:r>
      <w:del w:id="1015" w:author="Huawei - revisions" w:date="2020-08-25T02:10:00Z">
        <w:r w:rsidRPr="00E11EA5" w:rsidDel="0055476E">
          <w:rPr>
            <w:lang w:eastAsia="ko-KR"/>
          </w:rPr>
          <w:delText>clause 17</w:delText>
        </w:r>
      </w:del>
      <w:ins w:id="1016" w:author="Huawei - revisions" w:date="2020-08-25T02:10:00Z">
        <w:r>
          <w:rPr>
            <w:lang w:eastAsia="ko-KR"/>
          </w:rPr>
          <w:t>clause 18</w:t>
        </w:r>
      </w:ins>
      <w:r w:rsidRPr="00E11EA5">
        <w:rPr>
          <w:lang w:eastAsia="ko-KR"/>
        </w:rPr>
        <w:t>.</w:t>
      </w:r>
    </w:p>
    <w:p w14:paraId="2B5DA245" w14:textId="77777777" w:rsidR="002C0EB9" w:rsidRPr="00E11EA5" w:rsidRDefault="002C0EB9" w:rsidP="002C0EB9">
      <w:pPr>
        <w:pStyle w:val="Heading2"/>
        <w:ind w:left="576" w:hanging="576"/>
        <w:rPr>
          <w:lang w:eastAsia="en-CA"/>
        </w:rPr>
      </w:pPr>
      <w:bookmarkStart w:id="1017" w:name="_Toc21086302"/>
      <w:bookmarkStart w:id="1018" w:name="_Toc29768739"/>
      <w:bookmarkStart w:id="1019" w:name="_Toc32332133"/>
      <w:bookmarkStart w:id="1020" w:name="_Toc37430050"/>
      <w:bookmarkStart w:id="1021" w:name="_Toc43739135"/>
      <w:bookmarkStart w:id="1022" w:name="_Toc46346896"/>
      <w:r w:rsidRPr="00E11EA5">
        <w:rPr>
          <w:lang w:eastAsia="en-CA"/>
        </w:rPr>
        <w:t>9.6</w:t>
      </w:r>
      <w:r w:rsidRPr="00E11EA5">
        <w:rPr>
          <w:lang w:eastAsia="en-CA"/>
        </w:rPr>
        <w:tab/>
        <w:t xml:space="preserve">OTA transmitted signal quality: </w:t>
      </w:r>
      <w:r w:rsidRPr="00E11EA5">
        <w:rPr>
          <w:rFonts w:hint="eastAsia"/>
          <w:lang w:eastAsia="ja-JP"/>
        </w:rPr>
        <w:t>Frequency</w:t>
      </w:r>
      <w:r w:rsidRPr="00E11EA5">
        <w:rPr>
          <w:lang w:eastAsia="en-CA"/>
        </w:rPr>
        <w:t xml:space="preserve"> error</w:t>
      </w:r>
      <w:bookmarkEnd w:id="1017"/>
      <w:bookmarkEnd w:id="1018"/>
      <w:bookmarkEnd w:id="1019"/>
      <w:bookmarkEnd w:id="1020"/>
      <w:bookmarkEnd w:id="1021"/>
      <w:bookmarkEnd w:id="1022"/>
    </w:p>
    <w:p w14:paraId="4226EB10" w14:textId="77777777" w:rsidR="002C0EB9" w:rsidRPr="00E11EA5" w:rsidRDefault="002C0EB9" w:rsidP="002C0EB9">
      <w:pPr>
        <w:pStyle w:val="Heading3"/>
      </w:pPr>
      <w:bookmarkStart w:id="1023" w:name="_Toc21086303"/>
      <w:bookmarkStart w:id="1024" w:name="_Toc29768740"/>
      <w:bookmarkStart w:id="1025" w:name="_Toc32332134"/>
      <w:bookmarkStart w:id="1026" w:name="_Toc37430051"/>
      <w:bookmarkStart w:id="1027" w:name="_Toc43739136"/>
      <w:bookmarkStart w:id="1028" w:name="_Toc46346897"/>
      <w:r w:rsidRPr="00E11EA5">
        <w:t>9.6.1</w:t>
      </w:r>
      <w:r w:rsidRPr="00E11EA5">
        <w:tab/>
      </w:r>
      <w:r w:rsidRPr="00E11EA5">
        <w:tab/>
        <w:t>General</w:t>
      </w:r>
      <w:bookmarkEnd w:id="1023"/>
      <w:bookmarkEnd w:id="1024"/>
      <w:bookmarkEnd w:id="1025"/>
      <w:bookmarkEnd w:id="1026"/>
      <w:bookmarkEnd w:id="1027"/>
      <w:bookmarkEnd w:id="1028"/>
    </w:p>
    <w:p w14:paraId="6A148EEA" w14:textId="77777777" w:rsidR="002C0EB9" w:rsidRPr="00E11EA5" w:rsidRDefault="002C0EB9" w:rsidP="002C0EB9">
      <w:pPr>
        <w:rPr>
          <w:lang w:val="en-US"/>
        </w:rPr>
      </w:pPr>
      <w:r w:rsidRPr="00E11EA5">
        <w:rPr>
          <w:lang w:val="en-US"/>
        </w:rPr>
        <w:t xml:space="preserve">Clause 9.6 captures MU and TT values derivation for the </w:t>
      </w:r>
      <w:r w:rsidRPr="00E11EA5">
        <w:rPr>
          <w:lang w:eastAsia="en-CA"/>
        </w:rPr>
        <w:t xml:space="preserve">OTA </w:t>
      </w:r>
      <w:r w:rsidRPr="00E11EA5">
        <w:rPr>
          <w:rFonts w:hint="eastAsia"/>
          <w:lang w:eastAsia="ja-JP"/>
        </w:rPr>
        <w:t>frequency</w:t>
      </w:r>
      <w:r w:rsidRPr="00E11EA5">
        <w:rPr>
          <w:lang w:eastAsia="en-CA"/>
        </w:rPr>
        <w:t xml:space="preserve"> error</w:t>
      </w:r>
      <w:r w:rsidRPr="00E11EA5">
        <w:rPr>
          <w:lang w:val="en-US"/>
        </w:rPr>
        <w:t xml:space="preserve"> directional requirement. </w:t>
      </w:r>
    </w:p>
    <w:p w14:paraId="31BB9980" w14:textId="77777777" w:rsidR="002C0EB9" w:rsidRPr="00E11EA5" w:rsidRDefault="002C0EB9" w:rsidP="002C0EB9">
      <w:r w:rsidRPr="00E11EA5">
        <w:t>Frequency error is the measure of the difference between the actual BS transmit frequency and the assigned frequency. The same source shall be used for RF frequency and data clock generation.</w:t>
      </w:r>
    </w:p>
    <w:p w14:paraId="04FC8BF6" w14:textId="77777777" w:rsidR="002C0EB9" w:rsidRPr="00E11EA5" w:rsidRDefault="002C0EB9" w:rsidP="002C0EB9">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7920247" w14:textId="77777777" w:rsidR="002C0EB9" w:rsidRPr="00E11EA5" w:rsidRDefault="002C0EB9" w:rsidP="002C0EB9">
      <w:pPr>
        <w:rPr>
          <w:lang w:val="en-US" w:eastAsia="zh-CN"/>
        </w:rPr>
      </w:pPr>
      <w:r w:rsidRPr="00E11EA5">
        <w:rPr>
          <w:lang w:val="en-US" w:eastAsia="zh-CN"/>
        </w:rPr>
        <w:t>Few typical BS output power levels and antenna arrangements for different BS classes are captured in table 9.6.1-1:</w:t>
      </w:r>
    </w:p>
    <w:p w14:paraId="676E5A8C" w14:textId="77777777" w:rsidR="002C0EB9" w:rsidRPr="00E11EA5" w:rsidRDefault="002C0EB9" w:rsidP="002C0EB9">
      <w:pPr>
        <w:pStyle w:val="TH"/>
        <w:rPr>
          <w:lang w:eastAsia="zh-CN"/>
        </w:rPr>
      </w:pPr>
      <w:r w:rsidRPr="00E11EA5">
        <w:rPr>
          <w:lang w:eastAsia="ko-KR"/>
        </w:rPr>
        <w:lastRenderedPageBreak/>
        <w:t xml:space="preserve">Table </w:t>
      </w:r>
      <w:r w:rsidRPr="00E11EA5">
        <w:t>9.6.1</w:t>
      </w:r>
      <w:r w:rsidRPr="00E11EA5">
        <w:rPr>
          <w:lang w:eastAsia="ko-KR"/>
        </w:rPr>
        <w:t xml:space="preserve">-1: </w:t>
      </w:r>
      <w:r w:rsidRPr="00E11EA5">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2C0EB9" w:rsidRPr="00E11EA5" w14:paraId="1587E452" w14:textId="77777777" w:rsidTr="0061321F">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49743" w14:textId="77777777" w:rsidR="002C0EB9" w:rsidRPr="00E11EA5" w:rsidRDefault="002C0EB9" w:rsidP="0061321F">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527B961E" w14:textId="77777777" w:rsidR="002C0EB9" w:rsidRPr="00E11EA5" w:rsidRDefault="002C0EB9" w:rsidP="0061321F">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6A3AE040" w14:textId="77777777" w:rsidR="002C0EB9" w:rsidRPr="00E11EA5" w:rsidRDefault="002C0EB9" w:rsidP="0061321F">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6FB9F1E8" w14:textId="77777777" w:rsidR="002C0EB9" w:rsidRPr="00E11EA5" w:rsidRDefault="002C0EB9" w:rsidP="0061321F">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4B823862" w14:textId="77777777" w:rsidR="002C0EB9" w:rsidRPr="00E11EA5" w:rsidRDefault="002C0EB9" w:rsidP="0061321F">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5DB9DF0B" w14:textId="77777777" w:rsidR="002C0EB9" w:rsidRPr="00E11EA5" w:rsidRDefault="002C0EB9" w:rsidP="0061321F">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AE81DD" w14:textId="77777777" w:rsidR="002C0EB9" w:rsidRPr="00E11EA5" w:rsidRDefault="002C0EB9" w:rsidP="0061321F">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47B8BF18" w14:textId="77777777" w:rsidR="002C0EB9" w:rsidRPr="00E11EA5" w:rsidRDefault="002C0EB9" w:rsidP="0061321F">
            <w:pPr>
              <w:pStyle w:val="TAH"/>
              <w:rPr>
                <w:lang w:eastAsia="en-GB"/>
              </w:rPr>
            </w:pPr>
            <w:r w:rsidRPr="00E11EA5">
              <w:rPr>
                <w:lang w:eastAsia="en-GB"/>
              </w:rPr>
              <w:t>P_RX (dBm)</w:t>
            </w:r>
          </w:p>
        </w:tc>
      </w:tr>
      <w:tr w:rsidR="002C0EB9" w:rsidRPr="00E11EA5" w14:paraId="12AA2371" w14:textId="77777777" w:rsidTr="006132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94EE726" w14:textId="77777777" w:rsidR="002C0EB9" w:rsidRPr="00E11EA5" w:rsidRDefault="002C0EB9" w:rsidP="0061321F">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0306499E" w14:textId="77777777" w:rsidR="002C0EB9" w:rsidRPr="00E11EA5" w:rsidRDefault="002C0EB9" w:rsidP="0061321F">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2342D757" w14:textId="77777777" w:rsidR="002C0EB9" w:rsidRPr="00E11EA5" w:rsidRDefault="002C0EB9" w:rsidP="0061321F">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564BED23" w14:textId="77777777" w:rsidR="002C0EB9" w:rsidRPr="00E11EA5" w:rsidRDefault="002C0EB9" w:rsidP="0061321F">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9D541F7" w14:textId="77777777" w:rsidR="002C0EB9" w:rsidRPr="00E11EA5" w:rsidRDefault="002C0EB9" w:rsidP="0061321F">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455069EF" w14:textId="77777777" w:rsidR="002C0EB9" w:rsidRPr="00E11EA5" w:rsidRDefault="002C0EB9" w:rsidP="0061321F">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38FCE16C" w14:textId="77777777" w:rsidR="002C0EB9" w:rsidRPr="00E11EA5" w:rsidRDefault="002C0EB9" w:rsidP="0061321F">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5860BFC7" w14:textId="77777777" w:rsidR="002C0EB9" w:rsidRPr="00E11EA5" w:rsidRDefault="002C0EB9" w:rsidP="0061321F">
            <w:pPr>
              <w:pStyle w:val="TAC"/>
              <w:rPr>
                <w:lang w:eastAsia="en-GB"/>
              </w:rPr>
            </w:pPr>
            <w:r w:rsidRPr="00E11EA5">
              <w:rPr>
                <w:lang w:eastAsia="en-GB"/>
              </w:rPr>
              <w:t>8.04</w:t>
            </w:r>
          </w:p>
        </w:tc>
      </w:tr>
      <w:tr w:rsidR="002C0EB9" w:rsidRPr="00E11EA5" w14:paraId="4F13AD51" w14:textId="77777777" w:rsidTr="006132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1E59FA" w14:textId="77777777" w:rsidR="002C0EB9" w:rsidRPr="00E11EA5" w:rsidRDefault="002C0EB9" w:rsidP="0061321F">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3B6EA0F1" w14:textId="77777777" w:rsidR="002C0EB9" w:rsidRPr="00E11EA5" w:rsidRDefault="002C0EB9" w:rsidP="0061321F">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1E20FE37" w14:textId="77777777" w:rsidR="002C0EB9" w:rsidRPr="00E11EA5" w:rsidRDefault="002C0EB9" w:rsidP="0061321F">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72C55473" w14:textId="77777777" w:rsidR="002C0EB9" w:rsidRPr="00E11EA5" w:rsidRDefault="002C0EB9" w:rsidP="0061321F">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1745C321" w14:textId="77777777" w:rsidR="002C0EB9" w:rsidRPr="00E11EA5" w:rsidRDefault="002C0EB9" w:rsidP="0061321F">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6A5B8C7F" w14:textId="77777777" w:rsidR="002C0EB9" w:rsidRPr="00E11EA5" w:rsidRDefault="002C0EB9" w:rsidP="0061321F">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5529D73A" w14:textId="77777777" w:rsidR="002C0EB9" w:rsidRPr="00E11EA5" w:rsidRDefault="002C0EB9" w:rsidP="0061321F">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132A5E9" w14:textId="77777777" w:rsidR="002C0EB9" w:rsidRPr="00E11EA5" w:rsidRDefault="002C0EB9" w:rsidP="0061321F">
            <w:pPr>
              <w:pStyle w:val="TAC"/>
              <w:rPr>
                <w:lang w:eastAsia="en-GB"/>
              </w:rPr>
            </w:pPr>
            <w:r w:rsidRPr="00E11EA5">
              <w:rPr>
                <w:lang w:eastAsia="en-GB"/>
              </w:rPr>
              <w:t>1.06</w:t>
            </w:r>
          </w:p>
        </w:tc>
      </w:tr>
      <w:tr w:rsidR="002C0EB9" w:rsidRPr="00E11EA5" w14:paraId="3F3D8267" w14:textId="77777777" w:rsidTr="006132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ECD5D1" w14:textId="77777777" w:rsidR="002C0EB9" w:rsidRPr="00E11EA5" w:rsidRDefault="002C0EB9" w:rsidP="0061321F">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58D38126" w14:textId="77777777" w:rsidR="002C0EB9" w:rsidRPr="00E11EA5" w:rsidRDefault="002C0EB9" w:rsidP="0061321F">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450E80EC" w14:textId="77777777" w:rsidR="002C0EB9" w:rsidRPr="00E11EA5" w:rsidRDefault="002C0EB9" w:rsidP="0061321F">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5874A9B6" w14:textId="77777777" w:rsidR="002C0EB9" w:rsidRPr="00E11EA5" w:rsidRDefault="002C0EB9" w:rsidP="0061321F">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E9F8C01" w14:textId="77777777" w:rsidR="002C0EB9" w:rsidRPr="00E11EA5" w:rsidRDefault="002C0EB9" w:rsidP="0061321F">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19CAB086" w14:textId="77777777" w:rsidR="002C0EB9" w:rsidRPr="00E11EA5" w:rsidRDefault="002C0EB9" w:rsidP="0061321F">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0FE2B3F6" w14:textId="77777777" w:rsidR="002C0EB9" w:rsidRPr="00E11EA5" w:rsidRDefault="002C0EB9" w:rsidP="0061321F">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071EAF73" w14:textId="77777777" w:rsidR="002C0EB9" w:rsidRPr="00E11EA5" w:rsidRDefault="002C0EB9" w:rsidP="0061321F">
            <w:pPr>
              <w:pStyle w:val="TAC"/>
              <w:rPr>
                <w:lang w:eastAsia="en-GB"/>
              </w:rPr>
            </w:pPr>
            <w:r w:rsidRPr="00E11EA5">
              <w:rPr>
                <w:lang w:eastAsia="en-GB"/>
              </w:rPr>
              <w:t>-8.98</w:t>
            </w:r>
          </w:p>
        </w:tc>
      </w:tr>
    </w:tbl>
    <w:p w14:paraId="35C08907" w14:textId="77777777" w:rsidR="002C0EB9" w:rsidRPr="00E11EA5" w:rsidRDefault="002C0EB9" w:rsidP="002C0EB9">
      <w:pPr>
        <w:rPr>
          <w:lang w:val="en-US" w:eastAsia="zh-CN"/>
        </w:rPr>
      </w:pPr>
    </w:p>
    <w:p w14:paraId="3655A2B1" w14:textId="77777777" w:rsidR="002C0EB9" w:rsidRPr="00E11EA5" w:rsidRDefault="002C0EB9" w:rsidP="002C0EB9">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0E4F2F47" w14:textId="77777777" w:rsidR="002C0EB9" w:rsidRPr="00E11EA5" w:rsidRDefault="002C0EB9" w:rsidP="002C0EB9">
      <w:pPr>
        <w:rPr>
          <w:lang w:eastAsia="en-CA"/>
        </w:rPr>
      </w:pPr>
      <w:r w:rsidRPr="00E11EA5">
        <w:rPr>
          <w:lang w:eastAsia="en-CA"/>
        </w:rPr>
        <w:t>As the OTA test system is not expected to substantially affect the measurement accuracy for frequency error the existing conducted MU can be used.</w:t>
      </w:r>
    </w:p>
    <w:p w14:paraId="0ED57B81" w14:textId="77777777" w:rsidR="002C0EB9" w:rsidRPr="00E11EA5" w:rsidRDefault="002C0EB9" w:rsidP="002C0EB9">
      <w:pPr>
        <w:pStyle w:val="Heading3"/>
      </w:pPr>
      <w:bookmarkStart w:id="1029" w:name="_Toc32332135"/>
      <w:bookmarkStart w:id="1030" w:name="_Toc37430052"/>
      <w:bookmarkStart w:id="1031" w:name="_Toc43739137"/>
      <w:bookmarkStart w:id="1032" w:name="_Toc46346898"/>
      <w:bookmarkStart w:id="1033" w:name="_Toc21086304"/>
      <w:bookmarkStart w:id="1034" w:name="_Toc29768741"/>
      <w:r w:rsidRPr="00E11EA5">
        <w:t>9.6.2</w:t>
      </w:r>
      <w:r w:rsidRPr="00E11EA5">
        <w:tab/>
      </w:r>
      <w:r w:rsidRPr="00E11EA5">
        <w:tab/>
      </w:r>
      <w:r w:rsidRPr="00E11EA5">
        <w:rPr>
          <w:lang w:eastAsia="sv-SE"/>
        </w:rPr>
        <w:t>Indoor Anechoic Chamber</w:t>
      </w:r>
      <w:bookmarkEnd w:id="1029"/>
      <w:bookmarkEnd w:id="1030"/>
      <w:bookmarkEnd w:id="1031"/>
      <w:bookmarkEnd w:id="1032"/>
      <w:r w:rsidRPr="00E11EA5" w:rsidDel="00012D05">
        <w:t xml:space="preserve"> </w:t>
      </w:r>
    </w:p>
    <w:p w14:paraId="2EEFCCFF" w14:textId="77777777" w:rsidR="002C0EB9" w:rsidRPr="00E11EA5" w:rsidRDefault="002C0EB9" w:rsidP="002C0EB9">
      <w:pPr>
        <w:pStyle w:val="Heading4"/>
        <w:rPr>
          <w:lang w:eastAsia="sv-SE"/>
        </w:rPr>
      </w:pPr>
      <w:bookmarkStart w:id="1035" w:name="_Toc32332136"/>
      <w:bookmarkStart w:id="1036" w:name="_Toc37430053"/>
      <w:bookmarkStart w:id="1037" w:name="_Toc43739138"/>
      <w:bookmarkStart w:id="1038" w:name="_Toc46346899"/>
      <w:r w:rsidRPr="00E11EA5">
        <w:rPr>
          <w:lang w:eastAsia="sv-SE"/>
        </w:rPr>
        <w:t>9.6.</w:t>
      </w:r>
      <w:r w:rsidRPr="00E11EA5">
        <w:rPr>
          <w:lang w:eastAsia="ja-JP"/>
        </w:rPr>
        <w:t>2</w:t>
      </w:r>
      <w:r w:rsidRPr="00E11EA5">
        <w:rPr>
          <w:lang w:eastAsia="sv-SE"/>
        </w:rPr>
        <w:t>.1</w:t>
      </w:r>
      <w:r w:rsidRPr="00E11EA5">
        <w:rPr>
          <w:lang w:eastAsia="sv-SE"/>
        </w:rPr>
        <w:tab/>
        <w:t>Measurement system description</w:t>
      </w:r>
      <w:bookmarkEnd w:id="1035"/>
      <w:bookmarkEnd w:id="1036"/>
      <w:bookmarkEnd w:id="1037"/>
      <w:bookmarkEnd w:id="1038"/>
    </w:p>
    <w:p w14:paraId="409810E7" w14:textId="77777777" w:rsidR="002C0EB9" w:rsidRPr="00E11EA5" w:rsidRDefault="002C0EB9" w:rsidP="002C0EB9">
      <w:pPr>
        <w:rPr>
          <w:lang w:eastAsia="sv-SE"/>
        </w:rPr>
      </w:pPr>
      <w:r w:rsidRPr="00E11EA5">
        <w:t xml:space="preserve">Measurement system description is captured in clause 14.1. </w:t>
      </w:r>
    </w:p>
    <w:p w14:paraId="24CD4596" w14:textId="77777777" w:rsidR="002C0EB9" w:rsidRPr="00E11EA5" w:rsidRDefault="002C0EB9" w:rsidP="002C0EB9">
      <w:pPr>
        <w:pStyle w:val="Heading4"/>
        <w:rPr>
          <w:lang w:eastAsia="sv-SE"/>
        </w:rPr>
      </w:pPr>
      <w:bookmarkStart w:id="1039" w:name="_Toc32332137"/>
      <w:bookmarkStart w:id="1040" w:name="_Toc37430054"/>
      <w:bookmarkStart w:id="1041" w:name="_Toc43739139"/>
      <w:bookmarkStart w:id="1042" w:name="_Toc46346900"/>
      <w:r w:rsidRPr="00E11EA5">
        <w:rPr>
          <w:lang w:eastAsia="sv-SE"/>
        </w:rPr>
        <w:t>9.6.</w:t>
      </w:r>
      <w:r w:rsidRPr="00E11EA5">
        <w:rPr>
          <w:lang w:eastAsia="ja-JP"/>
        </w:rPr>
        <w:t>2</w:t>
      </w:r>
      <w:r w:rsidRPr="00E11EA5">
        <w:rPr>
          <w:lang w:eastAsia="sv-SE"/>
        </w:rPr>
        <w:t xml:space="preserve">.2 </w:t>
      </w:r>
      <w:r w:rsidRPr="00E11EA5">
        <w:rPr>
          <w:lang w:eastAsia="sv-SE"/>
        </w:rPr>
        <w:tab/>
        <w:t>Test procedure</w:t>
      </w:r>
      <w:bookmarkEnd w:id="1039"/>
      <w:bookmarkEnd w:id="1040"/>
      <w:bookmarkEnd w:id="1041"/>
      <w:bookmarkEnd w:id="1042"/>
    </w:p>
    <w:p w14:paraId="71F352E5" w14:textId="77777777" w:rsidR="002C0EB9" w:rsidRPr="00E11EA5" w:rsidRDefault="002C0EB9" w:rsidP="002C0EB9">
      <w:pPr>
        <w:pStyle w:val="Heading5"/>
      </w:pPr>
      <w:bookmarkStart w:id="1043" w:name="_Toc32332138"/>
      <w:bookmarkStart w:id="1044" w:name="_Toc37430055"/>
      <w:bookmarkStart w:id="1045" w:name="_Toc43739140"/>
      <w:bookmarkStart w:id="1046" w:name="_Toc46346901"/>
      <w:r w:rsidRPr="00E11EA5">
        <w:rPr>
          <w:lang w:eastAsia="sv-SE"/>
        </w:rPr>
        <w:t>9.6.</w:t>
      </w:r>
      <w:r w:rsidRPr="00E11EA5">
        <w:rPr>
          <w:lang w:eastAsia="ja-JP"/>
        </w:rPr>
        <w:t>2</w:t>
      </w:r>
      <w:r w:rsidRPr="00E11EA5">
        <w:rPr>
          <w:lang w:eastAsia="sv-SE"/>
        </w:rPr>
        <w:t>.2.1</w:t>
      </w:r>
      <w:r w:rsidRPr="00E11EA5">
        <w:rPr>
          <w:lang w:eastAsia="sv-SE"/>
        </w:rPr>
        <w:tab/>
      </w:r>
      <w:r w:rsidRPr="00E11EA5">
        <w:t>Stage 1: Calibration</w:t>
      </w:r>
      <w:bookmarkEnd w:id="1043"/>
      <w:bookmarkEnd w:id="1044"/>
      <w:bookmarkEnd w:id="1045"/>
      <w:bookmarkEnd w:id="1046"/>
    </w:p>
    <w:p w14:paraId="1EC01F5E" w14:textId="77777777" w:rsidR="002C0EB9" w:rsidRPr="00E11EA5" w:rsidRDefault="002C0EB9" w:rsidP="002C0EB9">
      <w:pPr>
        <w:rPr>
          <w:lang w:eastAsia="ja-JP"/>
        </w:rPr>
      </w:pPr>
      <w:r w:rsidRPr="00E11EA5">
        <w:rPr>
          <w:lang w:eastAsia="ja-JP"/>
        </w:rPr>
        <w:t>Calibration procedure for the Indoor Anechoic Chamber is captured in clause 15.1.</w:t>
      </w:r>
    </w:p>
    <w:p w14:paraId="4B801C82" w14:textId="77777777" w:rsidR="002C0EB9" w:rsidRPr="00E11EA5" w:rsidRDefault="002C0EB9" w:rsidP="002C0EB9">
      <w:pPr>
        <w:pStyle w:val="Heading5"/>
      </w:pPr>
      <w:bookmarkStart w:id="1047" w:name="_Toc32332139"/>
      <w:bookmarkStart w:id="1048" w:name="_Toc37430056"/>
      <w:bookmarkStart w:id="1049" w:name="_Toc43739141"/>
      <w:bookmarkStart w:id="1050" w:name="_Toc46346902"/>
      <w:r w:rsidRPr="00E11EA5">
        <w:rPr>
          <w:lang w:eastAsia="sv-SE"/>
        </w:rPr>
        <w:t>9.6.</w:t>
      </w:r>
      <w:r w:rsidRPr="00E11EA5">
        <w:rPr>
          <w:lang w:eastAsia="ja-JP"/>
        </w:rPr>
        <w:t>2</w:t>
      </w:r>
      <w:r w:rsidRPr="00E11EA5">
        <w:rPr>
          <w:lang w:eastAsia="sv-SE"/>
        </w:rPr>
        <w:t>.2.2</w:t>
      </w:r>
      <w:r w:rsidRPr="00E11EA5">
        <w:rPr>
          <w:lang w:eastAsia="sv-SE"/>
        </w:rPr>
        <w:tab/>
      </w:r>
      <w:r w:rsidRPr="00E11EA5">
        <w:t>Stage 2: BS measurement</w:t>
      </w:r>
      <w:bookmarkEnd w:id="1047"/>
      <w:bookmarkEnd w:id="1048"/>
      <w:bookmarkEnd w:id="1049"/>
      <w:bookmarkEnd w:id="1050"/>
    </w:p>
    <w:bookmarkEnd w:id="1033"/>
    <w:bookmarkEnd w:id="1034"/>
    <w:p w14:paraId="0CD28C62" w14:textId="77777777" w:rsidR="002C0EB9" w:rsidRPr="00E11EA5" w:rsidRDefault="002C0EB9" w:rsidP="002C0EB9">
      <w:r w:rsidRPr="00E11EA5">
        <w:rPr>
          <w:lang w:eastAsia="en-CA"/>
        </w:rPr>
        <w:t xml:space="preserve">Reference IAC measurement procedure in clause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4604753" w14:textId="77777777" w:rsidR="002C0EB9" w:rsidRPr="00E11EA5" w:rsidRDefault="002C0EB9" w:rsidP="002C0EB9">
      <w:pPr>
        <w:pStyle w:val="Heading4"/>
      </w:pPr>
      <w:bookmarkStart w:id="1051" w:name="_Toc21086308"/>
      <w:bookmarkStart w:id="1052" w:name="_Toc29768745"/>
      <w:bookmarkStart w:id="1053" w:name="_Toc32332140"/>
      <w:bookmarkStart w:id="1054" w:name="_Toc37430057"/>
      <w:bookmarkStart w:id="1055" w:name="_Toc43739142"/>
      <w:bookmarkStart w:id="1056" w:name="_Toc46346903"/>
      <w:r w:rsidRPr="00E11EA5">
        <w:t>9.6.2.3</w:t>
      </w:r>
      <w:r w:rsidRPr="00E11EA5">
        <w:tab/>
        <w:t xml:space="preserve">MU </w:t>
      </w:r>
      <w:r w:rsidRPr="00E11EA5">
        <w:rPr>
          <w:lang w:eastAsia="sv-SE"/>
        </w:rPr>
        <w:t>value derivation</w:t>
      </w:r>
      <w:bookmarkEnd w:id="1051"/>
      <w:bookmarkEnd w:id="1052"/>
      <w:bookmarkEnd w:id="1053"/>
      <w:bookmarkEnd w:id="1054"/>
      <w:bookmarkEnd w:id="1055"/>
      <w:bookmarkEnd w:id="1056"/>
    </w:p>
    <w:p w14:paraId="7C9CE5B5" w14:textId="77777777" w:rsidR="002C0EB9" w:rsidRPr="00E11EA5" w:rsidRDefault="002C0EB9" w:rsidP="002C0EB9">
      <w:r w:rsidRPr="00E11EA5">
        <w:t>The uncertainty in the power accuracy of the OTA test chamber will not affect the frequency error uncertainty.</w:t>
      </w:r>
    </w:p>
    <w:p w14:paraId="2A25578D" w14:textId="77777777" w:rsidR="002C0EB9" w:rsidRPr="00E11EA5" w:rsidRDefault="002C0EB9" w:rsidP="002C0EB9">
      <w:r w:rsidRPr="00E11EA5">
        <w:t>Possible phase variation in the chamber due to variation in the signal BW is not significant to affect the frequency error measurement uncertainty.</w:t>
      </w:r>
    </w:p>
    <w:p w14:paraId="759C8D5E" w14:textId="77777777" w:rsidR="002C0EB9" w:rsidRPr="00E11EA5" w:rsidRDefault="002C0EB9" w:rsidP="002C0EB9">
      <w:r w:rsidRPr="00E11EA5">
        <w:t>The conducted MU value is adopted for the OTA MU.</w:t>
      </w:r>
    </w:p>
    <w:p w14:paraId="11E8447D" w14:textId="77777777" w:rsidR="002C0EB9" w:rsidRPr="00E11EA5" w:rsidRDefault="002C0EB9" w:rsidP="002C0EB9">
      <w:pPr>
        <w:pStyle w:val="Heading3"/>
      </w:pPr>
      <w:bookmarkStart w:id="1057" w:name="_Toc32332141"/>
      <w:bookmarkStart w:id="1058" w:name="_Toc37430058"/>
      <w:bookmarkStart w:id="1059" w:name="_Toc43739143"/>
      <w:bookmarkStart w:id="1060" w:name="_Toc46346904"/>
      <w:bookmarkStart w:id="1061" w:name="_Toc21086309"/>
      <w:bookmarkStart w:id="1062" w:name="_Toc29768746"/>
      <w:r w:rsidRPr="00E11EA5">
        <w:t>9.6.3</w:t>
      </w:r>
      <w:r w:rsidRPr="00E11EA5">
        <w:tab/>
      </w:r>
      <w:r w:rsidRPr="00E11EA5">
        <w:tab/>
        <w:t>Compact Antenna Test Range</w:t>
      </w:r>
      <w:bookmarkEnd w:id="1057"/>
      <w:bookmarkEnd w:id="1058"/>
      <w:bookmarkEnd w:id="1059"/>
      <w:bookmarkEnd w:id="1060"/>
      <w:r w:rsidRPr="00E11EA5" w:rsidDel="00CA5DA1">
        <w:t xml:space="preserve"> </w:t>
      </w:r>
      <w:bookmarkEnd w:id="1061"/>
      <w:bookmarkEnd w:id="1062"/>
    </w:p>
    <w:p w14:paraId="16983446" w14:textId="77777777" w:rsidR="002C0EB9" w:rsidRPr="00E11EA5" w:rsidRDefault="002C0EB9" w:rsidP="002C0EB9">
      <w:pPr>
        <w:pStyle w:val="Heading4"/>
        <w:rPr>
          <w:lang w:eastAsia="sv-SE"/>
        </w:rPr>
      </w:pPr>
      <w:bookmarkStart w:id="1063" w:name="_Toc32332142"/>
      <w:bookmarkStart w:id="1064" w:name="_Toc37430059"/>
      <w:bookmarkStart w:id="1065" w:name="_Toc43739144"/>
      <w:bookmarkStart w:id="1066" w:name="_Toc46346905"/>
      <w:bookmarkStart w:id="1067" w:name="_Toc21086310"/>
      <w:bookmarkStart w:id="1068" w:name="_Toc29768747"/>
      <w:r w:rsidRPr="00E11EA5">
        <w:rPr>
          <w:lang w:eastAsia="sv-SE"/>
        </w:rPr>
        <w:t>9.6.3.1</w:t>
      </w:r>
      <w:r w:rsidRPr="00E11EA5">
        <w:rPr>
          <w:lang w:eastAsia="sv-SE"/>
        </w:rPr>
        <w:tab/>
        <w:t>Measurement system description</w:t>
      </w:r>
      <w:bookmarkEnd w:id="1063"/>
      <w:bookmarkEnd w:id="1064"/>
      <w:bookmarkEnd w:id="1065"/>
      <w:bookmarkEnd w:id="1066"/>
    </w:p>
    <w:p w14:paraId="681A1222" w14:textId="77777777" w:rsidR="002C0EB9" w:rsidRPr="00E11EA5" w:rsidRDefault="002C0EB9" w:rsidP="002C0EB9">
      <w:pPr>
        <w:rPr>
          <w:lang w:eastAsia="sv-SE"/>
        </w:rPr>
      </w:pPr>
      <w:r w:rsidRPr="00E11EA5">
        <w:t xml:space="preserve">Measurement system description is captured in clause 14.2. </w:t>
      </w:r>
    </w:p>
    <w:p w14:paraId="4B367EBD" w14:textId="77777777" w:rsidR="002C0EB9" w:rsidRPr="00E11EA5" w:rsidRDefault="002C0EB9" w:rsidP="002C0EB9">
      <w:pPr>
        <w:pStyle w:val="Heading4"/>
        <w:rPr>
          <w:lang w:eastAsia="sv-SE"/>
        </w:rPr>
      </w:pPr>
      <w:bookmarkStart w:id="1069" w:name="_Toc32332143"/>
      <w:bookmarkStart w:id="1070" w:name="_Toc37430060"/>
      <w:bookmarkStart w:id="1071" w:name="_Toc43739145"/>
      <w:bookmarkStart w:id="1072" w:name="_Toc46346906"/>
      <w:r w:rsidRPr="00E11EA5">
        <w:rPr>
          <w:lang w:eastAsia="sv-SE"/>
        </w:rPr>
        <w:t xml:space="preserve">9.6.3.2 </w:t>
      </w:r>
      <w:r w:rsidRPr="00E11EA5">
        <w:rPr>
          <w:lang w:eastAsia="sv-SE"/>
        </w:rPr>
        <w:tab/>
        <w:t>Test procedure</w:t>
      </w:r>
      <w:bookmarkEnd w:id="1069"/>
      <w:bookmarkEnd w:id="1070"/>
      <w:bookmarkEnd w:id="1071"/>
      <w:bookmarkEnd w:id="1072"/>
    </w:p>
    <w:p w14:paraId="04A8F114" w14:textId="77777777" w:rsidR="002C0EB9" w:rsidRPr="00E11EA5" w:rsidRDefault="002C0EB9" w:rsidP="002C0EB9">
      <w:pPr>
        <w:pStyle w:val="Heading5"/>
      </w:pPr>
      <w:bookmarkStart w:id="1073" w:name="_Toc32332144"/>
      <w:bookmarkStart w:id="1074" w:name="_Toc37430061"/>
      <w:bookmarkStart w:id="1075" w:name="_Toc43739146"/>
      <w:bookmarkStart w:id="1076" w:name="_Toc46346907"/>
      <w:r w:rsidRPr="00E11EA5">
        <w:rPr>
          <w:lang w:eastAsia="sv-SE"/>
        </w:rPr>
        <w:t>9.6.3.2.1</w:t>
      </w:r>
      <w:r w:rsidRPr="00E11EA5">
        <w:rPr>
          <w:lang w:eastAsia="sv-SE"/>
        </w:rPr>
        <w:tab/>
      </w:r>
      <w:r w:rsidRPr="00E11EA5">
        <w:t>Stage 1: Calibration</w:t>
      </w:r>
      <w:bookmarkEnd w:id="1073"/>
      <w:bookmarkEnd w:id="1074"/>
      <w:bookmarkEnd w:id="1075"/>
      <w:bookmarkEnd w:id="1076"/>
    </w:p>
    <w:p w14:paraId="60354CA1"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77C99773" w14:textId="77777777" w:rsidR="002C0EB9" w:rsidRPr="00E11EA5" w:rsidRDefault="002C0EB9" w:rsidP="002C0EB9">
      <w:pPr>
        <w:pStyle w:val="Heading5"/>
      </w:pPr>
      <w:bookmarkStart w:id="1077" w:name="_Toc32332145"/>
      <w:bookmarkStart w:id="1078" w:name="_Toc37430062"/>
      <w:bookmarkStart w:id="1079" w:name="_Toc43739147"/>
      <w:bookmarkStart w:id="1080" w:name="_Toc46346908"/>
      <w:r w:rsidRPr="00E11EA5">
        <w:t>9.6.3.2.2</w:t>
      </w:r>
      <w:r w:rsidRPr="00E11EA5">
        <w:tab/>
        <w:t xml:space="preserve">Stage 2: BS </w:t>
      </w:r>
      <w:r w:rsidRPr="00E11EA5">
        <w:rPr>
          <w:lang w:eastAsia="sv-SE"/>
        </w:rPr>
        <w:t>measurement</w:t>
      </w:r>
      <w:bookmarkEnd w:id="1077"/>
      <w:bookmarkEnd w:id="1078"/>
      <w:bookmarkEnd w:id="1079"/>
      <w:bookmarkEnd w:id="1080"/>
      <w:r w:rsidRPr="00E11EA5" w:rsidDel="00883B04">
        <w:t xml:space="preserve"> </w:t>
      </w:r>
    </w:p>
    <w:bookmarkEnd w:id="1067"/>
    <w:bookmarkEnd w:id="1068"/>
    <w:p w14:paraId="0BC40440" w14:textId="77777777" w:rsidR="002C0EB9" w:rsidRPr="00E11EA5" w:rsidRDefault="002C0EB9" w:rsidP="002C0EB9">
      <w:r w:rsidRPr="00E11EA5">
        <w:rPr>
          <w:lang w:val="en-US" w:eastAsia="zh-CN"/>
        </w:rPr>
        <w:t xml:space="preserve">As the frequency error is </w:t>
      </w:r>
      <w:r w:rsidRPr="00E11EA5">
        <w:t xml:space="preserve">tested together with EVM, the CATR measurement procedure is same with EVM as in clause 9.7.3. The CATR testing procedure </w:t>
      </w:r>
      <w:r w:rsidRPr="00E11EA5">
        <w:rPr>
          <w:lang w:eastAsia="it-IT"/>
        </w:rPr>
        <w:t>consists of</w:t>
      </w:r>
      <w:r w:rsidRPr="00E11EA5">
        <w:t xml:space="preserve"> the following steps:</w:t>
      </w:r>
    </w:p>
    <w:p w14:paraId="79E3CD42" w14:textId="77777777" w:rsidR="002C0EB9" w:rsidRPr="00E11EA5" w:rsidRDefault="002C0EB9" w:rsidP="002C0EB9">
      <w:pPr>
        <w:pStyle w:val="B1"/>
      </w:pPr>
      <w:r w:rsidRPr="00E11EA5">
        <w:t xml:space="preserve">1) Align BS with boresight of range antenna. </w:t>
      </w:r>
    </w:p>
    <w:p w14:paraId="33465E27" w14:textId="77777777" w:rsidR="002C0EB9" w:rsidRPr="00E11EA5" w:rsidRDefault="002C0EB9" w:rsidP="002C0EB9">
      <w:pPr>
        <w:pStyle w:val="B1"/>
      </w:pPr>
      <w:r w:rsidRPr="00E11EA5">
        <w:t>2) Configure TX branch and carrier according to required test configuration.</w:t>
      </w:r>
    </w:p>
    <w:p w14:paraId="2D96DDB4" w14:textId="77777777" w:rsidR="002C0EB9" w:rsidRPr="00E11EA5" w:rsidRDefault="002C0EB9" w:rsidP="002C0EB9">
      <w:pPr>
        <w:pStyle w:val="B1"/>
      </w:pPr>
      <w:r w:rsidRPr="00E11EA5">
        <w:lastRenderedPageBreak/>
        <w:t xml:space="preserve">3) Measure frequency error of each carrier arriving at the measurement equipment (such as a spectrum analyzer or equivalent instrument). </w:t>
      </w:r>
    </w:p>
    <w:p w14:paraId="0FC40C93" w14:textId="77777777" w:rsidR="002C0EB9" w:rsidRPr="00E11EA5" w:rsidRDefault="002C0EB9" w:rsidP="002C0EB9">
      <w:pPr>
        <w:pStyle w:val="B1"/>
      </w:pPr>
      <w:r w:rsidRPr="00E11EA5">
        <w:t xml:space="preserve">4) Repeat steps 2 - 3 for all conformance test direction as declared by the manufacturer in TS 37.145-2 [4] or TS 38.141-2 [6]. </w:t>
      </w:r>
    </w:p>
    <w:p w14:paraId="6F231022" w14:textId="77777777" w:rsidR="002C0EB9" w:rsidRPr="00E11EA5" w:rsidRDefault="002C0EB9" w:rsidP="002C0EB9">
      <w:pPr>
        <w:pStyle w:val="B1"/>
      </w:pPr>
      <w:r w:rsidRPr="00E11EA5">
        <w:t xml:space="preserve">5) Repeat steps 2 - 4 for all applicable conformance test models. </w:t>
      </w:r>
    </w:p>
    <w:p w14:paraId="2F2ED30D" w14:textId="77777777" w:rsidR="002C0EB9" w:rsidRPr="00E11EA5" w:rsidRDefault="002C0EB9" w:rsidP="002C0EB9">
      <w:pPr>
        <w:pStyle w:val="NO"/>
        <w:rPr>
          <w:lang w:val="x-none" w:eastAsia="ja-JP"/>
        </w:rPr>
      </w:pPr>
      <w:r w:rsidRPr="00E11EA5">
        <w:t>NOTE:</w:t>
      </w:r>
      <w:r w:rsidRPr="00E11EA5">
        <w:tab/>
        <w:t>All the discussions above are based on the measurement pre-condition of reference clock synchronized between measurement system with RF frequency signal.</w:t>
      </w:r>
    </w:p>
    <w:p w14:paraId="32636660" w14:textId="77777777" w:rsidR="002C0EB9" w:rsidRPr="00E11EA5" w:rsidRDefault="002C0EB9" w:rsidP="002C0EB9">
      <w:pPr>
        <w:pStyle w:val="Heading4"/>
      </w:pPr>
      <w:bookmarkStart w:id="1081" w:name="_Toc21086313"/>
      <w:bookmarkStart w:id="1082" w:name="_Toc29768750"/>
      <w:bookmarkStart w:id="1083" w:name="_Toc32332146"/>
      <w:bookmarkStart w:id="1084" w:name="_Toc37430063"/>
      <w:bookmarkStart w:id="1085" w:name="_Toc43739148"/>
      <w:bookmarkStart w:id="1086" w:name="_Toc46346909"/>
      <w:r w:rsidRPr="00E11EA5">
        <w:t>9.6.3.3</w:t>
      </w:r>
      <w:r w:rsidRPr="00E11EA5">
        <w:tab/>
        <w:t xml:space="preserve">MU </w:t>
      </w:r>
      <w:bookmarkEnd w:id="1081"/>
      <w:bookmarkEnd w:id="1082"/>
      <w:r w:rsidRPr="00E11EA5">
        <w:t>value derivation</w:t>
      </w:r>
      <w:bookmarkEnd w:id="1083"/>
      <w:bookmarkEnd w:id="1084"/>
      <w:bookmarkEnd w:id="1085"/>
      <w:bookmarkEnd w:id="1086"/>
      <w:r w:rsidRPr="00E11EA5">
        <w:t xml:space="preserve"> </w:t>
      </w:r>
    </w:p>
    <w:p w14:paraId="2A5B43BF" w14:textId="77777777" w:rsidR="002C0EB9" w:rsidRPr="00E11EA5" w:rsidRDefault="002C0EB9" w:rsidP="002C0EB9">
      <w:r w:rsidRPr="00E11EA5">
        <w:t>The uncertainty in the power accuracy of the OTA test chamber will not affect the frequency error uncertainty.</w:t>
      </w:r>
    </w:p>
    <w:p w14:paraId="0A42CC2F" w14:textId="77777777" w:rsidR="002C0EB9" w:rsidRPr="00E11EA5" w:rsidRDefault="002C0EB9" w:rsidP="002C0EB9">
      <w:r w:rsidRPr="00E11EA5">
        <w:t>Possible phase variation in the chamber due to variation in the signal BW is not significant to affect the frequency error measurement uncertainty.</w:t>
      </w:r>
    </w:p>
    <w:p w14:paraId="3F9FD9BA" w14:textId="77777777" w:rsidR="002C0EB9" w:rsidRPr="00E11EA5" w:rsidRDefault="002C0EB9" w:rsidP="002C0EB9">
      <w:r w:rsidRPr="00E11EA5">
        <w:t>The conducted MU value is adopted for the OTA MU.</w:t>
      </w:r>
    </w:p>
    <w:p w14:paraId="72708650" w14:textId="77777777" w:rsidR="002C0EB9" w:rsidRPr="00E11EA5" w:rsidRDefault="002C0EB9" w:rsidP="002C0EB9">
      <w:pPr>
        <w:pStyle w:val="Heading3"/>
      </w:pPr>
      <w:bookmarkStart w:id="1087" w:name="_Toc21086314"/>
      <w:bookmarkStart w:id="1088" w:name="_Toc29768751"/>
      <w:bookmarkStart w:id="1089" w:name="_Toc32332147"/>
      <w:bookmarkStart w:id="1090" w:name="_Toc37430064"/>
      <w:bookmarkStart w:id="1091" w:name="_Toc43739149"/>
      <w:bookmarkStart w:id="1092" w:name="_Toc46346910"/>
      <w:r w:rsidRPr="00E11EA5">
        <w:t>9.6.4</w:t>
      </w:r>
      <w:r w:rsidRPr="00E11EA5">
        <w:tab/>
      </w:r>
      <w:r w:rsidRPr="00E11EA5">
        <w:tab/>
        <w:t>Near Field</w:t>
      </w:r>
      <w:bookmarkEnd w:id="1087"/>
      <w:bookmarkEnd w:id="1088"/>
      <w:r w:rsidRPr="00E11EA5">
        <w:t xml:space="preserve"> Test Range</w:t>
      </w:r>
      <w:bookmarkEnd w:id="1089"/>
      <w:bookmarkEnd w:id="1090"/>
      <w:bookmarkEnd w:id="1091"/>
      <w:bookmarkEnd w:id="1092"/>
    </w:p>
    <w:p w14:paraId="61DDB1C8" w14:textId="77777777" w:rsidR="002C0EB9" w:rsidRPr="00E11EA5" w:rsidRDefault="002C0EB9" w:rsidP="002C0EB9">
      <w:pPr>
        <w:pStyle w:val="Heading4"/>
        <w:rPr>
          <w:lang w:eastAsia="sv-SE"/>
        </w:rPr>
      </w:pPr>
      <w:bookmarkStart w:id="1093" w:name="_Toc32332148"/>
      <w:bookmarkStart w:id="1094" w:name="_Toc37430065"/>
      <w:bookmarkStart w:id="1095" w:name="_Toc43739150"/>
      <w:bookmarkStart w:id="1096" w:name="_Toc46346911"/>
      <w:r w:rsidRPr="00E11EA5">
        <w:rPr>
          <w:lang w:eastAsia="sv-SE"/>
        </w:rPr>
        <w:t>9.6.4.1</w:t>
      </w:r>
      <w:r w:rsidRPr="00E11EA5">
        <w:rPr>
          <w:lang w:eastAsia="sv-SE"/>
        </w:rPr>
        <w:tab/>
        <w:t>Measurement system description</w:t>
      </w:r>
      <w:bookmarkEnd w:id="1093"/>
      <w:bookmarkEnd w:id="1094"/>
      <w:bookmarkEnd w:id="1095"/>
      <w:bookmarkEnd w:id="1096"/>
    </w:p>
    <w:p w14:paraId="10FA3647" w14:textId="77777777" w:rsidR="002C0EB9" w:rsidRPr="00E11EA5" w:rsidRDefault="002C0EB9" w:rsidP="002C0EB9">
      <w:r w:rsidRPr="00E11EA5">
        <w:t xml:space="preserve">Measurement system description is captured in clause 14.4. </w:t>
      </w:r>
    </w:p>
    <w:p w14:paraId="6A00F57E" w14:textId="77777777" w:rsidR="002C0EB9" w:rsidRPr="00E11EA5" w:rsidRDefault="002C0EB9" w:rsidP="002C0EB9">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1D6C95A" w14:textId="77777777" w:rsidR="002C0EB9" w:rsidRPr="00E11EA5" w:rsidRDefault="002C0EB9" w:rsidP="002C0EB9">
      <w:pPr>
        <w:pStyle w:val="Heading4"/>
        <w:rPr>
          <w:lang w:eastAsia="sv-SE"/>
        </w:rPr>
      </w:pPr>
      <w:bookmarkStart w:id="1097" w:name="_Toc32332149"/>
      <w:bookmarkStart w:id="1098" w:name="_Toc37430066"/>
      <w:bookmarkStart w:id="1099" w:name="_Toc43739151"/>
      <w:bookmarkStart w:id="1100" w:name="_Toc46346912"/>
      <w:bookmarkStart w:id="1101" w:name="_Toc21086316"/>
      <w:bookmarkStart w:id="1102" w:name="_Toc29768753"/>
      <w:r w:rsidRPr="00E11EA5">
        <w:rPr>
          <w:lang w:eastAsia="sv-SE"/>
        </w:rPr>
        <w:t>9.6.4.2</w:t>
      </w:r>
      <w:r w:rsidRPr="00E11EA5">
        <w:rPr>
          <w:lang w:eastAsia="sv-SE"/>
        </w:rPr>
        <w:tab/>
        <w:t>Test procedure</w:t>
      </w:r>
      <w:bookmarkEnd w:id="1097"/>
      <w:bookmarkEnd w:id="1098"/>
      <w:bookmarkEnd w:id="1099"/>
      <w:bookmarkEnd w:id="1100"/>
    </w:p>
    <w:p w14:paraId="67F74EB8" w14:textId="77777777" w:rsidR="002C0EB9" w:rsidRPr="00E11EA5" w:rsidRDefault="002C0EB9" w:rsidP="002C0EB9">
      <w:pPr>
        <w:pStyle w:val="Heading5"/>
        <w:rPr>
          <w:b/>
        </w:rPr>
      </w:pPr>
      <w:bookmarkStart w:id="1103" w:name="_Toc32332150"/>
      <w:bookmarkStart w:id="1104" w:name="_Toc37430067"/>
      <w:bookmarkStart w:id="1105" w:name="_Toc43739152"/>
      <w:bookmarkStart w:id="1106" w:name="_Toc46346913"/>
      <w:r w:rsidRPr="00E11EA5">
        <w:rPr>
          <w:lang w:eastAsia="sv-SE"/>
        </w:rPr>
        <w:t>9.6.4.2.1</w:t>
      </w:r>
      <w:r w:rsidRPr="00E11EA5">
        <w:rPr>
          <w:lang w:eastAsia="sv-SE"/>
        </w:rPr>
        <w:tab/>
      </w:r>
      <w:r w:rsidRPr="00E11EA5">
        <w:t xml:space="preserve">Stage 1: </w:t>
      </w:r>
      <w:r w:rsidRPr="00E11EA5">
        <w:rPr>
          <w:lang w:eastAsia="sv-SE"/>
        </w:rPr>
        <w:t>Calibration</w:t>
      </w:r>
      <w:bookmarkEnd w:id="1103"/>
      <w:bookmarkEnd w:id="1104"/>
      <w:bookmarkEnd w:id="1105"/>
      <w:bookmarkEnd w:id="1106"/>
    </w:p>
    <w:p w14:paraId="1593DE8F" w14:textId="77777777" w:rsidR="002C0EB9" w:rsidRPr="00E11EA5" w:rsidRDefault="002C0EB9" w:rsidP="002C0EB9">
      <w:pPr>
        <w:rPr>
          <w:lang w:val="x-none" w:eastAsia="ja-JP"/>
        </w:rPr>
      </w:pPr>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 </w:t>
      </w:r>
      <w:bookmarkEnd w:id="1101"/>
      <w:bookmarkEnd w:id="1102"/>
      <w:r w:rsidRPr="00E11EA5">
        <w:rPr>
          <w:lang w:val="x-none" w:eastAsia="ja-JP"/>
        </w:rPr>
        <w:t xml:space="preserve">to ensure that the SNR at the measurement </w:t>
      </w:r>
      <w:r w:rsidRPr="00E11EA5">
        <w:rPr>
          <w:lang w:val="en-US" w:eastAsia="ja-JP"/>
        </w:rPr>
        <w:t>equipment</w:t>
      </w:r>
      <w:r w:rsidRPr="00E11EA5">
        <w:rPr>
          <w:lang w:val="x-none" w:eastAsia="ja-JP"/>
        </w:rPr>
        <w:t xml:space="preserve"> input is appropriate and the reception signal level at the measurement </w:t>
      </w:r>
      <w:r w:rsidRPr="00E11EA5">
        <w:rPr>
          <w:lang w:val="en-US" w:eastAsia="ja-JP"/>
        </w:rPr>
        <w:t>equipment</w:t>
      </w:r>
      <w:r w:rsidRPr="00E11EA5">
        <w:rPr>
          <w:lang w:val="x-none" w:eastAsia="ja-JP"/>
        </w:rPr>
        <w:t xml:space="preserve"> is within the dynamic range of measurement equipment.</w:t>
      </w:r>
    </w:p>
    <w:p w14:paraId="64CDD523" w14:textId="77777777" w:rsidR="002C0EB9" w:rsidRPr="00E11EA5" w:rsidRDefault="002C0EB9" w:rsidP="002C0EB9">
      <w:pPr>
        <w:pStyle w:val="Heading5"/>
      </w:pPr>
      <w:bookmarkStart w:id="1107" w:name="_Toc32332151"/>
      <w:bookmarkStart w:id="1108" w:name="_Toc37430068"/>
      <w:bookmarkStart w:id="1109" w:name="_Toc43739153"/>
      <w:bookmarkStart w:id="1110" w:name="_Toc46346914"/>
      <w:bookmarkStart w:id="1111" w:name="_Toc21086317"/>
      <w:bookmarkStart w:id="1112" w:name="_Toc29768754"/>
      <w:r w:rsidRPr="00E11EA5">
        <w:rPr>
          <w:lang w:eastAsia="sv-SE"/>
        </w:rPr>
        <w:t>9.6.4.2.2</w:t>
      </w:r>
      <w:r w:rsidRPr="00E11EA5">
        <w:tab/>
        <w:t>Stage 2: BS measurement</w:t>
      </w:r>
      <w:bookmarkEnd w:id="1107"/>
      <w:bookmarkEnd w:id="1108"/>
      <w:bookmarkEnd w:id="1109"/>
      <w:bookmarkEnd w:id="1110"/>
      <w:r w:rsidRPr="00E11EA5" w:rsidDel="000F2726">
        <w:rPr>
          <w:lang w:eastAsia="en-CA"/>
        </w:rPr>
        <w:t xml:space="preserve"> </w:t>
      </w:r>
    </w:p>
    <w:bookmarkEnd w:id="1111"/>
    <w:bookmarkEnd w:id="1112"/>
    <w:p w14:paraId="47767A9A" w14:textId="77777777" w:rsidR="002C0EB9" w:rsidRPr="00E11EA5" w:rsidRDefault="002C0EB9" w:rsidP="002C0EB9">
      <w:pPr>
        <w:pStyle w:val="B1"/>
        <w:ind w:left="0" w:firstLine="0"/>
      </w:pPr>
      <w:r w:rsidRPr="00E11EA5">
        <w:t xml:space="preserve">The NFTR testing procedure consists of the following steps: </w:t>
      </w:r>
    </w:p>
    <w:p w14:paraId="274A4C73" w14:textId="77777777" w:rsidR="002C0EB9" w:rsidRPr="00E11EA5" w:rsidRDefault="002C0EB9" w:rsidP="00553A7C">
      <w:pPr>
        <w:pStyle w:val="B1"/>
        <w:numPr>
          <w:ilvl w:val="0"/>
          <w:numId w:val="12"/>
        </w:numPr>
      </w:pPr>
      <w:r w:rsidRPr="00E11EA5">
        <w:t>Align the BS with (Theta, Phi) angles corresponding to the declared conformance direction to be measured.</w:t>
      </w:r>
    </w:p>
    <w:p w14:paraId="68639DD5" w14:textId="77777777" w:rsidR="002C0EB9" w:rsidRPr="00E11EA5" w:rsidRDefault="002C0EB9" w:rsidP="002C0EB9">
      <w:pPr>
        <w:pStyle w:val="B1"/>
      </w:pPr>
      <w:r w:rsidRPr="00E11EA5">
        <w:t>2.</w:t>
      </w:r>
      <w:r w:rsidRPr="00E11EA5">
        <w:tab/>
        <w:t>Configure TX branch and carrier according to the manufacturer’s declared rated output power.</w:t>
      </w:r>
    </w:p>
    <w:p w14:paraId="50AAEE36" w14:textId="77777777" w:rsidR="002C0EB9" w:rsidRPr="00E11EA5" w:rsidRDefault="002C0EB9" w:rsidP="002C0EB9">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88174CB" w14:textId="77777777" w:rsidR="002C0EB9" w:rsidRPr="00E11EA5" w:rsidRDefault="002C0EB9" w:rsidP="002C0EB9">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296A6E28" w14:textId="77777777" w:rsidR="002C0EB9" w:rsidRPr="00E11EA5" w:rsidRDefault="002C0EB9" w:rsidP="002C0EB9">
      <w:pPr>
        <w:pStyle w:val="B1"/>
      </w:pPr>
      <w:r w:rsidRPr="00E11EA5">
        <w:t>5.</w:t>
      </w:r>
      <w:r w:rsidRPr="00E11EA5">
        <w:tab/>
        <w:t xml:space="preserve">Repeat steps 2 - 4 for other </w:t>
      </w:r>
      <w:r w:rsidRPr="00E11EA5">
        <w:rPr>
          <w:lang w:eastAsia="zh-CN"/>
        </w:rPr>
        <w:t xml:space="preserve">applicable </w:t>
      </w:r>
      <w:r w:rsidRPr="00E11EA5">
        <w:t>test models.</w:t>
      </w:r>
    </w:p>
    <w:p w14:paraId="7310C946" w14:textId="77777777" w:rsidR="002C0EB9" w:rsidRPr="00E11EA5" w:rsidRDefault="002C0EB9" w:rsidP="002C0EB9">
      <w:r w:rsidRPr="00E11EA5">
        <w:t>For conformance tests, the OTA frequency error shall be measured at maximum power setting.</w:t>
      </w:r>
    </w:p>
    <w:p w14:paraId="66066CFA" w14:textId="77777777" w:rsidR="002C0EB9" w:rsidRPr="00E11EA5" w:rsidRDefault="002C0EB9" w:rsidP="002C0EB9">
      <w:pPr>
        <w:pStyle w:val="Heading4"/>
      </w:pPr>
      <w:bookmarkStart w:id="1113" w:name="_Toc21086318"/>
      <w:bookmarkStart w:id="1114" w:name="_Toc29768755"/>
      <w:bookmarkStart w:id="1115" w:name="_Toc32332152"/>
      <w:bookmarkStart w:id="1116" w:name="_Toc37430069"/>
      <w:bookmarkStart w:id="1117" w:name="_Toc43739154"/>
      <w:bookmarkStart w:id="1118" w:name="_Toc46346915"/>
      <w:r w:rsidRPr="00E11EA5">
        <w:t>9.6.4.3</w:t>
      </w:r>
      <w:r w:rsidRPr="00E11EA5">
        <w:tab/>
        <w:t xml:space="preserve">MU </w:t>
      </w:r>
      <w:bookmarkEnd w:id="1113"/>
      <w:bookmarkEnd w:id="1114"/>
      <w:r w:rsidRPr="00E11EA5">
        <w:t>value derivation</w:t>
      </w:r>
      <w:bookmarkEnd w:id="1115"/>
      <w:bookmarkEnd w:id="1116"/>
      <w:bookmarkEnd w:id="1117"/>
      <w:bookmarkEnd w:id="1118"/>
      <w:r w:rsidRPr="00E11EA5">
        <w:t xml:space="preserve"> </w:t>
      </w:r>
    </w:p>
    <w:p w14:paraId="1F8F980D" w14:textId="77777777" w:rsidR="002C0EB9" w:rsidRPr="00E11EA5" w:rsidRDefault="002C0EB9" w:rsidP="002C0EB9">
      <w:r w:rsidRPr="00E11EA5">
        <w:t>The uncertainty in the power accuracy of the OTA test chamber will not affect the frequency error uncertainty.</w:t>
      </w:r>
    </w:p>
    <w:p w14:paraId="62C8ED68" w14:textId="77777777" w:rsidR="002C0EB9" w:rsidRPr="00E11EA5" w:rsidRDefault="002C0EB9" w:rsidP="002C0EB9">
      <w:r w:rsidRPr="00E11EA5">
        <w:t>Possible phase variation in the chamber due to variation in the signal BW is not significant to affect the frequency error measurement uncertainty.</w:t>
      </w:r>
    </w:p>
    <w:p w14:paraId="5148A1F2" w14:textId="77777777" w:rsidR="002C0EB9" w:rsidRPr="00E11EA5" w:rsidRDefault="002C0EB9" w:rsidP="002C0EB9">
      <w:r w:rsidRPr="00E11EA5">
        <w:t>The conducted MU value is adopted for the OTA MU.</w:t>
      </w:r>
    </w:p>
    <w:p w14:paraId="6A79A1B8" w14:textId="77777777" w:rsidR="002C0EB9" w:rsidRPr="00E11EA5" w:rsidRDefault="002C0EB9" w:rsidP="002C0EB9">
      <w:pPr>
        <w:pStyle w:val="Heading3"/>
      </w:pPr>
      <w:bookmarkStart w:id="1119" w:name="_Toc34696816"/>
      <w:bookmarkStart w:id="1120" w:name="_Toc43739155"/>
      <w:bookmarkStart w:id="1121" w:name="_Toc46346916"/>
      <w:r w:rsidRPr="00E11EA5">
        <w:lastRenderedPageBreak/>
        <w:t>9.6.5</w:t>
      </w:r>
      <w:r w:rsidRPr="00E11EA5">
        <w:tab/>
      </w:r>
      <w:r w:rsidRPr="00E11EA5">
        <w:tab/>
      </w:r>
      <w:bookmarkEnd w:id="1119"/>
      <w:r w:rsidRPr="00E11EA5">
        <w:t>Plane Wave Synthesizer</w:t>
      </w:r>
      <w:bookmarkEnd w:id="1120"/>
      <w:bookmarkEnd w:id="1121"/>
      <w:r w:rsidRPr="00E11EA5" w:rsidDel="00CA5DA1">
        <w:t xml:space="preserve"> </w:t>
      </w:r>
    </w:p>
    <w:p w14:paraId="573E03C2" w14:textId="77777777" w:rsidR="002C0EB9" w:rsidRPr="00E11EA5" w:rsidRDefault="002C0EB9" w:rsidP="002C0EB9">
      <w:pPr>
        <w:pStyle w:val="Heading4"/>
        <w:rPr>
          <w:lang w:eastAsia="sv-SE"/>
        </w:rPr>
      </w:pPr>
      <w:bookmarkStart w:id="1122" w:name="_Toc34696817"/>
      <w:bookmarkStart w:id="1123" w:name="_Toc43739156"/>
      <w:bookmarkStart w:id="1124" w:name="_Toc46346917"/>
      <w:r w:rsidRPr="00E11EA5">
        <w:rPr>
          <w:lang w:eastAsia="sv-SE"/>
        </w:rPr>
        <w:t>9.6.5.1</w:t>
      </w:r>
      <w:r w:rsidRPr="00E11EA5">
        <w:rPr>
          <w:lang w:eastAsia="sv-SE"/>
        </w:rPr>
        <w:tab/>
        <w:t>Measurement system description</w:t>
      </w:r>
      <w:bookmarkEnd w:id="1122"/>
      <w:bookmarkEnd w:id="1123"/>
      <w:bookmarkEnd w:id="1124"/>
    </w:p>
    <w:p w14:paraId="0123033F" w14:textId="77777777" w:rsidR="002C0EB9" w:rsidRPr="00E11EA5" w:rsidRDefault="002C0EB9" w:rsidP="002C0EB9">
      <w:pPr>
        <w:rPr>
          <w:lang w:eastAsia="sv-SE"/>
        </w:rPr>
      </w:pPr>
      <w:r w:rsidRPr="00E11EA5">
        <w:t xml:space="preserve">Measurement system description is captured in clause 7.6. </w:t>
      </w:r>
    </w:p>
    <w:p w14:paraId="37402C3A" w14:textId="77777777" w:rsidR="002C0EB9" w:rsidRPr="00E11EA5" w:rsidRDefault="002C0EB9" w:rsidP="002C0EB9">
      <w:pPr>
        <w:pStyle w:val="Heading4"/>
        <w:rPr>
          <w:lang w:eastAsia="sv-SE"/>
        </w:rPr>
      </w:pPr>
      <w:bookmarkStart w:id="1125" w:name="_Toc34696818"/>
      <w:bookmarkStart w:id="1126" w:name="_Toc43739157"/>
      <w:bookmarkStart w:id="1127" w:name="_Toc46346918"/>
      <w:r w:rsidRPr="00E11EA5">
        <w:rPr>
          <w:lang w:eastAsia="sv-SE"/>
        </w:rPr>
        <w:t xml:space="preserve">9.6.5.2 </w:t>
      </w:r>
      <w:r w:rsidRPr="00E11EA5">
        <w:rPr>
          <w:lang w:eastAsia="sv-SE"/>
        </w:rPr>
        <w:tab/>
        <w:t>Test procedure</w:t>
      </w:r>
      <w:bookmarkEnd w:id="1125"/>
      <w:bookmarkEnd w:id="1126"/>
      <w:bookmarkEnd w:id="1127"/>
    </w:p>
    <w:p w14:paraId="33ED8A95" w14:textId="77777777" w:rsidR="002C0EB9" w:rsidRPr="00E11EA5" w:rsidRDefault="002C0EB9" w:rsidP="002C0EB9">
      <w:pPr>
        <w:pStyle w:val="Heading5"/>
      </w:pPr>
      <w:bookmarkStart w:id="1128" w:name="_Toc34696819"/>
      <w:bookmarkStart w:id="1129" w:name="_Toc43739158"/>
      <w:bookmarkStart w:id="1130" w:name="_Toc46346919"/>
      <w:r w:rsidRPr="00E11EA5">
        <w:rPr>
          <w:lang w:eastAsia="sv-SE"/>
        </w:rPr>
        <w:t>9.6.5.2.1</w:t>
      </w:r>
      <w:r w:rsidRPr="00E11EA5">
        <w:rPr>
          <w:lang w:eastAsia="sv-SE"/>
        </w:rPr>
        <w:tab/>
      </w:r>
      <w:r w:rsidRPr="00E11EA5">
        <w:t>Stage 1: Calibration</w:t>
      </w:r>
      <w:bookmarkEnd w:id="1128"/>
      <w:bookmarkEnd w:id="1129"/>
      <w:bookmarkEnd w:id="1130"/>
    </w:p>
    <w:p w14:paraId="3AEA4F72" w14:textId="77777777" w:rsidR="002C0EB9" w:rsidRPr="00E11EA5" w:rsidRDefault="002C0EB9" w:rsidP="002C0EB9">
      <w:r w:rsidRPr="00E11EA5">
        <w:rPr>
          <w:lang w:eastAsia="ja-JP"/>
        </w:rPr>
        <w:t xml:space="preserve">Calibration procedure for the </w:t>
      </w:r>
      <w:r w:rsidRPr="00E11EA5">
        <w:t>Plane Wave Synthesizer</w:t>
      </w:r>
      <w:r w:rsidRPr="00E11EA5" w:rsidDel="00CA5DA1">
        <w:t xml:space="preserve"> </w:t>
      </w:r>
      <w:r w:rsidRPr="00E11EA5">
        <w:rPr>
          <w:lang w:eastAsia="ja-JP"/>
        </w:rPr>
        <w:t>is captured in clause 8.6.</w:t>
      </w:r>
    </w:p>
    <w:p w14:paraId="49F68FAC" w14:textId="77777777" w:rsidR="002C0EB9" w:rsidRPr="00E11EA5" w:rsidRDefault="002C0EB9" w:rsidP="002C0EB9">
      <w:pPr>
        <w:pStyle w:val="Heading5"/>
      </w:pPr>
      <w:bookmarkStart w:id="1131" w:name="_Toc34696820"/>
      <w:bookmarkStart w:id="1132" w:name="_Toc43739159"/>
      <w:bookmarkStart w:id="1133" w:name="_Toc46346920"/>
      <w:r w:rsidRPr="00E11EA5">
        <w:t>9.6.5.2.2</w:t>
      </w:r>
      <w:r w:rsidRPr="00E11EA5">
        <w:tab/>
        <w:t xml:space="preserve">Stage 2: BS </w:t>
      </w:r>
      <w:r w:rsidRPr="00E11EA5">
        <w:rPr>
          <w:lang w:eastAsia="sv-SE"/>
        </w:rPr>
        <w:t>measurement</w:t>
      </w:r>
      <w:bookmarkEnd w:id="1131"/>
      <w:bookmarkEnd w:id="1132"/>
      <w:bookmarkEnd w:id="1133"/>
      <w:r w:rsidRPr="00E11EA5" w:rsidDel="00883B04">
        <w:t xml:space="preserve"> </w:t>
      </w:r>
    </w:p>
    <w:p w14:paraId="12F2895C" w14:textId="77777777" w:rsidR="002C0EB9" w:rsidRPr="00E11EA5" w:rsidRDefault="002C0EB9" w:rsidP="002C0EB9">
      <w:r w:rsidRPr="00E11EA5">
        <w:t xml:space="preserve">As the frequency error is tested together with EVM, the PWS measurement procedure is same with EVM as in clause 9.7.5. The PWS testing procedure </w:t>
      </w:r>
      <w:r w:rsidRPr="00E11EA5">
        <w:rPr>
          <w:lang w:eastAsia="it-IT"/>
        </w:rPr>
        <w:t>consists of</w:t>
      </w:r>
      <w:r w:rsidRPr="00E11EA5">
        <w:t xml:space="preserve"> the following steps:</w:t>
      </w:r>
    </w:p>
    <w:p w14:paraId="7D8C5A05" w14:textId="77777777" w:rsidR="002C0EB9" w:rsidRPr="00E11EA5" w:rsidRDefault="002C0EB9" w:rsidP="002C0EB9">
      <w:pPr>
        <w:ind w:left="568" w:hanging="284"/>
      </w:pPr>
      <w:r w:rsidRPr="00E11EA5">
        <w:t xml:space="preserve">1) Align BS with boresight of range antenna. </w:t>
      </w:r>
    </w:p>
    <w:p w14:paraId="0C667C96" w14:textId="77777777" w:rsidR="002C0EB9" w:rsidRPr="00E11EA5" w:rsidRDefault="002C0EB9" w:rsidP="002C0EB9">
      <w:pPr>
        <w:ind w:left="568" w:hanging="284"/>
      </w:pPr>
      <w:r w:rsidRPr="00E11EA5">
        <w:t>2) Configure TX branch and carrier according to required test configuration.</w:t>
      </w:r>
    </w:p>
    <w:p w14:paraId="52C64941" w14:textId="77777777" w:rsidR="002C0EB9" w:rsidRPr="00E11EA5" w:rsidRDefault="002C0EB9" w:rsidP="002C0EB9">
      <w:pPr>
        <w:ind w:left="568" w:hanging="284"/>
      </w:pPr>
      <w:r w:rsidRPr="00E11EA5">
        <w:t xml:space="preserve">3) Measure frequency error of each carrier arriving at the measurement equipment (such as a spectrum analyzer or equivalent instrument). </w:t>
      </w:r>
    </w:p>
    <w:p w14:paraId="1BF51663" w14:textId="77777777" w:rsidR="002C0EB9" w:rsidRPr="00E11EA5" w:rsidRDefault="002C0EB9" w:rsidP="002C0EB9">
      <w:pPr>
        <w:ind w:left="568" w:hanging="284"/>
      </w:pPr>
      <w:r w:rsidRPr="00E11EA5">
        <w:t xml:space="preserve">4) Repeat steps 2 - 3 for all conformance test direction as declared by the manufacturer in TS 37.145-2 [4] or TS 38.141-2 [6]. </w:t>
      </w:r>
    </w:p>
    <w:p w14:paraId="24688A4A" w14:textId="77777777" w:rsidR="002C0EB9" w:rsidRPr="00E11EA5" w:rsidRDefault="002C0EB9" w:rsidP="002C0EB9">
      <w:pPr>
        <w:ind w:left="568" w:hanging="284"/>
      </w:pPr>
      <w:r w:rsidRPr="00E11EA5">
        <w:t xml:space="preserve">5) Repeat steps 2 - 4 for all applicable conformance test models. </w:t>
      </w:r>
    </w:p>
    <w:p w14:paraId="598E06CF" w14:textId="77777777" w:rsidR="002C0EB9" w:rsidRPr="00E11EA5" w:rsidRDefault="002C0EB9" w:rsidP="002C0EB9">
      <w:pPr>
        <w:keepLines/>
        <w:ind w:left="1135" w:hanging="851"/>
        <w:rPr>
          <w:lang w:val="x-none" w:eastAsia="ja-JP"/>
        </w:rPr>
      </w:pPr>
      <w:r w:rsidRPr="00E11EA5">
        <w:t>NOTE:</w:t>
      </w:r>
      <w:r w:rsidRPr="00E11EA5">
        <w:tab/>
        <w:t>All the discussions above are based on the measurement pre-condition of reference clock synchronized between measurement system with RF frequency signal.</w:t>
      </w:r>
    </w:p>
    <w:p w14:paraId="38A80971" w14:textId="77777777" w:rsidR="002C0EB9" w:rsidRPr="00E11EA5" w:rsidRDefault="002C0EB9" w:rsidP="002C0EB9">
      <w:pPr>
        <w:pStyle w:val="Heading4"/>
      </w:pPr>
      <w:bookmarkStart w:id="1134" w:name="_Toc34696821"/>
      <w:bookmarkStart w:id="1135" w:name="_Toc43739160"/>
      <w:bookmarkStart w:id="1136" w:name="_Toc46346921"/>
      <w:r w:rsidRPr="00E11EA5">
        <w:t>9.6.5.3</w:t>
      </w:r>
      <w:r w:rsidRPr="00E11EA5">
        <w:tab/>
        <w:t>MU value derivation</w:t>
      </w:r>
      <w:bookmarkEnd w:id="1134"/>
      <w:bookmarkEnd w:id="1135"/>
      <w:bookmarkEnd w:id="1136"/>
      <w:r w:rsidRPr="00E11EA5">
        <w:t xml:space="preserve"> </w:t>
      </w:r>
    </w:p>
    <w:p w14:paraId="217F1084" w14:textId="77777777" w:rsidR="002C0EB9" w:rsidRPr="00E11EA5" w:rsidRDefault="002C0EB9" w:rsidP="002C0EB9">
      <w:r w:rsidRPr="00E11EA5">
        <w:t>The uncertainty in the power accuracy of the OTA test chamber will not affect the frequency error uncertainty.</w:t>
      </w:r>
    </w:p>
    <w:p w14:paraId="22A950FA" w14:textId="77777777" w:rsidR="002C0EB9" w:rsidRPr="00E11EA5" w:rsidRDefault="002C0EB9" w:rsidP="002C0EB9">
      <w:r w:rsidRPr="00E11EA5">
        <w:t>Possible phase variation in the chamber due to variation in the signal BW is not significant to affect the frequency error measurement uncertainty.</w:t>
      </w:r>
    </w:p>
    <w:p w14:paraId="54944310" w14:textId="77777777" w:rsidR="002C0EB9" w:rsidRPr="00E11EA5" w:rsidRDefault="002C0EB9" w:rsidP="002C0EB9">
      <w:r w:rsidRPr="00E11EA5">
        <w:t>The conducted MU value is adopted for the OTA MU.</w:t>
      </w:r>
    </w:p>
    <w:p w14:paraId="56DD9826" w14:textId="77777777" w:rsidR="002C0EB9" w:rsidRPr="00E11EA5" w:rsidRDefault="002C0EB9" w:rsidP="002C0EB9">
      <w:pPr>
        <w:pStyle w:val="Heading3"/>
      </w:pPr>
      <w:bookmarkStart w:id="1137" w:name="_Toc32332153"/>
      <w:bookmarkStart w:id="1138" w:name="_Toc37430070"/>
      <w:bookmarkStart w:id="1139" w:name="_Toc43739161"/>
      <w:bookmarkStart w:id="1140" w:name="_Toc46346922"/>
      <w:bookmarkStart w:id="1141" w:name="_Toc21086319"/>
      <w:bookmarkStart w:id="1142" w:name="_Toc29768756"/>
      <w:r w:rsidRPr="00E11EA5">
        <w:t>9.6.6</w:t>
      </w:r>
      <w:r w:rsidRPr="00E11EA5">
        <w:tab/>
      </w:r>
      <w:r w:rsidRPr="00E11EA5">
        <w:tab/>
        <w:t>Maximum accepted test system uncertainty</w:t>
      </w:r>
      <w:bookmarkEnd w:id="1137"/>
      <w:bookmarkEnd w:id="1138"/>
      <w:bookmarkEnd w:id="1139"/>
      <w:bookmarkEnd w:id="1140"/>
      <w:r w:rsidRPr="00E11EA5" w:rsidDel="00C65B74">
        <w:t xml:space="preserve"> </w:t>
      </w:r>
      <w:bookmarkEnd w:id="1141"/>
      <w:bookmarkEnd w:id="1142"/>
    </w:p>
    <w:p w14:paraId="0E22D3C2" w14:textId="77777777" w:rsidR="002C0EB9" w:rsidRPr="00E11EA5" w:rsidRDefault="002C0EB9" w:rsidP="002C0EB9">
      <w:r w:rsidRPr="00E11EA5">
        <w:t>The uncertainty in the power accuracy of the OTA test chamber will not affect the frequency error uncertainty.</w:t>
      </w:r>
    </w:p>
    <w:p w14:paraId="692266CE" w14:textId="77777777" w:rsidR="002C0EB9" w:rsidRPr="00E11EA5" w:rsidRDefault="002C0EB9" w:rsidP="002C0EB9">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67CEE8EA" w14:textId="77777777" w:rsidR="002C0EB9" w:rsidRPr="00E11EA5" w:rsidRDefault="002C0EB9" w:rsidP="002C0EB9">
      <w:pPr>
        <w:rPr>
          <w:lang w:val="en-US"/>
        </w:rPr>
      </w:pPr>
      <w:r w:rsidRPr="00E11EA5">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07CA516C" w14:textId="77777777" w:rsidR="002C0EB9" w:rsidRPr="00E11EA5" w:rsidRDefault="002C0EB9" w:rsidP="002C0EB9">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77A24BBC" w14:textId="77777777" w:rsidR="002C0EB9" w:rsidRPr="00E11EA5" w:rsidRDefault="002C0EB9" w:rsidP="002C0EB9">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84071A5" w14:textId="77777777" w:rsidR="002C0EB9" w:rsidRPr="00E11EA5" w:rsidRDefault="002C0EB9" w:rsidP="002C0EB9">
      <w:pPr>
        <w:rPr>
          <w:lang w:val="en-US"/>
        </w:rPr>
      </w:pPr>
      <w:r w:rsidRPr="00E11EA5">
        <w:rPr>
          <w:lang w:val="en-US"/>
        </w:rPr>
        <w:t xml:space="preserve">The MU values are </w:t>
      </w:r>
      <w:r w:rsidRPr="00E11EA5">
        <w:rPr>
          <w:lang w:eastAsia="en-CA"/>
        </w:rPr>
        <w:t>±</w:t>
      </w:r>
      <w:r w:rsidRPr="00E11EA5">
        <w:rPr>
          <w:lang w:val="en-US"/>
        </w:rPr>
        <w:t xml:space="preserve"> 12 Hz for frequency error. </w:t>
      </w:r>
    </w:p>
    <w:p w14:paraId="4B5494A4" w14:textId="77777777" w:rsidR="002C0EB9" w:rsidRPr="00E11EA5" w:rsidRDefault="002C0EB9" w:rsidP="002C0EB9">
      <w:pPr>
        <w:rPr>
          <w:lang w:eastAsia="ko-KR"/>
        </w:rPr>
      </w:pPr>
      <w:r w:rsidRPr="00E11EA5">
        <w:rPr>
          <w:lang w:eastAsia="ko-KR"/>
        </w:rPr>
        <w:t xml:space="preserve">An overview of the MU values for all the requirements is captured in </w:t>
      </w:r>
      <w:del w:id="1143" w:author="Huawei - revisions" w:date="2020-08-25T02:09:00Z">
        <w:r w:rsidRPr="00E11EA5" w:rsidDel="0055476E">
          <w:rPr>
            <w:lang w:eastAsia="ko-KR"/>
          </w:rPr>
          <w:delText>clause 16</w:delText>
        </w:r>
      </w:del>
      <w:ins w:id="1144" w:author="Huawei - revisions" w:date="2020-08-25T02:09:00Z">
        <w:r>
          <w:rPr>
            <w:lang w:eastAsia="ko-KR"/>
          </w:rPr>
          <w:t>clause 17</w:t>
        </w:r>
      </w:ins>
      <w:r w:rsidRPr="00E11EA5">
        <w:rPr>
          <w:lang w:eastAsia="ko-KR"/>
        </w:rPr>
        <w:t xml:space="preserve">. </w:t>
      </w:r>
    </w:p>
    <w:p w14:paraId="06D73F48" w14:textId="77777777" w:rsidR="002C0EB9" w:rsidRPr="00E11EA5" w:rsidRDefault="002C0EB9" w:rsidP="002C0EB9">
      <w:pPr>
        <w:pStyle w:val="Heading3"/>
      </w:pPr>
      <w:bookmarkStart w:id="1145" w:name="_Toc32332154"/>
      <w:bookmarkStart w:id="1146" w:name="_Toc37430071"/>
      <w:bookmarkStart w:id="1147" w:name="_Toc43739162"/>
      <w:bookmarkStart w:id="1148" w:name="_Toc46346923"/>
      <w:r w:rsidRPr="00E11EA5">
        <w:lastRenderedPageBreak/>
        <w:t>9.6.7</w:t>
      </w:r>
      <w:r w:rsidRPr="00E11EA5">
        <w:tab/>
      </w:r>
      <w:r w:rsidRPr="00E11EA5">
        <w:tab/>
        <w:t>Test Tolerance for frequency error</w:t>
      </w:r>
      <w:bookmarkEnd w:id="1145"/>
      <w:bookmarkEnd w:id="1146"/>
      <w:bookmarkEnd w:id="1147"/>
      <w:bookmarkEnd w:id="1148"/>
    </w:p>
    <w:p w14:paraId="0AA36F9F" w14:textId="77777777" w:rsidR="002C0EB9" w:rsidRPr="00E11EA5" w:rsidRDefault="002C0EB9" w:rsidP="002C0EB9">
      <w:r w:rsidRPr="00E11EA5">
        <w:t xml:space="preserve">Considering the methodology described in clause 5.1, Test Tolerance values for </w:t>
      </w:r>
      <w:r w:rsidRPr="00E11EA5">
        <w:rPr>
          <w:lang w:eastAsia="zh-CN"/>
        </w:rPr>
        <w:t>frequency error</w:t>
      </w:r>
      <w:r w:rsidRPr="00E11EA5">
        <w:t xml:space="preserve"> were derived based on values captured in clause </w:t>
      </w:r>
      <w:r w:rsidRPr="00E11EA5">
        <w:rPr>
          <w:lang w:eastAsia="zh-CN"/>
        </w:rPr>
        <w:t>9.6.6</w:t>
      </w:r>
      <w:r w:rsidRPr="00E11EA5">
        <w:t>.</w:t>
      </w:r>
    </w:p>
    <w:p w14:paraId="3AFDDEA9" w14:textId="77777777" w:rsidR="002C0EB9" w:rsidRPr="00E11EA5" w:rsidRDefault="002C0EB9" w:rsidP="002C0EB9">
      <w:pPr>
        <w:rPr>
          <w:lang w:val="en-US"/>
        </w:rPr>
      </w:pPr>
      <w:r w:rsidRPr="00E11EA5">
        <w:rPr>
          <w:lang w:val="en-US"/>
        </w:rPr>
        <w:t>The TT values were agreed to be the same as the MU values.</w:t>
      </w:r>
    </w:p>
    <w:p w14:paraId="3853C034" w14:textId="77777777" w:rsidR="002C0EB9" w:rsidRPr="00E11EA5" w:rsidRDefault="002C0EB9" w:rsidP="002C0EB9">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00015752" w14:textId="77777777" w:rsidR="002C0EB9" w:rsidRPr="00E11EA5" w:rsidRDefault="002C0EB9" w:rsidP="002C0EB9">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2C0EB9" w:rsidRPr="00E11EA5" w14:paraId="681B47A5" w14:textId="77777777" w:rsidTr="0061321F">
        <w:trPr>
          <w:jc w:val="center"/>
        </w:trPr>
        <w:tc>
          <w:tcPr>
            <w:tcW w:w="1707" w:type="dxa"/>
            <w:shd w:val="clear" w:color="auto" w:fill="auto"/>
            <w:noWrap/>
            <w:vAlign w:val="bottom"/>
            <w:hideMark/>
          </w:tcPr>
          <w:p w14:paraId="4E7FA2C1" w14:textId="77777777" w:rsidR="002C0EB9" w:rsidRPr="00E11EA5" w:rsidRDefault="002C0EB9" w:rsidP="0061321F">
            <w:pPr>
              <w:spacing w:after="0"/>
              <w:rPr>
                <w:rFonts w:ascii="Arial" w:hAnsi="Arial" w:cs="Arial"/>
                <w:sz w:val="18"/>
                <w:szCs w:val="18"/>
              </w:rPr>
            </w:pPr>
          </w:p>
        </w:tc>
        <w:tc>
          <w:tcPr>
            <w:tcW w:w="891" w:type="dxa"/>
            <w:shd w:val="clear" w:color="auto" w:fill="auto"/>
            <w:vAlign w:val="center"/>
            <w:hideMark/>
          </w:tcPr>
          <w:p w14:paraId="1193A846"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8AB44D1"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253" w:type="dxa"/>
            <w:vAlign w:val="center"/>
          </w:tcPr>
          <w:p w14:paraId="0D7BF965"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5DD4AAFE" w14:textId="77777777" w:rsidTr="0061321F">
        <w:trPr>
          <w:jc w:val="center"/>
        </w:trPr>
        <w:tc>
          <w:tcPr>
            <w:tcW w:w="1707" w:type="dxa"/>
            <w:shd w:val="clear" w:color="auto" w:fill="auto"/>
            <w:noWrap/>
            <w:vAlign w:val="center"/>
            <w:hideMark/>
          </w:tcPr>
          <w:p w14:paraId="7998685E" w14:textId="77777777" w:rsidR="002C0EB9" w:rsidRPr="00E11EA5" w:rsidRDefault="002C0EB9" w:rsidP="0061321F">
            <w:pPr>
              <w:pStyle w:val="TAC"/>
            </w:pPr>
            <w:r w:rsidRPr="00E11EA5">
              <w:t>Test Tolerance (Hz)</w:t>
            </w:r>
          </w:p>
        </w:tc>
        <w:tc>
          <w:tcPr>
            <w:tcW w:w="891" w:type="dxa"/>
            <w:shd w:val="clear" w:color="auto" w:fill="auto"/>
            <w:noWrap/>
            <w:vAlign w:val="center"/>
          </w:tcPr>
          <w:p w14:paraId="66E8DFC6" w14:textId="77777777" w:rsidR="002C0EB9" w:rsidRPr="00E11EA5" w:rsidRDefault="002C0EB9" w:rsidP="0061321F">
            <w:pPr>
              <w:pStyle w:val="TAC"/>
            </w:pPr>
            <w:r w:rsidRPr="00E11EA5">
              <w:rPr>
                <w:rFonts w:hint="eastAsia"/>
              </w:rPr>
              <w:t>12</w:t>
            </w:r>
          </w:p>
        </w:tc>
        <w:tc>
          <w:tcPr>
            <w:tcW w:w="1807" w:type="dxa"/>
            <w:shd w:val="clear" w:color="auto" w:fill="auto"/>
            <w:noWrap/>
            <w:vAlign w:val="center"/>
          </w:tcPr>
          <w:p w14:paraId="0EDD9210" w14:textId="77777777" w:rsidR="002C0EB9" w:rsidRPr="00E11EA5" w:rsidRDefault="002C0EB9" w:rsidP="0061321F">
            <w:pPr>
              <w:pStyle w:val="TAC"/>
            </w:pPr>
            <w:r w:rsidRPr="00E11EA5">
              <w:rPr>
                <w:rFonts w:hint="eastAsia"/>
              </w:rPr>
              <w:t>12</w:t>
            </w:r>
          </w:p>
        </w:tc>
        <w:tc>
          <w:tcPr>
            <w:tcW w:w="2253" w:type="dxa"/>
            <w:vAlign w:val="center"/>
          </w:tcPr>
          <w:p w14:paraId="65392F33" w14:textId="77777777" w:rsidR="002C0EB9" w:rsidRPr="00E11EA5" w:rsidRDefault="002C0EB9" w:rsidP="0061321F">
            <w:pPr>
              <w:pStyle w:val="TAC"/>
            </w:pPr>
            <w:r w:rsidRPr="00E11EA5">
              <w:rPr>
                <w:rFonts w:hint="eastAsia"/>
              </w:rPr>
              <w:t>12</w:t>
            </w:r>
          </w:p>
        </w:tc>
      </w:tr>
    </w:tbl>
    <w:p w14:paraId="42B0A897" w14:textId="77777777" w:rsidR="002C0EB9" w:rsidRPr="00E11EA5" w:rsidRDefault="002C0EB9" w:rsidP="002C0EB9">
      <w:pPr>
        <w:pStyle w:val="TH"/>
        <w:rPr>
          <w:lang w:eastAsia="ko-KR"/>
        </w:rPr>
      </w:pPr>
    </w:p>
    <w:p w14:paraId="0E408C4A" w14:textId="77777777" w:rsidR="002C0EB9" w:rsidRPr="00E11EA5" w:rsidRDefault="002C0EB9" w:rsidP="002C0EB9">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2C0EB9" w:rsidRPr="00E11EA5" w14:paraId="67404F3F" w14:textId="77777777" w:rsidTr="0061321F">
        <w:trPr>
          <w:trHeight w:val="346"/>
          <w:jc w:val="center"/>
        </w:trPr>
        <w:tc>
          <w:tcPr>
            <w:tcW w:w="3111" w:type="dxa"/>
            <w:shd w:val="clear" w:color="auto" w:fill="auto"/>
            <w:noWrap/>
            <w:vAlign w:val="bottom"/>
            <w:hideMark/>
          </w:tcPr>
          <w:p w14:paraId="5D52A7C8" w14:textId="77777777" w:rsidR="002C0EB9" w:rsidRPr="00E11EA5" w:rsidRDefault="002C0EB9" w:rsidP="0061321F">
            <w:pPr>
              <w:spacing w:after="0"/>
              <w:rPr>
                <w:rFonts w:ascii="Arial" w:hAnsi="Arial" w:cs="Arial"/>
                <w:sz w:val="18"/>
                <w:szCs w:val="18"/>
              </w:rPr>
            </w:pPr>
          </w:p>
        </w:tc>
        <w:tc>
          <w:tcPr>
            <w:tcW w:w="1804" w:type="dxa"/>
            <w:shd w:val="clear" w:color="auto" w:fill="auto"/>
            <w:vAlign w:val="center"/>
            <w:hideMark/>
          </w:tcPr>
          <w:p w14:paraId="46FB86A3" w14:textId="77777777" w:rsidR="002C0EB9" w:rsidRPr="00E11EA5" w:rsidRDefault="002C0EB9" w:rsidP="0061321F">
            <w:pPr>
              <w:pStyle w:val="TAH"/>
              <w:rPr>
                <w:rFonts w:cs="Arial"/>
              </w:rPr>
            </w:pPr>
            <w:r w:rsidRPr="00E11EA5">
              <w:rPr>
                <w:rFonts w:cs="Arial"/>
                <w:lang w:val="en-US" w:eastAsia="zh-CN"/>
              </w:rPr>
              <w:t>24.25&lt;f &lt;29.5GHz</w:t>
            </w:r>
          </w:p>
        </w:tc>
        <w:tc>
          <w:tcPr>
            <w:tcW w:w="1534" w:type="dxa"/>
            <w:shd w:val="clear" w:color="auto" w:fill="auto"/>
            <w:vAlign w:val="center"/>
            <w:hideMark/>
          </w:tcPr>
          <w:p w14:paraId="3A68F308" w14:textId="77777777" w:rsidR="002C0EB9" w:rsidRPr="00E11EA5" w:rsidRDefault="002C0EB9" w:rsidP="0061321F">
            <w:pPr>
              <w:pStyle w:val="TAH"/>
              <w:rPr>
                <w:rFonts w:cs="Arial"/>
              </w:rPr>
            </w:pPr>
            <w:r w:rsidRPr="00E11EA5">
              <w:rPr>
                <w:rFonts w:cs="Arial"/>
                <w:lang w:val="en-US" w:eastAsia="zh-CN"/>
              </w:rPr>
              <w:t>37&lt;f &lt;40GHz</w:t>
            </w:r>
          </w:p>
        </w:tc>
      </w:tr>
      <w:tr w:rsidR="002C0EB9" w:rsidRPr="00E11EA5" w14:paraId="7F380C7D" w14:textId="77777777" w:rsidTr="0061321F">
        <w:trPr>
          <w:trHeight w:val="166"/>
          <w:jc w:val="center"/>
        </w:trPr>
        <w:tc>
          <w:tcPr>
            <w:tcW w:w="3111" w:type="dxa"/>
            <w:shd w:val="clear" w:color="auto" w:fill="auto"/>
            <w:noWrap/>
            <w:vAlign w:val="center"/>
            <w:hideMark/>
          </w:tcPr>
          <w:p w14:paraId="292D1FD2" w14:textId="77777777" w:rsidR="002C0EB9" w:rsidRPr="00E11EA5" w:rsidRDefault="002C0EB9" w:rsidP="0061321F">
            <w:pPr>
              <w:pStyle w:val="TAC"/>
            </w:pPr>
            <w:r w:rsidRPr="00E11EA5">
              <w:t>Test Tolerance (Hz)</w:t>
            </w:r>
          </w:p>
        </w:tc>
        <w:tc>
          <w:tcPr>
            <w:tcW w:w="1804" w:type="dxa"/>
            <w:shd w:val="clear" w:color="auto" w:fill="auto"/>
            <w:noWrap/>
            <w:vAlign w:val="center"/>
          </w:tcPr>
          <w:p w14:paraId="432A7F66" w14:textId="77777777" w:rsidR="002C0EB9" w:rsidRPr="00E11EA5" w:rsidRDefault="002C0EB9" w:rsidP="0061321F">
            <w:pPr>
              <w:pStyle w:val="TAC"/>
              <w:rPr>
                <w:rFonts w:cs="Arial"/>
              </w:rPr>
            </w:pPr>
            <w:r w:rsidRPr="00E11EA5">
              <w:rPr>
                <w:rFonts w:cs="Arial"/>
              </w:rPr>
              <w:t>12</w:t>
            </w:r>
          </w:p>
        </w:tc>
        <w:tc>
          <w:tcPr>
            <w:tcW w:w="1534" w:type="dxa"/>
            <w:shd w:val="clear" w:color="auto" w:fill="auto"/>
            <w:noWrap/>
            <w:vAlign w:val="center"/>
          </w:tcPr>
          <w:p w14:paraId="50664A2A" w14:textId="77777777" w:rsidR="002C0EB9" w:rsidRPr="00E11EA5" w:rsidRDefault="002C0EB9" w:rsidP="0061321F">
            <w:pPr>
              <w:pStyle w:val="TAC"/>
              <w:rPr>
                <w:rFonts w:cs="Arial"/>
              </w:rPr>
            </w:pPr>
            <w:r w:rsidRPr="00E11EA5">
              <w:rPr>
                <w:rFonts w:cs="Arial"/>
              </w:rPr>
              <w:t>12</w:t>
            </w:r>
          </w:p>
        </w:tc>
      </w:tr>
    </w:tbl>
    <w:p w14:paraId="24441272" w14:textId="77777777" w:rsidR="002C0EB9" w:rsidRPr="00E11EA5" w:rsidRDefault="002C0EB9" w:rsidP="002C0EB9">
      <w:pPr>
        <w:pStyle w:val="TH"/>
        <w:rPr>
          <w:lang w:eastAsia="ko-KR"/>
        </w:rPr>
      </w:pPr>
    </w:p>
    <w:p w14:paraId="62845CC7" w14:textId="77777777" w:rsidR="002C0EB9" w:rsidRPr="00E11EA5" w:rsidRDefault="002C0EB9" w:rsidP="002C0EB9">
      <w:pPr>
        <w:rPr>
          <w:lang w:eastAsia="en-CA"/>
        </w:rPr>
      </w:pPr>
      <w:r w:rsidRPr="00E11EA5">
        <w:rPr>
          <w:lang w:eastAsia="ko-KR"/>
        </w:rPr>
        <w:t xml:space="preserve">An overview of the TT values for all the requirements is captured in </w:t>
      </w:r>
      <w:del w:id="1149" w:author="Huawei - revisions" w:date="2020-08-25T02:10:00Z">
        <w:r w:rsidRPr="00E11EA5" w:rsidDel="0055476E">
          <w:rPr>
            <w:lang w:eastAsia="ko-KR"/>
          </w:rPr>
          <w:delText>clause 17</w:delText>
        </w:r>
      </w:del>
      <w:ins w:id="1150" w:author="Huawei - revisions" w:date="2020-08-25T02:10:00Z">
        <w:r>
          <w:rPr>
            <w:lang w:eastAsia="ko-KR"/>
          </w:rPr>
          <w:t>clause 18</w:t>
        </w:r>
      </w:ins>
      <w:r w:rsidRPr="00E11EA5">
        <w:rPr>
          <w:lang w:eastAsia="ko-KR"/>
        </w:rPr>
        <w:t>.</w:t>
      </w:r>
    </w:p>
    <w:p w14:paraId="0AE8356F" w14:textId="77777777" w:rsidR="002C0EB9" w:rsidRPr="00E11EA5" w:rsidRDefault="002C0EB9" w:rsidP="002C0EB9">
      <w:pPr>
        <w:pStyle w:val="Heading2"/>
        <w:ind w:left="576" w:hanging="576"/>
        <w:rPr>
          <w:lang w:eastAsia="en-CA"/>
        </w:rPr>
      </w:pPr>
      <w:bookmarkStart w:id="1151" w:name="_Toc21086320"/>
      <w:bookmarkStart w:id="1152" w:name="_Toc29768757"/>
      <w:bookmarkStart w:id="1153" w:name="_Toc32332155"/>
      <w:bookmarkStart w:id="1154" w:name="_Toc37430072"/>
      <w:bookmarkStart w:id="1155" w:name="_Toc43739163"/>
      <w:bookmarkStart w:id="1156" w:name="_Toc46346924"/>
      <w:r w:rsidRPr="00E11EA5">
        <w:rPr>
          <w:lang w:eastAsia="en-CA"/>
        </w:rPr>
        <w:t>9.7</w:t>
      </w:r>
      <w:r w:rsidRPr="00E11EA5">
        <w:rPr>
          <w:lang w:eastAsia="en-CA"/>
        </w:rPr>
        <w:tab/>
        <w:t>OTA transmitted signal quality: EVM</w:t>
      </w:r>
      <w:bookmarkEnd w:id="1151"/>
      <w:bookmarkEnd w:id="1152"/>
      <w:bookmarkEnd w:id="1153"/>
      <w:bookmarkEnd w:id="1154"/>
      <w:bookmarkEnd w:id="1155"/>
      <w:bookmarkEnd w:id="1156"/>
    </w:p>
    <w:p w14:paraId="09568F76" w14:textId="77777777" w:rsidR="002C0EB9" w:rsidRPr="00E11EA5" w:rsidRDefault="002C0EB9" w:rsidP="002C0EB9">
      <w:pPr>
        <w:pStyle w:val="Heading3"/>
      </w:pPr>
      <w:bookmarkStart w:id="1157" w:name="_Toc21086321"/>
      <w:bookmarkStart w:id="1158" w:name="_Toc29768758"/>
      <w:bookmarkStart w:id="1159" w:name="_Toc32332156"/>
      <w:bookmarkStart w:id="1160" w:name="_Toc37430073"/>
      <w:bookmarkStart w:id="1161" w:name="_Toc43739164"/>
      <w:bookmarkStart w:id="1162" w:name="_Toc46346925"/>
      <w:r w:rsidRPr="00E11EA5">
        <w:t>9.7.1</w:t>
      </w:r>
      <w:r w:rsidRPr="00E11EA5">
        <w:tab/>
      </w:r>
      <w:r w:rsidRPr="00E11EA5">
        <w:tab/>
        <w:t>General</w:t>
      </w:r>
      <w:bookmarkEnd w:id="1157"/>
      <w:bookmarkEnd w:id="1158"/>
      <w:bookmarkEnd w:id="1159"/>
      <w:bookmarkEnd w:id="1160"/>
      <w:bookmarkEnd w:id="1161"/>
      <w:bookmarkEnd w:id="1162"/>
    </w:p>
    <w:p w14:paraId="58CA54D1" w14:textId="77777777" w:rsidR="002C0EB9" w:rsidRPr="00E11EA5" w:rsidRDefault="002C0EB9" w:rsidP="002C0EB9">
      <w:pPr>
        <w:rPr>
          <w:lang w:val="en-US"/>
        </w:rPr>
      </w:pPr>
      <w:r w:rsidRPr="00E11EA5">
        <w:rPr>
          <w:lang w:val="en-US"/>
        </w:rPr>
        <w:t xml:space="preserve">Clause 9.7 captures MU and TT values derivation for the </w:t>
      </w:r>
      <w:r w:rsidRPr="00E11EA5">
        <w:rPr>
          <w:lang w:eastAsia="en-CA"/>
        </w:rPr>
        <w:t xml:space="preserve">OTA </w:t>
      </w:r>
      <w:r w:rsidRPr="00E11EA5">
        <w:rPr>
          <w:lang w:eastAsia="ja-JP"/>
        </w:rPr>
        <w:t xml:space="preserve">EVM </w:t>
      </w:r>
      <w:r w:rsidRPr="00E11EA5">
        <w:rPr>
          <w:lang w:val="en-US"/>
        </w:rPr>
        <w:t xml:space="preserve">directional requirement. </w:t>
      </w:r>
    </w:p>
    <w:p w14:paraId="6524C38B" w14:textId="77777777" w:rsidR="002C0EB9" w:rsidRPr="00E11EA5" w:rsidRDefault="002C0EB9" w:rsidP="002C0EB9">
      <w:r w:rsidRPr="00E11EA5">
        <w:t>The Error Vector Magnitude (</w:t>
      </w:r>
      <w:r w:rsidRPr="00E11EA5">
        <w:rPr>
          <w:lang w:eastAsia="en-CA"/>
        </w:rPr>
        <w:t xml:space="preserve">EVM) is defined as </w:t>
      </w:r>
      <w:r w:rsidRPr="00E11EA5">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E6EA1BB" w14:textId="77777777" w:rsidR="002C0EB9" w:rsidRPr="00E11EA5" w:rsidRDefault="002C0EB9" w:rsidP="002C0EB9">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053F74E7" w14:textId="77777777" w:rsidR="002C0EB9" w:rsidRPr="00E11EA5" w:rsidRDefault="002C0EB9" w:rsidP="002C0EB9">
      <w:pPr>
        <w:pStyle w:val="TH"/>
      </w:pPr>
      <w:r w:rsidRPr="00E11EA5">
        <w:rPr>
          <w:noProof/>
          <w:lang w:val="en-US" w:eastAsia="zh-CN"/>
        </w:rPr>
        <w:drawing>
          <wp:inline distT="0" distB="0" distL="0" distR="0" wp14:anchorId="79758A8A" wp14:editId="2D50B643">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6E747FF5" w14:textId="77777777" w:rsidR="002C0EB9" w:rsidRPr="00E11EA5" w:rsidRDefault="002C0EB9" w:rsidP="002C0EB9">
      <w:pPr>
        <w:pStyle w:val="TF"/>
      </w:pPr>
      <w:r w:rsidRPr="00E11EA5">
        <w:t xml:space="preserve">Figure </w:t>
      </w:r>
      <w:r w:rsidRPr="00E11EA5">
        <w:rPr>
          <w:lang w:eastAsia="en-CA"/>
        </w:rPr>
        <w:t>6.7.1-1: Example of EVM as a power ratio in dB</w:t>
      </w:r>
    </w:p>
    <w:p w14:paraId="065DC322" w14:textId="77777777" w:rsidR="002C0EB9" w:rsidRPr="00E11EA5" w:rsidRDefault="002C0EB9" w:rsidP="002C0EB9">
      <w:r w:rsidRPr="00E11EA5">
        <w:t>In the example the co-channel noise is 45 dBc which equates to an EVM of 0.56 %, if the measurement system were to alter the ratio between the wanted signal and the co-channel signal then this would affect the EVM result in %.</w:t>
      </w:r>
    </w:p>
    <w:p w14:paraId="56139CD5" w14:textId="77777777" w:rsidR="002C0EB9" w:rsidRPr="00E11EA5" w:rsidRDefault="002C0EB9" w:rsidP="002C0EB9">
      <w:pPr>
        <w:pStyle w:val="Heading3"/>
      </w:pPr>
      <w:bookmarkStart w:id="1163" w:name="_Toc32332157"/>
      <w:bookmarkStart w:id="1164" w:name="_Toc37430074"/>
      <w:bookmarkStart w:id="1165" w:name="_Toc43739165"/>
      <w:bookmarkStart w:id="1166" w:name="_Toc46346926"/>
      <w:bookmarkStart w:id="1167" w:name="_Toc21086323"/>
      <w:bookmarkStart w:id="1168" w:name="_Toc29768760"/>
      <w:r w:rsidRPr="00E11EA5">
        <w:lastRenderedPageBreak/>
        <w:t>9.7.2</w:t>
      </w:r>
      <w:r w:rsidRPr="00E11EA5">
        <w:tab/>
      </w:r>
      <w:r w:rsidRPr="00E11EA5">
        <w:tab/>
        <w:t>Indoor Anechoic Chamber</w:t>
      </w:r>
      <w:bookmarkEnd w:id="1163"/>
      <w:bookmarkEnd w:id="1164"/>
      <w:bookmarkEnd w:id="1165"/>
      <w:bookmarkEnd w:id="1166"/>
      <w:r w:rsidRPr="00E11EA5" w:rsidDel="0069627A">
        <w:t xml:space="preserve"> </w:t>
      </w:r>
    </w:p>
    <w:p w14:paraId="49747B09" w14:textId="77777777" w:rsidR="002C0EB9" w:rsidRPr="00E11EA5" w:rsidRDefault="002C0EB9" w:rsidP="002C0EB9">
      <w:pPr>
        <w:pStyle w:val="Heading4"/>
        <w:rPr>
          <w:lang w:eastAsia="sv-SE"/>
        </w:rPr>
      </w:pPr>
      <w:bookmarkStart w:id="1169" w:name="_Toc32332158"/>
      <w:bookmarkStart w:id="1170" w:name="_Toc37430075"/>
      <w:bookmarkStart w:id="1171" w:name="_Toc43739166"/>
      <w:bookmarkStart w:id="1172" w:name="_Toc46346927"/>
      <w:r w:rsidRPr="00E11EA5">
        <w:rPr>
          <w:lang w:eastAsia="sv-SE"/>
        </w:rPr>
        <w:t>9.7.</w:t>
      </w:r>
      <w:r w:rsidRPr="00E11EA5">
        <w:rPr>
          <w:lang w:eastAsia="ja-JP"/>
        </w:rPr>
        <w:t>2</w:t>
      </w:r>
      <w:r w:rsidRPr="00E11EA5">
        <w:rPr>
          <w:lang w:eastAsia="sv-SE"/>
        </w:rPr>
        <w:t>.1</w:t>
      </w:r>
      <w:r w:rsidRPr="00E11EA5">
        <w:rPr>
          <w:lang w:eastAsia="sv-SE"/>
        </w:rPr>
        <w:tab/>
        <w:t>Measurement system description</w:t>
      </w:r>
      <w:bookmarkEnd w:id="1169"/>
      <w:bookmarkEnd w:id="1170"/>
      <w:bookmarkEnd w:id="1171"/>
      <w:bookmarkEnd w:id="1172"/>
    </w:p>
    <w:p w14:paraId="14A0D214" w14:textId="77777777" w:rsidR="002C0EB9" w:rsidRPr="00E11EA5" w:rsidRDefault="002C0EB9" w:rsidP="002C0EB9">
      <w:r w:rsidRPr="00E11EA5">
        <w:t>Measurement system description is captured in clause 14.1.</w:t>
      </w:r>
    </w:p>
    <w:p w14:paraId="78A7F984" w14:textId="77777777" w:rsidR="002C0EB9" w:rsidRPr="00E11EA5" w:rsidRDefault="002C0EB9" w:rsidP="002C0EB9">
      <w:pPr>
        <w:pStyle w:val="Heading4"/>
        <w:rPr>
          <w:lang w:eastAsia="sv-SE"/>
        </w:rPr>
      </w:pPr>
      <w:bookmarkStart w:id="1173" w:name="_Toc32332159"/>
      <w:bookmarkStart w:id="1174" w:name="_Toc37430076"/>
      <w:bookmarkStart w:id="1175" w:name="_Toc43739167"/>
      <w:bookmarkStart w:id="1176" w:name="_Toc46346928"/>
      <w:r w:rsidRPr="00E11EA5">
        <w:rPr>
          <w:lang w:eastAsia="sv-SE"/>
        </w:rPr>
        <w:t>9.7.</w:t>
      </w:r>
      <w:r w:rsidRPr="00E11EA5">
        <w:rPr>
          <w:lang w:eastAsia="ja-JP"/>
        </w:rPr>
        <w:t>2</w:t>
      </w:r>
      <w:r w:rsidRPr="00E11EA5">
        <w:rPr>
          <w:lang w:eastAsia="sv-SE"/>
        </w:rPr>
        <w:t xml:space="preserve">.2 </w:t>
      </w:r>
      <w:r w:rsidRPr="00E11EA5">
        <w:rPr>
          <w:lang w:eastAsia="sv-SE"/>
        </w:rPr>
        <w:tab/>
        <w:t>Test procedure</w:t>
      </w:r>
      <w:bookmarkEnd w:id="1173"/>
      <w:bookmarkEnd w:id="1174"/>
      <w:bookmarkEnd w:id="1175"/>
      <w:bookmarkEnd w:id="1176"/>
    </w:p>
    <w:p w14:paraId="5F1C3C41" w14:textId="77777777" w:rsidR="002C0EB9" w:rsidRPr="00E11EA5" w:rsidRDefault="002C0EB9" w:rsidP="002C0EB9">
      <w:pPr>
        <w:pStyle w:val="Heading5"/>
      </w:pPr>
      <w:bookmarkStart w:id="1177" w:name="_Toc32332160"/>
      <w:bookmarkStart w:id="1178" w:name="_Toc37430077"/>
      <w:bookmarkStart w:id="1179" w:name="_Toc43739168"/>
      <w:bookmarkStart w:id="1180" w:name="_Toc46346929"/>
      <w:r w:rsidRPr="00E11EA5">
        <w:rPr>
          <w:lang w:eastAsia="sv-SE"/>
        </w:rPr>
        <w:t>9.7.</w:t>
      </w:r>
      <w:r w:rsidRPr="00E11EA5">
        <w:rPr>
          <w:lang w:eastAsia="ja-JP"/>
        </w:rPr>
        <w:t>2</w:t>
      </w:r>
      <w:r w:rsidRPr="00E11EA5">
        <w:rPr>
          <w:lang w:eastAsia="sv-SE"/>
        </w:rPr>
        <w:t>.2.1</w:t>
      </w:r>
      <w:r w:rsidRPr="00E11EA5">
        <w:rPr>
          <w:lang w:eastAsia="sv-SE"/>
        </w:rPr>
        <w:tab/>
      </w:r>
      <w:r w:rsidRPr="00E11EA5">
        <w:t>Stage 1: Calibration</w:t>
      </w:r>
      <w:bookmarkEnd w:id="1177"/>
      <w:bookmarkEnd w:id="1178"/>
      <w:bookmarkEnd w:id="1179"/>
      <w:bookmarkEnd w:id="1180"/>
    </w:p>
    <w:p w14:paraId="59407AD4" w14:textId="77777777" w:rsidR="002C0EB9" w:rsidRPr="00E11EA5" w:rsidRDefault="002C0EB9" w:rsidP="002C0EB9">
      <w:pPr>
        <w:rPr>
          <w:lang w:eastAsia="ja-JP"/>
        </w:rPr>
      </w:pPr>
      <w:r w:rsidRPr="00E11EA5">
        <w:rPr>
          <w:lang w:eastAsia="ja-JP"/>
        </w:rPr>
        <w:t>Calibration procedure for the Indoor Anechoic Chamber is captured in clause 15.1.</w:t>
      </w:r>
    </w:p>
    <w:p w14:paraId="19B50277" w14:textId="77777777" w:rsidR="002C0EB9" w:rsidRPr="00E11EA5" w:rsidRDefault="002C0EB9" w:rsidP="002C0EB9">
      <w:pPr>
        <w:pStyle w:val="Heading5"/>
        <w:rPr>
          <w:lang w:eastAsia="en-CA"/>
        </w:rPr>
      </w:pPr>
      <w:bookmarkStart w:id="1181" w:name="_Toc32332161"/>
      <w:bookmarkStart w:id="1182" w:name="_Toc37430078"/>
      <w:bookmarkStart w:id="1183" w:name="_Toc43739169"/>
      <w:bookmarkStart w:id="1184" w:name="_Toc46346930"/>
      <w:r w:rsidRPr="00E11EA5">
        <w:rPr>
          <w:lang w:eastAsia="sv-SE"/>
        </w:rPr>
        <w:t>9.7.</w:t>
      </w:r>
      <w:r w:rsidRPr="00E11EA5">
        <w:rPr>
          <w:lang w:eastAsia="ja-JP"/>
        </w:rPr>
        <w:t>2</w:t>
      </w:r>
      <w:r w:rsidRPr="00E11EA5">
        <w:rPr>
          <w:lang w:eastAsia="sv-SE"/>
        </w:rPr>
        <w:t>.2.2</w:t>
      </w:r>
      <w:r w:rsidRPr="00E11EA5">
        <w:rPr>
          <w:lang w:eastAsia="en-CA"/>
        </w:rPr>
        <w:tab/>
      </w:r>
      <w:r w:rsidRPr="00E11EA5">
        <w:t>Stage 2: BS measurement</w:t>
      </w:r>
      <w:bookmarkEnd w:id="1181"/>
      <w:bookmarkEnd w:id="1182"/>
      <w:bookmarkEnd w:id="1183"/>
      <w:bookmarkEnd w:id="1184"/>
      <w:r w:rsidRPr="00E11EA5" w:rsidDel="000F2726">
        <w:rPr>
          <w:lang w:eastAsia="en-CA"/>
        </w:rPr>
        <w:t xml:space="preserve"> </w:t>
      </w:r>
    </w:p>
    <w:bookmarkEnd w:id="1167"/>
    <w:bookmarkEnd w:id="1168"/>
    <w:p w14:paraId="502C54D7" w14:textId="77777777" w:rsidR="002C0EB9" w:rsidRPr="00E11EA5" w:rsidRDefault="002C0EB9" w:rsidP="002C0EB9">
      <w:pPr>
        <w:pStyle w:val="B1"/>
        <w:ind w:left="0" w:firstLine="0"/>
        <w:jc w:val="both"/>
      </w:pPr>
      <w:r w:rsidRPr="00E11EA5">
        <w:rPr>
          <w:lang w:eastAsia="en-CA"/>
        </w:rPr>
        <w:t xml:space="preserve">Reference IAC measurement procedure in clause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4FBF8C21" w14:textId="77777777" w:rsidR="002C0EB9" w:rsidRPr="00E11EA5" w:rsidRDefault="002C0EB9" w:rsidP="002C0EB9">
      <w:pPr>
        <w:pStyle w:val="Heading4"/>
      </w:pPr>
      <w:bookmarkStart w:id="1185" w:name="_Toc32332162"/>
      <w:bookmarkStart w:id="1186" w:name="_Toc37430079"/>
      <w:bookmarkStart w:id="1187" w:name="_Toc43739170"/>
      <w:bookmarkStart w:id="1188" w:name="_Toc46346931"/>
      <w:bookmarkStart w:id="1189" w:name="_Toc21086327"/>
      <w:bookmarkStart w:id="1190" w:name="_Toc29768764"/>
      <w:r w:rsidRPr="00E11EA5">
        <w:t>9.7.2.3</w:t>
      </w:r>
      <w:r w:rsidRPr="00E11EA5">
        <w:tab/>
        <w:t>MU value derivation</w:t>
      </w:r>
      <w:bookmarkEnd w:id="1185"/>
      <w:r w:rsidRPr="00E11EA5">
        <w:t>, FR1</w:t>
      </w:r>
      <w:bookmarkEnd w:id="1186"/>
      <w:bookmarkEnd w:id="1187"/>
      <w:bookmarkEnd w:id="1188"/>
      <w:r w:rsidRPr="00E11EA5" w:rsidDel="0069627A">
        <w:t xml:space="preserve"> </w:t>
      </w:r>
      <w:bookmarkEnd w:id="1189"/>
      <w:bookmarkEnd w:id="1190"/>
    </w:p>
    <w:p w14:paraId="026FA788" w14:textId="77777777" w:rsidR="002C0EB9" w:rsidRPr="00E11EA5" w:rsidRDefault="002C0EB9" w:rsidP="002C0EB9">
      <w:r w:rsidRPr="00E11EA5">
        <w:t>As both the wanted signal and the noise signal are at the same frequency they will be measured at the same time the requirement is effectively differential and most of the OTA chamber errors will cancel out.</w:t>
      </w:r>
    </w:p>
    <w:p w14:paraId="107AC235" w14:textId="77777777" w:rsidR="002C0EB9" w:rsidRPr="00E11EA5" w:rsidRDefault="002C0EB9" w:rsidP="002C0EB9">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50792EC4" w14:textId="77777777" w:rsidR="002C0EB9" w:rsidRPr="00E11EA5" w:rsidRDefault="002C0EB9" w:rsidP="002C0EB9">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5403F8EF" w14:textId="77777777" w:rsidR="002C0EB9" w:rsidRPr="00E11EA5" w:rsidRDefault="002C0EB9" w:rsidP="002C0EB9">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3771B999" w14:textId="77777777" w:rsidR="002C0EB9" w:rsidRPr="00E11EA5" w:rsidRDefault="002C0EB9" w:rsidP="002C0EB9">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0E9F515" w14:textId="77777777" w:rsidR="002C0EB9" w:rsidRPr="00E11EA5" w:rsidRDefault="002C0EB9" w:rsidP="002C0EB9">
      <w:pPr>
        <w:rPr>
          <w:lang w:val="en-US"/>
        </w:rPr>
      </w:pPr>
      <w:r w:rsidRPr="00E11EA5">
        <w:rPr>
          <w:lang w:val="en-US"/>
        </w:rPr>
        <w:t xml:space="preserve">The uncertainty causing by power variations when measuring OTA EVM is indicated in table </w:t>
      </w:r>
      <w:r w:rsidRPr="00E11EA5">
        <w:t>6</w:t>
      </w:r>
      <w:r w:rsidRPr="00E11EA5">
        <w:rPr>
          <w:rFonts w:hint="eastAsia"/>
          <w:lang w:eastAsia="ja-JP"/>
        </w:rPr>
        <w:t>.</w:t>
      </w:r>
      <w:r w:rsidRPr="00E11EA5">
        <w:rPr>
          <w:lang w:eastAsia="ja-JP"/>
        </w:rPr>
        <w:t>7.2.4</w:t>
      </w:r>
      <w:r w:rsidRPr="00E11EA5">
        <w:t>-1</w:t>
      </w:r>
      <w:r w:rsidRPr="00E11EA5">
        <w:rPr>
          <w:lang w:val="en-US"/>
        </w:rPr>
        <w:t>:</w:t>
      </w:r>
    </w:p>
    <w:p w14:paraId="4A6BD994" w14:textId="77777777" w:rsidR="002C0EB9" w:rsidRPr="00E11EA5" w:rsidRDefault="002C0EB9" w:rsidP="002C0EB9">
      <w:pPr>
        <w:pStyle w:val="TH"/>
        <w:rPr>
          <w:lang w:eastAsia="en-CA"/>
        </w:rPr>
      </w:pPr>
      <w:r w:rsidRPr="00E11EA5">
        <w:t>Table 9</w:t>
      </w:r>
      <w:r w:rsidRPr="00E11EA5">
        <w:rPr>
          <w:rFonts w:hint="eastAsia"/>
          <w:lang w:eastAsia="ja-JP"/>
        </w:rPr>
        <w:t>.</w:t>
      </w:r>
      <w:r w:rsidRPr="00E11EA5">
        <w:rPr>
          <w:lang w:eastAsia="ja-JP"/>
        </w:rPr>
        <w:t>7.2.3</w:t>
      </w:r>
      <w:r w:rsidRPr="00E11EA5">
        <w:t xml:space="preserve">-1: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2C0EB9" w:rsidRPr="00E11EA5" w14:paraId="1804D8B7" w14:textId="77777777" w:rsidTr="0061321F">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86F06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C0D5D7" w14:textId="77777777" w:rsidR="002C0EB9" w:rsidRPr="00E11EA5" w:rsidRDefault="002C0EB9" w:rsidP="0061321F">
            <w:pPr>
              <w:spacing w:after="0"/>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7DD864B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C582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EEDFA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703E1"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102C8C0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7CA01FFC" w14:textId="77777777" w:rsidTr="0061321F">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0CFA94BD" w14:textId="77777777" w:rsidR="002C0EB9" w:rsidRPr="00E11EA5" w:rsidRDefault="002C0EB9" w:rsidP="0061321F">
            <w:pPr>
              <w:spacing w:after="0"/>
              <w:rPr>
                <w:rFonts w:ascii="Arial"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8C93E" w14:textId="77777777" w:rsidR="002C0EB9" w:rsidRPr="00E11EA5" w:rsidRDefault="002C0EB9" w:rsidP="0061321F">
            <w:pPr>
              <w:spacing w:after="0"/>
              <w:rPr>
                <w:rFonts w:ascii="Arial"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BBCF3F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0AE722A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6029C3D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D4B51D8" w14:textId="77777777" w:rsidR="002C0EB9" w:rsidRPr="00E11EA5" w:rsidRDefault="002C0EB9" w:rsidP="0061321F">
            <w:pPr>
              <w:spacing w:after="0"/>
              <w:rPr>
                <w:rFonts w:ascii="Arial"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0D8FA888" w14:textId="77777777" w:rsidR="002C0EB9" w:rsidRPr="00E11EA5" w:rsidRDefault="002C0EB9" w:rsidP="0061321F">
            <w:pPr>
              <w:spacing w:after="0"/>
              <w:rPr>
                <w:rFonts w:ascii="Arial"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5B4133CF" w14:textId="77777777" w:rsidR="002C0EB9" w:rsidRPr="00E11EA5" w:rsidRDefault="002C0EB9" w:rsidP="0061321F">
            <w:pPr>
              <w:spacing w:after="0"/>
              <w:rPr>
                <w:rFonts w:ascii="Arial"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6F6D743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550FA6D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54813A2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2C0EB9" w:rsidRPr="00E11EA5" w14:paraId="382A79DC" w14:textId="77777777" w:rsidTr="0061321F">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5F80D7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6940067C" w14:textId="77777777" w:rsidTr="0061321F">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091B3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00A5F97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7A6118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7A0391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75F98D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01B312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4DD676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379C42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00A49D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464A9F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37C3AF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173A37E4" w14:textId="77777777" w:rsidTr="0061321F">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845AD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041EA56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26BD25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416131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48A37C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42FCEC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7C056C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77280D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56AC3E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8E4C8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6BFAFF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066FD8B6" w14:textId="77777777" w:rsidTr="0061321F">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F7EF0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33D2EF6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3E3853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11EE48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7D5388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08A063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0C1950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223C5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153EC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3BA929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639FD9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31ADD175" w14:textId="77777777" w:rsidTr="0061321F">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BD97D6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77AE0C46" w14:textId="77777777" w:rsidTr="0061321F">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4494FF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lastRenderedPageBreak/>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3B8CB39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1FD3203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0188C9B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0.13</w:t>
            </w:r>
          </w:p>
        </w:tc>
      </w:tr>
      <w:tr w:rsidR="002C0EB9" w:rsidRPr="00E11EA5" w14:paraId="1EFAB96A" w14:textId="77777777" w:rsidTr="0061321F">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B19C12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5613035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27470F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381F2C7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0.25</w:t>
            </w:r>
          </w:p>
        </w:tc>
      </w:tr>
    </w:tbl>
    <w:p w14:paraId="13A7D09B" w14:textId="77777777" w:rsidR="002C0EB9" w:rsidRPr="00E11EA5" w:rsidRDefault="002C0EB9" w:rsidP="002C0EB9">
      <w:pPr>
        <w:pStyle w:val="TH"/>
      </w:pPr>
    </w:p>
    <w:p w14:paraId="27FA8D85" w14:textId="77777777" w:rsidR="002C0EB9" w:rsidRPr="00E11EA5" w:rsidRDefault="002C0EB9" w:rsidP="002C0EB9">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213FE88" w14:textId="77777777" w:rsidR="002C0EB9" w:rsidRPr="00E11EA5" w:rsidRDefault="002C0EB9" w:rsidP="002C0EB9">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641891BA" w14:textId="77777777" w:rsidR="002C0EB9" w:rsidRPr="00E11EA5" w:rsidRDefault="002C0EB9" w:rsidP="002C0EB9">
      <w:pPr>
        <w:rPr>
          <w:lang w:val="en-US" w:eastAsia="zh-CN"/>
        </w:rPr>
      </w:pPr>
      <w:r w:rsidRPr="00E11EA5">
        <w:rPr>
          <w:lang w:val="en-US" w:eastAsia="zh-CN"/>
        </w:rPr>
        <w:t>If the unwanted signal is 0.25 dB higher than the wanted due to the test system then this will be degraded to -33.73 dB, and</w:t>
      </w:r>
    </w:p>
    <w:p w14:paraId="1D9B831C" w14:textId="77777777" w:rsidR="002C0EB9" w:rsidRPr="00E11EA5" w:rsidRDefault="002C0EB9" w:rsidP="002C0EB9">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72018A48" w14:textId="77777777" w:rsidR="002C0EB9" w:rsidRPr="00E11EA5" w:rsidRDefault="002C0EB9" w:rsidP="002C0EB9">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 linear MU. </w:t>
      </w:r>
    </w:p>
    <w:p w14:paraId="4022E671" w14:textId="77777777" w:rsidR="002C0EB9" w:rsidRPr="00E11EA5" w:rsidRDefault="002C0EB9" w:rsidP="002C0EB9">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15EF4150" w14:textId="77777777" w:rsidR="002C0EB9" w:rsidRPr="00E11EA5" w:rsidRDefault="002C0EB9" w:rsidP="002C0EB9">
      <w:pPr>
        <w:pStyle w:val="Heading3"/>
      </w:pPr>
      <w:bookmarkStart w:id="1191" w:name="_Toc32332163"/>
      <w:bookmarkStart w:id="1192" w:name="_Toc37430080"/>
      <w:bookmarkStart w:id="1193" w:name="_Toc43739171"/>
      <w:bookmarkStart w:id="1194" w:name="_Toc46346932"/>
      <w:bookmarkStart w:id="1195" w:name="_Toc21086329"/>
      <w:bookmarkStart w:id="1196" w:name="_Toc29768766"/>
      <w:r w:rsidRPr="00E11EA5">
        <w:t>9.7.3</w:t>
      </w:r>
      <w:r w:rsidRPr="00E11EA5">
        <w:tab/>
      </w:r>
      <w:r w:rsidRPr="00E11EA5">
        <w:tab/>
        <w:t>Compact Antenna Test Range</w:t>
      </w:r>
      <w:bookmarkEnd w:id="1191"/>
      <w:bookmarkEnd w:id="1192"/>
      <w:bookmarkEnd w:id="1193"/>
      <w:bookmarkEnd w:id="1194"/>
      <w:r w:rsidRPr="00E11EA5" w:rsidDel="00CA5DA1">
        <w:t xml:space="preserve"> </w:t>
      </w:r>
    </w:p>
    <w:p w14:paraId="16A95FC0" w14:textId="77777777" w:rsidR="002C0EB9" w:rsidRPr="00E11EA5" w:rsidRDefault="002C0EB9" w:rsidP="002C0EB9">
      <w:pPr>
        <w:pStyle w:val="Heading4"/>
        <w:rPr>
          <w:lang w:eastAsia="sv-SE"/>
        </w:rPr>
      </w:pPr>
      <w:bookmarkStart w:id="1197" w:name="_Toc32332164"/>
      <w:bookmarkStart w:id="1198" w:name="_Toc37430081"/>
      <w:bookmarkStart w:id="1199" w:name="_Toc43739172"/>
      <w:bookmarkStart w:id="1200" w:name="_Toc46346933"/>
      <w:r w:rsidRPr="00E11EA5">
        <w:rPr>
          <w:lang w:eastAsia="sv-SE"/>
        </w:rPr>
        <w:t>9.7.3.1</w:t>
      </w:r>
      <w:r w:rsidRPr="00E11EA5">
        <w:rPr>
          <w:lang w:eastAsia="sv-SE"/>
        </w:rPr>
        <w:tab/>
        <w:t>Measurement system description</w:t>
      </w:r>
      <w:bookmarkEnd w:id="1197"/>
      <w:bookmarkEnd w:id="1198"/>
      <w:bookmarkEnd w:id="1199"/>
      <w:bookmarkEnd w:id="1200"/>
    </w:p>
    <w:p w14:paraId="7ACAF960" w14:textId="77777777" w:rsidR="002C0EB9" w:rsidRPr="00E11EA5" w:rsidRDefault="002C0EB9" w:rsidP="002C0EB9">
      <w:pPr>
        <w:rPr>
          <w:lang w:eastAsia="sv-SE"/>
        </w:rPr>
      </w:pPr>
      <w:r w:rsidRPr="00E11EA5">
        <w:t xml:space="preserve">Measurement system description is captured in clause 14.2. </w:t>
      </w:r>
    </w:p>
    <w:p w14:paraId="57CDD3A8" w14:textId="77777777" w:rsidR="002C0EB9" w:rsidRPr="00E11EA5" w:rsidRDefault="002C0EB9" w:rsidP="002C0EB9">
      <w:pPr>
        <w:pStyle w:val="Heading4"/>
        <w:rPr>
          <w:lang w:eastAsia="sv-SE"/>
        </w:rPr>
      </w:pPr>
      <w:bookmarkStart w:id="1201" w:name="_Toc32332165"/>
      <w:bookmarkStart w:id="1202" w:name="_Toc37430082"/>
      <w:bookmarkStart w:id="1203" w:name="_Toc43739173"/>
      <w:bookmarkStart w:id="1204" w:name="_Toc46346934"/>
      <w:r w:rsidRPr="00E11EA5">
        <w:rPr>
          <w:lang w:eastAsia="sv-SE"/>
        </w:rPr>
        <w:t xml:space="preserve">9.7.3.2 </w:t>
      </w:r>
      <w:r w:rsidRPr="00E11EA5">
        <w:rPr>
          <w:lang w:eastAsia="sv-SE"/>
        </w:rPr>
        <w:tab/>
        <w:t>Test procedure</w:t>
      </w:r>
      <w:bookmarkEnd w:id="1201"/>
      <w:bookmarkEnd w:id="1202"/>
      <w:bookmarkEnd w:id="1203"/>
      <w:bookmarkEnd w:id="1204"/>
    </w:p>
    <w:p w14:paraId="0E3DB092" w14:textId="77777777" w:rsidR="002C0EB9" w:rsidRPr="00E11EA5" w:rsidRDefault="002C0EB9" w:rsidP="002C0EB9">
      <w:pPr>
        <w:pStyle w:val="Heading5"/>
      </w:pPr>
      <w:bookmarkStart w:id="1205" w:name="_Toc32332166"/>
      <w:bookmarkStart w:id="1206" w:name="_Toc37430083"/>
      <w:bookmarkStart w:id="1207" w:name="_Toc43739174"/>
      <w:bookmarkStart w:id="1208" w:name="_Toc46346935"/>
      <w:r w:rsidRPr="00E11EA5">
        <w:rPr>
          <w:lang w:eastAsia="sv-SE"/>
        </w:rPr>
        <w:t>9.7.3.2.1</w:t>
      </w:r>
      <w:r w:rsidRPr="00E11EA5">
        <w:rPr>
          <w:lang w:eastAsia="sv-SE"/>
        </w:rPr>
        <w:tab/>
      </w:r>
      <w:r w:rsidRPr="00E11EA5">
        <w:t>Stage 1: Calibration</w:t>
      </w:r>
      <w:bookmarkEnd w:id="1205"/>
      <w:bookmarkEnd w:id="1206"/>
      <w:bookmarkEnd w:id="1207"/>
      <w:bookmarkEnd w:id="1208"/>
    </w:p>
    <w:p w14:paraId="6FAB9106"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23E79808" w14:textId="77777777" w:rsidR="002C0EB9" w:rsidRPr="00E11EA5" w:rsidRDefault="002C0EB9" w:rsidP="002C0EB9">
      <w:pPr>
        <w:pStyle w:val="Heading5"/>
      </w:pPr>
      <w:bookmarkStart w:id="1209" w:name="_Toc32332167"/>
      <w:bookmarkStart w:id="1210" w:name="_Toc37430084"/>
      <w:bookmarkStart w:id="1211" w:name="_Toc43739175"/>
      <w:bookmarkStart w:id="1212" w:name="_Toc46346936"/>
      <w:r w:rsidRPr="00E11EA5">
        <w:t>9.7.3.2.2</w:t>
      </w:r>
      <w:r w:rsidRPr="00E11EA5">
        <w:tab/>
        <w:t xml:space="preserve">Stage 2: BS </w:t>
      </w:r>
      <w:r w:rsidRPr="00E11EA5">
        <w:rPr>
          <w:lang w:eastAsia="sv-SE"/>
        </w:rPr>
        <w:t>measurement</w:t>
      </w:r>
      <w:bookmarkEnd w:id="1209"/>
      <w:bookmarkEnd w:id="1210"/>
      <w:bookmarkEnd w:id="1211"/>
      <w:bookmarkEnd w:id="1212"/>
      <w:r w:rsidRPr="00E11EA5" w:rsidDel="00883B04">
        <w:t xml:space="preserve"> </w:t>
      </w:r>
    </w:p>
    <w:bookmarkEnd w:id="1195"/>
    <w:bookmarkEnd w:id="1196"/>
    <w:p w14:paraId="06C02055" w14:textId="77777777" w:rsidR="002C0EB9" w:rsidRPr="00E11EA5" w:rsidRDefault="002C0EB9" w:rsidP="002C0EB9">
      <w:r w:rsidRPr="00E11EA5">
        <w:rPr>
          <w:lang w:eastAsia="en-CA"/>
        </w:rPr>
        <w:t xml:space="preserve">Reference CATR measurement procedure in clause 6.4.3.2.2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3A523EA" w14:textId="77777777" w:rsidR="002C0EB9" w:rsidRPr="00E11EA5" w:rsidRDefault="002C0EB9" w:rsidP="002C0EB9">
      <w:pPr>
        <w:pStyle w:val="Heading4"/>
      </w:pPr>
      <w:bookmarkStart w:id="1213" w:name="_Toc32332168"/>
      <w:bookmarkStart w:id="1214" w:name="_Toc37430085"/>
      <w:bookmarkStart w:id="1215" w:name="_Toc43739176"/>
      <w:bookmarkStart w:id="1216" w:name="_Toc46346937"/>
      <w:r w:rsidRPr="00E11EA5">
        <w:rPr>
          <w:lang w:eastAsia="sv-SE"/>
        </w:rPr>
        <w:t xml:space="preserve">9.7.3.3 </w:t>
      </w:r>
      <w:r w:rsidRPr="00E11EA5">
        <w:rPr>
          <w:lang w:eastAsia="sv-SE"/>
        </w:rPr>
        <w:tab/>
      </w:r>
      <w:r w:rsidRPr="00E11EA5">
        <w:t>MU value derivation</w:t>
      </w:r>
      <w:bookmarkEnd w:id="1213"/>
      <w:r w:rsidRPr="00E11EA5">
        <w:rPr>
          <w:lang w:eastAsia="sv-SE"/>
        </w:rPr>
        <w:t>, FR1</w:t>
      </w:r>
      <w:bookmarkEnd w:id="1214"/>
      <w:bookmarkEnd w:id="1215"/>
      <w:bookmarkEnd w:id="1216"/>
    </w:p>
    <w:p w14:paraId="415F82FA" w14:textId="77777777" w:rsidR="002C0EB9" w:rsidRPr="00E11EA5" w:rsidRDefault="002C0EB9" w:rsidP="002C0EB9">
      <w:r w:rsidRPr="00E11EA5">
        <w:t>As both the wanted signal and the noise signal are at the same frequency they will be measured at the same time the requirement is effectively differential and most of the OTA chamber errors will cancel out.</w:t>
      </w:r>
    </w:p>
    <w:p w14:paraId="083088CA" w14:textId="77777777" w:rsidR="002C0EB9" w:rsidRPr="00E11EA5" w:rsidRDefault="002C0EB9" w:rsidP="002C0EB9">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48FC6A4D" w14:textId="77777777" w:rsidR="002C0EB9" w:rsidRPr="00E11EA5" w:rsidRDefault="002C0EB9" w:rsidP="002C0EB9">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1686D94D" w14:textId="77777777" w:rsidR="002C0EB9" w:rsidRPr="00E11EA5" w:rsidRDefault="002C0EB9" w:rsidP="002C0EB9">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4E4B23D5" w14:textId="77777777" w:rsidR="002C0EB9" w:rsidRPr="00E11EA5" w:rsidRDefault="002C0EB9" w:rsidP="002C0EB9">
      <w:pPr>
        <w:rPr>
          <w:lang w:val="en-US"/>
        </w:rPr>
      </w:pPr>
      <w:r w:rsidRPr="00E11EA5">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w:t>
      </w:r>
      <w:r w:rsidRPr="00E11EA5">
        <w:rPr>
          <w:lang w:val="en-US"/>
        </w:rPr>
        <w:lastRenderedPageBreak/>
        <w:t>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33AA7972" w14:textId="77777777" w:rsidR="002C0EB9" w:rsidRPr="00E11EA5" w:rsidRDefault="002C0EB9" w:rsidP="002C0EB9">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7.3.3</w:t>
      </w:r>
      <w:r w:rsidRPr="00E11EA5">
        <w:rPr>
          <w:lang w:val="en-US"/>
        </w:rPr>
        <w:t>-1:</w:t>
      </w:r>
    </w:p>
    <w:p w14:paraId="2E01E6CD" w14:textId="77777777" w:rsidR="002C0EB9" w:rsidRPr="00E11EA5" w:rsidRDefault="002C0EB9" w:rsidP="002C0EB9">
      <w:pPr>
        <w:pStyle w:val="TH"/>
      </w:pPr>
      <w:r w:rsidRPr="00E11EA5">
        <w:t>Table 9</w:t>
      </w:r>
      <w:r w:rsidRPr="00E11EA5">
        <w:rPr>
          <w:rFonts w:hint="eastAsia"/>
          <w:lang w:eastAsia="ja-JP"/>
        </w:rPr>
        <w:t>.</w:t>
      </w:r>
      <w:r w:rsidRPr="00E11EA5">
        <w:rPr>
          <w:lang w:eastAsia="ja-JP"/>
        </w:rPr>
        <w:t>7.3.3</w:t>
      </w:r>
      <w:r w:rsidRPr="00E11EA5">
        <w:t xml:space="preserve">-1: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369"/>
        <w:gridCol w:w="583"/>
        <w:gridCol w:w="829"/>
        <w:gridCol w:w="829"/>
        <w:gridCol w:w="1338"/>
        <w:gridCol w:w="1403"/>
        <w:gridCol w:w="333"/>
        <w:gridCol w:w="583"/>
        <w:gridCol w:w="829"/>
        <w:gridCol w:w="829"/>
      </w:tblGrid>
      <w:tr w:rsidR="002C0EB9" w:rsidRPr="00E11EA5" w14:paraId="6BC1AE94" w14:textId="77777777" w:rsidTr="0061321F">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001EE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ADD13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43F1FC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B2695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7EE40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FDA7D8"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71CED2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2BCEBEDD" w14:textId="77777777" w:rsidTr="0061321F">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534853" w14:textId="77777777" w:rsidR="002C0EB9" w:rsidRPr="00E11EA5" w:rsidRDefault="002C0EB9" w:rsidP="0061321F">
            <w:pPr>
              <w:spacing w:after="0"/>
              <w:rPr>
                <w:rFonts w:ascii="Arial"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160A42A4"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AB40A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EDD36C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8B14A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A3685D"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785A3"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FE8D7D" w14:textId="77777777" w:rsidR="002C0EB9" w:rsidRPr="00E11EA5" w:rsidRDefault="002C0EB9" w:rsidP="0061321F">
            <w:pPr>
              <w:spacing w:after="0"/>
              <w:rPr>
                <w:rFonts w:ascii="Arial"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86D4F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A5F35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5D73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2C0EB9" w:rsidRPr="00E11EA5" w14:paraId="13009369" w14:textId="77777777" w:rsidTr="0061321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57CE24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14DACA74" w14:textId="77777777" w:rsidTr="0061321F">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23D4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31A2A6C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7E5B1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1D97F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FA9F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CD59E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33A9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B0449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856F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0152D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78C85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3E0BB717" w14:textId="77777777" w:rsidTr="0061321F">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8958A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F7B91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398498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C9E5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2720F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D45F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3A5D7E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B9FE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6F35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5A3A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71FD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41E33758" w14:textId="77777777" w:rsidTr="0061321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27BC93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2BEC604D"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CF082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579A50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6BDC37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90124C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0.18</w:t>
            </w:r>
          </w:p>
        </w:tc>
      </w:tr>
      <w:tr w:rsidR="002C0EB9" w:rsidRPr="00E11EA5" w14:paraId="66D68724"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72F6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E23776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21A8D8E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6596D78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0.34</w:t>
            </w:r>
          </w:p>
        </w:tc>
      </w:tr>
    </w:tbl>
    <w:p w14:paraId="4F0B6604" w14:textId="77777777" w:rsidR="002C0EB9" w:rsidRPr="00E11EA5" w:rsidRDefault="002C0EB9" w:rsidP="002C0EB9">
      <w:pPr>
        <w:pStyle w:val="TH"/>
      </w:pPr>
    </w:p>
    <w:p w14:paraId="03557D8D" w14:textId="77777777" w:rsidR="002C0EB9" w:rsidRPr="00E11EA5" w:rsidRDefault="002C0EB9" w:rsidP="002C0EB9">
      <w:pPr>
        <w:rPr>
          <w:lang w:val="en-US" w:eastAsia="zh-CN"/>
        </w:rPr>
      </w:pPr>
      <w:r w:rsidRPr="00E11EA5">
        <w:rPr>
          <w:lang w:val="en-US" w:eastAsia="zh-CN"/>
        </w:rPr>
        <w:t>The CATR budget is carried out without consideration of the measurement equipment as this MU is given in %, converting to dB gives, for example:</w:t>
      </w:r>
    </w:p>
    <w:p w14:paraId="01BE3263" w14:textId="77777777" w:rsidR="002C0EB9" w:rsidRPr="00E11EA5" w:rsidRDefault="002C0EB9" w:rsidP="002C0EB9">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789FC139" w14:textId="77777777" w:rsidR="002C0EB9" w:rsidRPr="00E11EA5" w:rsidRDefault="002C0EB9" w:rsidP="002C0EB9">
      <w:pPr>
        <w:rPr>
          <w:lang w:val="en-US" w:eastAsia="zh-CN"/>
        </w:rPr>
      </w:pPr>
      <w:r w:rsidRPr="00E11EA5">
        <w:rPr>
          <w:lang w:val="en-US" w:eastAsia="zh-CN"/>
        </w:rPr>
        <w:t>If the unwanted signal is 0.35 dB higher than the wanted due to the test system then this will be degraded to -33.63 dB, and</w:t>
      </w:r>
    </w:p>
    <w:p w14:paraId="23C4AFEE" w14:textId="77777777" w:rsidR="002C0EB9" w:rsidRPr="00E11EA5" w:rsidRDefault="002C0EB9" w:rsidP="002C0EB9">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4B9E108E" w14:textId="77777777" w:rsidR="002C0EB9" w:rsidRPr="00E11EA5" w:rsidRDefault="002C0EB9" w:rsidP="002C0EB9">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09EE024A" w14:textId="77777777" w:rsidR="002C0EB9" w:rsidRPr="00E11EA5" w:rsidRDefault="002C0EB9" w:rsidP="002C0EB9">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ADA772D" w14:textId="77777777" w:rsidR="002C0EB9" w:rsidRPr="00E11EA5" w:rsidRDefault="002C0EB9" w:rsidP="002C0EB9">
      <w:pPr>
        <w:pStyle w:val="Heading3"/>
      </w:pPr>
      <w:bookmarkStart w:id="1217" w:name="_Toc21086336"/>
      <w:bookmarkStart w:id="1218" w:name="_Toc29768773"/>
      <w:bookmarkStart w:id="1219" w:name="_Toc32332169"/>
      <w:bookmarkStart w:id="1220" w:name="_Toc37430086"/>
      <w:bookmarkStart w:id="1221" w:name="_Toc43739177"/>
      <w:bookmarkStart w:id="1222" w:name="_Toc46346938"/>
      <w:r w:rsidRPr="00E11EA5">
        <w:t>9.7.4</w:t>
      </w:r>
      <w:r w:rsidRPr="00E11EA5">
        <w:tab/>
      </w:r>
      <w:r w:rsidRPr="00E11EA5">
        <w:tab/>
        <w:t>Near Field</w:t>
      </w:r>
      <w:bookmarkEnd w:id="1217"/>
      <w:bookmarkEnd w:id="1218"/>
      <w:r w:rsidRPr="00E11EA5">
        <w:t xml:space="preserve"> Test Range</w:t>
      </w:r>
      <w:bookmarkEnd w:id="1219"/>
      <w:bookmarkEnd w:id="1220"/>
      <w:bookmarkEnd w:id="1221"/>
      <w:bookmarkEnd w:id="1222"/>
    </w:p>
    <w:p w14:paraId="7A1AA5DA" w14:textId="77777777" w:rsidR="002C0EB9" w:rsidRPr="00E11EA5" w:rsidRDefault="002C0EB9" w:rsidP="002C0EB9">
      <w:pPr>
        <w:pStyle w:val="Heading4"/>
        <w:rPr>
          <w:lang w:eastAsia="sv-SE"/>
        </w:rPr>
      </w:pPr>
      <w:bookmarkStart w:id="1223" w:name="_Toc32332170"/>
      <w:bookmarkStart w:id="1224" w:name="_Toc37430087"/>
      <w:bookmarkStart w:id="1225" w:name="_Toc43739178"/>
      <w:bookmarkStart w:id="1226" w:name="_Toc46346939"/>
      <w:bookmarkStart w:id="1227" w:name="_Toc21086337"/>
      <w:bookmarkStart w:id="1228" w:name="_Toc29768774"/>
      <w:r w:rsidRPr="00E11EA5">
        <w:rPr>
          <w:lang w:eastAsia="sv-SE"/>
        </w:rPr>
        <w:t>9.7.4.1</w:t>
      </w:r>
      <w:r w:rsidRPr="00E11EA5">
        <w:rPr>
          <w:lang w:eastAsia="sv-SE"/>
        </w:rPr>
        <w:tab/>
        <w:t>Measurement system description</w:t>
      </w:r>
      <w:bookmarkEnd w:id="1223"/>
      <w:bookmarkEnd w:id="1224"/>
      <w:bookmarkEnd w:id="1225"/>
      <w:bookmarkEnd w:id="1226"/>
    </w:p>
    <w:p w14:paraId="6B599859" w14:textId="77777777" w:rsidR="002C0EB9" w:rsidRPr="00E11EA5" w:rsidRDefault="002C0EB9" w:rsidP="002C0EB9">
      <w:r w:rsidRPr="00E11EA5">
        <w:t xml:space="preserve">Measurement system description is captured in clause 14.4. </w:t>
      </w:r>
    </w:p>
    <w:bookmarkEnd w:id="1227"/>
    <w:bookmarkEnd w:id="1228"/>
    <w:p w14:paraId="67368DC8" w14:textId="77777777" w:rsidR="002C0EB9" w:rsidRPr="00E11EA5" w:rsidRDefault="002C0EB9" w:rsidP="002C0EB9">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32EA30D0" w14:textId="77777777" w:rsidR="002C0EB9" w:rsidRPr="00E11EA5" w:rsidRDefault="002C0EB9" w:rsidP="002C0EB9">
      <w:pPr>
        <w:pStyle w:val="Heading4"/>
        <w:rPr>
          <w:lang w:eastAsia="sv-SE"/>
        </w:rPr>
      </w:pPr>
      <w:bookmarkStart w:id="1229" w:name="_Toc32332171"/>
      <w:bookmarkStart w:id="1230" w:name="_Toc37430088"/>
      <w:bookmarkStart w:id="1231" w:name="_Toc43739179"/>
      <w:bookmarkStart w:id="1232" w:name="_Toc46346940"/>
      <w:r w:rsidRPr="00E11EA5">
        <w:rPr>
          <w:lang w:eastAsia="sv-SE"/>
        </w:rPr>
        <w:t>9.7.4.2</w:t>
      </w:r>
      <w:r w:rsidRPr="00E11EA5">
        <w:rPr>
          <w:lang w:eastAsia="sv-SE"/>
        </w:rPr>
        <w:tab/>
        <w:t>Test procedure</w:t>
      </w:r>
      <w:bookmarkEnd w:id="1229"/>
      <w:bookmarkEnd w:id="1230"/>
      <w:bookmarkEnd w:id="1231"/>
      <w:bookmarkEnd w:id="1232"/>
    </w:p>
    <w:p w14:paraId="5D5F5867" w14:textId="77777777" w:rsidR="002C0EB9" w:rsidRPr="00E11EA5" w:rsidRDefault="002C0EB9" w:rsidP="002C0EB9">
      <w:pPr>
        <w:pStyle w:val="Heading5"/>
        <w:rPr>
          <w:b/>
        </w:rPr>
      </w:pPr>
      <w:bookmarkStart w:id="1233" w:name="_Toc32332172"/>
      <w:bookmarkStart w:id="1234" w:name="_Toc37430089"/>
      <w:bookmarkStart w:id="1235" w:name="_Toc43739180"/>
      <w:bookmarkStart w:id="1236" w:name="_Toc46346941"/>
      <w:r w:rsidRPr="00E11EA5">
        <w:rPr>
          <w:lang w:eastAsia="sv-SE"/>
        </w:rPr>
        <w:t>9.7.4.2.1</w:t>
      </w:r>
      <w:r w:rsidRPr="00E11EA5">
        <w:rPr>
          <w:lang w:eastAsia="sv-SE"/>
        </w:rPr>
        <w:tab/>
      </w:r>
      <w:r w:rsidRPr="00E11EA5">
        <w:t xml:space="preserve">Stage 1: </w:t>
      </w:r>
      <w:r w:rsidRPr="00E11EA5">
        <w:rPr>
          <w:lang w:eastAsia="sv-SE"/>
        </w:rPr>
        <w:t>Calibration</w:t>
      </w:r>
      <w:bookmarkEnd w:id="1233"/>
      <w:bookmarkEnd w:id="1234"/>
      <w:bookmarkEnd w:id="1235"/>
      <w:bookmarkEnd w:id="1236"/>
    </w:p>
    <w:p w14:paraId="2DCF5424" w14:textId="77777777" w:rsidR="002C0EB9" w:rsidRPr="00E11EA5" w:rsidRDefault="002C0EB9" w:rsidP="002C0EB9">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05DBB210" w14:textId="77777777" w:rsidR="002C0EB9" w:rsidRPr="00E11EA5" w:rsidRDefault="002C0EB9" w:rsidP="002C0EB9">
      <w:pPr>
        <w:pStyle w:val="Heading5"/>
      </w:pPr>
      <w:bookmarkStart w:id="1237" w:name="_Toc32332173"/>
      <w:bookmarkStart w:id="1238" w:name="_Toc37430090"/>
      <w:bookmarkStart w:id="1239" w:name="_Toc43739181"/>
      <w:bookmarkStart w:id="1240" w:name="_Toc46346942"/>
      <w:r w:rsidRPr="00E11EA5">
        <w:rPr>
          <w:lang w:eastAsia="sv-SE"/>
        </w:rPr>
        <w:t>9.7.4.2.2</w:t>
      </w:r>
      <w:r w:rsidRPr="00E11EA5">
        <w:tab/>
        <w:t>Stage 2: BS measurement</w:t>
      </w:r>
      <w:bookmarkEnd w:id="1237"/>
      <w:bookmarkEnd w:id="1238"/>
      <w:bookmarkEnd w:id="1239"/>
      <w:bookmarkEnd w:id="1240"/>
      <w:r w:rsidRPr="00E11EA5" w:rsidDel="000F2726">
        <w:rPr>
          <w:lang w:eastAsia="en-CA"/>
        </w:rPr>
        <w:t xml:space="preserve"> </w:t>
      </w:r>
    </w:p>
    <w:p w14:paraId="584AC024" w14:textId="77777777" w:rsidR="002C0EB9" w:rsidRPr="00E11EA5" w:rsidRDefault="002C0EB9" w:rsidP="002C0EB9">
      <w:r w:rsidRPr="00E11EA5">
        <w:t>The NFTR testing procedure consists of the following steps:</w:t>
      </w:r>
    </w:p>
    <w:p w14:paraId="46BA04FC" w14:textId="77777777" w:rsidR="002C0EB9" w:rsidRPr="00E11EA5" w:rsidRDefault="002C0EB9" w:rsidP="002C0EB9">
      <w:pPr>
        <w:pStyle w:val="B1"/>
      </w:pPr>
      <w:r w:rsidRPr="00E11EA5">
        <w:t>1.</w:t>
      </w:r>
      <w:r w:rsidRPr="00E11EA5">
        <w:tab/>
        <w:t>Align the BS with (Theta, Phi) angles corresponding to the declared conformance direction to be measured.</w:t>
      </w:r>
    </w:p>
    <w:p w14:paraId="695E2491" w14:textId="77777777" w:rsidR="002C0EB9" w:rsidRPr="00E11EA5" w:rsidRDefault="002C0EB9" w:rsidP="002C0EB9">
      <w:pPr>
        <w:pStyle w:val="B1"/>
      </w:pPr>
      <w:r w:rsidRPr="00E11EA5">
        <w:t>2.</w:t>
      </w:r>
      <w:r w:rsidRPr="00E11EA5">
        <w:tab/>
        <w:t>Configure TX beamforming and carrier according to the manufacturer's declared rated output power.</w:t>
      </w:r>
    </w:p>
    <w:p w14:paraId="5BADB387" w14:textId="77777777" w:rsidR="002C0EB9" w:rsidRPr="00E11EA5" w:rsidRDefault="002C0EB9" w:rsidP="002C0EB9">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31CD2E9E" w14:textId="77777777" w:rsidR="002C0EB9" w:rsidRPr="00E11EA5" w:rsidRDefault="002C0EB9" w:rsidP="002C0EB9">
      <w:pPr>
        <w:pStyle w:val="B1"/>
      </w:pPr>
      <w:r w:rsidRPr="00E11EA5">
        <w:lastRenderedPageBreak/>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27821E72" w14:textId="77777777" w:rsidR="002C0EB9" w:rsidRPr="00E11EA5" w:rsidRDefault="002C0EB9" w:rsidP="002C0EB9">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 37.145-2 [4] or TS 38.141-2 [6].</w:t>
      </w:r>
    </w:p>
    <w:p w14:paraId="45D6B3FC" w14:textId="77777777" w:rsidR="002C0EB9" w:rsidRPr="00E11EA5" w:rsidRDefault="002C0EB9" w:rsidP="002C0EB9">
      <w:pPr>
        <w:pStyle w:val="B1"/>
      </w:pPr>
      <w:r w:rsidRPr="00E11EA5">
        <w:t>6.</w:t>
      </w:r>
      <w:r w:rsidRPr="00E11EA5">
        <w:tab/>
        <w:t xml:space="preserve">Repeat steps 3 - 5 for other </w:t>
      </w:r>
      <w:r w:rsidRPr="00E11EA5">
        <w:rPr>
          <w:lang w:eastAsia="zh-CN"/>
        </w:rPr>
        <w:t xml:space="preserve">applicable </w:t>
      </w:r>
      <w:r w:rsidRPr="00E11EA5">
        <w:t>test models.</w:t>
      </w:r>
    </w:p>
    <w:p w14:paraId="58C3A9B4" w14:textId="77777777" w:rsidR="002C0EB9" w:rsidRPr="00E11EA5" w:rsidRDefault="002C0EB9" w:rsidP="002C0EB9">
      <w:pPr>
        <w:pStyle w:val="ListParagraph"/>
      </w:pPr>
      <w:r w:rsidRPr="00E11EA5">
        <w:t>For conformance tests, EVM shall be measured at maximum and minimum power settings while frequency error, and occupied BW at only maximum power setting.</w:t>
      </w:r>
    </w:p>
    <w:p w14:paraId="65525274" w14:textId="77777777" w:rsidR="002C0EB9" w:rsidRPr="00E11EA5" w:rsidRDefault="002C0EB9" w:rsidP="002C0EB9">
      <w:pPr>
        <w:pStyle w:val="Heading4"/>
      </w:pPr>
      <w:bookmarkStart w:id="1241" w:name="_Toc32332174"/>
      <w:bookmarkStart w:id="1242" w:name="_Toc37430091"/>
      <w:bookmarkStart w:id="1243" w:name="_Toc43739182"/>
      <w:bookmarkStart w:id="1244" w:name="_Toc46346943"/>
      <w:bookmarkStart w:id="1245" w:name="_Toc21086342"/>
      <w:bookmarkStart w:id="1246" w:name="_Toc29768779"/>
      <w:r w:rsidRPr="00E11EA5">
        <w:t>9.7.4.3</w:t>
      </w:r>
      <w:r w:rsidRPr="00E11EA5">
        <w:tab/>
        <w:t>MU value derivation</w:t>
      </w:r>
      <w:bookmarkEnd w:id="1241"/>
      <w:r w:rsidRPr="00E11EA5">
        <w:rPr>
          <w:lang w:eastAsia="sv-SE"/>
        </w:rPr>
        <w:t>, FR1</w:t>
      </w:r>
      <w:bookmarkEnd w:id="1242"/>
      <w:bookmarkEnd w:id="1243"/>
      <w:bookmarkEnd w:id="1244"/>
      <w:r w:rsidRPr="00E11EA5" w:rsidDel="00763E13">
        <w:t xml:space="preserve"> </w:t>
      </w:r>
      <w:bookmarkEnd w:id="1245"/>
      <w:bookmarkEnd w:id="1246"/>
    </w:p>
    <w:p w14:paraId="223213D8" w14:textId="77777777" w:rsidR="002C0EB9" w:rsidRPr="00E11EA5" w:rsidRDefault="002C0EB9" w:rsidP="002C0EB9">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63007ED" w14:textId="77777777" w:rsidR="002C0EB9" w:rsidRPr="00E11EA5" w:rsidRDefault="002C0EB9" w:rsidP="002C0EB9">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2BAD13B9" w14:textId="77777777" w:rsidR="002C0EB9" w:rsidRPr="00E11EA5" w:rsidRDefault="002C0EB9" w:rsidP="002C0EB9">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29DA672A" w14:textId="77777777" w:rsidR="002C0EB9" w:rsidRPr="00E11EA5" w:rsidRDefault="002C0EB9" w:rsidP="002C0EB9">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AB4909F" w14:textId="77777777" w:rsidR="002C0EB9" w:rsidRPr="00E11EA5" w:rsidRDefault="002C0EB9" w:rsidP="002C0EB9">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3C1CFFD9" w14:textId="77777777" w:rsidR="002C0EB9" w:rsidRPr="00E11EA5" w:rsidRDefault="002C0EB9" w:rsidP="002C0EB9">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F900ABD" w14:textId="77777777" w:rsidR="002C0EB9" w:rsidRPr="00E11EA5" w:rsidRDefault="002C0EB9" w:rsidP="002C0EB9">
      <w:pPr>
        <w:rPr>
          <w:lang w:val="en-US" w:eastAsia="zh-CN"/>
        </w:rPr>
      </w:pPr>
      <w:r w:rsidRPr="00E11EA5">
        <w:rPr>
          <w:lang w:val="en-US" w:eastAsia="zh-CN"/>
        </w:rPr>
        <w:t>If the unwanted signal is 0.35 dB higher than the wanted due to the test system then this will be degraded to -33.63 dB, and</w:t>
      </w:r>
    </w:p>
    <w:p w14:paraId="13F8C583" w14:textId="77777777" w:rsidR="002C0EB9" w:rsidRPr="00E11EA5" w:rsidRDefault="002C0EB9" w:rsidP="002C0EB9">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49BDE5B1" w14:textId="77777777" w:rsidR="002C0EB9" w:rsidRPr="00E11EA5" w:rsidRDefault="002C0EB9" w:rsidP="002C0EB9">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15218C7F" w14:textId="77777777" w:rsidR="002C0EB9" w:rsidRPr="00E11EA5" w:rsidRDefault="002C0EB9" w:rsidP="002C0EB9">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317ABC5" w14:textId="77777777" w:rsidR="002C0EB9" w:rsidRPr="00E11EA5" w:rsidRDefault="002C0EB9" w:rsidP="002C0EB9">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7E2570EA" w14:textId="77777777" w:rsidR="002C0EB9" w:rsidRPr="00E11EA5" w:rsidRDefault="002C0EB9" w:rsidP="002C0EB9">
      <w:pPr>
        <w:pStyle w:val="Heading3"/>
      </w:pPr>
      <w:bookmarkStart w:id="1247" w:name="_Toc34696838"/>
      <w:bookmarkStart w:id="1248" w:name="_Toc43739183"/>
      <w:bookmarkStart w:id="1249" w:name="_Toc46346944"/>
      <w:bookmarkStart w:id="1250" w:name="_Toc32332175"/>
      <w:bookmarkStart w:id="1251" w:name="_Toc37430092"/>
      <w:bookmarkStart w:id="1252" w:name="_Toc21086344"/>
      <w:bookmarkStart w:id="1253" w:name="_Toc29768781"/>
      <w:r w:rsidRPr="00E11EA5">
        <w:t>9.7.5</w:t>
      </w:r>
      <w:r w:rsidRPr="00E11EA5">
        <w:tab/>
      </w:r>
      <w:r w:rsidRPr="00E11EA5">
        <w:tab/>
      </w:r>
      <w:bookmarkEnd w:id="1247"/>
      <w:r w:rsidRPr="00E11EA5">
        <w:t>Plane Wave Synthesizer</w:t>
      </w:r>
      <w:bookmarkEnd w:id="1248"/>
      <w:bookmarkEnd w:id="1249"/>
      <w:r w:rsidRPr="00E11EA5" w:rsidDel="00CA5DA1">
        <w:t xml:space="preserve"> </w:t>
      </w:r>
    </w:p>
    <w:p w14:paraId="7D69C4BA" w14:textId="77777777" w:rsidR="002C0EB9" w:rsidRPr="00E11EA5" w:rsidRDefault="002C0EB9" w:rsidP="002C0EB9">
      <w:pPr>
        <w:pStyle w:val="Heading4"/>
        <w:rPr>
          <w:lang w:eastAsia="sv-SE"/>
        </w:rPr>
      </w:pPr>
      <w:bookmarkStart w:id="1254" w:name="_Toc34696839"/>
      <w:bookmarkStart w:id="1255" w:name="_Toc43739184"/>
      <w:bookmarkStart w:id="1256" w:name="_Toc46346945"/>
      <w:r w:rsidRPr="00E11EA5">
        <w:rPr>
          <w:lang w:eastAsia="sv-SE"/>
        </w:rPr>
        <w:t>9.7.5.1</w:t>
      </w:r>
      <w:r w:rsidRPr="00E11EA5">
        <w:rPr>
          <w:lang w:eastAsia="sv-SE"/>
        </w:rPr>
        <w:tab/>
        <w:t>Measurement system description</w:t>
      </w:r>
      <w:bookmarkEnd w:id="1254"/>
      <w:bookmarkEnd w:id="1255"/>
      <w:bookmarkEnd w:id="1256"/>
    </w:p>
    <w:p w14:paraId="5DAD205C" w14:textId="77777777" w:rsidR="002C0EB9" w:rsidRPr="00E11EA5" w:rsidRDefault="002C0EB9" w:rsidP="002C0EB9">
      <w:pPr>
        <w:rPr>
          <w:lang w:eastAsia="sv-SE"/>
        </w:rPr>
      </w:pPr>
      <w:r w:rsidRPr="00E11EA5">
        <w:t xml:space="preserve">Measurement system description is captured in clause 7.6. </w:t>
      </w:r>
    </w:p>
    <w:p w14:paraId="55BF4EF3" w14:textId="77777777" w:rsidR="002C0EB9" w:rsidRPr="00E11EA5" w:rsidRDefault="002C0EB9" w:rsidP="002C0EB9">
      <w:pPr>
        <w:pStyle w:val="Heading4"/>
        <w:rPr>
          <w:lang w:eastAsia="sv-SE"/>
        </w:rPr>
      </w:pPr>
      <w:bookmarkStart w:id="1257" w:name="_Toc34696840"/>
      <w:bookmarkStart w:id="1258" w:name="_Toc43739185"/>
      <w:bookmarkStart w:id="1259" w:name="_Toc46346946"/>
      <w:r w:rsidRPr="00E11EA5">
        <w:rPr>
          <w:lang w:eastAsia="sv-SE"/>
        </w:rPr>
        <w:t xml:space="preserve">9.7.5.2 </w:t>
      </w:r>
      <w:r w:rsidRPr="00E11EA5">
        <w:rPr>
          <w:lang w:eastAsia="sv-SE"/>
        </w:rPr>
        <w:tab/>
        <w:t>Test procedure</w:t>
      </w:r>
      <w:bookmarkEnd w:id="1257"/>
      <w:bookmarkEnd w:id="1258"/>
      <w:bookmarkEnd w:id="1259"/>
    </w:p>
    <w:p w14:paraId="27449ED7" w14:textId="77777777" w:rsidR="002C0EB9" w:rsidRPr="00E11EA5" w:rsidRDefault="002C0EB9" w:rsidP="002C0EB9">
      <w:pPr>
        <w:pStyle w:val="Heading5"/>
      </w:pPr>
      <w:bookmarkStart w:id="1260" w:name="_Toc34696841"/>
      <w:bookmarkStart w:id="1261" w:name="_Toc43739186"/>
      <w:bookmarkStart w:id="1262" w:name="_Toc46346947"/>
      <w:r w:rsidRPr="00E11EA5">
        <w:rPr>
          <w:lang w:eastAsia="sv-SE"/>
        </w:rPr>
        <w:t>9.7.5.2.1</w:t>
      </w:r>
      <w:r w:rsidRPr="00E11EA5">
        <w:rPr>
          <w:lang w:eastAsia="sv-SE"/>
        </w:rPr>
        <w:tab/>
      </w:r>
      <w:r w:rsidRPr="00E11EA5">
        <w:t>Stage 1: Calibration</w:t>
      </w:r>
      <w:bookmarkEnd w:id="1260"/>
      <w:bookmarkEnd w:id="1261"/>
      <w:bookmarkEnd w:id="1262"/>
    </w:p>
    <w:p w14:paraId="0E8E5A6D" w14:textId="77777777" w:rsidR="002C0EB9" w:rsidRPr="00E11EA5" w:rsidRDefault="002C0EB9" w:rsidP="002C0EB9">
      <w:r w:rsidRPr="00E11EA5">
        <w:rPr>
          <w:lang w:eastAsia="ja-JP"/>
        </w:rPr>
        <w:t xml:space="preserve">Calibration procedure for the </w:t>
      </w:r>
      <w:r w:rsidRPr="00E11EA5">
        <w:t xml:space="preserve">Plane Wave Synthesizer </w:t>
      </w:r>
      <w:r w:rsidRPr="00E11EA5">
        <w:rPr>
          <w:lang w:eastAsia="ja-JP"/>
        </w:rPr>
        <w:t>is captured in clause 8.6.</w:t>
      </w:r>
    </w:p>
    <w:p w14:paraId="062FC38B" w14:textId="77777777" w:rsidR="002C0EB9" w:rsidRPr="00E11EA5" w:rsidRDefault="002C0EB9" w:rsidP="002C0EB9">
      <w:pPr>
        <w:pStyle w:val="Heading5"/>
      </w:pPr>
      <w:bookmarkStart w:id="1263" w:name="_Toc34696842"/>
      <w:bookmarkStart w:id="1264" w:name="_Toc43739187"/>
      <w:bookmarkStart w:id="1265" w:name="_Toc46346948"/>
      <w:r w:rsidRPr="00E11EA5">
        <w:lastRenderedPageBreak/>
        <w:t>9.7.5.2.2</w:t>
      </w:r>
      <w:r w:rsidRPr="00E11EA5">
        <w:tab/>
        <w:t xml:space="preserve">Stage 2: BS </w:t>
      </w:r>
      <w:r w:rsidRPr="00E11EA5">
        <w:rPr>
          <w:lang w:eastAsia="sv-SE"/>
        </w:rPr>
        <w:t>measurement</w:t>
      </w:r>
      <w:bookmarkEnd w:id="1263"/>
      <w:bookmarkEnd w:id="1264"/>
      <w:bookmarkEnd w:id="1265"/>
      <w:r w:rsidRPr="00E11EA5" w:rsidDel="00883B04">
        <w:t xml:space="preserve"> </w:t>
      </w:r>
    </w:p>
    <w:p w14:paraId="716D6AF5" w14:textId="77777777" w:rsidR="002C0EB9" w:rsidRPr="00E11EA5" w:rsidRDefault="002C0EB9" w:rsidP="002C0EB9">
      <w:r w:rsidRPr="00E11EA5">
        <w:rPr>
          <w:lang w:eastAsia="en-CA"/>
        </w:rPr>
        <w:t xml:space="preserve">Reference PWS measurement procedure in clause 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inthe OTA coverage range reference direction and OTA coverage range maximum directions.</w:t>
      </w:r>
    </w:p>
    <w:p w14:paraId="0DAD3371" w14:textId="77777777" w:rsidR="002C0EB9" w:rsidRPr="00E11EA5" w:rsidRDefault="002C0EB9" w:rsidP="002C0EB9">
      <w:pPr>
        <w:pStyle w:val="Heading4"/>
      </w:pPr>
      <w:bookmarkStart w:id="1266" w:name="_Toc34696843"/>
      <w:bookmarkStart w:id="1267" w:name="_Toc43739188"/>
      <w:bookmarkStart w:id="1268" w:name="_Toc46346949"/>
      <w:r w:rsidRPr="00E11EA5">
        <w:rPr>
          <w:lang w:eastAsia="sv-SE"/>
        </w:rPr>
        <w:t xml:space="preserve">9.7.5.3 </w:t>
      </w:r>
      <w:r w:rsidRPr="00E11EA5">
        <w:rPr>
          <w:lang w:eastAsia="sv-SE"/>
        </w:rPr>
        <w:tab/>
      </w:r>
      <w:r w:rsidRPr="00E11EA5">
        <w:t>MU value derivation</w:t>
      </w:r>
      <w:r w:rsidRPr="00E11EA5">
        <w:rPr>
          <w:lang w:eastAsia="sv-SE"/>
        </w:rPr>
        <w:t>, FR1</w:t>
      </w:r>
      <w:bookmarkEnd w:id="1266"/>
      <w:bookmarkEnd w:id="1267"/>
      <w:bookmarkEnd w:id="1268"/>
    </w:p>
    <w:p w14:paraId="489B2209" w14:textId="77777777" w:rsidR="002C0EB9" w:rsidRPr="00E11EA5" w:rsidRDefault="002C0EB9" w:rsidP="002C0EB9">
      <w:r w:rsidRPr="00E11EA5">
        <w:t>As both the wanted signal and the noise signal are at the same frequency they will be measured at the same time the requirement is effectively differential and most of the OTA chamber errors will cancel out.</w:t>
      </w:r>
    </w:p>
    <w:p w14:paraId="02757EA7" w14:textId="77777777" w:rsidR="002C0EB9" w:rsidRPr="00E11EA5" w:rsidRDefault="002C0EB9" w:rsidP="002C0EB9">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708875CD" w14:textId="77777777" w:rsidR="002C0EB9" w:rsidRPr="00E11EA5" w:rsidRDefault="002C0EB9" w:rsidP="002C0EB9">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3E1C2EF7" w14:textId="77777777" w:rsidR="002C0EB9" w:rsidRPr="00E11EA5" w:rsidRDefault="002C0EB9" w:rsidP="002C0EB9">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5A427D17" w14:textId="77777777" w:rsidR="002C0EB9" w:rsidRPr="00E11EA5" w:rsidRDefault="002C0EB9" w:rsidP="002C0EB9">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3C5C082" w14:textId="77777777" w:rsidR="002C0EB9" w:rsidRPr="00E11EA5" w:rsidRDefault="002C0EB9" w:rsidP="002C0EB9">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7.5.3</w:t>
      </w:r>
      <w:r w:rsidRPr="00E11EA5">
        <w:rPr>
          <w:lang w:val="en-US"/>
        </w:rPr>
        <w:t>-1:</w:t>
      </w:r>
    </w:p>
    <w:p w14:paraId="14771D50" w14:textId="77777777" w:rsidR="002C0EB9" w:rsidRPr="00E11EA5" w:rsidRDefault="002C0EB9" w:rsidP="002C0EB9">
      <w:pPr>
        <w:pStyle w:val="TH"/>
      </w:pPr>
      <w:r w:rsidRPr="00E11EA5">
        <w:t>Table 9</w:t>
      </w:r>
      <w:r w:rsidRPr="00E11EA5">
        <w:rPr>
          <w:rFonts w:hint="eastAsia"/>
          <w:lang w:eastAsia="ja-JP"/>
        </w:rPr>
        <w:t>.</w:t>
      </w:r>
      <w:r w:rsidRPr="00E11EA5">
        <w:rPr>
          <w:lang w:eastAsia="ja-JP"/>
        </w:rPr>
        <w:t>7.5.3</w:t>
      </w:r>
      <w:r w:rsidRPr="00E11EA5">
        <w:t xml:space="preserve">-1: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10"/>
        <w:gridCol w:w="1637"/>
        <w:gridCol w:w="568"/>
        <w:gridCol w:w="810"/>
        <w:gridCol w:w="810"/>
        <w:gridCol w:w="1269"/>
        <w:gridCol w:w="1309"/>
        <w:gridCol w:w="333"/>
        <w:gridCol w:w="568"/>
        <w:gridCol w:w="810"/>
        <w:gridCol w:w="810"/>
      </w:tblGrid>
      <w:tr w:rsidR="002C0EB9" w:rsidRPr="00E11EA5" w14:paraId="20892558" w14:textId="77777777" w:rsidTr="0061321F">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AC309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D2243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8C3633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C2E32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91B17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5177E5"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971745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388F7167" w14:textId="77777777" w:rsidTr="0061321F">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6A5E7C" w14:textId="77777777" w:rsidR="002C0EB9" w:rsidRPr="00E11EA5" w:rsidRDefault="002C0EB9" w:rsidP="0061321F">
            <w:pPr>
              <w:spacing w:after="0"/>
              <w:rPr>
                <w:rFonts w:ascii="Arial"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33B799C2"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9271B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E21ECF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68DD93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D2E015"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B5C05"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361637" w14:textId="77777777" w:rsidR="002C0EB9" w:rsidRPr="00E11EA5" w:rsidRDefault="002C0EB9" w:rsidP="0061321F">
            <w:pPr>
              <w:spacing w:after="0"/>
              <w:rPr>
                <w:rFonts w:ascii="Arial"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FF132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8D6F9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FFD4B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2C0EB9" w:rsidRPr="00E11EA5" w14:paraId="44E3F7C9" w14:textId="77777777" w:rsidTr="0061321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1FE53D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2DA1E0F9" w14:textId="77777777" w:rsidTr="0061321F">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8A5C4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0A6A342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275F30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09DC4B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33F92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8DB27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8729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1E4DF3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2F7D7D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C48D9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11CE2D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r>
      <w:tr w:rsidR="002C0EB9" w:rsidRPr="00E11EA5" w14:paraId="29C96E54" w14:textId="77777777" w:rsidTr="0061321F">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64087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64907C9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160849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56E676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62674C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FF316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A783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046647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62DD10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55CF3C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0A48E6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r>
      <w:tr w:rsidR="002C0EB9" w:rsidRPr="00E11EA5" w14:paraId="4FC034F7" w14:textId="77777777" w:rsidTr="0061321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9A5BC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2BEA216E"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BCC6B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42126C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6D9DCF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1EFEB17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[0.26]</w:t>
            </w:r>
          </w:p>
        </w:tc>
      </w:tr>
      <w:tr w:rsidR="002C0EB9" w:rsidRPr="00E11EA5" w14:paraId="3FA1E8AD"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11499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240C40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49AE084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348078A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[0.51]</w:t>
            </w:r>
          </w:p>
        </w:tc>
      </w:tr>
    </w:tbl>
    <w:p w14:paraId="4168034C" w14:textId="77777777" w:rsidR="002C0EB9" w:rsidRPr="00E11EA5" w:rsidRDefault="002C0EB9" w:rsidP="002C0EB9">
      <w:pPr>
        <w:pStyle w:val="TH"/>
      </w:pPr>
    </w:p>
    <w:p w14:paraId="4E535B44" w14:textId="77777777" w:rsidR="002C0EB9" w:rsidRPr="00E11EA5" w:rsidRDefault="002C0EB9" w:rsidP="002C0EB9">
      <w:pPr>
        <w:rPr>
          <w:lang w:val="en-US" w:eastAsia="zh-CN"/>
        </w:rPr>
      </w:pPr>
      <w:r w:rsidRPr="00E11EA5">
        <w:rPr>
          <w:lang w:val="en-US" w:eastAsia="zh-CN"/>
        </w:rPr>
        <w:t>The PWS budget is carried out without consideration of the measurement equipment as this MU is given in %, converting to dB gives, for example:</w:t>
      </w:r>
    </w:p>
    <w:p w14:paraId="6EE125AE" w14:textId="77777777" w:rsidR="002C0EB9" w:rsidRPr="00E11EA5" w:rsidRDefault="002C0EB9" w:rsidP="002C0EB9">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4E6F6637" w14:textId="77777777" w:rsidR="002C0EB9" w:rsidRPr="00E11EA5" w:rsidRDefault="002C0EB9" w:rsidP="002C0EB9">
      <w:pPr>
        <w:rPr>
          <w:lang w:val="en-US" w:eastAsia="zh-CN"/>
        </w:rPr>
      </w:pPr>
      <w:r w:rsidRPr="00E11EA5">
        <w:rPr>
          <w:lang w:val="en-US" w:eastAsia="zh-CN"/>
        </w:rPr>
        <w:t>If the unwanted signal is 0.5 dB higher than the wanted due to the test system then this will be degraded to -33.48 dB, and</w:t>
      </w:r>
    </w:p>
    <w:p w14:paraId="22B13C4D" w14:textId="77777777" w:rsidR="002C0EB9" w:rsidRPr="00E11EA5" w:rsidRDefault="002C0EB9" w:rsidP="002C0EB9">
      <w:pPr>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0463142B" w14:textId="77777777" w:rsidR="002C0EB9" w:rsidRPr="00E11EA5" w:rsidRDefault="002C0EB9" w:rsidP="002C0EB9">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68095FF4" w14:textId="77777777" w:rsidR="002C0EB9" w:rsidRPr="00E11EA5" w:rsidRDefault="002C0EB9" w:rsidP="002C0EB9">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AB30588" w14:textId="77777777" w:rsidR="002C0EB9" w:rsidRPr="00E11EA5" w:rsidRDefault="002C0EB9" w:rsidP="002C0EB9">
      <w:pPr>
        <w:pStyle w:val="Heading3"/>
      </w:pPr>
      <w:bookmarkStart w:id="1269" w:name="_Toc43739189"/>
      <w:bookmarkStart w:id="1270" w:name="_Toc46346950"/>
      <w:r w:rsidRPr="00E11EA5">
        <w:t>9.7.6</w:t>
      </w:r>
      <w:r w:rsidRPr="00E11EA5">
        <w:tab/>
      </w:r>
      <w:r w:rsidRPr="00E11EA5">
        <w:tab/>
        <w:t>Maximum accepted test system uncertainty</w:t>
      </w:r>
      <w:bookmarkEnd w:id="1250"/>
      <w:bookmarkEnd w:id="1251"/>
      <w:bookmarkEnd w:id="1269"/>
      <w:bookmarkEnd w:id="1270"/>
      <w:r w:rsidRPr="00E11EA5" w:rsidDel="00C65B74">
        <w:t xml:space="preserve"> </w:t>
      </w:r>
      <w:bookmarkEnd w:id="1252"/>
      <w:bookmarkEnd w:id="1253"/>
    </w:p>
    <w:p w14:paraId="50E80FD7" w14:textId="77777777" w:rsidR="002C0EB9" w:rsidRPr="00E11EA5" w:rsidRDefault="002C0EB9" w:rsidP="002C0EB9">
      <w:pPr>
        <w:rPr>
          <w:lang w:eastAsia="zh-CN"/>
        </w:rPr>
      </w:pPr>
      <w:r w:rsidRPr="00E11EA5">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71B49859" w14:textId="77777777" w:rsidR="002C0EB9" w:rsidRPr="00E11EA5" w:rsidRDefault="002C0EB9" w:rsidP="002C0EB9">
      <w:pPr>
        <w:pStyle w:val="NO"/>
        <w:rPr>
          <w:lang w:eastAsia="zh-CN"/>
        </w:rPr>
      </w:pPr>
      <w:r w:rsidRPr="00E11EA5">
        <w:rPr>
          <w:lang w:eastAsia="zh-CN"/>
        </w:rPr>
        <w:t>NOTE</w:t>
      </w:r>
      <w:r w:rsidRPr="00E11EA5" w:rsidDel="0049209B">
        <w:rPr>
          <w:lang w:eastAsia="zh-CN"/>
        </w:rPr>
        <w:t xml:space="preserve"> </w:t>
      </w:r>
      <w:r w:rsidRPr="00E11EA5">
        <w:rPr>
          <w:lang w:eastAsia="zh-CN"/>
        </w:rPr>
        <w:t>:</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38458817" w14:textId="77777777" w:rsidR="002C0EB9" w:rsidRPr="00E11EA5" w:rsidRDefault="002C0EB9" w:rsidP="002C0EB9">
      <w:pPr>
        <w:rPr>
          <w:lang w:val="en-US"/>
        </w:rPr>
      </w:pPr>
      <w:r w:rsidRPr="00E11EA5">
        <w:rPr>
          <w:lang w:val="en-US"/>
        </w:rPr>
        <w:t>The MU for FR1 for EVM below 4.2 GHz was agreed to be the same as for eAAS WI. It is expected that the measurement chamber setup, calibration and measurement procedures and the MU budget will be identical for E-UTRA and NR.</w:t>
      </w:r>
    </w:p>
    <w:p w14:paraId="5E82BAA3" w14:textId="77777777" w:rsidR="002C0EB9" w:rsidRPr="00E11EA5" w:rsidRDefault="002C0EB9" w:rsidP="002C0EB9">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583EE8B6" w14:textId="77777777" w:rsidR="002C0EB9" w:rsidRPr="00E11EA5" w:rsidRDefault="002C0EB9" w:rsidP="002C0EB9">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007284BC" w14:textId="77777777" w:rsidR="002C0EB9" w:rsidRPr="00E11EA5" w:rsidRDefault="002C0EB9" w:rsidP="002C0EB9">
      <w:pPr>
        <w:rPr>
          <w:lang w:val="en-US"/>
        </w:rPr>
      </w:pPr>
      <w:r w:rsidRPr="00E11EA5">
        <w:rPr>
          <w:lang w:val="en-US"/>
        </w:rPr>
        <w:t xml:space="preserve">The MU values are 1% for EVM. </w:t>
      </w:r>
    </w:p>
    <w:p w14:paraId="445AC204" w14:textId="77777777" w:rsidR="002C0EB9" w:rsidRPr="00E11EA5" w:rsidRDefault="002C0EB9" w:rsidP="002C0EB9">
      <w:pPr>
        <w:rPr>
          <w:lang w:eastAsia="ko-KR"/>
        </w:rPr>
      </w:pPr>
      <w:r w:rsidRPr="00E11EA5">
        <w:rPr>
          <w:lang w:eastAsia="ko-KR"/>
        </w:rPr>
        <w:t xml:space="preserve">An overview of the MU values for all the requirements is captured in </w:t>
      </w:r>
      <w:del w:id="1271" w:author="Huawei - revisions" w:date="2020-08-25T02:09:00Z">
        <w:r w:rsidRPr="00E11EA5" w:rsidDel="0055476E">
          <w:rPr>
            <w:lang w:eastAsia="ko-KR"/>
          </w:rPr>
          <w:delText>clause 16</w:delText>
        </w:r>
      </w:del>
      <w:ins w:id="1272" w:author="Huawei - revisions" w:date="2020-08-25T02:09:00Z">
        <w:r>
          <w:rPr>
            <w:lang w:eastAsia="ko-KR"/>
          </w:rPr>
          <w:t>clause 17</w:t>
        </w:r>
      </w:ins>
      <w:r w:rsidRPr="00E11EA5">
        <w:rPr>
          <w:lang w:eastAsia="ko-KR"/>
        </w:rPr>
        <w:t xml:space="preserve">. </w:t>
      </w:r>
    </w:p>
    <w:p w14:paraId="68D1E340" w14:textId="77777777" w:rsidR="002C0EB9" w:rsidRPr="00E11EA5" w:rsidRDefault="002C0EB9" w:rsidP="002C0EB9">
      <w:pPr>
        <w:pStyle w:val="Heading3"/>
      </w:pPr>
      <w:bookmarkStart w:id="1273" w:name="_Toc32332176"/>
      <w:bookmarkStart w:id="1274" w:name="_Toc37430093"/>
      <w:bookmarkStart w:id="1275" w:name="_Toc43739190"/>
      <w:bookmarkStart w:id="1276" w:name="_Toc46346951"/>
      <w:r w:rsidRPr="00E11EA5">
        <w:t>9.7.7</w:t>
      </w:r>
      <w:r w:rsidRPr="00E11EA5">
        <w:tab/>
      </w:r>
      <w:r w:rsidRPr="00E11EA5">
        <w:tab/>
        <w:t>Test Tolerance for EVM</w:t>
      </w:r>
      <w:bookmarkEnd w:id="1273"/>
      <w:bookmarkEnd w:id="1274"/>
      <w:bookmarkEnd w:id="1275"/>
      <w:bookmarkEnd w:id="1276"/>
    </w:p>
    <w:p w14:paraId="570804B6" w14:textId="77777777" w:rsidR="002C0EB9" w:rsidRPr="00E11EA5" w:rsidRDefault="002C0EB9" w:rsidP="002C0EB9">
      <w:r w:rsidRPr="00E11EA5">
        <w:t xml:space="preserve">Considering the methodology described in clause 5.1, Test Tolerance values for EVM were derived based on values captured in clause </w:t>
      </w:r>
      <w:r w:rsidRPr="00E11EA5">
        <w:rPr>
          <w:lang w:eastAsia="zh-CN"/>
        </w:rPr>
        <w:t>9.7.6</w:t>
      </w:r>
      <w:r w:rsidRPr="00E11EA5">
        <w:t>.</w:t>
      </w:r>
    </w:p>
    <w:p w14:paraId="69A99A9F" w14:textId="77777777" w:rsidR="002C0EB9" w:rsidRPr="00E11EA5" w:rsidRDefault="002C0EB9" w:rsidP="002C0EB9">
      <w:pPr>
        <w:rPr>
          <w:lang w:val="en-US"/>
        </w:rPr>
      </w:pPr>
      <w:r w:rsidRPr="00E11EA5">
        <w:rPr>
          <w:lang w:val="en-US"/>
        </w:rPr>
        <w:t>The TT values were agreed to be the same as the MU values.</w:t>
      </w:r>
    </w:p>
    <w:p w14:paraId="2A9DC42B" w14:textId="77777777" w:rsidR="002C0EB9" w:rsidRPr="00E11EA5" w:rsidRDefault="002C0EB9" w:rsidP="002C0EB9">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017B6983" w14:textId="77777777" w:rsidR="002C0EB9" w:rsidRPr="00E11EA5" w:rsidRDefault="002C0EB9" w:rsidP="002C0EB9">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2C0EB9" w:rsidRPr="00E11EA5" w14:paraId="7FD0BCD1" w14:textId="77777777" w:rsidTr="0061321F">
        <w:trPr>
          <w:jc w:val="center"/>
        </w:trPr>
        <w:tc>
          <w:tcPr>
            <w:tcW w:w="1707" w:type="dxa"/>
            <w:shd w:val="clear" w:color="auto" w:fill="auto"/>
            <w:noWrap/>
            <w:vAlign w:val="bottom"/>
            <w:hideMark/>
          </w:tcPr>
          <w:p w14:paraId="768B696E" w14:textId="77777777" w:rsidR="002C0EB9" w:rsidRPr="00E11EA5" w:rsidRDefault="002C0EB9" w:rsidP="0061321F">
            <w:pPr>
              <w:spacing w:after="0"/>
              <w:rPr>
                <w:rFonts w:ascii="Arial" w:hAnsi="Arial" w:cs="Arial"/>
                <w:sz w:val="18"/>
                <w:szCs w:val="18"/>
              </w:rPr>
            </w:pPr>
          </w:p>
        </w:tc>
        <w:tc>
          <w:tcPr>
            <w:tcW w:w="891" w:type="dxa"/>
            <w:shd w:val="clear" w:color="auto" w:fill="auto"/>
            <w:vAlign w:val="center"/>
            <w:hideMark/>
          </w:tcPr>
          <w:p w14:paraId="5D588C8F"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9152909"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253" w:type="dxa"/>
            <w:vAlign w:val="center"/>
          </w:tcPr>
          <w:p w14:paraId="2BD40501"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0A995C01" w14:textId="77777777" w:rsidTr="0061321F">
        <w:trPr>
          <w:jc w:val="center"/>
        </w:trPr>
        <w:tc>
          <w:tcPr>
            <w:tcW w:w="1707" w:type="dxa"/>
            <w:shd w:val="clear" w:color="auto" w:fill="auto"/>
            <w:noWrap/>
            <w:vAlign w:val="center"/>
            <w:hideMark/>
          </w:tcPr>
          <w:p w14:paraId="05E8ACBE" w14:textId="77777777" w:rsidR="002C0EB9" w:rsidRPr="00E11EA5" w:rsidRDefault="002C0EB9" w:rsidP="0061321F">
            <w:pPr>
              <w:pStyle w:val="TAC"/>
            </w:pPr>
            <w:r w:rsidRPr="00E11EA5">
              <w:t>Test Tolerance (%)</w:t>
            </w:r>
          </w:p>
        </w:tc>
        <w:tc>
          <w:tcPr>
            <w:tcW w:w="891" w:type="dxa"/>
            <w:shd w:val="clear" w:color="auto" w:fill="auto"/>
            <w:noWrap/>
            <w:vAlign w:val="center"/>
          </w:tcPr>
          <w:p w14:paraId="4A37B097" w14:textId="77777777" w:rsidR="002C0EB9" w:rsidRPr="00E11EA5" w:rsidRDefault="002C0EB9" w:rsidP="0061321F">
            <w:pPr>
              <w:pStyle w:val="TAC"/>
            </w:pPr>
            <w:r w:rsidRPr="00E11EA5">
              <w:rPr>
                <w:rFonts w:hint="eastAsia"/>
              </w:rPr>
              <w:t>1</w:t>
            </w:r>
          </w:p>
        </w:tc>
        <w:tc>
          <w:tcPr>
            <w:tcW w:w="1807" w:type="dxa"/>
            <w:shd w:val="clear" w:color="auto" w:fill="auto"/>
            <w:noWrap/>
            <w:vAlign w:val="center"/>
          </w:tcPr>
          <w:p w14:paraId="557E7A34" w14:textId="77777777" w:rsidR="002C0EB9" w:rsidRPr="00E11EA5" w:rsidRDefault="002C0EB9" w:rsidP="0061321F">
            <w:pPr>
              <w:pStyle w:val="TAC"/>
            </w:pPr>
            <w:r w:rsidRPr="00E11EA5">
              <w:rPr>
                <w:rFonts w:hint="eastAsia"/>
              </w:rPr>
              <w:t>1</w:t>
            </w:r>
          </w:p>
        </w:tc>
        <w:tc>
          <w:tcPr>
            <w:tcW w:w="2253" w:type="dxa"/>
            <w:vAlign w:val="center"/>
          </w:tcPr>
          <w:p w14:paraId="70230590" w14:textId="77777777" w:rsidR="002C0EB9" w:rsidRPr="00E11EA5" w:rsidRDefault="002C0EB9" w:rsidP="0061321F">
            <w:pPr>
              <w:pStyle w:val="TAC"/>
            </w:pPr>
            <w:r w:rsidRPr="00E11EA5">
              <w:rPr>
                <w:rFonts w:hint="eastAsia"/>
              </w:rPr>
              <w:t>1</w:t>
            </w:r>
          </w:p>
        </w:tc>
      </w:tr>
    </w:tbl>
    <w:p w14:paraId="386B3B0D" w14:textId="77777777" w:rsidR="002C0EB9" w:rsidRPr="00E11EA5" w:rsidRDefault="002C0EB9" w:rsidP="002C0EB9">
      <w:pPr>
        <w:rPr>
          <w:lang w:eastAsia="ko-KR"/>
        </w:rPr>
      </w:pPr>
    </w:p>
    <w:p w14:paraId="04C52D67" w14:textId="77777777" w:rsidR="002C0EB9" w:rsidRPr="00E11EA5" w:rsidRDefault="002C0EB9" w:rsidP="002C0EB9">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2C0EB9" w:rsidRPr="00E11EA5" w14:paraId="3591DE85" w14:textId="77777777" w:rsidTr="0061321F">
        <w:trPr>
          <w:trHeight w:val="336"/>
          <w:jc w:val="center"/>
        </w:trPr>
        <w:tc>
          <w:tcPr>
            <w:tcW w:w="1767" w:type="dxa"/>
            <w:shd w:val="clear" w:color="auto" w:fill="auto"/>
            <w:noWrap/>
            <w:vAlign w:val="bottom"/>
            <w:hideMark/>
          </w:tcPr>
          <w:p w14:paraId="1B6B8D6E" w14:textId="77777777" w:rsidR="002C0EB9" w:rsidRPr="00E11EA5" w:rsidRDefault="002C0EB9" w:rsidP="0061321F">
            <w:pPr>
              <w:spacing w:after="0"/>
              <w:rPr>
                <w:rFonts w:ascii="Arial" w:hAnsi="Arial" w:cs="Arial"/>
                <w:sz w:val="18"/>
                <w:szCs w:val="18"/>
              </w:rPr>
            </w:pPr>
          </w:p>
        </w:tc>
        <w:tc>
          <w:tcPr>
            <w:tcW w:w="1839" w:type="dxa"/>
            <w:shd w:val="clear" w:color="auto" w:fill="auto"/>
            <w:vAlign w:val="center"/>
            <w:hideMark/>
          </w:tcPr>
          <w:p w14:paraId="081D739B" w14:textId="77777777" w:rsidR="002C0EB9" w:rsidRPr="00E11EA5" w:rsidRDefault="002C0EB9" w:rsidP="0061321F">
            <w:pPr>
              <w:pStyle w:val="TAH"/>
              <w:rPr>
                <w:rFonts w:cs="Arial"/>
              </w:rPr>
            </w:pPr>
            <w:r w:rsidRPr="00E11EA5">
              <w:rPr>
                <w:rFonts w:cs="Arial"/>
                <w:lang w:val="en-US" w:eastAsia="zh-CN"/>
              </w:rPr>
              <w:t>24.25&lt;f&lt;29.5GHz</w:t>
            </w:r>
          </w:p>
        </w:tc>
        <w:tc>
          <w:tcPr>
            <w:tcW w:w="1549" w:type="dxa"/>
            <w:shd w:val="clear" w:color="auto" w:fill="auto"/>
            <w:vAlign w:val="center"/>
            <w:hideMark/>
          </w:tcPr>
          <w:p w14:paraId="6CE8AF16" w14:textId="77777777" w:rsidR="002C0EB9" w:rsidRPr="00E11EA5" w:rsidRDefault="002C0EB9" w:rsidP="0061321F">
            <w:pPr>
              <w:pStyle w:val="TAH"/>
              <w:rPr>
                <w:rFonts w:cs="Arial"/>
              </w:rPr>
            </w:pPr>
            <w:r w:rsidRPr="00E11EA5">
              <w:rPr>
                <w:rFonts w:cs="Arial"/>
                <w:lang w:val="en-US" w:eastAsia="zh-CN"/>
              </w:rPr>
              <w:t>37&lt;f&lt;40GHz</w:t>
            </w:r>
          </w:p>
        </w:tc>
      </w:tr>
      <w:tr w:rsidR="002C0EB9" w:rsidRPr="00E11EA5" w14:paraId="0769B29B" w14:textId="77777777" w:rsidTr="0061321F">
        <w:trPr>
          <w:trHeight w:val="161"/>
          <w:jc w:val="center"/>
        </w:trPr>
        <w:tc>
          <w:tcPr>
            <w:tcW w:w="1767" w:type="dxa"/>
            <w:shd w:val="clear" w:color="auto" w:fill="auto"/>
            <w:noWrap/>
            <w:vAlign w:val="center"/>
            <w:hideMark/>
          </w:tcPr>
          <w:p w14:paraId="38127427" w14:textId="77777777" w:rsidR="002C0EB9" w:rsidRPr="00E11EA5" w:rsidRDefault="002C0EB9" w:rsidP="0061321F">
            <w:pPr>
              <w:pStyle w:val="TAC"/>
            </w:pPr>
            <w:r w:rsidRPr="00E11EA5">
              <w:t>Test Tolerance (%)</w:t>
            </w:r>
          </w:p>
        </w:tc>
        <w:tc>
          <w:tcPr>
            <w:tcW w:w="1839" w:type="dxa"/>
            <w:shd w:val="clear" w:color="auto" w:fill="auto"/>
            <w:noWrap/>
            <w:vAlign w:val="center"/>
          </w:tcPr>
          <w:p w14:paraId="36FEBBDC" w14:textId="77777777" w:rsidR="002C0EB9" w:rsidRPr="00E11EA5" w:rsidRDefault="002C0EB9" w:rsidP="0061321F">
            <w:pPr>
              <w:pStyle w:val="TAC"/>
              <w:rPr>
                <w:rFonts w:cs="Arial"/>
              </w:rPr>
            </w:pPr>
            <w:r w:rsidRPr="00E11EA5">
              <w:rPr>
                <w:rFonts w:cs="Arial"/>
              </w:rPr>
              <w:t>1</w:t>
            </w:r>
          </w:p>
        </w:tc>
        <w:tc>
          <w:tcPr>
            <w:tcW w:w="1549" w:type="dxa"/>
            <w:shd w:val="clear" w:color="auto" w:fill="auto"/>
            <w:noWrap/>
            <w:vAlign w:val="center"/>
          </w:tcPr>
          <w:p w14:paraId="6579A988" w14:textId="77777777" w:rsidR="002C0EB9" w:rsidRPr="00E11EA5" w:rsidRDefault="002C0EB9" w:rsidP="0061321F">
            <w:pPr>
              <w:pStyle w:val="TAC"/>
              <w:rPr>
                <w:rFonts w:cs="Arial"/>
              </w:rPr>
            </w:pPr>
            <w:r w:rsidRPr="00E11EA5">
              <w:rPr>
                <w:rFonts w:cs="Arial"/>
              </w:rPr>
              <w:t>1</w:t>
            </w:r>
          </w:p>
        </w:tc>
      </w:tr>
    </w:tbl>
    <w:p w14:paraId="7CF5A2DF" w14:textId="77777777" w:rsidR="002C0EB9" w:rsidRPr="00E11EA5" w:rsidRDefault="002C0EB9" w:rsidP="002C0EB9">
      <w:pPr>
        <w:pStyle w:val="TH"/>
        <w:rPr>
          <w:lang w:eastAsia="ko-KR"/>
        </w:rPr>
      </w:pPr>
    </w:p>
    <w:p w14:paraId="7676388C" w14:textId="77777777" w:rsidR="002C0EB9" w:rsidRPr="00E11EA5" w:rsidRDefault="002C0EB9" w:rsidP="002C0EB9">
      <w:pPr>
        <w:rPr>
          <w:lang w:eastAsia="zh-CN"/>
        </w:rPr>
      </w:pPr>
      <w:r w:rsidRPr="00E11EA5">
        <w:rPr>
          <w:lang w:eastAsia="ko-KR"/>
        </w:rPr>
        <w:t xml:space="preserve">An overview of the TT values for all the requirements is captured in </w:t>
      </w:r>
      <w:del w:id="1277" w:author="Huawei - revisions" w:date="2020-08-25T02:10:00Z">
        <w:r w:rsidRPr="00E11EA5" w:rsidDel="0055476E">
          <w:rPr>
            <w:lang w:eastAsia="ko-KR"/>
          </w:rPr>
          <w:delText>clause 17</w:delText>
        </w:r>
      </w:del>
      <w:ins w:id="1278" w:author="Huawei - revisions" w:date="2020-08-25T02:10:00Z">
        <w:r>
          <w:rPr>
            <w:lang w:eastAsia="ko-KR"/>
          </w:rPr>
          <w:t>clause 18</w:t>
        </w:r>
      </w:ins>
      <w:r w:rsidRPr="00E11EA5">
        <w:rPr>
          <w:lang w:eastAsia="ko-KR"/>
        </w:rPr>
        <w:t>.</w:t>
      </w:r>
    </w:p>
    <w:p w14:paraId="306456A9" w14:textId="77777777" w:rsidR="002C0EB9" w:rsidRPr="00E11EA5" w:rsidRDefault="002C0EB9" w:rsidP="002C0EB9">
      <w:pPr>
        <w:pStyle w:val="Heading2"/>
        <w:ind w:left="576" w:hanging="576"/>
        <w:rPr>
          <w:lang w:eastAsia="en-CA"/>
        </w:rPr>
      </w:pPr>
      <w:bookmarkStart w:id="1279" w:name="_Toc21086345"/>
      <w:bookmarkStart w:id="1280" w:name="_Toc29768782"/>
      <w:bookmarkStart w:id="1281" w:name="_Toc32332177"/>
      <w:bookmarkStart w:id="1282" w:name="_Toc37430094"/>
      <w:bookmarkStart w:id="1283" w:name="_Toc43739191"/>
      <w:bookmarkStart w:id="1284" w:name="_Toc46346952"/>
      <w:r w:rsidRPr="00E11EA5">
        <w:rPr>
          <w:lang w:eastAsia="en-CA"/>
        </w:rPr>
        <w:t>9.8</w:t>
      </w:r>
      <w:r w:rsidRPr="00E11EA5">
        <w:rPr>
          <w:lang w:eastAsia="en-CA"/>
        </w:rPr>
        <w:tab/>
        <w:t>OTA transmitted signal quality: TAE</w:t>
      </w:r>
      <w:bookmarkEnd w:id="1279"/>
      <w:bookmarkEnd w:id="1280"/>
      <w:bookmarkEnd w:id="1281"/>
      <w:bookmarkEnd w:id="1282"/>
      <w:bookmarkEnd w:id="1283"/>
      <w:bookmarkEnd w:id="1284"/>
    </w:p>
    <w:p w14:paraId="145D585B" w14:textId="77777777" w:rsidR="002C0EB9" w:rsidRPr="00E11EA5" w:rsidRDefault="002C0EB9" w:rsidP="002C0EB9">
      <w:pPr>
        <w:pStyle w:val="Heading3"/>
      </w:pPr>
      <w:bookmarkStart w:id="1285" w:name="_Toc21086346"/>
      <w:bookmarkStart w:id="1286" w:name="_Toc29768783"/>
      <w:bookmarkStart w:id="1287" w:name="_Toc32332178"/>
      <w:bookmarkStart w:id="1288" w:name="_Toc37430095"/>
      <w:bookmarkStart w:id="1289" w:name="_Toc43739192"/>
      <w:bookmarkStart w:id="1290" w:name="_Toc46346953"/>
      <w:r w:rsidRPr="00E11EA5">
        <w:t>9.8.1</w:t>
      </w:r>
      <w:r w:rsidRPr="00E11EA5">
        <w:tab/>
      </w:r>
      <w:r w:rsidRPr="00E11EA5">
        <w:tab/>
        <w:t>General</w:t>
      </w:r>
      <w:bookmarkEnd w:id="1285"/>
      <w:bookmarkEnd w:id="1286"/>
      <w:bookmarkEnd w:id="1287"/>
      <w:bookmarkEnd w:id="1288"/>
      <w:bookmarkEnd w:id="1289"/>
      <w:bookmarkEnd w:id="1290"/>
    </w:p>
    <w:p w14:paraId="5C134F0F" w14:textId="77777777" w:rsidR="002C0EB9" w:rsidRPr="00E11EA5" w:rsidRDefault="002C0EB9" w:rsidP="002C0EB9">
      <w:pPr>
        <w:rPr>
          <w:lang w:val="en-US"/>
        </w:rPr>
      </w:pPr>
      <w:r w:rsidRPr="00E11EA5">
        <w:rPr>
          <w:lang w:val="en-US"/>
        </w:rPr>
        <w:t xml:space="preserve">Clause 9.8 captures MU and TT values derivation for the </w:t>
      </w:r>
      <w:r w:rsidRPr="00E11EA5">
        <w:rPr>
          <w:lang w:eastAsia="en-CA"/>
        </w:rPr>
        <w:t xml:space="preserve">OTA </w:t>
      </w:r>
      <w:r w:rsidRPr="00E11EA5">
        <w:rPr>
          <w:lang w:eastAsia="ja-JP"/>
        </w:rPr>
        <w:t xml:space="preserve">TAE </w:t>
      </w:r>
      <w:r w:rsidRPr="00E11EA5">
        <w:rPr>
          <w:lang w:val="en-US"/>
        </w:rPr>
        <w:t xml:space="preserve">directional requirement. </w:t>
      </w:r>
    </w:p>
    <w:p w14:paraId="6BCCCE89" w14:textId="77777777" w:rsidR="002C0EB9" w:rsidRPr="00E11EA5" w:rsidRDefault="002C0EB9" w:rsidP="002C0EB9">
      <w:pPr>
        <w:rPr>
          <w:lang w:eastAsia="en-CA"/>
        </w:rPr>
      </w:pPr>
      <w:r w:rsidRPr="00E11EA5">
        <w:rPr>
          <w:lang w:eastAsia="en-CA"/>
        </w:rPr>
        <w:lastRenderedPageBreak/>
        <w:t>TAE is the timing difference between 2 modulated signals, either TX diversity, MIMO or CA carriers. Conducted TAE is measured as follows:</w:t>
      </w:r>
    </w:p>
    <w:p w14:paraId="2B1C40AD" w14:textId="77777777" w:rsidR="002C0EB9" w:rsidRPr="00E11EA5" w:rsidRDefault="002C0EB9" w:rsidP="002C0EB9">
      <w:pPr>
        <w:pStyle w:val="TH"/>
      </w:pPr>
      <w:r w:rsidRPr="00E11EA5">
        <w:rPr>
          <w:noProof/>
          <w:lang w:val="en-US" w:eastAsia="zh-CN"/>
        </w:rPr>
        <w:drawing>
          <wp:inline distT="0" distB="0" distL="0" distR="0" wp14:anchorId="0C6CF1FF" wp14:editId="4A8C8C51">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75E9FDB1" w14:textId="77777777" w:rsidR="002C0EB9" w:rsidRPr="00E11EA5" w:rsidRDefault="002C0EB9" w:rsidP="002C0EB9">
      <w:pPr>
        <w:pStyle w:val="TF"/>
      </w:pPr>
      <w:r w:rsidRPr="00E11EA5">
        <w:t>Figure 6.8.1-1: Conducted TAE measurement set up</w:t>
      </w:r>
    </w:p>
    <w:p w14:paraId="2CB66F21" w14:textId="77777777" w:rsidR="002C0EB9" w:rsidRPr="00E11EA5" w:rsidRDefault="002C0EB9" w:rsidP="002C0EB9">
      <w:pPr>
        <w:rPr>
          <w:lang w:eastAsia="en-CA"/>
        </w:rPr>
      </w:pPr>
      <w:r w:rsidRPr="00E11EA5">
        <w:rPr>
          <w:lang w:eastAsia="en-CA"/>
        </w:rPr>
        <w:t>As the conducted signals are combined before being input to the test equipment the OTA test is simple to implement.</w:t>
      </w:r>
    </w:p>
    <w:p w14:paraId="6DD21A54" w14:textId="77777777" w:rsidR="002C0EB9" w:rsidRPr="00E11EA5" w:rsidRDefault="002C0EB9" w:rsidP="002C0EB9">
      <w:pPr>
        <w:pStyle w:val="TH"/>
      </w:pPr>
      <w:r w:rsidRPr="00E11EA5">
        <w:rPr>
          <w:noProof/>
          <w:lang w:val="en-US" w:eastAsia="zh-CN"/>
        </w:rPr>
        <w:drawing>
          <wp:inline distT="0" distB="0" distL="0" distR="0" wp14:anchorId="0CEFE09C" wp14:editId="69888AB3">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30490473" w14:textId="77777777" w:rsidR="002C0EB9" w:rsidRPr="00E11EA5" w:rsidRDefault="002C0EB9" w:rsidP="002C0EB9">
      <w:pPr>
        <w:pStyle w:val="TF"/>
      </w:pPr>
      <w:r w:rsidRPr="00E11EA5">
        <w:t>Figure 6.8.1-2: OTA TAE measurement set up</w:t>
      </w:r>
    </w:p>
    <w:p w14:paraId="7C3C7409" w14:textId="77777777" w:rsidR="002C0EB9" w:rsidRPr="00E11EA5" w:rsidRDefault="002C0EB9" w:rsidP="002C0EB9">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363C6951" w14:textId="77777777" w:rsidR="002C0EB9" w:rsidRPr="00E11EA5" w:rsidRDefault="002C0EB9" w:rsidP="002C0EB9">
      <w:pPr>
        <w:rPr>
          <w:lang w:eastAsia="en-CA"/>
        </w:rPr>
      </w:pPr>
      <w:r w:rsidRPr="00E11EA5">
        <w:rPr>
          <w:lang w:eastAsia="en-CA"/>
        </w:rPr>
        <w:t xml:space="preserve">As the TAE requirement is a measure of timing difference it is not affected by the accuracy of the test system amplitude calibration and measurement uncertainties. </w:t>
      </w:r>
    </w:p>
    <w:p w14:paraId="46A11F91" w14:textId="77777777" w:rsidR="002C0EB9" w:rsidRPr="00E11EA5" w:rsidRDefault="002C0EB9" w:rsidP="002C0EB9">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E44E108" w14:textId="77777777" w:rsidR="002C0EB9" w:rsidRPr="00E11EA5" w:rsidRDefault="002C0EB9" w:rsidP="002C0EB9">
      <w:pPr>
        <w:rPr>
          <w:lang w:eastAsia="en-CA"/>
        </w:rPr>
      </w:pPr>
      <w:r w:rsidRPr="00E11EA5">
        <w:rPr>
          <w:lang w:eastAsia="en-CA"/>
        </w:rPr>
        <w:t>The measurement equipment requires a level of &gt; -20 dBm to accurately carry out the TAE.</w:t>
      </w:r>
    </w:p>
    <w:p w14:paraId="2379C434" w14:textId="77777777" w:rsidR="002C0EB9" w:rsidRPr="00E11EA5" w:rsidRDefault="002C0EB9" w:rsidP="002C0EB9">
      <w:pPr>
        <w:rPr>
          <w:lang w:eastAsia="en-CA"/>
        </w:rPr>
      </w:pPr>
      <w:r w:rsidRPr="00E11EA5">
        <w:rPr>
          <w:lang w:eastAsia="en-CA"/>
        </w:rPr>
        <w:t>As the requirement is done for the wanted beam at full power, even for low power BS it is not anticipated the received test signal will be lower than -10 dBm.</w:t>
      </w:r>
    </w:p>
    <w:p w14:paraId="1168BFA2" w14:textId="77777777" w:rsidR="002C0EB9" w:rsidRPr="00E11EA5" w:rsidRDefault="002C0EB9" w:rsidP="002C0EB9">
      <w:pPr>
        <w:rPr>
          <w:lang w:eastAsia="en-CA"/>
        </w:rPr>
      </w:pPr>
      <w:r w:rsidRPr="00E11EA5">
        <w:rPr>
          <w:lang w:eastAsia="en-CA"/>
        </w:rPr>
        <w:t>There may be a tiny impact to signal fidelity due to scattering in the chamber, however this will be insignificant and is not expected to impact TAE.</w:t>
      </w:r>
    </w:p>
    <w:p w14:paraId="7A8C5AED" w14:textId="77777777" w:rsidR="002C0EB9" w:rsidRPr="00E11EA5" w:rsidRDefault="002C0EB9" w:rsidP="002C0EB9">
      <w:pPr>
        <w:rPr>
          <w:lang w:eastAsia="en-CA"/>
        </w:rPr>
      </w:pPr>
      <w:r w:rsidRPr="00E11EA5">
        <w:rPr>
          <w:lang w:eastAsia="en-CA"/>
        </w:rPr>
        <w:t>As the OTA test system does not affect the measurement accuracy for TAE the existing conducted MU can be used.</w:t>
      </w:r>
    </w:p>
    <w:p w14:paraId="75893553" w14:textId="77777777" w:rsidR="002C0EB9" w:rsidRPr="00E11EA5" w:rsidRDefault="002C0EB9" w:rsidP="002C0EB9">
      <w:pPr>
        <w:pStyle w:val="Heading3"/>
      </w:pPr>
      <w:bookmarkStart w:id="1291" w:name="_Toc32332179"/>
      <w:bookmarkStart w:id="1292" w:name="_Toc37430096"/>
      <w:bookmarkStart w:id="1293" w:name="_Toc43739193"/>
      <w:bookmarkStart w:id="1294" w:name="_Toc46346954"/>
      <w:bookmarkStart w:id="1295" w:name="_Toc21086347"/>
      <w:bookmarkStart w:id="1296" w:name="_Toc29768784"/>
      <w:r w:rsidRPr="00E11EA5">
        <w:t>9.8.2</w:t>
      </w:r>
      <w:r w:rsidRPr="00E11EA5">
        <w:tab/>
      </w:r>
      <w:r w:rsidRPr="00E11EA5">
        <w:tab/>
        <w:t>Indoor Anechoic Chamber</w:t>
      </w:r>
      <w:bookmarkEnd w:id="1291"/>
      <w:bookmarkEnd w:id="1292"/>
      <w:bookmarkEnd w:id="1293"/>
      <w:bookmarkEnd w:id="1294"/>
      <w:r w:rsidRPr="00E11EA5" w:rsidDel="0069627A">
        <w:t xml:space="preserve"> </w:t>
      </w:r>
    </w:p>
    <w:p w14:paraId="2BCF9B7A" w14:textId="77777777" w:rsidR="002C0EB9" w:rsidRPr="00E11EA5" w:rsidRDefault="002C0EB9" w:rsidP="002C0EB9">
      <w:pPr>
        <w:pStyle w:val="Heading4"/>
        <w:rPr>
          <w:lang w:eastAsia="sv-SE"/>
        </w:rPr>
      </w:pPr>
      <w:bookmarkStart w:id="1297" w:name="_Toc32332180"/>
      <w:bookmarkStart w:id="1298" w:name="_Toc37430097"/>
      <w:bookmarkStart w:id="1299" w:name="_Toc43739194"/>
      <w:bookmarkStart w:id="1300" w:name="_Toc46346955"/>
      <w:r w:rsidRPr="00E11EA5">
        <w:rPr>
          <w:lang w:eastAsia="sv-SE"/>
        </w:rPr>
        <w:t>9.8.</w:t>
      </w:r>
      <w:r w:rsidRPr="00E11EA5">
        <w:rPr>
          <w:lang w:eastAsia="ja-JP"/>
        </w:rPr>
        <w:t>2</w:t>
      </w:r>
      <w:r w:rsidRPr="00E11EA5">
        <w:rPr>
          <w:lang w:eastAsia="sv-SE"/>
        </w:rPr>
        <w:t>.1</w:t>
      </w:r>
      <w:r w:rsidRPr="00E11EA5">
        <w:rPr>
          <w:lang w:eastAsia="sv-SE"/>
        </w:rPr>
        <w:tab/>
        <w:t>Measurement system description</w:t>
      </w:r>
      <w:bookmarkEnd w:id="1297"/>
      <w:bookmarkEnd w:id="1298"/>
      <w:bookmarkEnd w:id="1299"/>
      <w:bookmarkEnd w:id="1300"/>
    </w:p>
    <w:p w14:paraId="568C6791" w14:textId="77777777" w:rsidR="002C0EB9" w:rsidRPr="00E11EA5" w:rsidRDefault="002C0EB9" w:rsidP="002C0EB9">
      <w:r w:rsidRPr="00E11EA5">
        <w:t>Measurement system description is captured in clause 14.1.</w:t>
      </w:r>
    </w:p>
    <w:p w14:paraId="636E141E" w14:textId="77777777" w:rsidR="002C0EB9" w:rsidRPr="00E11EA5" w:rsidRDefault="002C0EB9" w:rsidP="002C0EB9">
      <w:pPr>
        <w:pStyle w:val="Heading4"/>
        <w:rPr>
          <w:lang w:eastAsia="sv-SE"/>
        </w:rPr>
      </w:pPr>
      <w:bookmarkStart w:id="1301" w:name="_Toc32332181"/>
      <w:bookmarkStart w:id="1302" w:name="_Toc37430098"/>
      <w:bookmarkStart w:id="1303" w:name="_Toc43739195"/>
      <w:bookmarkStart w:id="1304" w:name="_Toc46346956"/>
      <w:r w:rsidRPr="00E11EA5">
        <w:rPr>
          <w:lang w:eastAsia="sv-SE"/>
        </w:rPr>
        <w:t>9.8.</w:t>
      </w:r>
      <w:r w:rsidRPr="00E11EA5">
        <w:rPr>
          <w:lang w:eastAsia="ja-JP"/>
        </w:rPr>
        <w:t>2</w:t>
      </w:r>
      <w:r w:rsidRPr="00E11EA5">
        <w:rPr>
          <w:lang w:eastAsia="sv-SE"/>
        </w:rPr>
        <w:t xml:space="preserve">.2 </w:t>
      </w:r>
      <w:r w:rsidRPr="00E11EA5">
        <w:rPr>
          <w:lang w:eastAsia="sv-SE"/>
        </w:rPr>
        <w:tab/>
        <w:t>Test procedure</w:t>
      </w:r>
      <w:bookmarkEnd w:id="1301"/>
      <w:bookmarkEnd w:id="1302"/>
      <w:bookmarkEnd w:id="1303"/>
      <w:bookmarkEnd w:id="1304"/>
    </w:p>
    <w:p w14:paraId="1106B910" w14:textId="77777777" w:rsidR="002C0EB9" w:rsidRPr="00E11EA5" w:rsidRDefault="002C0EB9" w:rsidP="002C0EB9">
      <w:pPr>
        <w:pStyle w:val="Heading5"/>
      </w:pPr>
      <w:bookmarkStart w:id="1305" w:name="_Toc32332182"/>
      <w:bookmarkStart w:id="1306" w:name="_Toc37430099"/>
      <w:bookmarkStart w:id="1307" w:name="_Toc43739196"/>
      <w:bookmarkStart w:id="1308" w:name="_Toc46346957"/>
      <w:r w:rsidRPr="00E11EA5">
        <w:rPr>
          <w:lang w:eastAsia="sv-SE"/>
        </w:rPr>
        <w:t>9.8.</w:t>
      </w:r>
      <w:r w:rsidRPr="00E11EA5">
        <w:rPr>
          <w:lang w:eastAsia="ja-JP"/>
        </w:rPr>
        <w:t>2</w:t>
      </w:r>
      <w:r w:rsidRPr="00E11EA5">
        <w:rPr>
          <w:lang w:eastAsia="sv-SE"/>
        </w:rPr>
        <w:t>.2.1</w:t>
      </w:r>
      <w:r w:rsidRPr="00E11EA5">
        <w:rPr>
          <w:lang w:eastAsia="sv-SE"/>
        </w:rPr>
        <w:tab/>
      </w:r>
      <w:r w:rsidRPr="00E11EA5">
        <w:t>Stage 1: Calibration</w:t>
      </w:r>
      <w:bookmarkEnd w:id="1305"/>
      <w:bookmarkEnd w:id="1306"/>
      <w:bookmarkEnd w:id="1307"/>
      <w:bookmarkEnd w:id="1308"/>
    </w:p>
    <w:p w14:paraId="49F65F72" w14:textId="77777777" w:rsidR="002C0EB9" w:rsidRPr="00E11EA5" w:rsidRDefault="002C0EB9" w:rsidP="002C0EB9">
      <w:pPr>
        <w:rPr>
          <w:lang w:eastAsia="ja-JP"/>
        </w:rPr>
      </w:pPr>
      <w:r w:rsidRPr="00E11EA5">
        <w:rPr>
          <w:lang w:eastAsia="ja-JP"/>
        </w:rPr>
        <w:t>Calibration procedure for the Indoor Anechoic Chamber is captured in clause 15.1.</w:t>
      </w:r>
    </w:p>
    <w:p w14:paraId="0BB880F1" w14:textId="77777777" w:rsidR="002C0EB9" w:rsidRPr="00E11EA5" w:rsidRDefault="002C0EB9" w:rsidP="002C0EB9">
      <w:pPr>
        <w:pStyle w:val="Heading5"/>
        <w:rPr>
          <w:lang w:eastAsia="en-CA"/>
        </w:rPr>
      </w:pPr>
      <w:bookmarkStart w:id="1309" w:name="_Toc32332183"/>
      <w:bookmarkStart w:id="1310" w:name="_Toc37430100"/>
      <w:bookmarkStart w:id="1311" w:name="_Toc43739197"/>
      <w:bookmarkStart w:id="1312" w:name="_Toc46346958"/>
      <w:r w:rsidRPr="00E11EA5">
        <w:rPr>
          <w:lang w:eastAsia="sv-SE"/>
        </w:rPr>
        <w:t>9.8.</w:t>
      </w:r>
      <w:r w:rsidRPr="00E11EA5">
        <w:rPr>
          <w:lang w:eastAsia="ja-JP"/>
        </w:rPr>
        <w:t>2</w:t>
      </w:r>
      <w:r w:rsidRPr="00E11EA5">
        <w:rPr>
          <w:lang w:eastAsia="sv-SE"/>
        </w:rPr>
        <w:t>.2.2</w:t>
      </w:r>
      <w:r w:rsidRPr="00E11EA5">
        <w:rPr>
          <w:lang w:eastAsia="en-CA"/>
        </w:rPr>
        <w:tab/>
      </w:r>
      <w:r w:rsidRPr="00E11EA5">
        <w:t>Stage 2: BS measurement</w:t>
      </w:r>
      <w:bookmarkEnd w:id="1309"/>
      <w:bookmarkEnd w:id="1310"/>
      <w:bookmarkEnd w:id="1311"/>
      <w:bookmarkEnd w:id="1312"/>
      <w:r w:rsidRPr="00E11EA5" w:rsidDel="000F2726">
        <w:rPr>
          <w:lang w:eastAsia="en-CA"/>
        </w:rPr>
        <w:t xml:space="preserve"> </w:t>
      </w:r>
    </w:p>
    <w:bookmarkEnd w:id="1295"/>
    <w:bookmarkEnd w:id="1296"/>
    <w:p w14:paraId="40375FF0" w14:textId="77777777" w:rsidR="002C0EB9" w:rsidRPr="00E11EA5" w:rsidRDefault="002C0EB9" w:rsidP="002C0EB9">
      <w:pPr>
        <w:pStyle w:val="B1"/>
        <w:ind w:left="0" w:firstLine="0"/>
        <w:jc w:val="both"/>
      </w:pPr>
      <w:r w:rsidRPr="00E11EA5">
        <w:rPr>
          <w:lang w:eastAsia="en-CA"/>
        </w:rPr>
        <w:t xml:space="preserve">Reference IAC measurement procedure in clause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w:t>
      </w:r>
      <w:r w:rsidRPr="00E11EA5">
        <w:lastRenderedPageBreak/>
        <w:t xml:space="preserve">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2768517B" w14:textId="77777777" w:rsidR="002C0EB9" w:rsidRPr="00E11EA5" w:rsidRDefault="002C0EB9" w:rsidP="002C0EB9">
      <w:pPr>
        <w:pStyle w:val="Heading4"/>
      </w:pPr>
      <w:bookmarkStart w:id="1313" w:name="_Toc21086351"/>
      <w:bookmarkStart w:id="1314" w:name="_Toc29768788"/>
      <w:bookmarkStart w:id="1315" w:name="_Toc32332184"/>
      <w:bookmarkStart w:id="1316" w:name="_Toc37430101"/>
      <w:bookmarkStart w:id="1317" w:name="_Toc43739198"/>
      <w:bookmarkStart w:id="1318" w:name="_Toc46346959"/>
      <w:r w:rsidRPr="00E11EA5">
        <w:t>9.8.2.3</w:t>
      </w:r>
      <w:r w:rsidRPr="00E11EA5">
        <w:tab/>
        <w:t xml:space="preserve">MU </w:t>
      </w:r>
      <w:bookmarkEnd w:id="1313"/>
      <w:bookmarkEnd w:id="1314"/>
      <w:r w:rsidRPr="00E11EA5">
        <w:t>value derivation</w:t>
      </w:r>
      <w:bookmarkEnd w:id="1315"/>
      <w:bookmarkEnd w:id="1316"/>
      <w:bookmarkEnd w:id="1317"/>
      <w:bookmarkEnd w:id="1318"/>
      <w:r w:rsidRPr="00E11EA5">
        <w:t xml:space="preserve"> </w:t>
      </w:r>
    </w:p>
    <w:p w14:paraId="680AA69C" w14:textId="77777777" w:rsidR="002C0EB9" w:rsidRPr="00E11EA5" w:rsidRDefault="002C0EB9" w:rsidP="002C0EB9">
      <w:r w:rsidRPr="00E11EA5">
        <w:t>The uncertainty in the power accuracy of the OTA test chamber will not affect the TAE measurement uncertainty.</w:t>
      </w:r>
    </w:p>
    <w:p w14:paraId="7BA6A116" w14:textId="77777777" w:rsidR="002C0EB9" w:rsidRPr="00E11EA5" w:rsidRDefault="002C0EB9" w:rsidP="002C0EB9">
      <w:r w:rsidRPr="00E11EA5">
        <w:t>Possible phase variation in the chamber due to variation in the signal BW is not significant to affect the TAE measurement uncertainty.</w:t>
      </w:r>
    </w:p>
    <w:p w14:paraId="427EB0D8" w14:textId="77777777" w:rsidR="002C0EB9" w:rsidRPr="00E11EA5" w:rsidRDefault="002C0EB9" w:rsidP="002C0EB9">
      <w:r w:rsidRPr="00E11EA5">
        <w:t>The conducted MU value is adopted for the OTA MU.</w:t>
      </w:r>
    </w:p>
    <w:p w14:paraId="11531F05" w14:textId="77777777" w:rsidR="002C0EB9" w:rsidRPr="00E11EA5" w:rsidRDefault="002C0EB9" w:rsidP="002C0EB9">
      <w:pPr>
        <w:pStyle w:val="Heading3"/>
      </w:pPr>
      <w:bookmarkStart w:id="1319" w:name="_Toc32332185"/>
      <w:bookmarkStart w:id="1320" w:name="_Toc37430102"/>
      <w:bookmarkStart w:id="1321" w:name="_Toc43739199"/>
      <w:bookmarkStart w:id="1322" w:name="_Toc46346960"/>
      <w:bookmarkStart w:id="1323" w:name="_Toc21086352"/>
      <w:bookmarkStart w:id="1324" w:name="_Toc29768789"/>
      <w:r w:rsidRPr="00E11EA5">
        <w:t>9.8.3</w:t>
      </w:r>
      <w:r w:rsidRPr="00E11EA5">
        <w:tab/>
      </w:r>
      <w:r w:rsidRPr="00E11EA5">
        <w:tab/>
        <w:t>Compact Antenna Test Range</w:t>
      </w:r>
      <w:bookmarkEnd w:id="1319"/>
      <w:bookmarkEnd w:id="1320"/>
      <w:bookmarkEnd w:id="1321"/>
      <w:bookmarkEnd w:id="1322"/>
      <w:r w:rsidRPr="00E11EA5" w:rsidDel="00CA5DA1">
        <w:t xml:space="preserve"> </w:t>
      </w:r>
    </w:p>
    <w:p w14:paraId="3CD9C068" w14:textId="77777777" w:rsidR="002C0EB9" w:rsidRPr="00E11EA5" w:rsidRDefault="002C0EB9" w:rsidP="002C0EB9">
      <w:pPr>
        <w:pStyle w:val="Heading4"/>
        <w:rPr>
          <w:lang w:eastAsia="sv-SE"/>
        </w:rPr>
      </w:pPr>
      <w:bookmarkStart w:id="1325" w:name="_Toc32332186"/>
      <w:bookmarkStart w:id="1326" w:name="_Toc37430103"/>
      <w:bookmarkStart w:id="1327" w:name="_Toc43739200"/>
      <w:bookmarkStart w:id="1328" w:name="_Toc46346961"/>
      <w:r w:rsidRPr="00E11EA5">
        <w:rPr>
          <w:lang w:eastAsia="sv-SE"/>
        </w:rPr>
        <w:t>9.8.3.1</w:t>
      </w:r>
      <w:r w:rsidRPr="00E11EA5">
        <w:rPr>
          <w:lang w:eastAsia="sv-SE"/>
        </w:rPr>
        <w:tab/>
        <w:t>Measurement system description</w:t>
      </w:r>
      <w:bookmarkEnd w:id="1325"/>
      <w:bookmarkEnd w:id="1326"/>
      <w:bookmarkEnd w:id="1327"/>
      <w:bookmarkEnd w:id="1328"/>
    </w:p>
    <w:p w14:paraId="08B73B76" w14:textId="77777777" w:rsidR="002C0EB9" w:rsidRPr="00E11EA5" w:rsidRDefault="002C0EB9" w:rsidP="002C0EB9">
      <w:pPr>
        <w:rPr>
          <w:lang w:eastAsia="sv-SE"/>
        </w:rPr>
      </w:pPr>
      <w:r w:rsidRPr="00E11EA5">
        <w:t xml:space="preserve">Measurement system description is captured in clause 14.2. </w:t>
      </w:r>
    </w:p>
    <w:p w14:paraId="7870E3FF" w14:textId="77777777" w:rsidR="002C0EB9" w:rsidRPr="00E11EA5" w:rsidRDefault="002C0EB9" w:rsidP="002C0EB9">
      <w:pPr>
        <w:pStyle w:val="Heading4"/>
        <w:rPr>
          <w:lang w:eastAsia="sv-SE"/>
        </w:rPr>
      </w:pPr>
      <w:bookmarkStart w:id="1329" w:name="_Toc32332187"/>
      <w:bookmarkStart w:id="1330" w:name="_Toc37430104"/>
      <w:bookmarkStart w:id="1331" w:name="_Toc43739201"/>
      <w:bookmarkStart w:id="1332" w:name="_Toc46346962"/>
      <w:r w:rsidRPr="00E11EA5">
        <w:rPr>
          <w:lang w:eastAsia="sv-SE"/>
        </w:rPr>
        <w:t xml:space="preserve">9.8.3.2 </w:t>
      </w:r>
      <w:r w:rsidRPr="00E11EA5">
        <w:rPr>
          <w:lang w:eastAsia="sv-SE"/>
        </w:rPr>
        <w:tab/>
        <w:t>Test procedure</w:t>
      </w:r>
      <w:bookmarkEnd w:id="1329"/>
      <w:bookmarkEnd w:id="1330"/>
      <w:bookmarkEnd w:id="1331"/>
      <w:bookmarkEnd w:id="1332"/>
    </w:p>
    <w:p w14:paraId="1DE7AE71" w14:textId="77777777" w:rsidR="002C0EB9" w:rsidRPr="00E11EA5" w:rsidRDefault="002C0EB9" w:rsidP="002C0EB9">
      <w:pPr>
        <w:pStyle w:val="Heading5"/>
      </w:pPr>
      <w:bookmarkStart w:id="1333" w:name="_Toc32332188"/>
      <w:bookmarkStart w:id="1334" w:name="_Toc37430105"/>
      <w:bookmarkStart w:id="1335" w:name="_Toc43739202"/>
      <w:bookmarkStart w:id="1336" w:name="_Toc46346963"/>
      <w:r w:rsidRPr="00E11EA5">
        <w:rPr>
          <w:lang w:eastAsia="sv-SE"/>
        </w:rPr>
        <w:t>9.8.3.2.1</w:t>
      </w:r>
      <w:r w:rsidRPr="00E11EA5">
        <w:rPr>
          <w:lang w:eastAsia="sv-SE"/>
        </w:rPr>
        <w:tab/>
      </w:r>
      <w:r w:rsidRPr="00E11EA5">
        <w:t>Stage 1: Calibration</w:t>
      </w:r>
      <w:bookmarkEnd w:id="1333"/>
      <w:bookmarkEnd w:id="1334"/>
      <w:bookmarkEnd w:id="1335"/>
      <w:bookmarkEnd w:id="1336"/>
    </w:p>
    <w:p w14:paraId="5C1BE1D1"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34B2F4AE" w14:textId="77777777" w:rsidR="002C0EB9" w:rsidRPr="00E11EA5" w:rsidRDefault="002C0EB9" w:rsidP="002C0EB9">
      <w:pPr>
        <w:pStyle w:val="Heading5"/>
      </w:pPr>
      <w:bookmarkStart w:id="1337" w:name="_Toc32332189"/>
      <w:bookmarkStart w:id="1338" w:name="_Toc37430106"/>
      <w:bookmarkStart w:id="1339" w:name="_Toc43739203"/>
      <w:bookmarkStart w:id="1340" w:name="_Toc46346964"/>
      <w:r w:rsidRPr="00E11EA5">
        <w:t>9.8.3.2.2</w:t>
      </w:r>
      <w:r w:rsidRPr="00E11EA5">
        <w:tab/>
        <w:t xml:space="preserve">Stage 2: BS </w:t>
      </w:r>
      <w:r w:rsidRPr="00E11EA5">
        <w:rPr>
          <w:lang w:eastAsia="sv-SE"/>
        </w:rPr>
        <w:t>measurement</w:t>
      </w:r>
      <w:bookmarkEnd w:id="1337"/>
      <w:bookmarkEnd w:id="1338"/>
      <w:bookmarkEnd w:id="1339"/>
      <w:bookmarkEnd w:id="1340"/>
      <w:r w:rsidRPr="00E11EA5" w:rsidDel="00883B04">
        <w:t xml:space="preserve"> </w:t>
      </w:r>
    </w:p>
    <w:bookmarkEnd w:id="1323"/>
    <w:bookmarkEnd w:id="1324"/>
    <w:p w14:paraId="50618450" w14:textId="77777777" w:rsidR="002C0EB9" w:rsidRPr="00E11EA5" w:rsidRDefault="002C0EB9" w:rsidP="002C0EB9">
      <w:pPr>
        <w:rPr>
          <w:lang w:val="x-none" w:eastAsia="ja-JP"/>
        </w:rPr>
      </w:pPr>
      <w:r w:rsidRPr="00E11EA5">
        <w:rPr>
          <w:lang w:eastAsia="en-CA"/>
        </w:rPr>
        <w:t xml:space="preserve">Reference CATR measurement procedure in clause 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481DC761" w14:textId="77777777" w:rsidR="002C0EB9" w:rsidRPr="00E11EA5" w:rsidRDefault="002C0EB9" w:rsidP="002C0EB9">
      <w:pPr>
        <w:rPr>
          <w:lang w:eastAsia="ja-JP"/>
        </w:rPr>
      </w:pPr>
      <w:r w:rsidRPr="00E11EA5">
        <w:t xml:space="preserve">The testing procedure </w:t>
      </w:r>
      <w:r w:rsidRPr="00E11EA5">
        <w:rPr>
          <w:lang w:eastAsia="it-IT"/>
        </w:rPr>
        <w:t>consists of</w:t>
      </w:r>
      <w:r w:rsidRPr="00E11EA5">
        <w:t xml:space="preserve"> the following steps:</w:t>
      </w:r>
    </w:p>
    <w:p w14:paraId="3976B7AB" w14:textId="77777777" w:rsidR="002C0EB9" w:rsidRPr="00E11EA5" w:rsidRDefault="002C0EB9" w:rsidP="002C0EB9">
      <w:pPr>
        <w:pStyle w:val="B1"/>
        <w:rPr>
          <w:lang w:eastAsia="zh-CN"/>
        </w:rPr>
      </w:pPr>
      <w:r w:rsidRPr="00E11EA5">
        <w:rPr>
          <w:lang w:eastAsia="zh-CN"/>
        </w:rPr>
        <w:t>1)</w:t>
      </w:r>
      <w:r w:rsidRPr="00E11EA5">
        <w:rPr>
          <w:lang w:eastAsia="zh-CN"/>
        </w:rPr>
        <w:tab/>
        <w:t xml:space="preserve">Align BS with boresight of the range antenna. </w:t>
      </w:r>
    </w:p>
    <w:p w14:paraId="1A70F663" w14:textId="77777777" w:rsidR="002C0EB9" w:rsidRPr="00E11EA5" w:rsidRDefault="002C0EB9" w:rsidP="002C0EB9">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7AA8F094" w14:textId="77777777" w:rsidR="002C0EB9" w:rsidRPr="00E11EA5" w:rsidRDefault="002C0EB9" w:rsidP="002C0EB9">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3E225BF2" w14:textId="77777777" w:rsidR="002C0EB9" w:rsidRPr="00E11EA5" w:rsidRDefault="002C0EB9" w:rsidP="00553A7C">
      <w:pPr>
        <w:pStyle w:val="B2"/>
        <w:numPr>
          <w:ilvl w:val="0"/>
          <w:numId w:val="11"/>
        </w:numPr>
        <w:rPr>
          <w:lang w:eastAsia="zh-CN"/>
        </w:rPr>
      </w:pPr>
      <w:r w:rsidRPr="00E11EA5">
        <w:rPr>
          <w:lang w:eastAsia="zh-CN"/>
        </w:rPr>
        <w:t>For a BS declared to be capable of single carrier operation only, set BS to transmit according to rated beam EIRP level.</w:t>
      </w:r>
    </w:p>
    <w:p w14:paraId="472E2842" w14:textId="77777777" w:rsidR="002C0EB9" w:rsidRPr="00E11EA5" w:rsidRDefault="002C0EB9" w:rsidP="00553A7C">
      <w:pPr>
        <w:pStyle w:val="B2"/>
        <w:numPr>
          <w:ilvl w:val="0"/>
          <w:numId w:val="11"/>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50CB418B" w14:textId="77777777" w:rsidR="002C0EB9" w:rsidRPr="00E11EA5" w:rsidRDefault="002C0EB9" w:rsidP="00553A7C">
      <w:pPr>
        <w:pStyle w:val="B2"/>
        <w:numPr>
          <w:ilvl w:val="0"/>
          <w:numId w:val="11"/>
        </w:numPr>
        <w:rPr>
          <w:lang w:eastAsia="zh-CN"/>
        </w:rPr>
      </w:pPr>
      <w:r w:rsidRPr="00E11EA5">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209E5BF9" w14:textId="77777777" w:rsidR="002C0EB9" w:rsidRPr="00E11EA5" w:rsidRDefault="002C0EB9" w:rsidP="002C0EB9">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763B1733" w14:textId="77777777" w:rsidR="002C0EB9" w:rsidRPr="00E11EA5" w:rsidRDefault="002C0EB9" w:rsidP="002C0EB9">
      <w:pPr>
        <w:pStyle w:val="Heading4"/>
      </w:pPr>
      <w:bookmarkStart w:id="1341" w:name="_Toc21086356"/>
      <w:bookmarkStart w:id="1342" w:name="_Toc29768793"/>
      <w:bookmarkStart w:id="1343" w:name="_Toc32332190"/>
      <w:bookmarkStart w:id="1344" w:name="_Toc37430107"/>
      <w:bookmarkStart w:id="1345" w:name="_Toc43739204"/>
      <w:bookmarkStart w:id="1346" w:name="_Toc46346965"/>
      <w:r w:rsidRPr="00E11EA5">
        <w:t>9.8.3.3</w:t>
      </w:r>
      <w:r w:rsidRPr="00E11EA5">
        <w:tab/>
        <w:t xml:space="preserve">MU </w:t>
      </w:r>
      <w:bookmarkEnd w:id="1341"/>
      <w:bookmarkEnd w:id="1342"/>
      <w:r w:rsidRPr="00E11EA5">
        <w:t>value derivation</w:t>
      </w:r>
      <w:bookmarkEnd w:id="1343"/>
      <w:bookmarkEnd w:id="1344"/>
      <w:bookmarkEnd w:id="1345"/>
      <w:bookmarkEnd w:id="1346"/>
      <w:r w:rsidRPr="00E11EA5">
        <w:t xml:space="preserve"> </w:t>
      </w:r>
    </w:p>
    <w:p w14:paraId="53F60520" w14:textId="77777777" w:rsidR="002C0EB9" w:rsidRPr="00E11EA5" w:rsidRDefault="002C0EB9" w:rsidP="002C0EB9">
      <w:r w:rsidRPr="00E11EA5">
        <w:t>The uncertainty in the power accuracy of the OTA test chamber will not affect the TAE measurement uncertainty.</w:t>
      </w:r>
    </w:p>
    <w:p w14:paraId="202F715F" w14:textId="77777777" w:rsidR="002C0EB9" w:rsidRPr="00E11EA5" w:rsidRDefault="002C0EB9" w:rsidP="002C0EB9">
      <w:r w:rsidRPr="00E11EA5">
        <w:t>Possible phase variation in the chamber due to variation in the signal BW is not significant to affect the TAE measurement uncertainty.</w:t>
      </w:r>
    </w:p>
    <w:p w14:paraId="571D0DB2" w14:textId="77777777" w:rsidR="002C0EB9" w:rsidRPr="00E11EA5" w:rsidRDefault="002C0EB9" w:rsidP="002C0EB9">
      <w:r w:rsidRPr="00E11EA5">
        <w:t>The conducted MU value is adopted for the OTA MU.</w:t>
      </w:r>
    </w:p>
    <w:p w14:paraId="10A34ABF" w14:textId="77777777" w:rsidR="002C0EB9" w:rsidRPr="00E11EA5" w:rsidRDefault="002C0EB9" w:rsidP="002C0EB9">
      <w:pPr>
        <w:pStyle w:val="Heading3"/>
      </w:pPr>
      <w:bookmarkStart w:id="1347" w:name="_Toc21086357"/>
      <w:bookmarkStart w:id="1348" w:name="_Toc29768794"/>
      <w:bookmarkStart w:id="1349" w:name="_Toc32332191"/>
      <w:bookmarkStart w:id="1350" w:name="_Toc37430108"/>
      <w:bookmarkStart w:id="1351" w:name="_Toc43739205"/>
      <w:bookmarkStart w:id="1352" w:name="_Toc46346966"/>
      <w:r w:rsidRPr="00E11EA5">
        <w:lastRenderedPageBreak/>
        <w:t>9.8.4</w:t>
      </w:r>
      <w:r w:rsidRPr="00E11EA5">
        <w:tab/>
      </w:r>
      <w:r w:rsidRPr="00E11EA5">
        <w:tab/>
        <w:t>Near Field</w:t>
      </w:r>
      <w:bookmarkEnd w:id="1347"/>
      <w:bookmarkEnd w:id="1348"/>
      <w:r w:rsidRPr="00E11EA5">
        <w:t xml:space="preserve"> Test Range</w:t>
      </w:r>
      <w:bookmarkEnd w:id="1349"/>
      <w:bookmarkEnd w:id="1350"/>
      <w:bookmarkEnd w:id="1351"/>
      <w:bookmarkEnd w:id="1352"/>
    </w:p>
    <w:p w14:paraId="63773622" w14:textId="77777777" w:rsidR="002C0EB9" w:rsidRPr="00E11EA5" w:rsidRDefault="002C0EB9" w:rsidP="002C0EB9">
      <w:pPr>
        <w:pStyle w:val="Heading4"/>
        <w:rPr>
          <w:lang w:eastAsia="sv-SE"/>
        </w:rPr>
      </w:pPr>
      <w:bookmarkStart w:id="1353" w:name="_Toc32332192"/>
      <w:bookmarkStart w:id="1354" w:name="_Toc37430109"/>
      <w:bookmarkStart w:id="1355" w:name="_Toc43739206"/>
      <w:bookmarkStart w:id="1356" w:name="_Toc46346967"/>
      <w:r w:rsidRPr="00E11EA5">
        <w:rPr>
          <w:lang w:eastAsia="sv-SE"/>
        </w:rPr>
        <w:t>9.8.4.1</w:t>
      </w:r>
      <w:r w:rsidRPr="00E11EA5">
        <w:rPr>
          <w:lang w:eastAsia="sv-SE"/>
        </w:rPr>
        <w:tab/>
        <w:t>Measurement system description</w:t>
      </w:r>
      <w:bookmarkEnd w:id="1353"/>
      <w:bookmarkEnd w:id="1354"/>
      <w:bookmarkEnd w:id="1355"/>
      <w:bookmarkEnd w:id="1356"/>
    </w:p>
    <w:p w14:paraId="6F64B1C2" w14:textId="77777777" w:rsidR="002C0EB9" w:rsidRPr="00E11EA5" w:rsidRDefault="002C0EB9" w:rsidP="002C0EB9">
      <w:r w:rsidRPr="00E11EA5">
        <w:t xml:space="preserve">Measurement system description is captured in clause 14.4. </w:t>
      </w:r>
    </w:p>
    <w:p w14:paraId="05043F8A" w14:textId="77777777" w:rsidR="002C0EB9" w:rsidRPr="00E11EA5" w:rsidRDefault="002C0EB9" w:rsidP="002C0EB9">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0F063F84" w14:textId="77777777" w:rsidR="002C0EB9" w:rsidRPr="00E11EA5" w:rsidRDefault="002C0EB9" w:rsidP="002C0EB9">
      <w:pPr>
        <w:pStyle w:val="Heading4"/>
        <w:rPr>
          <w:lang w:eastAsia="sv-SE"/>
        </w:rPr>
      </w:pPr>
      <w:bookmarkStart w:id="1357" w:name="_Toc32332193"/>
      <w:bookmarkStart w:id="1358" w:name="_Toc37430110"/>
      <w:bookmarkStart w:id="1359" w:name="_Toc43739207"/>
      <w:bookmarkStart w:id="1360" w:name="_Toc46346968"/>
      <w:bookmarkStart w:id="1361" w:name="_Toc21086359"/>
      <w:bookmarkStart w:id="1362" w:name="_Toc29768796"/>
      <w:r w:rsidRPr="00E11EA5">
        <w:rPr>
          <w:lang w:eastAsia="sv-SE"/>
        </w:rPr>
        <w:t>9.8.4.2</w:t>
      </w:r>
      <w:r w:rsidRPr="00E11EA5">
        <w:rPr>
          <w:lang w:eastAsia="sv-SE"/>
        </w:rPr>
        <w:tab/>
        <w:t>Test procedure</w:t>
      </w:r>
      <w:bookmarkEnd w:id="1357"/>
      <w:bookmarkEnd w:id="1358"/>
      <w:bookmarkEnd w:id="1359"/>
      <w:bookmarkEnd w:id="1360"/>
    </w:p>
    <w:p w14:paraId="7DBF6F22" w14:textId="77777777" w:rsidR="002C0EB9" w:rsidRPr="00E11EA5" w:rsidRDefault="002C0EB9" w:rsidP="002C0EB9">
      <w:pPr>
        <w:pStyle w:val="Heading5"/>
        <w:rPr>
          <w:b/>
        </w:rPr>
      </w:pPr>
      <w:bookmarkStart w:id="1363" w:name="_Toc32332194"/>
      <w:bookmarkStart w:id="1364" w:name="_Toc37430111"/>
      <w:bookmarkStart w:id="1365" w:name="_Toc43739208"/>
      <w:bookmarkStart w:id="1366" w:name="_Toc46346969"/>
      <w:r w:rsidRPr="00E11EA5">
        <w:rPr>
          <w:lang w:eastAsia="sv-SE"/>
        </w:rPr>
        <w:t>9.8.4.2.1</w:t>
      </w:r>
      <w:r w:rsidRPr="00E11EA5">
        <w:rPr>
          <w:lang w:eastAsia="sv-SE"/>
        </w:rPr>
        <w:tab/>
      </w:r>
      <w:r w:rsidRPr="00E11EA5">
        <w:t xml:space="preserve">Stage 1: </w:t>
      </w:r>
      <w:r w:rsidRPr="00E11EA5">
        <w:rPr>
          <w:lang w:eastAsia="sv-SE"/>
        </w:rPr>
        <w:t>Calibration</w:t>
      </w:r>
      <w:bookmarkEnd w:id="1363"/>
      <w:bookmarkEnd w:id="1364"/>
      <w:bookmarkEnd w:id="1365"/>
      <w:bookmarkEnd w:id="1366"/>
    </w:p>
    <w:p w14:paraId="341776CB" w14:textId="77777777" w:rsidR="002C0EB9" w:rsidRPr="00E11EA5" w:rsidRDefault="002C0EB9" w:rsidP="002C0EB9">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033524F0" w14:textId="77777777" w:rsidR="002C0EB9" w:rsidRPr="00E11EA5" w:rsidRDefault="002C0EB9" w:rsidP="002C0EB9">
      <w:pPr>
        <w:pStyle w:val="Heading5"/>
      </w:pPr>
      <w:bookmarkStart w:id="1367" w:name="_Toc32332195"/>
      <w:bookmarkStart w:id="1368" w:name="_Toc37430112"/>
      <w:bookmarkStart w:id="1369" w:name="_Toc43739209"/>
      <w:bookmarkStart w:id="1370" w:name="_Toc46346970"/>
      <w:r w:rsidRPr="00E11EA5">
        <w:rPr>
          <w:lang w:eastAsia="sv-SE"/>
        </w:rPr>
        <w:t>9.8.4.2.2</w:t>
      </w:r>
      <w:r w:rsidRPr="00E11EA5">
        <w:tab/>
        <w:t>Stage 2: BS measurement</w:t>
      </w:r>
      <w:bookmarkEnd w:id="1367"/>
      <w:bookmarkEnd w:id="1368"/>
      <w:bookmarkEnd w:id="1369"/>
      <w:bookmarkEnd w:id="1370"/>
      <w:r w:rsidRPr="00E11EA5" w:rsidDel="000F2726">
        <w:rPr>
          <w:lang w:eastAsia="en-CA"/>
        </w:rPr>
        <w:t xml:space="preserve"> </w:t>
      </w:r>
    </w:p>
    <w:bookmarkEnd w:id="1361"/>
    <w:bookmarkEnd w:id="1362"/>
    <w:p w14:paraId="28D6C0D7" w14:textId="77777777" w:rsidR="002C0EB9" w:rsidRPr="00E11EA5" w:rsidRDefault="002C0EB9" w:rsidP="002C0EB9">
      <w:r w:rsidRPr="00E11EA5">
        <w:t>The NFTR testing procedure consists of the following steps:</w:t>
      </w:r>
    </w:p>
    <w:p w14:paraId="51B0ADAE" w14:textId="77777777" w:rsidR="002C0EB9" w:rsidRPr="00E11EA5" w:rsidRDefault="002C0EB9" w:rsidP="002C0EB9">
      <w:pPr>
        <w:pStyle w:val="B1"/>
      </w:pPr>
      <w:r w:rsidRPr="00E11EA5">
        <w:t>1)</w:t>
      </w:r>
      <w:r w:rsidRPr="00E11EA5">
        <w:tab/>
        <w:t>Align the BS with (Theta, Phi) angles corresponding to the declared conformance direction to be measured</w:t>
      </w:r>
    </w:p>
    <w:p w14:paraId="0203D830" w14:textId="77777777" w:rsidR="002C0EB9" w:rsidRPr="00E11EA5" w:rsidRDefault="002C0EB9" w:rsidP="002C0EB9">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68895318" w14:textId="77777777" w:rsidR="002C0EB9" w:rsidRPr="00E11EA5" w:rsidRDefault="002C0EB9" w:rsidP="002C0EB9">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745BF9F" w14:textId="77777777" w:rsidR="002C0EB9" w:rsidRPr="00E11EA5" w:rsidRDefault="002C0EB9" w:rsidP="00553A7C">
      <w:pPr>
        <w:pStyle w:val="B1"/>
        <w:numPr>
          <w:ilvl w:val="0"/>
          <w:numId w:val="11"/>
        </w:numPr>
        <w:rPr>
          <w:lang w:eastAsia="zh-CN"/>
        </w:rPr>
      </w:pPr>
      <w:r w:rsidRPr="00E11EA5">
        <w:rPr>
          <w:lang w:eastAsia="zh-CN"/>
        </w:rPr>
        <w:t>For a BS declared to be capable of single carrier operation only, set BS to transmit according to rated beam EIRP level.</w:t>
      </w:r>
    </w:p>
    <w:p w14:paraId="49D529ED" w14:textId="77777777" w:rsidR="002C0EB9" w:rsidRPr="00E11EA5" w:rsidRDefault="002C0EB9" w:rsidP="00553A7C">
      <w:pPr>
        <w:pStyle w:val="B1"/>
        <w:numPr>
          <w:ilvl w:val="0"/>
          <w:numId w:val="11"/>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11B649FC" w14:textId="77777777" w:rsidR="002C0EB9" w:rsidRPr="00E11EA5" w:rsidRDefault="002C0EB9" w:rsidP="00553A7C">
      <w:pPr>
        <w:pStyle w:val="B1"/>
        <w:numPr>
          <w:ilvl w:val="0"/>
          <w:numId w:val="11"/>
        </w:numPr>
        <w:rPr>
          <w:lang w:eastAsia="zh-CN"/>
        </w:rPr>
      </w:pPr>
      <w:r w:rsidRPr="00E11EA5">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940F6B5" w14:textId="77777777" w:rsidR="002C0EB9" w:rsidRPr="00E11EA5" w:rsidRDefault="002C0EB9" w:rsidP="002C0EB9">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6C452D08" w14:textId="77777777" w:rsidR="002C0EB9" w:rsidRPr="00E11EA5" w:rsidRDefault="002C0EB9" w:rsidP="002C0EB9">
      <w:pPr>
        <w:pStyle w:val="Heading4"/>
        <w:rPr>
          <w:b/>
        </w:rPr>
      </w:pPr>
      <w:bookmarkStart w:id="1371" w:name="_Toc21086361"/>
      <w:bookmarkStart w:id="1372" w:name="_Toc29768798"/>
      <w:bookmarkStart w:id="1373" w:name="_Toc32332196"/>
      <w:bookmarkStart w:id="1374" w:name="_Toc37430113"/>
      <w:bookmarkStart w:id="1375" w:name="_Toc43739210"/>
      <w:bookmarkStart w:id="1376" w:name="_Toc46346971"/>
      <w:r w:rsidRPr="00E11EA5">
        <w:t>9.8.4.3</w:t>
      </w:r>
      <w:r w:rsidRPr="00E11EA5">
        <w:tab/>
        <w:t xml:space="preserve">MU </w:t>
      </w:r>
      <w:bookmarkEnd w:id="1371"/>
      <w:bookmarkEnd w:id="1372"/>
      <w:r w:rsidRPr="00E11EA5">
        <w:t>value derivation</w:t>
      </w:r>
      <w:bookmarkEnd w:id="1373"/>
      <w:bookmarkEnd w:id="1374"/>
      <w:bookmarkEnd w:id="1375"/>
      <w:bookmarkEnd w:id="1376"/>
      <w:r w:rsidRPr="00E11EA5">
        <w:t xml:space="preserve"> </w:t>
      </w:r>
    </w:p>
    <w:p w14:paraId="34DD7D59" w14:textId="77777777" w:rsidR="002C0EB9" w:rsidRPr="00E11EA5" w:rsidRDefault="002C0EB9" w:rsidP="002C0EB9">
      <w:r w:rsidRPr="00E11EA5">
        <w:t>Refer to clause 9.8.3.3 for the OTA TAE measurement in CATR.</w:t>
      </w:r>
    </w:p>
    <w:p w14:paraId="301E9979" w14:textId="77777777" w:rsidR="002C0EB9" w:rsidRPr="00E11EA5" w:rsidRDefault="002C0EB9" w:rsidP="002C0EB9">
      <w:pPr>
        <w:pStyle w:val="Heading3"/>
      </w:pPr>
      <w:bookmarkStart w:id="1377" w:name="_Toc32332197"/>
      <w:bookmarkStart w:id="1378" w:name="_Toc37430114"/>
      <w:bookmarkStart w:id="1379" w:name="_Toc43739211"/>
      <w:bookmarkStart w:id="1380" w:name="_Toc46346972"/>
      <w:bookmarkStart w:id="1381" w:name="_Toc21086362"/>
      <w:bookmarkStart w:id="1382" w:name="_Toc29768799"/>
      <w:r w:rsidRPr="00E11EA5">
        <w:t>9.8.5</w:t>
      </w:r>
      <w:r w:rsidRPr="00E11EA5">
        <w:tab/>
      </w:r>
      <w:r w:rsidRPr="00E11EA5">
        <w:tab/>
        <w:t>Maximum accepted test system uncertainty</w:t>
      </w:r>
      <w:bookmarkEnd w:id="1377"/>
      <w:bookmarkEnd w:id="1378"/>
      <w:bookmarkEnd w:id="1379"/>
      <w:bookmarkEnd w:id="1380"/>
      <w:r w:rsidRPr="00E11EA5" w:rsidDel="00C65B74">
        <w:t xml:space="preserve"> </w:t>
      </w:r>
      <w:bookmarkEnd w:id="1381"/>
      <w:bookmarkEnd w:id="1382"/>
    </w:p>
    <w:p w14:paraId="20F27E24" w14:textId="77777777" w:rsidR="002C0EB9" w:rsidRPr="00E11EA5" w:rsidRDefault="002C0EB9" w:rsidP="002C0EB9">
      <w:r w:rsidRPr="00E11EA5">
        <w:t>The uncertainty in the power accuracy of the OTA test chamber will not affect the TAE measurement uncertainty.</w:t>
      </w:r>
    </w:p>
    <w:p w14:paraId="11DDF3FD" w14:textId="77777777" w:rsidR="002C0EB9" w:rsidRPr="00E11EA5" w:rsidRDefault="002C0EB9" w:rsidP="002C0EB9">
      <w:r w:rsidRPr="00E11EA5">
        <w:t>Possible phase variation in the chamber due to variation in the signal BW is not significant to affect the TAE measurement uncertainty.</w:t>
      </w:r>
    </w:p>
    <w:p w14:paraId="0AE5DA46" w14:textId="77777777" w:rsidR="002C0EB9" w:rsidRPr="00E11EA5" w:rsidRDefault="002C0EB9" w:rsidP="002C0EB9">
      <w:pPr>
        <w:rPr>
          <w:lang w:eastAsia="en-CA"/>
        </w:rPr>
      </w:pPr>
      <w:r w:rsidRPr="00E11EA5">
        <w:t xml:space="preserve">The conducted MU value is adopted for the OTA MU, and is </w:t>
      </w:r>
      <w:r w:rsidRPr="00E11EA5">
        <w:rPr>
          <w:lang w:eastAsia="en-CA"/>
        </w:rPr>
        <w:t>±25 ns.</w:t>
      </w:r>
    </w:p>
    <w:p w14:paraId="2EF36D19" w14:textId="77777777" w:rsidR="002C0EB9" w:rsidRPr="00E11EA5" w:rsidRDefault="002C0EB9" w:rsidP="002C0EB9">
      <w:pPr>
        <w:rPr>
          <w:lang w:val="en-US"/>
        </w:rPr>
      </w:pPr>
      <w:r w:rsidRPr="00E11EA5">
        <w:rPr>
          <w:lang w:val="en-US"/>
        </w:rPr>
        <w:t>The MU for FR1 for TAE up to 4.2 GHz was agreed to be the same as for eAAS WI. It is expected that the measurement chamber setup, calibration and measurement procedures and the MU budget will be identical for E-UTRA and NR.</w:t>
      </w:r>
    </w:p>
    <w:p w14:paraId="4BAD1E5D" w14:textId="77777777" w:rsidR="002C0EB9" w:rsidRPr="00E11EA5" w:rsidRDefault="002C0EB9" w:rsidP="002C0EB9">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4B72BE29" w14:textId="77777777" w:rsidR="002C0EB9" w:rsidRPr="00E11EA5" w:rsidRDefault="002C0EB9" w:rsidP="002C0EB9">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0BF605B6" w14:textId="77777777" w:rsidR="002C0EB9" w:rsidRPr="00E11EA5" w:rsidRDefault="002C0EB9" w:rsidP="002C0EB9">
      <w:pPr>
        <w:rPr>
          <w:lang w:val="en-US"/>
        </w:rPr>
      </w:pPr>
      <w:r w:rsidRPr="00E11EA5">
        <w:rPr>
          <w:lang w:val="en-US"/>
        </w:rPr>
        <w:t xml:space="preserve">The MU values are 25 ns for time alignment error. </w:t>
      </w:r>
    </w:p>
    <w:p w14:paraId="7845D049" w14:textId="77777777" w:rsidR="002C0EB9" w:rsidRPr="00E11EA5" w:rsidRDefault="002C0EB9" w:rsidP="002C0EB9">
      <w:pPr>
        <w:rPr>
          <w:lang w:eastAsia="ko-KR"/>
        </w:rPr>
      </w:pPr>
      <w:r w:rsidRPr="00E11EA5">
        <w:rPr>
          <w:lang w:eastAsia="ko-KR"/>
        </w:rPr>
        <w:lastRenderedPageBreak/>
        <w:t xml:space="preserve">An overview of the MU values for all the requirements is captured in </w:t>
      </w:r>
      <w:del w:id="1383" w:author="Huawei - revisions" w:date="2020-08-25T02:09:00Z">
        <w:r w:rsidRPr="00E11EA5" w:rsidDel="0055476E">
          <w:rPr>
            <w:lang w:eastAsia="ko-KR"/>
          </w:rPr>
          <w:delText>clause 16</w:delText>
        </w:r>
      </w:del>
      <w:ins w:id="1384" w:author="Huawei - revisions" w:date="2020-08-25T02:09:00Z">
        <w:r>
          <w:rPr>
            <w:lang w:eastAsia="ko-KR"/>
          </w:rPr>
          <w:t>clause 17</w:t>
        </w:r>
      </w:ins>
      <w:r w:rsidRPr="00E11EA5">
        <w:rPr>
          <w:lang w:eastAsia="ko-KR"/>
        </w:rPr>
        <w:t xml:space="preserve">. </w:t>
      </w:r>
    </w:p>
    <w:p w14:paraId="29547110" w14:textId="77777777" w:rsidR="002C0EB9" w:rsidRPr="00E11EA5" w:rsidRDefault="002C0EB9" w:rsidP="002C0EB9">
      <w:pPr>
        <w:pStyle w:val="Heading3"/>
      </w:pPr>
      <w:bookmarkStart w:id="1385" w:name="_Toc32332198"/>
      <w:bookmarkStart w:id="1386" w:name="_Toc37430115"/>
      <w:bookmarkStart w:id="1387" w:name="_Toc43739212"/>
      <w:bookmarkStart w:id="1388" w:name="_Toc46346973"/>
      <w:r w:rsidRPr="00E11EA5">
        <w:t>9.8.6</w:t>
      </w:r>
      <w:r w:rsidRPr="00E11EA5">
        <w:tab/>
      </w:r>
      <w:r w:rsidRPr="00E11EA5">
        <w:tab/>
        <w:t>Test Tolerance for TAE</w:t>
      </w:r>
      <w:bookmarkEnd w:id="1385"/>
      <w:bookmarkEnd w:id="1386"/>
      <w:bookmarkEnd w:id="1387"/>
      <w:bookmarkEnd w:id="1388"/>
    </w:p>
    <w:p w14:paraId="2782460F" w14:textId="77777777" w:rsidR="002C0EB9" w:rsidRPr="00E11EA5" w:rsidRDefault="002C0EB9" w:rsidP="002C0EB9">
      <w:r w:rsidRPr="00E11EA5">
        <w:t xml:space="preserve">Considering the methodology described in clause 5.1, Test Tolerance values for </w:t>
      </w:r>
      <w:r w:rsidRPr="00E11EA5">
        <w:rPr>
          <w:lang w:eastAsia="zh-CN"/>
        </w:rPr>
        <w:t>TAE</w:t>
      </w:r>
      <w:r w:rsidRPr="00E11EA5">
        <w:t xml:space="preserve"> were derived based on values captured in clause </w:t>
      </w:r>
      <w:r w:rsidRPr="00E11EA5">
        <w:rPr>
          <w:lang w:eastAsia="zh-CN"/>
        </w:rPr>
        <w:t>9.7.5</w:t>
      </w:r>
      <w:r w:rsidRPr="00E11EA5">
        <w:t>.</w:t>
      </w:r>
    </w:p>
    <w:p w14:paraId="4BC67FB8" w14:textId="77777777" w:rsidR="002C0EB9" w:rsidRPr="00E11EA5" w:rsidRDefault="002C0EB9" w:rsidP="002C0EB9">
      <w:pPr>
        <w:rPr>
          <w:lang w:val="en-US"/>
        </w:rPr>
      </w:pPr>
      <w:r w:rsidRPr="00E11EA5">
        <w:rPr>
          <w:lang w:val="en-US"/>
        </w:rPr>
        <w:t>The TT values were agreed to be the same as the MU values.</w:t>
      </w:r>
    </w:p>
    <w:p w14:paraId="191EA09F" w14:textId="77777777" w:rsidR="002C0EB9" w:rsidRPr="00E11EA5" w:rsidRDefault="002C0EB9" w:rsidP="002C0EB9">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4704A105" w14:textId="77777777" w:rsidR="002C0EB9" w:rsidRPr="00E11EA5" w:rsidRDefault="002C0EB9" w:rsidP="002C0EB9">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2C0EB9" w:rsidRPr="00E11EA5" w14:paraId="36C9E33E" w14:textId="77777777" w:rsidTr="0061321F">
        <w:trPr>
          <w:jc w:val="center"/>
        </w:trPr>
        <w:tc>
          <w:tcPr>
            <w:tcW w:w="1707" w:type="dxa"/>
            <w:shd w:val="clear" w:color="auto" w:fill="auto"/>
            <w:noWrap/>
            <w:vAlign w:val="bottom"/>
            <w:hideMark/>
          </w:tcPr>
          <w:p w14:paraId="17A20B92" w14:textId="77777777" w:rsidR="002C0EB9" w:rsidRPr="00E11EA5" w:rsidRDefault="002C0EB9" w:rsidP="0061321F">
            <w:pPr>
              <w:spacing w:after="0"/>
              <w:rPr>
                <w:rFonts w:ascii="Arial" w:hAnsi="Arial" w:cs="Arial"/>
                <w:sz w:val="18"/>
                <w:szCs w:val="18"/>
              </w:rPr>
            </w:pPr>
          </w:p>
        </w:tc>
        <w:tc>
          <w:tcPr>
            <w:tcW w:w="1549" w:type="dxa"/>
            <w:shd w:val="clear" w:color="auto" w:fill="auto"/>
            <w:vAlign w:val="center"/>
            <w:hideMark/>
          </w:tcPr>
          <w:p w14:paraId="3EA28FD8"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D7526F5"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94" w:type="dxa"/>
            <w:vAlign w:val="center"/>
          </w:tcPr>
          <w:p w14:paraId="12648EE0"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0823583E" w14:textId="77777777" w:rsidTr="0061321F">
        <w:trPr>
          <w:jc w:val="center"/>
        </w:trPr>
        <w:tc>
          <w:tcPr>
            <w:tcW w:w="1707" w:type="dxa"/>
            <w:shd w:val="clear" w:color="auto" w:fill="auto"/>
            <w:noWrap/>
            <w:vAlign w:val="center"/>
            <w:hideMark/>
          </w:tcPr>
          <w:p w14:paraId="7A1FA061" w14:textId="77777777" w:rsidR="002C0EB9" w:rsidRPr="00E11EA5" w:rsidRDefault="002C0EB9" w:rsidP="0061321F">
            <w:pPr>
              <w:pStyle w:val="TAC"/>
            </w:pPr>
            <w:r w:rsidRPr="00E11EA5">
              <w:t>Test Tolerance (ns)</w:t>
            </w:r>
          </w:p>
        </w:tc>
        <w:tc>
          <w:tcPr>
            <w:tcW w:w="1549" w:type="dxa"/>
            <w:shd w:val="clear" w:color="auto" w:fill="auto"/>
            <w:noWrap/>
            <w:vAlign w:val="center"/>
          </w:tcPr>
          <w:p w14:paraId="2A58A7CB" w14:textId="77777777" w:rsidR="002C0EB9" w:rsidRPr="00E11EA5" w:rsidRDefault="002C0EB9" w:rsidP="0061321F">
            <w:pPr>
              <w:pStyle w:val="TAC"/>
            </w:pPr>
            <w:r w:rsidRPr="00E11EA5">
              <w:rPr>
                <w:rFonts w:hint="eastAsia"/>
              </w:rPr>
              <w:t>25</w:t>
            </w:r>
          </w:p>
        </w:tc>
        <w:tc>
          <w:tcPr>
            <w:tcW w:w="1807" w:type="dxa"/>
            <w:shd w:val="clear" w:color="auto" w:fill="auto"/>
            <w:noWrap/>
            <w:vAlign w:val="center"/>
          </w:tcPr>
          <w:p w14:paraId="2629E8A5" w14:textId="77777777" w:rsidR="002C0EB9" w:rsidRPr="00E11EA5" w:rsidRDefault="002C0EB9" w:rsidP="0061321F">
            <w:pPr>
              <w:pStyle w:val="TAC"/>
            </w:pPr>
            <w:r w:rsidRPr="00E11EA5">
              <w:rPr>
                <w:rFonts w:hint="eastAsia"/>
              </w:rPr>
              <w:t>25</w:t>
            </w:r>
          </w:p>
        </w:tc>
        <w:tc>
          <w:tcPr>
            <w:tcW w:w="2394" w:type="dxa"/>
            <w:vAlign w:val="center"/>
          </w:tcPr>
          <w:p w14:paraId="30CEC9E0" w14:textId="77777777" w:rsidR="002C0EB9" w:rsidRPr="00E11EA5" w:rsidRDefault="002C0EB9" w:rsidP="0061321F">
            <w:pPr>
              <w:pStyle w:val="TAC"/>
            </w:pPr>
            <w:r w:rsidRPr="00E11EA5">
              <w:rPr>
                <w:rFonts w:hint="eastAsia"/>
              </w:rPr>
              <w:t>25</w:t>
            </w:r>
          </w:p>
        </w:tc>
      </w:tr>
    </w:tbl>
    <w:p w14:paraId="4EFCE909" w14:textId="77777777" w:rsidR="002C0EB9" w:rsidRPr="00E11EA5" w:rsidRDefault="002C0EB9" w:rsidP="002C0EB9">
      <w:pPr>
        <w:pStyle w:val="TH"/>
        <w:rPr>
          <w:b w:val="0"/>
          <w:lang w:eastAsia="ko-KR"/>
        </w:rPr>
      </w:pPr>
    </w:p>
    <w:p w14:paraId="5784E60B" w14:textId="77777777" w:rsidR="002C0EB9" w:rsidRPr="00E11EA5" w:rsidRDefault="002C0EB9" w:rsidP="002C0EB9">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2C0EB9" w:rsidRPr="00E11EA5" w14:paraId="09187C32" w14:textId="77777777" w:rsidTr="0061321F">
        <w:trPr>
          <w:trHeight w:val="346"/>
          <w:jc w:val="center"/>
        </w:trPr>
        <w:tc>
          <w:tcPr>
            <w:tcW w:w="2550" w:type="dxa"/>
            <w:shd w:val="clear" w:color="auto" w:fill="auto"/>
            <w:noWrap/>
            <w:vAlign w:val="bottom"/>
            <w:hideMark/>
          </w:tcPr>
          <w:p w14:paraId="207A23CB" w14:textId="77777777" w:rsidR="002C0EB9" w:rsidRPr="00E11EA5" w:rsidRDefault="002C0EB9" w:rsidP="0061321F">
            <w:pPr>
              <w:spacing w:after="0"/>
              <w:rPr>
                <w:rFonts w:ascii="Arial" w:hAnsi="Arial" w:cs="Arial"/>
                <w:sz w:val="18"/>
                <w:szCs w:val="18"/>
              </w:rPr>
            </w:pPr>
          </w:p>
        </w:tc>
        <w:tc>
          <w:tcPr>
            <w:tcW w:w="1682" w:type="dxa"/>
            <w:shd w:val="clear" w:color="auto" w:fill="auto"/>
            <w:vAlign w:val="center"/>
            <w:hideMark/>
          </w:tcPr>
          <w:p w14:paraId="08BBD686" w14:textId="77777777" w:rsidR="002C0EB9" w:rsidRPr="00E11EA5" w:rsidRDefault="002C0EB9" w:rsidP="0061321F">
            <w:pPr>
              <w:pStyle w:val="TAH"/>
              <w:rPr>
                <w:rFonts w:cs="Arial"/>
              </w:rPr>
            </w:pPr>
            <w:r w:rsidRPr="00E11EA5">
              <w:rPr>
                <w:rFonts w:cs="Arial"/>
                <w:lang w:val="en-US" w:eastAsia="zh-CN"/>
              </w:rPr>
              <w:t>24.25&lt;f &lt;29.5GHz</w:t>
            </w:r>
          </w:p>
        </w:tc>
        <w:tc>
          <w:tcPr>
            <w:tcW w:w="1679" w:type="dxa"/>
            <w:shd w:val="clear" w:color="auto" w:fill="auto"/>
            <w:vAlign w:val="center"/>
            <w:hideMark/>
          </w:tcPr>
          <w:p w14:paraId="292199DD" w14:textId="77777777" w:rsidR="002C0EB9" w:rsidRPr="00E11EA5" w:rsidRDefault="002C0EB9" w:rsidP="0061321F">
            <w:pPr>
              <w:pStyle w:val="TAH"/>
              <w:rPr>
                <w:rFonts w:cs="Arial"/>
              </w:rPr>
            </w:pPr>
            <w:r w:rsidRPr="00E11EA5">
              <w:rPr>
                <w:rFonts w:cs="Arial"/>
                <w:lang w:val="en-US" w:eastAsia="zh-CN"/>
              </w:rPr>
              <w:t>37&lt;f &lt;40GHz</w:t>
            </w:r>
          </w:p>
        </w:tc>
      </w:tr>
      <w:tr w:rsidR="002C0EB9" w:rsidRPr="00E11EA5" w14:paraId="4829446E" w14:textId="77777777" w:rsidTr="0061321F">
        <w:trPr>
          <w:trHeight w:val="166"/>
          <w:jc w:val="center"/>
        </w:trPr>
        <w:tc>
          <w:tcPr>
            <w:tcW w:w="2550" w:type="dxa"/>
            <w:shd w:val="clear" w:color="auto" w:fill="auto"/>
            <w:noWrap/>
            <w:vAlign w:val="center"/>
            <w:hideMark/>
          </w:tcPr>
          <w:p w14:paraId="0B613387" w14:textId="77777777" w:rsidR="002C0EB9" w:rsidRPr="00E11EA5" w:rsidRDefault="002C0EB9" w:rsidP="0061321F">
            <w:pPr>
              <w:pStyle w:val="TAC"/>
            </w:pPr>
            <w:r w:rsidRPr="00E11EA5">
              <w:t>Test Tolerance (ns)</w:t>
            </w:r>
          </w:p>
        </w:tc>
        <w:tc>
          <w:tcPr>
            <w:tcW w:w="1682" w:type="dxa"/>
            <w:shd w:val="clear" w:color="auto" w:fill="auto"/>
            <w:noWrap/>
            <w:vAlign w:val="center"/>
          </w:tcPr>
          <w:p w14:paraId="2B027FB6" w14:textId="77777777" w:rsidR="002C0EB9" w:rsidRPr="00E11EA5" w:rsidRDefault="002C0EB9" w:rsidP="0061321F">
            <w:pPr>
              <w:pStyle w:val="TAC"/>
              <w:rPr>
                <w:rFonts w:cs="Arial"/>
              </w:rPr>
            </w:pPr>
            <w:r w:rsidRPr="00E11EA5">
              <w:rPr>
                <w:rFonts w:cs="Arial"/>
              </w:rPr>
              <w:t>25</w:t>
            </w:r>
          </w:p>
        </w:tc>
        <w:tc>
          <w:tcPr>
            <w:tcW w:w="1679" w:type="dxa"/>
            <w:shd w:val="clear" w:color="auto" w:fill="auto"/>
            <w:noWrap/>
            <w:vAlign w:val="center"/>
          </w:tcPr>
          <w:p w14:paraId="19EA2F67" w14:textId="77777777" w:rsidR="002C0EB9" w:rsidRPr="00E11EA5" w:rsidRDefault="002C0EB9" w:rsidP="0061321F">
            <w:pPr>
              <w:pStyle w:val="TAC"/>
              <w:rPr>
                <w:rFonts w:cs="Arial"/>
              </w:rPr>
            </w:pPr>
            <w:r w:rsidRPr="00E11EA5">
              <w:rPr>
                <w:rFonts w:cs="Arial"/>
              </w:rPr>
              <w:t>25</w:t>
            </w:r>
          </w:p>
        </w:tc>
      </w:tr>
    </w:tbl>
    <w:p w14:paraId="72330AC5" w14:textId="77777777" w:rsidR="002C0EB9" w:rsidRPr="00E11EA5" w:rsidRDefault="002C0EB9" w:rsidP="002C0EB9">
      <w:pPr>
        <w:pStyle w:val="TH"/>
        <w:rPr>
          <w:lang w:eastAsia="ko-KR"/>
        </w:rPr>
      </w:pPr>
    </w:p>
    <w:p w14:paraId="2B312D77" w14:textId="77777777" w:rsidR="002C0EB9" w:rsidRPr="00E11EA5" w:rsidRDefault="002C0EB9" w:rsidP="002C0EB9">
      <w:pPr>
        <w:rPr>
          <w:lang w:eastAsia="zh-CN"/>
        </w:rPr>
      </w:pPr>
      <w:r w:rsidRPr="00E11EA5">
        <w:rPr>
          <w:lang w:eastAsia="ko-KR"/>
        </w:rPr>
        <w:t xml:space="preserve">An overview of the TT values for all the requirements is captured in </w:t>
      </w:r>
      <w:del w:id="1389" w:author="Huawei - revisions" w:date="2020-08-25T02:10:00Z">
        <w:r w:rsidRPr="00E11EA5" w:rsidDel="0055476E">
          <w:rPr>
            <w:lang w:eastAsia="ko-KR"/>
          </w:rPr>
          <w:delText>clause 17</w:delText>
        </w:r>
      </w:del>
      <w:ins w:id="1390" w:author="Huawei - revisions" w:date="2020-08-25T02:10:00Z">
        <w:r>
          <w:rPr>
            <w:lang w:eastAsia="ko-KR"/>
          </w:rPr>
          <w:t>clause 18</w:t>
        </w:r>
      </w:ins>
      <w:r w:rsidRPr="00E11EA5">
        <w:rPr>
          <w:lang w:eastAsia="ko-KR"/>
        </w:rPr>
        <w:t>.</w:t>
      </w:r>
    </w:p>
    <w:p w14:paraId="18A9F87D" w14:textId="77777777" w:rsidR="002C0EB9" w:rsidRPr="00E11EA5" w:rsidRDefault="002C0EB9" w:rsidP="002C0EB9">
      <w:pPr>
        <w:pStyle w:val="Heading2"/>
        <w:ind w:left="576" w:hanging="576"/>
        <w:rPr>
          <w:lang w:eastAsia="en-CA"/>
        </w:rPr>
      </w:pPr>
      <w:bookmarkStart w:id="1391" w:name="_Toc21086363"/>
      <w:bookmarkStart w:id="1392" w:name="_Toc29768800"/>
      <w:bookmarkStart w:id="1393" w:name="_Toc32332199"/>
      <w:bookmarkStart w:id="1394" w:name="_Toc37430116"/>
      <w:bookmarkStart w:id="1395" w:name="_Toc43739213"/>
      <w:bookmarkStart w:id="1396" w:name="_Toc46346974"/>
      <w:r w:rsidRPr="00E11EA5">
        <w:rPr>
          <w:lang w:eastAsia="en-CA"/>
        </w:rPr>
        <w:t>9.9</w:t>
      </w:r>
      <w:r w:rsidRPr="00E11EA5">
        <w:rPr>
          <w:lang w:eastAsia="en-CA"/>
        </w:rPr>
        <w:tab/>
        <w:t xml:space="preserve">OTA </w:t>
      </w:r>
      <w:r w:rsidRPr="00E11EA5">
        <w:rPr>
          <w:lang w:eastAsia="ja-JP"/>
        </w:rPr>
        <w:t>o</w:t>
      </w:r>
      <w:r w:rsidRPr="00E11EA5">
        <w:rPr>
          <w:lang w:eastAsia="en-CA"/>
        </w:rPr>
        <w:t>ccupied bandwidth</w:t>
      </w:r>
      <w:bookmarkEnd w:id="1391"/>
      <w:bookmarkEnd w:id="1392"/>
      <w:bookmarkEnd w:id="1393"/>
      <w:bookmarkEnd w:id="1394"/>
      <w:bookmarkEnd w:id="1395"/>
      <w:bookmarkEnd w:id="1396"/>
    </w:p>
    <w:p w14:paraId="4BAE871C" w14:textId="77777777" w:rsidR="002C0EB9" w:rsidRPr="00E11EA5" w:rsidRDefault="002C0EB9" w:rsidP="002C0EB9">
      <w:pPr>
        <w:pStyle w:val="Heading3"/>
      </w:pPr>
      <w:bookmarkStart w:id="1397" w:name="_Toc21086364"/>
      <w:bookmarkStart w:id="1398" w:name="_Toc29768801"/>
      <w:bookmarkStart w:id="1399" w:name="_Toc32332200"/>
      <w:bookmarkStart w:id="1400" w:name="_Toc37430117"/>
      <w:bookmarkStart w:id="1401" w:name="_Toc43739214"/>
      <w:bookmarkStart w:id="1402" w:name="_Toc46346975"/>
      <w:r w:rsidRPr="00E11EA5">
        <w:t>9.9.1</w:t>
      </w:r>
      <w:r w:rsidRPr="00E11EA5">
        <w:tab/>
      </w:r>
      <w:r w:rsidRPr="00E11EA5">
        <w:tab/>
        <w:t>General</w:t>
      </w:r>
      <w:bookmarkEnd w:id="1397"/>
      <w:bookmarkEnd w:id="1398"/>
      <w:bookmarkEnd w:id="1399"/>
      <w:bookmarkEnd w:id="1400"/>
      <w:bookmarkEnd w:id="1401"/>
      <w:bookmarkEnd w:id="1402"/>
    </w:p>
    <w:p w14:paraId="018223C1" w14:textId="77777777" w:rsidR="002C0EB9" w:rsidRPr="00E11EA5" w:rsidRDefault="002C0EB9" w:rsidP="002C0EB9">
      <w:pPr>
        <w:rPr>
          <w:lang w:val="en-US"/>
        </w:rPr>
      </w:pPr>
      <w:r w:rsidRPr="00E11EA5">
        <w:rPr>
          <w:lang w:val="en-US"/>
        </w:rPr>
        <w:t xml:space="preserve">Clause 9.9 captures MU and TT values derivation for the </w:t>
      </w:r>
      <w:r w:rsidRPr="00E11EA5">
        <w:rPr>
          <w:lang w:eastAsia="en-CA"/>
        </w:rPr>
        <w:t xml:space="preserve">OTA </w:t>
      </w:r>
      <w:r w:rsidRPr="00E11EA5">
        <w:rPr>
          <w:lang w:eastAsia="ja-JP"/>
        </w:rPr>
        <w:t xml:space="preserve">occupied bandwidth </w:t>
      </w:r>
      <w:r w:rsidRPr="00E11EA5">
        <w:rPr>
          <w:lang w:val="en-US"/>
        </w:rPr>
        <w:t xml:space="preserve">directional requirement. </w:t>
      </w:r>
    </w:p>
    <w:p w14:paraId="78A249C6" w14:textId="77777777" w:rsidR="002C0EB9" w:rsidRPr="00E11EA5" w:rsidRDefault="002C0EB9" w:rsidP="002C0EB9">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04F526A6" w14:textId="77777777" w:rsidR="002C0EB9" w:rsidRPr="00E11EA5" w:rsidRDefault="002C0EB9" w:rsidP="002C0EB9">
      <w:pPr>
        <w:rPr>
          <w:lang w:val="en-US" w:eastAsia="zh-CN"/>
        </w:rPr>
      </w:pPr>
      <w:r w:rsidRPr="00E11EA5">
        <w:rPr>
          <w:lang w:val="en-US" w:eastAsia="zh-CN"/>
        </w:rPr>
        <w:t>Occupied BW is specified in Hz.</w:t>
      </w:r>
    </w:p>
    <w:p w14:paraId="4BD854BE" w14:textId="77777777" w:rsidR="002C0EB9" w:rsidRPr="00E11EA5" w:rsidRDefault="002C0EB9" w:rsidP="002C0EB9">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4537DDD5" w14:textId="77777777" w:rsidR="002C0EB9" w:rsidRPr="00E11EA5" w:rsidRDefault="002C0EB9" w:rsidP="002C0EB9">
      <w:pPr>
        <w:rPr>
          <w:lang w:eastAsia="en-CA"/>
        </w:rPr>
      </w:pPr>
      <w:r w:rsidRPr="00E11EA5">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0B4601EF" w14:textId="77777777" w:rsidR="002C0EB9" w:rsidRPr="00E11EA5" w:rsidRDefault="002C0EB9" w:rsidP="002C0EB9">
      <w:pPr>
        <w:rPr>
          <w:lang w:val="en-US" w:eastAsia="zh-CN"/>
        </w:rPr>
      </w:pPr>
      <w:r w:rsidRPr="00E11EA5">
        <w:rPr>
          <w:lang w:val="en-US" w:eastAsia="zh-CN"/>
        </w:rPr>
        <w:t>The largest error it is due to the number of measurement points taken, looking at the gap between points compared to the conducted MU:</w:t>
      </w:r>
    </w:p>
    <w:p w14:paraId="17C4E13A" w14:textId="77777777" w:rsidR="002C0EB9" w:rsidRPr="00E11EA5" w:rsidRDefault="002C0EB9" w:rsidP="002C0EB9">
      <w:pPr>
        <w:pStyle w:val="TH"/>
      </w:pPr>
      <w:r w:rsidRPr="00E11EA5">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2C0EB9" w:rsidRPr="00E11EA5" w14:paraId="27C4716A" w14:textId="77777777" w:rsidTr="0061321F">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138C5" w14:textId="77777777" w:rsidR="002C0EB9" w:rsidRPr="00E11EA5" w:rsidRDefault="002C0EB9" w:rsidP="0061321F">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04EBE172" w14:textId="77777777" w:rsidR="002C0EB9" w:rsidRPr="00E11EA5" w:rsidRDefault="002C0EB9" w:rsidP="0061321F">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683479E6" w14:textId="77777777" w:rsidR="002C0EB9" w:rsidRPr="00E11EA5" w:rsidRDefault="002C0EB9" w:rsidP="0061321F">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40356231" w14:textId="77777777" w:rsidR="002C0EB9" w:rsidRPr="00E11EA5" w:rsidRDefault="002C0EB9" w:rsidP="0061321F">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5B04D262" w14:textId="77777777" w:rsidR="002C0EB9" w:rsidRPr="00E11EA5" w:rsidRDefault="002C0EB9" w:rsidP="0061321F">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6307D89C" w14:textId="77777777" w:rsidR="002C0EB9" w:rsidRPr="00E11EA5" w:rsidRDefault="002C0EB9" w:rsidP="0061321F">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3F0DBECD" w14:textId="77777777" w:rsidR="002C0EB9" w:rsidRPr="00E11EA5" w:rsidRDefault="002C0EB9" w:rsidP="0061321F">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0D5D880E" w14:textId="77777777" w:rsidR="002C0EB9" w:rsidRPr="00E11EA5" w:rsidRDefault="002C0EB9" w:rsidP="0061321F">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583942CC" w14:textId="77777777" w:rsidR="002C0EB9" w:rsidRPr="00E11EA5" w:rsidRDefault="002C0EB9" w:rsidP="0061321F">
            <w:pPr>
              <w:pStyle w:val="TAH"/>
              <w:rPr>
                <w:rFonts w:cs="Arial"/>
                <w:szCs w:val="18"/>
                <w:lang w:eastAsia="en-GB"/>
              </w:rPr>
            </w:pPr>
            <w:r w:rsidRPr="00E11EA5">
              <w:rPr>
                <w:rFonts w:cs="Arial"/>
                <w:szCs w:val="18"/>
                <w:lang w:eastAsia="en-GB"/>
              </w:rPr>
              <w:t>&gt;20</w:t>
            </w:r>
          </w:p>
        </w:tc>
      </w:tr>
      <w:tr w:rsidR="002C0EB9" w:rsidRPr="00E11EA5" w14:paraId="43EEF672" w14:textId="77777777" w:rsidTr="0061321F">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363FB92A" w14:textId="77777777" w:rsidR="002C0EB9" w:rsidRPr="00E11EA5" w:rsidRDefault="002C0EB9" w:rsidP="0061321F">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5AF48F0" w14:textId="77777777" w:rsidR="002C0EB9" w:rsidRPr="00E11EA5" w:rsidRDefault="002C0EB9" w:rsidP="0061321F">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708E005E" w14:textId="77777777" w:rsidR="002C0EB9" w:rsidRPr="00E11EA5" w:rsidRDefault="002C0EB9" w:rsidP="0061321F">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12B1068B" w14:textId="77777777" w:rsidR="002C0EB9" w:rsidRPr="00E11EA5" w:rsidRDefault="002C0EB9" w:rsidP="0061321F">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2C54C7A8" w14:textId="77777777" w:rsidR="002C0EB9" w:rsidRPr="00E11EA5" w:rsidRDefault="002C0EB9" w:rsidP="0061321F">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4B7C449C" w14:textId="77777777" w:rsidR="002C0EB9" w:rsidRPr="00E11EA5" w:rsidRDefault="002C0EB9" w:rsidP="0061321F">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7960E092" w14:textId="77777777" w:rsidR="002C0EB9" w:rsidRPr="00E11EA5" w:rsidRDefault="002C0EB9" w:rsidP="0061321F">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14944152" w14:textId="77777777" w:rsidR="002C0EB9" w:rsidRPr="00E11EA5" w:rsidRDefault="002C0EB9" w:rsidP="0061321F">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69A9912" w14:textId="77777777" w:rsidR="002C0EB9" w:rsidRPr="00E11EA5" w:rsidRDefault="002C0EB9" w:rsidP="0061321F">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363DE08D" wp14:editId="7EDC4DCC">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2C0EB9" w:rsidRPr="00E11EA5" w14:paraId="27B48D58" w14:textId="77777777" w:rsidTr="0061321F">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41714204" w14:textId="77777777" w:rsidR="002C0EB9" w:rsidRPr="00E11EA5" w:rsidRDefault="002C0EB9" w:rsidP="0061321F">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30FE5BAF" w14:textId="77777777" w:rsidR="002C0EB9" w:rsidRPr="00E11EA5" w:rsidRDefault="002C0EB9" w:rsidP="0061321F">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29102650" w14:textId="77777777" w:rsidR="002C0EB9" w:rsidRPr="00E11EA5" w:rsidRDefault="002C0EB9" w:rsidP="0061321F">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B9A8774" w14:textId="77777777" w:rsidR="002C0EB9" w:rsidRPr="00E11EA5" w:rsidRDefault="002C0EB9" w:rsidP="0061321F">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224B566B" w14:textId="77777777" w:rsidR="002C0EB9" w:rsidRPr="00E11EA5" w:rsidRDefault="002C0EB9" w:rsidP="0061321F">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3F3F024A" w14:textId="77777777" w:rsidR="002C0EB9" w:rsidRPr="00E11EA5" w:rsidRDefault="002C0EB9" w:rsidP="0061321F">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6F47AC4B" w14:textId="77777777" w:rsidR="002C0EB9" w:rsidRPr="00E11EA5" w:rsidRDefault="002C0EB9" w:rsidP="0061321F">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2BA9AA2A" w14:textId="77777777" w:rsidR="002C0EB9" w:rsidRPr="00E11EA5" w:rsidRDefault="002C0EB9" w:rsidP="0061321F">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26F1DCE9" w14:textId="77777777" w:rsidR="002C0EB9" w:rsidRPr="00E11EA5" w:rsidRDefault="002C0EB9" w:rsidP="0061321F">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64A17D60" wp14:editId="2253A5DE">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2C0EB9" w:rsidRPr="00E11EA5" w14:paraId="6C3C9268" w14:textId="77777777" w:rsidTr="0061321F">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549F335F" w14:textId="77777777" w:rsidR="002C0EB9" w:rsidRPr="00E11EA5" w:rsidRDefault="002C0EB9" w:rsidP="0061321F">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7A82AB82" w14:textId="77777777" w:rsidR="002C0EB9" w:rsidRPr="00E11EA5" w:rsidRDefault="002C0EB9" w:rsidP="0061321F">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01FA9EEE" w14:textId="77777777" w:rsidR="002C0EB9" w:rsidRPr="00E11EA5" w:rsidRDefault="002C0EB9" w:rsidP="0061321F">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06AFB7F4" w14:textId="77777777" w:rsidR="002C0EB9" w:rsidRPr="00E11EA5" w:rsidRDefault="002C0EB9" w:rsidP="0061321F">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1E30B48E" w14:textId="77777777" w:rsidR="002C0EB9" w:rsidRPr="00E11EA5" w:rsidRDefault="002C0EB9" w:rsidP="0061321F">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4D8B7CCC" w14:textId="77777777" w:rsidR="002C0EB9" w:rsidRPr="00E11EA5" w:rsidRDefault="002C0EB9" w:rsidP="0061321F">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7B3F8B2A" w14:textId="77777777" w:rsidR="002C0EB9" w:rsidRPr="00E11EA5" w:rsidRDefault="002C0EB9" w:rsidP="0061321F">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4FCAC5BD" w14:textId="77777777" w:rsidR="002C0EB9" w:rsidRPr="00E11EA5" w:rsidRDefault="002C0EB9" w:rsidP="0061321F">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3110CAB0" w14:textId="77777777" w:rsidR="002C0EB9" w:rsidRPr="00E11EA5" w:rsidRDefault="002C0EB9" w:rsidP="0061321F">
            <w:pPr>
              <w:pStyle w:val="TAC"/>
              <w:rPr>
                <w:rFonts w:cs="Arial"/>
                <w:szCs w:val="18"/>
                <w:lang w:eastAsia="en-GB"/>
              </w:rPr>
            </w:pPr>
            <w:r w:rsidRPr="00E11EA5">
              <w:rPr>
                <w:rFonts w:cs="Arial"/>
                <w:szCs w:val="18"/>
                <w:lang w:eastAsia="en-GB"/>
              </w:rPr>
              <w:t>0.1</w:t>
            </w:r>
          </w:p>
        </w:tc>
      </w:tr>
      <w:tr w:rsidR="002C0EB9" w:rsidRPr="00E11EA5" w14:paraId="36259B4D" w14:textId="77777777" w:rsidTr="0061321F">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6AC9A321" w14:textId="77777777" w:rsidR="002C0EB9" w:rsidRPr="00E11EA5" w:rsidRDefault="002C0EB9" w:rsidP="0061321F">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548412DC" w14:textId="77777777" w:rsidR="002C0EB9" w:rsidRPr="00E11EA5" w:rsidRDefault="002C0EB9" w:rsidP="0061321F">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69D47516" w14:textId="77777777" w:rsidR="002C0EB9" w:rsidRPr="00E11EA5" w:rsidRDefault="002C0EB9" w:rsidP="0061321F">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169CADCD" w14:textId="77777777" w:rsidR="002C0EB9" w:rsidRPr="00E11EA5" w:rsidRDefault="002C0EB9" w:rsidP="0061321F">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13C45F07" w14:textId="77777777" w:rsidR="002C0EB9" w:rsidRPr="00E11EA5" w:rsidRDefault="002C0EB9" w:rsidP="0061321F">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6F7E42F1" w14:textId="77777777" w:rsidR="002C0EB9" w:rsidRPr="00E11EA5" w:rsidRDefault="002C0EB9" w:rsidP="0061321F">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59DB089E" w14:textId="77777777" w:rsidR="002C0EB9" w:rsidRPr="00E11EA5" w:rsidRDefault="002C0EB9" w:rsidP="0061321F">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42E672FC" w14:textId="77777777" w:rsidR="002C0EB9" w:rsidRPr="00E11EA5" w:rsidRDefault="002C0EB9" w:rsidP="0061321F">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1DD6025E" w14:textId="77777777" w:rsidR="002C0EB9" w:rsidRPr="00E11EA5" w:rsidRDefault="002C0EB9" w:rsidP="0061321F">
            <w:pPr>
              <w:pStyle w:val="TAC"/>
              <w:rPr>
                <w:rFonts w:cs="Arial"/>
                <w:szCs w:val="18"/>
                <w:lang w:eastAsia="en-GB"/>
              </w:rPr>
            </w:pPr>
            <w:r w:rsidRPr="00E11EA5">
              <w:rPr>
                <w:rFonts w:cs="Arial"/>
                <w:szCs w:val="18"/>
                <w:lang w:eastAsia="en-GB"/>
              </w:rPr>
              <w:t>0.3</w:t>
            </w:r>
          </w:p>
        </w:tc>
      </w:tr>
    </w:tbl>
    <w:p w14:paraId="5BC3B9EE" w14:textId="77777777" w:rsidR="002C0EB9" w:rsidRPr="00E11EA5" w:rsidRDefault="002C0EB9" w:rsidP="002C0EB9">
      <w:pPr>
        <w:rPr>
          <w:lang w:val="en-US" w:eastAsia="zh-CN"/>
        </w:rPr>
      </w:pPr>
    </w:p>
    <w:p w14:paraId="7EC0BAF2" w14:textId="77777777" w:rsidR="002C0EB9" w:rsidRPr="00E11EA5" w:rsidRDefault="002C0EB9" w:rsidP="002C0EB9">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42D0CDCD" w14:textId="77777777" w:rsidR="002C0EB9" w:rsidRPr="00E11EA5" w:rsidRDefault="002C0EB9" w:rsidP="002C0EB9">
      <w:pPr>
        <w:rPr>
          <w:lang w:val="en-US" w:eastAsia="zh-CN"/>
        </w:rPr>
      </w:pPr>
      <w:r w:rsidRPr="00E11EA5">
        <w:rPr>
          <w:lang w:val="en-US" w:eastAsia="zh-CN"/>
        </w:rPr>
        <w:lastRenderedPageBreak/>
        <w:t>As the OTA system will not introduce any additional frequency error and it will not introduce any additional differential amplitude error, the MU for the OTA measurement should be the same as for the conducted requirement.</w:t>
      </w:r>
    </w:p>
    <w:p w14:paraId="5F73FCED" w14:textId="77777777" w:rsidR="002C0EB9" w:rsidRPr="00E11EA5" w:rsidRDefault="002C0EB9" w:rsidP="002C0EB9">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7FBAE690" w14:textId="77777777" w:rsidR="002C0EB9" w:rsidRPr="00E11EA5" w:rsidRDefault="002C0EB9" w:rsidP="002C0EB9">
      <w:pPr>
        <w:pStyle w:val="Heading3"/>
      </w:pPr>
      <w:bookmarkStart w:id="1403" w:name="_Toc32332201"/>
      <w:bookmarkStart w:id="1404" w:name="_Toc37430118"/>
      <w:bookmarkStart w:id="1405" w:name="_Toc43739215"/>
      <w:bookmarkStart w:id="1406" w:name="_Toc46346976"/>
      <w:bookmarkStart w:id="1407" w:name="_Toc21086365"/>
      <w:bookmarkStart w:id="1408" w:name="_Toc29768802"/>
      <w:r w:rsidRPr="00E11EA5">
        <w:t>9.9.2</w:t>
      </w:r>
      <w:r w:rsidRPr="00E11EA5">
        <w:tab/>
      </w:r>
      <w:r w:rsidRPr="00E11EA5">
        <w:tab/>
        <w:t>Indoor Anechoic Chamber</w:t>
      </w:r>
      <w:bookmarkEnd w:id="1403"/>
      <w:bookmarkEnd w:id="1404"/>
      <w:bookmarkEnd w:id="1405"/>
      <w:bookmarkEnd w:id="1406"/>
      <w:r w:rsidRPr="00E11EA5" w:rsidDel="00012F4F">
        <w:t xml:space="preserve"> </w:t>
      </w:r>
    </w:p>
    <w:p w14:paraId="402C13AE" w14:textId="77777777" w:rsidR="002C0EB9" w:rsidRPr="00E11EA5" w:rsidRDefault="002C0EB9" w:rsidP="002C0EB9">
      <w:pPr>
        <w:pStyle w:val="Heading4"/>
        <w:rPr>
          <w:lang w:eastAsia="sv-SE"/>
        </w:rPr>
      </w:pPr>
      <w:bookmarkStart w:id="1409" w:name="_Toc32332202"/>
      <w:bookmarkStart w:id="1410" w:name="_Toc37430119"/>
      <w:bookmarkStart w:id="1411" w:name="_Toc43739216"/>
      <w:bookmarkStart w:id="1412" w:name="_Toc46346977"/>
      <w:r w:rsidRPr="00E11EA5">
        <w:rPr>
          <w:lang w:eastAsia="sv-SE"/>
        </w:rPr>
        <w:t>9.9.</w:t>
      </w:r>
      <w:r w:rsidRPr="00E11EA5">
        <w:rPr>
          <w:lang w:eastAsia="ja-JP"/>
        </w:rPr>
        <w:t>2</w:t>
      </w:r>
      <w:r w:rsidRPr="00E11EA5">
        <w:rPr>
          <w:lang w:eastAsia="sv-SE"/>
        </w:rPr>
        <w:t>.1</w:t>
      </w:r>
      <w:r w:rsidRPr="00E11EA5">
        <w:rPr>
          <w:lang w:eastAsia="sv-SE"/>
        </w:rPr>
        <w:tab/>
        <w:t>Measurement system description</w:t>
      </w:r>
      <w:bookmarkEnd w:id="1409"/>
      <w:bookmarkEnd w:id="1410"/>
      <w:bookmarkEnd w:id="1411"/>
      <w:bookmarkEnd w:id="1412"/>
    </w:p>
    <w:p w14:paraId="75FBCD4E" w14:textId="77777777" w:rsidR="002C0EB9" w:rsidRPr="00E11EA5" w:rsidRDefault="002C0EB9" w:rsidP="002C0EB9">
      <w:r w:rsidRPr="00E11EA5">
        <w:t>Measurement system description is captured in clause 14.1.</w:t>
      </w:r>
    </w:p>
    <w:p w14:paraId="58001408" w14:textId="77777777" w:rsidR="002C0EB9" w:rsidRPr="00E11EA5" w:rsidRDefault="002C0EB9" w:rsidP="002C0EB9">
      <w:pPr>
        <w:pStyle w:val="Heading4"/>
        <w:rPr>
          <w:lang w:eastAsia="sv-SE"/>
        </w:rPr>
      </w:pPr>
      <w:bookmarkStart w:id="1413" w:name="_Toc32332203"/>
      <w:bookmarkStart w:id="1414" w:name="_Toc37430120"/>
      <w:bookmarkStart w:id="1415" w:name="_Toc43739217"/>
      <w:bookmarkStart w:id="1416" w:name="_Toc46346978"/>
      <w:r w:rsidRPr="00E11EA5">
        <w:rPr>
          <w:lang w:eastAsia="sv-SE"/>
        </w:rPr>
        <w:t>9.9.</w:t>
      </w:r>
      <w:r w:rsidRPr="00E11EA5">
        <w:rPr>
          <w:lang w:eastAsia="ja-JP"/>
        </w:rPr>
        <w:t>2</w:t>
      </w:r>
      <w:r w:rsidRPr="00E11EA5">
        <w:rPr>
          <w:lang w:eastAsia="sv-SE"/>
        </w:rPr>
        <w:t xml:space="preserve">.2 </w:t>
      </w:r>
      <w:r w:rsidRPr="00E11EA5">
        <w:rPr>
          <w:lang w:eastAsia="sv-SE"/>
        </w:rPr>
        <w:tab/>
        <w:t>Test procedure</w:t>
      </w:r>
      <w:bookmarkEnd w:id="1413"/>
      <w:bookmarkEnd w:id="1414"/>
      <w:bookmarkEnd w:id="1415"/>
      <w:bookmarkEnd w:id="1416"/>
    </w:p>
    <w:p w14:paraId="160D69ED" w14:textId="77777777" w:rsidR="002C0EB9" w:rsidRPr="00E11EA5" w:rsidRDefault="002C0EB9" w:rsidP="002C0EB9">
      <w:pPr>
        <w:pStyle w:val="Heading5"/>
      </w:pPr>
      <w:bookmarkStart w:id="1417" w:name="_Toc32332204"/>
      <w:bookmarkStart w:id="1418" w:name="_Toc37430121"/>
      <w:bookmarkStart w:id="1419" w:name="_Toc43739218"/>
      <w:bookmarkStart w:id="1420" w:name="_Toc46346979"/>
      <w:r w:rsidRPr="00E11EA5">
        <w:rPr>
          <w:lang w:eastAsia="sv-SE"/>
        </w:rPr>
        <w:t>9.9.</w:t>
      </w:r>
      <w:r w:rsidRPr="00E11EA5">
        <w:rPr>
          <w:lang w:eastAsia="ja-JP"/>
        </w:rPr>
        <w:t>2</w:t>
      </w:r>
      <w:r w:rsidRPr="00E11EA5">
        <w:rPr>
          <w:lang w:eastAsia="sv-SE"/>
        </w:rPr>
        <w:t>.2.1</w:t>
      </w:r>
      <w:r w:rsidRPr="00E11EA5">
        <w:rPr>
          <w:lang w:eastAsia="sv-SE"/>
        </w:rPr>
        <w:tab/>
      </w:r>
      <w:r w:rsidRPr="00E11EA5">
        <w:t>Stage 1: Calibration</w:t>
      </w:r>
      <w:bookmarkEnd w:id="1417"/>
      <w:bookmarkEnd w:id="1418"/>
      <w:bookmarkEnd w:id="1419"/>
      <w:bookmarkEnd w:id="1420"/>
    </w:p>
    <w:p w14:paraId="1BA5559C" w14:textId="77777777" w:rsidR="002C0EB9" w:rsidRPr="00E11EA5" w:rsidRDefault="002C0EB9" w:rsidP="002C0EB9">
      <w:pPr>
        <w:rPr>
          <w:lang w:eastAsia="ja-JP"/>
        </w:rPr>
      </w:pPr>
      <w:r w:rsidRPr="00E11EA5">
        <w:rPr>
          <w:lang w:eastAsia="ja-JP"/>
        </w:rPr>
        <w:t>Calibration procedure for the Indoor Anechoic Chamber is captured in clause 15.1.</w:t>
      </w:r>
    </w:p>
    <w:p w14:paraId="30D1F11A" w14:textId="77777777" w:rsidR="002C0EB9" w:rsidRPr="00E11EA5" w:rsidRDefault="002C0EB9" w:rsidP="002C0EB9">
      <w:pPr>
        <w:pStyle w:val="Heading5"/>
        <w:rPr>
          <w:lang w:eastAsia="en-CA"/>
        </w:rPr>
      </w:pPr>
      <w:bookmarkStart w:id="1421" w:name="_Toc32332205"/>
      <w:bookmarkStart w:id="1422" w:name="_Toc37430122"/>
      <w:bookmarkStart w:id="1423" w:name="_Toc43739219"/>
      <w:bookmarkStart w:id="1424" w:name="_Toc46346980"/>
      <w:r w:rsidRPr="00E11EA5">
        <w:rPr>
          <w:lang w:eastAsia="sv-SE"/>
        </w:rPr>
        <w:t>9.9.</w:t>
      </w:r>
      <w:r w:rsidRPr="00E11EA5">
        <w:rPr>
          <w:lang w:eastAsia="ja-JP"/>
        </w:rPr>
        <w:t>2</w:t>
      </w:r>
      <w:r w:rsidRPr="00E11EA5">
        <w:rPr>
          <w:lang w:eastAsia="sv-SE"/>
        </w:rPr>
        <w:t>.2.2</w:t>
      </w:r>
      <w:r w:rsidRPr="00E11EA5">
        <w:rPr>
          <w:lang w:eastAsia="en-CA"/>
        </w:rPr>
        <w:tab/>
      </w:r>
      <w:r w:rsidRPr="00E11EA5">
        <w:t>Stage 2: BS measurement</w:t>
      </w:r>
      <w:bookmarkEnd w:id="1421"/>
      <w:bookmarkEnd w:id="1422"/>
      <w:bookmarkEnd w:id="1423"/>
      <w:bookmarkEnd w:id="1424"/>
      <w:r w:rsidRPr="00E11EA5" w:rsidDel="000F2726">
        <w:rPr>
          <w:lang w:eastAsia="en-CA"/>
        </w:rPr>
        <w:t xml:space="preserve"> </w:t>
      </w:r>
    </w:p>
    <w:bookmarkEnd w:id="1407"/>
    <w:bookmarkEnd w:id="1408"/>
    <w:p w14:paraId="011B4B77" w14:textId="77777777" w:rsidR="002C0EB9" w:rsidRPr="00E11EA5" w:rsidRDefault="002C0EB9" w:rsidP="002C0EB9">
      <w:pPr>
        <w:pStyle w:val="B1"/>
        <w:ind w:left="0" w:firstLine="0"/>
        <w:jc w:val="both"/>
      </w:pPr>
      <w:r w:rsidRPr="00E11EA5">
        <w:rPr>
          <w:lang w:eastAsia="en-CA"/>
        </w:rPr>
        <w:t xml:space="preserve">Reference IAC procedure in clause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0F2ABF9E" w14:textId="77777777" w:rsidR="002C0EB9" w:rsidRPr="00E11EA5" w:rsidRDefault="002C0EB9" w:rsidP="002C0EB9">
      <w:pPr>
        <w:pStyle w:val="Heading4"/>
      </w:pPr>
      <w:bookmarkStart w:id="1425" w:name="_Toc21086371"/>
      <w:bookmarkStart w:id="1426" w:name="_Toc29768808"/>
      <w:bookmarkStart w:id="1427" w:name="_Toc32332206"/>
      <w:bookmarkStart w:id="1428" w:name="_Toc37430123"/>
      <w:bookmarkStart w:id="1429" w:name="_Toc43739220"/>
      <w:bookmarkStart w:id="1430" w:name="_Toc46346981"/>
      <w:r w:rsidRPr="00E11EA5">
        <w:t>9.9.2.3</w:t>
      </w:r>
      <w:r w:rsidRPr="00E11EA5">
        <w:rPr>
          <w:lang w:eastAsia="ja-JP"/>
        </w:rPr>
        <w:tab/>
      </w:r>
      <w:r w:rsidRPr="00E11EA5">
        <w:t>MU value</w:t>
      </w:r>
      <w:bookmarkEnd w:id="1425"/>
      <w:bookmarkEnd w:id="1426"/>
      <w:r w:rsidRPr="00E11EA5">
        <w:t xml:space="preserve"> derivation</w:t>
      </w:r>
      <w:bookmarkEnd w:id="1427"/>
      <w:bookmarkEnd w:id="1428"/>
      <w:bookmarkEnd w:id="1429"/>
      <w:bookmarkEnd w:id="1430"/>
    </w:p>
    <w:p w14:paraId="7605CA64" w14:textId="77777777" w:rsidR="002C0EB9" w:rsidRPr="00E11EA5" w:rsidRDefault="002C0EB9" w:rsidP="002C0EB9">
      <w:r w:rsidRPr="00E11EA5">
        <w:rPr>
          <w:rFonts w:hint="eastAsia"/>
        </w:rPr>
        <w:t>T</w:t>
      </w:r>
      <w:r w:rsidRPr="00E11EA5">
        <w:t xml:space="preserve">he MU value is the same as the conducted value given in table 9.1-1. </w:t>
      </w:r>
    </w:p>
    <w:p w14:paraId="57325A4C" w14:textId="77777777" w:rsidR="002C0EB9" w:rsidRPr="00E11EA5" w:rsidRDefault="002C0EB9" w:rsidP="002C0EB9">
      <w:pPr>
        <w:pStyle w:val="Heading3"/>
      </w:pPr>
      <w:bookmarkStart w:id="1431" w:name="_Toc32332207"/>
      <w:bookmarkStart w:id="1432" w:name="_Toc37430124"/>
      <w:bookmarkStart w:id="1433" w:name="_Toc43739221"/>
      <w:bookmarkStart w:id="1434" w:name="_Toc46346982"/>
      <w:bookmarkStart w:id="1435" w:name="_Toc21086372"/>
      <w:bookmarkStart w:id="1436" w:name="_Toc29768809"/>
      <w:r w:rsidRPr="00E11EA5">
        <w:t>9.9.3</w:t>
      </w:r>
      <w:r w:rsidRPr="00E11EA5">
        <w:tab/>
      </w:r>
      <w:r w:rsidRPr="00E11EA5">
        <w:tab/>
        <w:t>Compact Antenna Test Range</w:t>
      </w:r>
      <w:bookmarkEnd w:id="1431"/>
      <w:bookmarkEnd w:id="1432"/>
      <w:bookmarkEnd w:id="1433"/>
      <w:bookmarkEnd w:id="1434"/>
      <w:r w:rsidRPr="00E11EA5" w:rsidDel="00CA5DA1">
        <w:t xml:space="preserve"> </w:t>
      </w:r>
    </w:p>
    <w:p w14:paraId="41BEF07F" w14:textId="77777777" w:rsidR="002C0EB9" w:rsidRPr="00E11EA5" w:rsidRDefault="002C0EB9" w:rsidP="002C0EB9">
      <w:pPr>
        <w:pStyle w:val="Heading4"/>
        <w:rPr>
          <w:lang w:eastAsia="sv-SE"/>
        </w:rPr>
      </w:pPr>
      <w:bookmarkStart w:id="1437" w:name="_Toc32332208"/>
      <w:bookmarkStart w:id="1438" w:name="_Toc37430125"/>
      <w:bookmarkStart w:id="1439" w:name="_Toc43739222"/>
      <w:bookmarkStart w:id="1440" w:name="_Toc46346983"/>
      <w:r w:rsidRPr="00E11EA5">
        <w:rPr>
          <w:lang w:eastAsia="sv-SE"/>
        </w:rPr>
        <w:t>9.9.3.1</w:t>
      </w:r>
      <w:r w:rsidRPr="00E11EA5">
        <w:rPr>
          <w:lang w:eastAsia="sv-SE"/>
        </w:rPr>
        <w:tab/>
        <w:t>Measurement system description</w:t>
      </w:r>
      <w:bookmarkEnd w:id="1437"/>
      <w:bookmarkEnd w:id="1438"/>
      <w:bookmarkEnd w:id="1439"/>
      <w:bookmarkEnd w:id="1440"/>
    </w:p>
    <w:p w14:paraId="551D1EA3" w14:textId="77777777" w:rsidR="002C0EB9" w:rsidRPr="00E11EA5" w:rsidRDefault="002C0EB9" w:rsidP="002C0EB9">
      <w:pPr>
        <w:rPr>
          <w:lang w:eastAsia="sv-SE"/>
        </w:rPr>
      </w:pPr>
      <w:r w:rsidRPr="00E11EA5">
        <w:t xml:space="preserve">Measurement system description is captured in clause 14.2. </w:t>
      </w:r>
    </w:p>
    <w:p w14:paraId="592D3FA3" w14:textId="77777777" w:rsidR="002C0EB9" w:rsidRPr="00E11EA5" w:rsidRDefault="002C0EB9" w:rsidP="002C0EB9">
      <w:pPr>
        <w:pStyle w:val="Heading4"/>
        <w:rPr>
          <w:lang w:eastAsia="sv-SE"/>
        </w:rPr>
      </w:pPr>
      <w:bookmarkStart w:id="1441" w:name="_Toc32332209"/>
      <w:bookmarkStart w:id="1442" w:name="_Toc37430126"/>
      <w:bookmarkStart w:id="1443" w:name="_Toc43739223"/>
      <w:bookmarkStart w:id="1444" w:name="_Toc46346984"/>
      <w:r w:rsidRPr="00E11EA5">
        <w:rPr>
          <w:lang w:eastAsia="sv-SE"/>
        </w:rPr>
        <w:t xml:space="preserve">9.9.3.2 </w:t>
      </w:r>
      <w:r w:rsidRPr="00E11EA5">
        <w:rPr>
          <w:lang w:eastAsia="sv-SE"/>
        </w:rPr>
        <w:tab/>
        <w:t>Test procedure</w:t>
      </w:r>
      <w:bookmarkEnd w:id="1441"/>
      <w:bookmarkEnd w:id="1442"/>
      <w:bookmarkEnd w:id="1443"/>
      <w:bookmarkEnd w:id="1444"/>
    </w:p>
    <w:p w14:paraId="37EF23B0" w14:textId="77777777" w:rsidR="002C0EB9" w:rsidRPr="00E11EA5" w:rsidRDefault="002C0EB9" w:rsidP="002C0EB9">
      <w:pPr>
        <w:pStyle w:val="Heading5"/>
      </w:pPr>
      <w:bookmarkStart w:id="1445" w:name="_Toc32332210"/>
      <w:bookmarkStart w:id="1446" w:name="_Toc37430127"/>
      <w:bookmarkStart w:id="1447" w:name="_Toc43739224"/>
      <w:bookmarkStart w:id="1448" w:name="_Toc46346985"/>
      <w:r w:rsidRPr="00E11EA5">
        <w:rPr>
          <w:lang w:eastAsia="sv-SE"/>
        </w:rPr>
        <w:t>9.9.3.2.1</w:t>
      </w:r>
      <w:r w:rsidRPr="00E11EA5">
        <w:rPr>
          <w:lang w:eastAsia="sv-SE"/>
        </w:rPr>
        <w:tab/>
      </w:r>
      <w:r w:rsidRPr="00E11EA5">
        <w:t>Stage 1: Calibration</w:t>
      </w:r>
      <w:bookmarkEnd w:id="1445"/>
      <w:bookmarkEnd w:id="1446"/>
      <w:bookmarkEnd w:id="1447"/>
      <w:bookmarkEnd w:id="1448"/>
    </w:p>
    <w:p w14:paraId="6C38D7C0"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5BB9BF29" w14:textId="77777777" w:rsidR="002C0EB9" w:rsidRPr="00E11EA5" w:rsidRDefault="002C0EB9" w:rsidP="002C0EB9">
      <w:pPr>
        <w:pStyle w:val="Heading5"/>
      </w:pPr>
      <w:bookmarkStart w:id="1449" w:name="_Toc32332211"/>
      <w:bookmarkStart w:id="1450" w:name="_Toc37430128"/>
      <w:bookmarkStart w:id="1451" w:name="_Toc43739225"/>
      <w:bookmarkStart w:id="1452" w:name="_Toc46346986"/>
      <w:r w:rsidRPr="00E11EA5">
        <w:t>9.9.3.2.2</w:t>
      </w:r>
      <w:r w:rsidRPr="00E11EA5">
        <w:tab/>
        <w:t xml:space="preserve">Stage 2: BS </w:t>
      </w:r>
      <w:r w:rsidRPr="00E11EA5">
        <w:rPr>
          <w:lang w:eastAsia="sv-SE"/>
        </w:rPr>
        <w:t>measurement</w:t>
      </w:r>
      <w:bookmarkEnd w:id="1449"/>
      <w:bookmarkEnd w:id="1450"/>
      <w:bookmarkEnd w:id="1451"/>
      <w:bookmarkEnd w:id="1452"/>
      <w:r w:rsidRPr="00E11EA5" w:rsidDel="00883B04">
        <w:t xml:space="preserve"> </w:t>
      </w:r>
    </w:p>
    <w:p w14:paraId="7FE75CA3" w14:textId="77777777" w:rsidR="002C0EB9" w:rsidRPr="00E11EA5" w:rsidRDefault="002C0EB9" w:rsidP="002C0EB9">
      <w:r w:rsidRPr="00E11EA5">
        <w:t xml:space="preserve">The CATR testing procedure </w:t>
      </w:r>
      <w:r w:rsidRPr="00E11EA5">
        <w:rPr>
          <w:lang w:eastAsia="it-IT"/>
        </w:rPr>
        <w:t>consists of</w:t>
      </w:r>
      <w:r w:rsidRPr="00E11EA5">
        <w:t xml:space="preserve"> the following steps:</w:t>
      </w:r>
    </w:p>
    <w:bookmarkEnd w:id="1435"/>
    <w:bookmarkEnd w:id="1436"/>
    <w:p w14:paraId="69D9C3C3" w14:textId="77777777" w:rsidR="002C0EB9" w:rsidRPr="00E11EA5" w:rsidRDefault="002C0EB9" w:rsidP="002C0EB9">
      <w:pPr>
        <w:pStyle w:val="B1"/>
        <w:rPr>
          <w:lang w:val="en-US"/>
        </w:rPr>
      </w:pPr>
      <w:r w:rsidRPr="00E11EA5">
        <w:rPr>
          <w:lang w:val="en-US"/>
        </w:rPr>
        <w:t>1)</w:t>
      </w:r>
      <w:r w:rsidRPr="00E11EA5">
        <w:rPr>
          <w:lang w:val="en-US"/>
        </w:rPr>
        <w:tab/>
        <w:t xml:space="preserve">Configure transmitter according to the manufacturer's declared EIRP at rated TRP. </w:t>
      </w:r>
    </w:p>
    <w:p w14:paraId="6237F511" w14:textId="77777777" w:rsidR="002C0EB9" w:rsidRPr="00E11EA5" w:rsidRDefault="002C0EB9" w:rsidP="002C0EB9">
      <w:pPr>
        <w:pStyle w:val="B1"/>
        <w:rPr>
          <w:lang w:val="en-US"/>
        </w:rPr>
      </w:pPr>
      <w:r w:rsidRPr="00E11EA5">
        <w:rPr>
          <w:lang w:val="en-US"/>
        </w:rPr>
        <w:t>2)</w:t>
      </w:r>
      <w:r w:rsidRPr="00E11EA5">
        <w:rPr>
          <w:lang w:val="en-US"/>
        </w:rPr>
        <w:tab/>
        <w:t xml:space="preserve">Set the BS to transmit the test signal according to applicable test model for the tested carrier BW. </w:t>
      </w:r>
    </w:p>
    <w:p w14:paraId="17C1763A" w14:textId="77777777" w:rsidR="002C0EB9" w:rsidRPr="00E11EA5" w:rsidRDefault="002C0EB9" w:rsidP="002C0EB9">
      <w:pPr>
        <w:pStyle w:val="B1"/>
        <w:rPr>
          <w:lang w:val="en-US"/>
        </w:rPr>
      </w:pPr>
      <w:r w:rsidRPr="00E11EA5">
        <w:rPr>
          <w:lang w:val="en-US"/>
        </w:rPr>
        <w:t>3)</w:t>
      </w:r>
      <w:r w:rsidRPr="00E11EA5">
        <w:rPr>
          <w:lang w:val="en-US"/>
        </w:rPr>
        <w:tab/>
        <w:t xml:space="preserve">Align BS such that beam peak direction of probe antenna is aligned with the reference direction within the OTA coverage range. </w:t>
      </w:r>
    </w:p>
    <w:p w14:paraId="73E15BDE" w14:textId="77777777" w:rsidR="002C0EB9" w:rsidRPr="00E11EA5" w:rsidRDefault="002C0EB9" w:rsidP="002C0EB9">
      <w:pPr>
        <w:pStyle w:val="B1"/>
        <w:rPr>
          <w:lang w:val="en-US"/>
        </w:rPr>
      </w:pPr>
      <w:r w:rsidRPr="00E11EA5">
        <w:rPr>
          <w:lang w:val="en-US"/>
        </w:rPr>
        <w:t>4)</w:t>
      </w:r>
      <w:r w:rsidRPr="00E11EA5">
        <w:rPr>
          <w:lang w:val="en-US"/>
        </w:rPr>
        <w:tab/>
        <w:t>Measure the OTA occupied BW for a single carrier positioned at M channel.</w:t>
      </w:r>
    </w:p>
    <w:p w14:paraId="278E5AD2" w14:textId="77777777" w:rsidR="002C0EB9" w:rsidRPr="00E11EA5" w:rsidRDefault="002C0EB9" w:rsidP="002C0EB9">
      <w:pPr>
        <w:pStyle w:val="Heading4"/>
      </w:pPr>
      <w:bookmarkStart w:id="1453" w:name="_Toc21086378"/>
      <w:bookmarkStart w:id="1454" w:name="_Toc29768815"/>
      <w:bookmarkStart w:id="1455" w:name="_Toc32332212"/>
      <w:bookmarkStart w:id="1456" w:name="_Toc37430129"/>
      <w:bookmarkStart w:id="1457" w:name="_Toc43739226"/>
      <w:bookmarkStart w:id="1458" w:name="_Toc46346987"/>
      <w:r w:rsidRPr="00E11EA5">
        <w:t>9.9.3.3</w:t>
      </w:r>
      <w:r w:rsidRPr="00E11EA5">
        <w:rPr>
          <w:rFonts w:hint="eastAsia"/>
          <w:lang w:eastAsia="ja-JP"/>
        </w:rPr>
        <w:tab/>
      </w:r>
      <w:r w:rsidRPr="00E11EA5">
        <w:t>MU value</w:t>
      </w:r>
      <w:bookmarkEnd w:id="1453"/>
      <w:bookmarkEnd w:id="1454"/>
      <w:r w:rsidRPr="00E11EA5">
        <w:t xml:space="preserve"> derivation</w:t>
      </w:r>
      <w:bookmarkEnd w:id="1455"/>
      <w:bookmarkEnd w:id="1456"/>
      <w:bookmarkEnd w:id="1457"/>
      <w:bookmarkEnd w:id="1458"/>
    </w:p>
    <w:p w14:paraId="1B3EF7D8" w14:textId="77777777" w:rsidR="002C0EB9" w:rsidRPr="00E11EA5" w:rsidRDefault="002C0EB9" w:rsidP="002C0EB9">
      <w:r w:rsidRPr="00E11EA5">
        <w:rPr>
          <w:rFonts w:hint="eastAsia"/>
        </w:rPr>
        <w:t>T</w:t>
      </w:r>
      <w:r w:rsidRPr="00E11EA5">
        <w:t xml:space="preserve">he MU value is the same as the conducted value given in table 9.1-1. </w:t>
      </w:r>
    </w:p>
    <w:p w14:paraId="59B6CCDE" w14:textId="77777777" w:rsidR="002C0EB9" w:rsidRPr="00E11EA5" w:rsidRDefault="002C0EB9" w:rsidP="002C0EB9">
      <w:pPr>
        <w:pStyle w:val="Heading3"/>
      </w:pPr>
      <w:bookmarkStart w:id="1459" w:name="_Toc21086379"/>
      <w:bookmarkStart w:id="1460" w:name="_Toc29768816"/>
      <w:bookmarkStart w:id="1461" w:name="_Toc32332213"/>
      <w:bookmarkStart w:id="1462" w:name="_Toc37430130"/>
      <w:bookmarkStart w:id="1463" w:name="_Toc43739227"/>
      <w:bookmarkStart w:id="1464" w:name="_Toc46346988"/>
      <w:r w:rsidRPr="00E11EA5">
        <w:t>9.9.4</w:t>
      </w:r>
      <w:r w:rsidRPr="00E11EA5">
        <w:tab/>
      </w:r>
      <w:r w:rsidRPr="00E11EA5">
        <w:tab/>
        <w:t>Near Field</w:t>
      </w:r>
      <w:bookmarkEnd w:id="1459"/>
      <w:bookmarkEnd w:id="1460"/>
      <w:r w:rsidRPr="00E11EA5">
        <w:t xml:space="preserve"> Test Range</w:t>
      </w:r>
      <w:bookmarkEnd w:id="1461"/>
      <w:bookmarkEnd w:id="1462"/>
      <w:bookmarkEnd w:id="1463"/>
      <w:bookmarkEnd w:id="1464"/>
    </w:p>
    <w:p w14:paraId="54DE51B7" w14:textId="77777777" w:rsidR="002C0EB9" w:rsidRPr="00E11EA5" w:rsidRDefault="002C0EB9" w:rsidP="002C0EB9">
      <w:pPr>
        <w:pStyle w:val="Heading4"/>
        <w:rPr>
          <w:lang w:eastAsia="sv-SE"/>
        </w:rPr>
      </w:pPr>
      <w:bookmarkStart w:id="1465" w:name="_Toc32332214"/>
      <w:bookmarkStart w:id="1466" w:name="_Toc37430131"/>
      <w:bookmarkStart w:id="1467" w:name="_Toc43739228"/>
      <w:bookmarkStart w:id="1468" w:name="_Toc46346989"/>
      <w:bookmarkStart w:id="1469" w:name="_Toc21086380"/>
      <w:bookmarkStart w:id="1470" w:name="_Toc29768817"/>
      <w:r w:rsidRPr="00E11EA5">
        <w:rPr>
          <w:lang w:eastAsia="sv-SE"/>
        </w:rPr>
        <w:t>9.9.4.1</w:t>
      </w:r>
      <w:r w:rsidRPr="00E11EA5">
        <w:rPr>
          <w:lang w:eastAsia="sv-SE"/>
        </w:rPr>
        <w:tab/>
        <w:t>Measurement system description</w:t>
      </w:r>
      <w:bookmarkEnd w:id="1465"/>
      <w:bookmarkEnd w:id="1466"/>
      <w:bookmarkEnd w:id="1467"/>
      <w:bookmarkEnd w:id="1468"/>
    </w:p>
    <w:p w14:paraId="6FF1B6FD" w14:textId="77777777" w:rsidR="002C0EB9" w:rsidRPr="00E11EA5" w:rsidRDefault="002C0EB9" w:rsidP="002C0EB9">
      <w:r w:rsidRPr="00E11EA5">
        <w:t xml:space="preserve">Measurement system description is captured in clause 14.4. </w:t>
      </w:r>
    </w:p>
    <w:bookmarkEnd w:id="1469"/>
    <w:bookmarkEnd w:id="1470"/>
    <w:p w14:paraId="2705FC20" w14:textId="77777777" w:rsidR="002C0EB9" w:rsidRPr="00E11EA5" w:rsidRDefault="002C0EB9" w:rsidP="002C0EB9">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2BA626FA" w14:textId="77777777" w:rsidR="002C0EB9" w:rsidRPr="00E11EA5" w:rsidRDefault="002C0EB9" w:rsidP="002C0EB9">
      <w:pPr>
        <w:pStyle w:val="Heading4"/>
        <w:rPr>
          <w:lang w:eastAsia="sv-SE"/>
        </w:rPr>
      </w:pPr>
      <w:bookmarkStart w:id="1471" w:name="_Toc32332215"/>
      <w:bookmarkStart w:id="1472" w:name="_Toc37430132"/>
      <w:bookmarkStart w:id="1473" w:name="_Toc43739229"/>
      <w:bookmarkStart w:id="1474" w:name="_Toc46346990"/>
      <w:bookmarkStart w:id="1475" w:name="_Toc21086381"/>
      <w:bookmarkStart w:id="1476" w:name="_Toc29768818"/>
      <w:r w:rsidRPr="00E11EA5">
        <w:rPr>
          <w:lang w:eastAsia="sv-SE"/>
        </w:rPr>
        <w:lastRenderedPageBreak/>
        <w:t>9.9.4.2</w:t>
      </w:r>
      <w:r w:rsidRPr="00E11EA5">
        <w:rPr>
          <w:lang w:eastAsia="sv-SE"/>
        </w:rPr>
        <w:tab/>
        <w:t>Test procedure</w:t>
      </w:r>
      <w:bookmarkEnd w:id="1471"/>
      <w:bookmarkEnd w:id="1472"/>
      <w:bookmarkEnd w:id="1473"/>
      <w:bookmarkEnd w:id="1474"/>
    </w:p>
    <w:p w14:paraId="20320603" w14:textId="77777777" w:rsidR="002C0EB9" w:rsidRPr="00E11EA5" w:rsidRDefault="002C0EB9" w:rsidP="002C0EB9">
      <w:pPr>
        <w:pStyle w:val="Heading5"/>
        <w:rPr>
          <w:b/>
        </w:rPr>
      </w:pPr>
      <w:bookmarkStart w:id="1477" w:name="_Toc32332216"/>
      <w:bookmarkStart w:id="1478" w:name="_Toc37430133"/>
      <w:bookmarkStart w:id="1479" w:name="_Toc43739230"/>
      <w:bookmarkStart w:id="1480" w:name="_Toc46346991"/>
      <w:r w:rsidRPr="00E11EA5">
        <w:rPr>
          <w:lang w:eastAsia="sv-SE"/>
        </w:rPr>
        <w:t>9.9.4.2.1</w:t>
      </w:r>
      <w:r w:rsidRPr="00E11EA5">
        <w:rPr>
          <w:lang w:eastAsia="sv-SE"/>
        </w:rPr>
        <w:tab/>
      </w:r>
      <w:r w:rsidRPr="00E11EA5">
        <w:t xml:space="preserve">Stage 1: </w:t>
      </w:r>
      <w:r w:rsidRPr="00E11EA5">
        <w:rPr>
          <w:lang w:eastAsia="sv-SE"/>
        </w:rPr>
        <w:t>Calibration</w:t>
      </w:r>
      <w:bookmarkEnd w:id="1477"/>
      <w:bookmarkEnd w:id="1478"/>
      <w:bookmarkEnd w:id="1479"/>
      <w:bookmarkEnd w:id="1480"/>
    </w:p>
    <w:p w14:paraId="3A1D559E" w14:textId="77777777" w:rsidR="002C0EB9" w:rsidRPr="00E11EA5" w:rsidRDefault="002C0EB9" w:rsidP="002C0EB9">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126A4E8A" w14:textId="77777777" w:rsidR="002C0EB9" w:rsidRPr="00E11EA5" w:rsidRDefault="002C0EB9" w:rsidP="002C0EB9">
      <w:pPr>
        <w:pStyle w:val="Heading5"/>
      </w:pPr>
      <w:bookmarkStart w:id="1481" w:name="_Toc32332217"/>
      <w:bookmarkStart w:id="1482" w:name="_Toc37430134"/>
      <w:bookmarkStart w:id="1483" w:name="_Toc43739231"/>
      <w:bookmarkStart w:id="1484" w:name="_Toc46346992"/>
      <w:r w:rsidRPr="00E11EA5">
        <w:rPr>
          <w:lang w:eastAsia="sv-SE"/>
        </w:rPr>
        <w:t>9.9.4.2.2</w:t>
      </w:r>
      <w:r w:rsidRPr="00E11EA5">
        <w:tab/>
        <w:t>Stage 2: BS measurement</w:t>
      </w:r>
      <w:bookmarkEnd w:id="1481"/>
      <w:bookmarkEnd w:id="1482"/>
      <w:bookmarkEnd w:id="1483"/>
      <w:bookmarkEnd w:id="1484"/>
    </w:p>
    <w:bookmarkEnd w:id="1475"/>
    <w:bookmarkEnd w:id="1476"/>
    <w:p w14:paraId="1353CA32" w14:textId="77777777" w:rsidR="002C0EB9" w:rsidRPr="00E11EA5" w:rsidRDefault="002C0EB9" w:rsidP="002C0EB9">
      <w:r w:rsidRPr="00E11EA5">
        <w:t>The NFTR testing procedure consists of the following steps:</w:t>
      </w:r>
    </w:p>
    <w:p w14:paraId="10808D46" w14:textId="77777777" w:rsidR="002C0EB9" w:rsidRPr="00E11EA5" w:rsidRDefault="002C0EB9" w:rsidP="002C0EB9">
      <w:pPr>
        <w:pStyle w:val="B1"/>
      </w:pPr>
      <w:r w:rsidRPr="00E11EA5">
        <w:t>1)</w:t>
      </w:r>
      <w:r w:rsidRPr="00E11EA5">
        <w:tab/>
        <w:t>Align the BS with (Theta, Phi) angles corresponding to the declared beam peak direction to be measured.</w:t>
      </w:r>
    </w:p>
    <w:p w14:paraId="2EB8773E" w14:textId="77777777" w:rsidR="002C0EB9" w:rsidRPr="00E11EA5" w:rsidRDefault="002C0EB9" w:rsidP="002C0EB9">
      <w:pPr>
        <w:pStyle w:val="B1"/>
      </w:pPr>
      <w:r w:rsidRPr="00E11EA5">
        <w:t>2)</w:t>
      </w:r>
      <w:r w:rsidRPr="00E11EA5">
        <w:tab/>
        <w:t>Configure TX branch and carrier according to the manufacturer's declared rated output power.</w:t>
      </w:r>
    </w:p>
    <w:p w14:paraId="75C363EE" w14:textId="77777777" w:rsidR="002C0EB9" w:rsidRPr="00E11EA5" w:rsidRDefault="002C0EB9" w:rsidP="002C0EB9">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63DD9C91" w14:textId="77777777" w:rsidR="002C0EB9" w:rsidRPr="00E11EA5" w:rsidRDefault="002C0EB9" w:rsidP="002C0EB9">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7CC514C" w14:textId="77777777" w:rsidR="002C0EB9" w:rsidRPr="00E11EA5" w:rsidRDefault="002C0EB9" w:rsidP="002C0EB9">
      <w:pPr>
        <w:pStyle w:val="B1"/>
      </w:pPr>
      <w:r w:rsidRPr="00E11EA5">
        <w:t>5)</w:t>
      </w:r>
      <w:r w:rsidRPr="00E11EA5">
        <w:tab/>
        <w:t xml:space="preserve">Repeat steps 3 - 4 for other </w:t>
      </w:r>
      <w:r w:rsidRPr="00E11EA5">
        <w:rPr>
          <w:lang w:eastAsia="zh-CN"/>
        </w:rPr>
        <w:t xml:space="preserve">applicable </w:t>
      </w:r>
      <w:r w:rsidRPr="00E11EA5">
        <w:t>test models.</w:t>
      </w:r>
    </w:p>
    <w:p w14:paraId="0457BCA9" w14:textId="77777777" w:rsidR="002C0EB9" w:rsidRPr="00E11EA5" w:rsidRDefault="002C0EB9" w:rsidP="002C0EB9">
      <w:pPr>
        <w:pStyle w:val="ListParagraph"/>
      </w:pPr>
      <w:r w:rsidRPr="00E11EA5">
        <w:t>For conformance tests, the OTA occupied BW shall be measured at maximum power setting.</w:t>
      </w:r>
    </w:p>
    <w:p w14:paraId="34ED5006" w14:textId="77777777" w:rsidR="002C0EB9" w:rsidRPr="00E11EA5" w:rsidRDefault="002C0EB9" w:rsidP="002C0EB9">
      <w:pPr>
        <w:pStyle w:val="Heading4"/>
      </w:pPr>
      <w:bookmarkStart w:id="1485" w:name="_Toc21086385"/>
      <w:bookmarkStart w:id="1486" w:name="_Toc29768822"/>
      <w:bookmarkStart w:id="1487" w:name="_Toc32332218"/>
      <w:bookmarkStart w:id="1488" w:name="_Toc37430135"/>
      <w:bookmarkStart w:id="1489" w:name="_Toc43739232"/>
      <w:bookmarkStart w:id="1490" w:name="_Toc46346993"/>
      <w:r w:rsidRPr="00E11EA5">
        <w:t>9.9.4.3</w:t>
      </w:r>
      <w:r w:rsidRPr="00E11EA5">
        <w:rPr>
          <w:rFonts w:hint="eastAsia"/>
          <w:lang w:eastAsia="ja-JP"/>
        </w:rPr>
        <w:tab/>
      </w:r>
      <w:r w:rsidRPr="00E11EA5">
        <w:t>MU value</w:t>
      </w:r>
      <w:bookmarkEnd w:id="1485"/>
      <w:bookmarkEnd w:id="1486"/>
      <w:r w:rsidRPr="00E11EA5">
        <w:t xml:space="preserve"> derivation</w:t>
      </w:r>
      <w:bookmarkEnd w:id="1487"/>
      <w:bookmarkEnd w:id="1488"/>
      <w:bookmarkEnd w:id="1489"/>
      <w:bookmarkEnd w:id="1490"/>
    </w:p>
    <w:p w14:paraId="0F23CB9A" w14:textId="77777777" w:rsidR="002C0EB9" w:rsidRPr="00E11EA5" w:rsidRDefault="002C0EB9" w:rsidP="002C0EB9">
      <w:r w:rsidRPr="00E11EA5">
        <w:rPr>
          <w:rFonts w:hint="eastAsia"/>
        </w:rPr>
        <w:t>T</w:t>
      </w:r>
      <w:r w:rsidRPr="00E11EA5">
        <w:t xml:space="preserve">he MU value is the same as the conducted value given in table 9.1-1. </w:t>
      </w:r>
    </w:p>
    <w:p w14:paraId="6B46891E" w14:textId="77777777" w:rsidR="002C0EB9" w:rsidRPr="00E11EA5" w:rsidRDefault="002C0EB9" w:rsidP="002C0EB9">
      <w:pPr>
        <w:pStyle w:val="Heading3"/>
      </w:pPr>
      <w:bookmarkStart w:id="1491" w:name="_Toc34696882"/>
      <w:bookmarkStart w:id="1492" w:name="_Toc43739233"/>
      <w:bookmarkStart w:id="1493" w:name="_Toc46346994"/>
      <w:r w:rsidRPr="00E11EA5">
        <w:t>9.9.5</w:t>
      </w:r>
      <w:r w:rsidRPr="00E11EA5">
        <w:tab/>
      </w:r>
      <w:r w:rsidRPr="00E11EA5">
        <w:tab/>
      </w:r>
      <w:bookmarkEnd w:id="1491"/>
      <w:r w:rsidRPr="00E11EA5">
        <w:t>Plane Wave Synthesizer</w:t>
      </w:r>
      <w:bookmarkEnd w:id="1492"/>
      <w:bookmarkEnd w:id="1493"/>
    </w:p>
    <w:p w14:paraId="0C072A41" w14:textId="77777777" w:rsidR="002C0EB9" w:rsidRPr="00E11EA5" w:rsidRDefault="002C0EB9" w:rsidP="002C0EB9">
      <w:pPr>
        <w:pStyle w:val="Heading4"/>
        <w:rPr>
          <w:lang w:eastAsia="sv-SE"/>
        </w:rPr>
      </w:pPr>
      <w:bookmarkStart w:id="1494" w:name="_Toc34696883"/>
      <w:bookmarkStart w:id="1495" w:name="_Toc43739234"/>
      <w:bookmarkStart w:id="1496" w:name="_Toc46346995"/>
      <w:r w:rsidRPr="00E11EA5">
        <w:rPr>
          <w:lang w:eastAsia="sv-SE"/>
        </w:rPr>
        <w:t>9.9.5.1</w:t>
      </w:r>
      <w:r w:rsidRPr="00E11EA5">
        <w:rPr>
          <w:lang w:eastAsia="sv-SE"/>
        </w:rPr>
        <w:tab/>
        <w:t>Measurement system description</w:t>
      </w:r>
      <w:bookmarkEnd w:id="1494"/>
      <w:bookmarkEnd w:id="1495"/>
      <w:bookmarkEnd w:id="1496"/>
    </w:p>
    <w:p w14:paraId="09ECB7E3" w14:textId="77777777" w:rsidR="002C0EB9" w:rsidRPr="00E11EA5" w:rsidRDefault="002C0EB9" w:rsidP="002C0EB9">
      <w:pPr>
        <w:rPr>
          <w:rFonts w:eastAsia="Times New Roman"/>
          <w:lang w:eastAsia="sv-SE"/>
        </w:rPr>
      </w:pPr>
      <w:r w:rsidRPr="00E11EA5">
        <w:rPr>
          <w:rFonts w:eastAsia="Times New Roman"/>
        </w:rPr>
        <w:t xml:space="preserve">Measurement system description is captured in clause 7.6. </w:t>
      </w:r>
    </w:p>
    <w:p w14:paraId="595742C0" w14:textId="77777777" w:rsidR="002C0EB9" w:rsidRPr="00E11EA5" w:rsidRDefault="002C0EB9" w:rsidP="002C0EB9">
      <w:pPr>
        <w:pStyle w:val="Heading4"/>
        <w:rPr>
          <w:lang w:eastAsia="sv-SE"/>
        </w:rPr>
      </w:pPr>
      <w:bookmarkStart w:id="1497" w:name="_Toc34696884"/>
      <w:bookmarkStart w:id="1498" w:name="_Toc43739235"/>
      <w:bookmarkStart w:id="1499" w:name="_Toc46346996"/>
      <w:r w:rsidRPr="00E11EA5">
        <w:rPr>
          <w:lang w:eastAsia="sv-SE"/>
        </w:rPr>
        <w:t xml:space="preserve">9.9.5.2 </w:t>
      </w:r>
      <w:r w:rsidRPr="00E11EA5">
        <w:rPr>
          <w:lang w:eastAsia="sv-SE"/>
        </w:rPr>
        <w:tab/>
        <w:t>Test procedure</w:t>
      </w:r>
      <w:bookmarkEnd w:id="1497"/>
      <w:bookmarkEnd w:id="1498"/>
      <w:bookmarkEnd w:id="1499"/>
    </w:p>
    <w:p w14:paraId="03A89DF0" w14:textId="77777777" w:rsidR="002C0EB9" w:rsidRPr="00E11EA5" w:rsidRDefault="002C0EB9" w:rsidP="002C0EB9">
      <w:pPr>
        <w:pStyle w:val="Heading5"/>
      </w:pPr>
      <w:bookmarkStart w:id="1500" w:name="_Toc34696885"/>
      <w:bookmarkStart w:id="1501" w:name="_Toc43739236"/>
      <w:bookmarkStart w:id="1502" w:name="_Toc46346997"/>
      <w:r w:rsidRPr="00E11EA5">
        <w:rPr>
          <w:lang w:eastAsia="sv-SE"/>
        </w:rPr>
        <w:t>9.9.5.2.1</w:t>
      </w:r>
      <w:r w:rsidRPr="00E11EA5">
        <w:rPr>
          <w:lang w:eastAsia="sv-SE"/>
        </w:rPr>
        <w:tab/>
      </w:r>
      <w:r w:rsidRPr="00E11EA5">
        <w:t>Stage 1: Calibration</w:t>
      </w:r>
      <w:bookmarkEnd w:id="1500"/>
      <w:bookmarkEnd w:id="1501"/>
      <w:bookmarkEnd w:id="1502"/>
    </w:p>
    <w:p w14:paraId="76BFC006" w14:textId="77777777" w:rsidR="002C0EB9" w:rsidRPr="00E11EA5" w:rsidRDefault="002C0EB9" w:rsidP="002C0EB9">
      <w:pPr>
        <w:rPr>
          <w:rFonts w:eastAsia="Times New Roman"/>
        </w:rPr>
      </w:pPr>
      <w:r w:rsidRPr="00E11EA5">
        <w:rPr>
          <w:rFonts w:eastAsia="Times New Roman"/>
          <w:lang w:eastAsia="ja-JP"/>
        </w:rPr>
        <w:t xml:space="preserve">Calibration procedure for the </w:t>
      </w:r>
      <w:r w:rsidRPr="00E11EA5">
        <w:rPr>
          <w:rFonts w:eastAsia="Times New Roman"/>
        </w:rPr>
        <w:t xml:space="preserve">Plane Wave Synthesizer </w:t>
      </w:r>
      <w:r w:rsidRPr="00E11EA5">
        <w:rPr>
          <w:rFonts w:eastAsia="Times New Roman"/>
          <w:lang w:eastAsia="ja-JP"/>
        </w:rPr>
        <w:t>is captured in clause 8.6.</w:t>
      </w:r>
    </w:p>
    <w:p w14:paraId="35369D18" w14:textId="77777777" w:rsidR="002C0EB9" w:rsidRPr="00E11EA5" w:rsidRDefault="002C0EB9" w:rsidP="002C0EB9">
      <w:pPr>
        <w:pStyle w:val="Heading5"/>
      </w:pPr>
      <w:bookmarkStart w:id="1503" w:name="_Toc34696886"/>
      <w:bookmarkStart w:id="1504" w:name="_Toc43739237"/>
      <w:bookmarkStart w:id="1505" w:name="_Toc46346998"/>
      <w:r w:rsidRPr="00E11EA5">
        <w:t>9.9.5.2.2</w:t>
      </w:r>
      <w:r w:rsidRPr="00E11EA5">
        <w:tab/>
        <w:t xml:space="preserve">Stage 2: BS </w:t>
      </w:r>
      <w:r w:rsidRPr="00E11EA5">
        <w:rPr>
          <w:lang w:eastAsia="sv-SE"/>
        </w:rPr>
        <w:t>measurement</w:t>
      </w:r>
      <w:bookmarkEnd w:id="1503"/>
      <w:bookmarkEnd w:id="1504"/>
      <w:bookmarkEnd w:id="1505"/>
      <w:r w:rsidRPr="00E11EA5" w:rsidDel="00883B04">
        <w:t xml:space="preserve"> </w:t>
      </w:r>
    </w:p>
    <w:p w14:paraId="0B355F63" w14:textId="77777777" w:rsidR="002C0EB9" w:rsidRPr="00E11EA5" w:rsidRDefault="002C0EB9" w:rsidP="002C0EB9">
      <w:pPr>
        <w:rPr>
          <w:rFonts w:eastAsia="Times New Roman"/>
        </w:rPr>
      </w:pPr>
      <w:r w:rsidRPr="00E11EA5">
        <w:rPr>
          <w:rFonts w:eastAsia="Times New Roman"/>
        </w:rPr>
        <w:t xml:space="preserve">The PWS testing procedure </w:t>
      </w:r>
      <w:r w:rsidRPr="00E11EA5">
        <w:rPr>
          <w:rFonts w:eastAsia="Times New Roman"/>
          <w:lang w:eastAsia="it-IT"/>
        </w:rPr>
        <w:t>consists of</w:t>
      </w:r>
      <w:r w:rsidRPr="00E11EA5">
        <w:rPr>
          <w:rFonts w:eastAsia="Times New Roman"/>
        </w:rPr>
        <w:t xml:space="preserve"> the following steps:</w:t>
      </w:r>
    </w:p>
    <w:p w14:paraId="19991F40" w14:textId="77777777" w:rsidR="002C0EB9" w:rsidRPr="00E11EA5" w:rsidRDefault="002C0EB9" w:rsidP="002C0EB9">
      <w:pPr>
        <w:ind w:left="568" w:hanging="284"/>
        <w:rPr>
          <w:rFonts w:eastAsia="Times New Roman"/>
        </w:rPr>
      </w:pPr>
      <w:r w:rsidRPr="00E11EA5">
        <w:rPr>
          <w:rFonts w:eastAsia="Times New Roman"/>
        </w:rPr>
        <w:t>1)</w:t>
      </w:r>
      <w:r w:rsidRPr="00E11EA5">
        <w:rPr>
          <w:rFonts w:eastAsia="Times New Roman"/>
        </w:rPr>
        <w:tab/>
        <w:t xml:space="preserve">Configure transmitter according to the manufacturer's declared EIRP at rated TRP. </w:t>
      </w:r>
    </w:p>
    <w:p w14:paraId="22509C44" w14:textId="77777777" w:rsidR="002C0EB9" w:rsidRPr="00E11EA5" w:rsidRDefault="002C0EB9" w:rsidP="002C0EB9">
      <w:pPr>
        <w:ind w:left="568" w:hanging="284"/>
        <w:rPr>
          <w:rFonts w:eastAsia="Times New Roman"/>
        </w:rPr>
      </w:pPr>
      <w:r w:rsidRPr="00E11EA5">
        <w:rPr>
          <w:rFonts w:eastAsia="Times New Roman"/>
        </w:rPr>
        <w:t>2)</w:t>
      </w:r>
      <w:r w:rsidRPr="00E11EA5">
        <w:rPr>
          <w:rFonts w:eastAsia="Times New Roman"/>
        </w:rPr>
        <w:tab/>
        <w:t xml:space="preserve">Set the BS to transmit the test signal according to applicable test model for the tested carrier BW. </w:t>
      </w:r>
    </w:p>
    <w:p w14:paraId="09879128" w14:textId="77777777" w:rsidR="002C0EB9" w:rsidRPr="00E11EA5" w:rsidRDefault="002C0EB9" w:rsidP="002C0EB9">
      <w:pPr>
        <w:ind w:left="568" w:hanging="284"/>
        <w:rPr>
          <w:rFonts w:eastAsia="Times New Roman"/>
        </w:rPr>
      </w:pPr>
      <w:r w:rsidRPr="00E11EA5">
        <w:rPr>
          <w:rFonts w:eastAsia="Times New Roman"/>
        </w:rPr>
        <w:t>3)</w:t>
      </w:r>
      <w:r w:rsidRPr="00E11EA5">
        <w:rPr>
          <w:rFonts w:eastAsia="Times New Roman"/>
        </w:rPr>
        <w:tab/>
        <w:t xml:space="preserve">Align BS such that beam peak direction of probe antenna is aligned with the reference direction within the OTA coverage range. </w:t>
      </w:r>
    </w:p>
    <w:p w14:paraId="30D864B4" w14:textId="77777777" w:rsidR="002C0EB9" w:rsidRPr="00E11EA5" w:rsidRDefault="002C0EB9" w:rsidP="002C0EB9">
      <w:pPr>
        <w:ind w:left="568" w:hanging="284"/>
        <w:rPr>
          <w:rFonts w:eastAsia="Times New Roman"/>
        </w:rPr>
      </w:pPr>
      <w:r w:rsidRPr="00E11EA5">
        <w:rPr>
          <w:rFonts w:eastAsia="Times New Roman"/>
        </w:rPr>
        <w:t>4)</w:t>
      </w:r>
      <w:r w:rsidRPr="00E11EA5">
        <w:rPr>
          <w:rFonts w:eastAsia="Times New Roman"/>
        </w:rPr>
        <w:tab/>
        <w:t>Measure the OTA occupied BW for a single carrier positioned at M channel.</w:t>
      </w:r>
    </w:p>
    <w:p w14:paraId="789C1791" w14:textId="77777777" w:rsidR="002C0EB9" w:rsidRPr="00E11EA5" w:rsidRDefault="002C0EB9" w:rsidP="002C0EB9">
      <w:pPr>
        <w:pStyle w:val="Heading4"/>
      </w:pPr>
      <w:bookmarkStart w:id="1506" w:name="_Toc34696887"/>
      <w:bookmarkStart w:id="1507" w:name="_Toc43739238"/>
      <w:bookmarkStart w:id="1508" w:name="_Toc46346999"/>
      <w:r w:rsidRPr="00E11EA5">
        <w:t>9.9.5.3</w:t>
      </w:r>
      <w:r w:rsidRPr="00E11EA5">
        <w:rPr>
          <w:rFonts w:hint="eastAsia"/>
          <w:lang w:eastAsia="ja-JP"/>
        </w:rPr>
        <w:tab/>
      </w:r>
      <w:r w:rsidRPr="00E11EA5">
        <w:t>MU value derivation</w:t>
      </w:r>
      <w:bookmarkEnd w:id="1506"/>
      <w:bookmarkEnd w:id="1507"/>
      <w:bookmarkEnd w:id="1508"/>
    </w:p>
    <w:p w14:paraId="17410F23" w14:textId="77777777" w:rsidR="002C0EB9" w:rsidRPr="00E11EA5" w:rsidRDefault="002C0EB9" w:rsidP="002C0EB9">
      <w:r w:rsidRPr="00E11EA5">
        <w:rPr>
          <w:rFonts w:eastAsia="Times New Roman" w:hint="eastAsia"/>
        </w:rPr>
        <w:t>T</w:t>
      </w:r>
      <w:r w:rsidRPr="00E11EA5">
        <w:rPr>
          <w:rFonts w:eastAsia="Times New Roman"/>
        </w:rPr>
        <w:t xml:space="preserve">he MU value is the same as the conducted value given in table 9.9.1-1. </w:t>
      </w:r>
    </w:p>
    <w:p w14:paraId="35EE7620" w14:textId="77777777" w:rsidR="002C0EB9" w:rsidRPr="00E11EA5" w:rsidRDefault="002C0EB9" w:rsidP="002C0EB9">
      <w:pPr>
        <w:pStyle w:val="Heading3"/>
      </w:pPr>
      <w:bookmarkStart w:id="1509" w:name="_Toc32332219"/>
      <w:bookmarkStart w:id="1510" w:name="_Toc37430136"/>
      <w:bookmarkStart w:id="1511" w:name="_Toc43739239"/>
      <w:bookmarkStart w:id="1512" w:name="_Toc46347000"/>
      <w:bookmarkStart w:id="1513" w:name="_Toc21086386"/>
      <w:bookmarkStart w:id="1514" w:name="_Toc29768823"/>
      <w:r w:rsidRPr="00E11EA5">
        <w:t>9.9.6</w:t>
      </w:r>
      <w:r w:rsidRPr="00E11EA5">
        <w:tab/>
      </w:r>
      <w:r w:rsidRPr="00E11EA5">
        <w:tab/>
        <w:t>Maximum accepted test system uncertainty</w:t>
      </w:r>
      <w:bookmarkEnd w:id="1509"/>
      <w:bookmarkEnd w:id="1510"/>
      <w:bookmarkEnd w:id="1511"/>
      <w:bookmarkEnd w:id="1512"/>
      <w:r w:rsidRPr="00E11EA5" w:rsidDel="00C65B74">
        <w:t xml:space="preserve"> </w:t>
      </w:r>
      <w:bookmarkEnd w:id="1513"/>
      <w:bookmarkEnd w:id="1514"/>
    </w:p>
    <w:p w14:paraId="18367D3F" w14:textId="77777777" w:rsidR="002C0EB9" w:rsidRPr="00E11EA5" w:rsidRDefault="002C0EB9" w:rsidP="002C0EB9">
      <w:r w:rsidRPr="00E11EA5">
        <w:t>For E-UTRA, the OTA occupied BW MU is the same as the conducted MU and is as follows:</w:t>
      </w:r>
    </w:p>
    <w:p w14:paraId="7D6FA8A2" w14:textId="77777777" w:rsidR="002C0EB9" w:rsidRPr="00E11EA5" w:rsidRDefault="002C0EB9" w:rsidP="002C0EB9">
      <w:pPr>
        <w:pStyle w:val="B1"/>
      </w:pPr>
      <w:r w:rsidRPr="00E11EA5">
        <w:t>1.4 MHz, 3 MHz Channel BW: 30 kHz</w:t>
      </w:r>
    </w:p>
    <w:p w14:paraId="3FA54B62" w14:textId="77777777" w:rsidR="002C0EB9" w:rsidRPr="00E11EA5" w:rsidRDefault="002C0EB9" w:rsidP="002C0EB9">
      <w:pPr>
        <w:pStyle w:val="B1"/>
      </w:pPr>
      <w:r w:rsidRPr="00E11EA5">
        <w:t>5 MHz, 10 MHz Channel BW: 100 kHz</w:t>
      </w:r>
    </w:p>
    <w:p w14:paraId="4349C43F" w14:textId="77777777" w:rsidR="002C0EB9" w:rsidRPr="00E11EA5" w:rsidRDefault="002C0EB9" w:rsidP="002C0EB9">
      <w:pPr>
        <w:pStyle w:val="B1"/>
      </w:pPr>
      <w:r w:rsidRPr="00E11EA5">
        <w:t>15 MHz, ≥20 MHz: Channel BW: 300 kHz</w:t>
      </w:r>
    </w:p>
    <w:p w14:paraId="7FFA6FF6" w14:textId="77777777" w:rsidR="002C0EB9" w:rsidRPr="00E11EA5" w:rsidRDefault="002C0EB9" w:rsidP="002C0EB9">
      <w:pPr>
        <w:rPr>
          <w:lang w:val="en-US"/>
        </w:rPr>
      </w:pPr>
      <w:r w:rsidRPr="00E11EA5">
        <w:lastRenderedPageBreak/>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45A630B8" w14:textId="77777777" w:rsidR="002C0EB9" w:rsidRPr="00E11EA5" w:rsidRDefault="002C0EB9" w:rsidP="002C0EB9">
      <w:pPr>
        <w:pStyle w:val="B1"/>
        <w:ind w:left="0" w:firstLine="0"/>
      </w:pPr>
      <w:r w:rsidRPr="00E11EA5">
        <w:t>For NR in FR1, the MU was agreed to be:</w:t>
      </w:r>
    </w:p>
    <w:p w14:paraId="13A7E288" w14:textId="77777777" w:rsidR="002C0EB9" w:rsidRPr="00E11EA5" w:rsidRDefault="002C0EB9" w:rsidP="002C0EB9">
      <w:pPr>
        <w:pStyle w:val="B1"/>
      </w:pPr>
      <w:r w:rsidRPr="00E11EA5">
        <w:t xml:space="preserve"> ± 100 kHz for BS channel bandwidths up to 10 MHz, </w:t>
      </w:r>
    </w:p>
    <w:p w14:paraId="2AAA2D29" w14:textId="77777777" w:rsidR="002C0EB9" w:rsidRPr="00E11EA5" w:rsidRDefault="002C0EB9" w:rsidP="002C0EB9">
      <w:pPr>
        <w:pStyle w:val="B1"/>
        <w:rPr>
          <w:rFonts w:cs="Arial"/>
        </w:rPr>
      </w:pPr>
      <w:r w:rsidRPr="00E11EA5">
        <w:t xml:space="preserve"> ± 300 kHz for 10 MHz &lt; BS channel bandwidth </w:t>
      </w:r>
      <w:r w:rsidRPr="00E11EA5">
        <w:rPr>
          <w:rFonts w:cs="Arial"/>
        </w:rPr>
        <w:t xml:space="preserve">≤ 50 MHz, and </w:t>
      </w:r>
    </w:p>
    <w:p w14:paraId="5D9348BF" w14:textId="77777777" w:rsidR="002C0EB9" w:rsidRPr="00E11EA5" w:rsidRDefault="002C0EB9" w:rsidP="002C0EB9">
      <w:pPr>
        <w:pStyle w:val="B1"/>
        <w:rPr>
          <w:lang w:val="en-US"/>
        </w:rPr>
      </w:pPr>
      <w:r w:rsidRPr="00E11EA5">
        <w:rPr>
          <w:rFonts w:cs="Arial"/>
        </w:rPr>
        <w:t xml:space="preserve"> ± 300 kHz for 50 MHz &lt; BS channel bandwidths ≤ 100 MHz.</w:t>
      </w:r>
    </w:p>
    <w:p w14:paraId="765AB2D5" w14:textId="77777777" w:rsidR="002C0EB9" w:rsidRPr="00E11EA5" w:rsidRDefault="002C0EB9" w:rsidP="002C0EB9">
      <w:pPr>
        <w:pStyle w:val="B1"/>
        <w:rPr>
          <w:lang w:val="en-US"/>
        </w:rPr>
      </w:pPr>
      <w:r w:rsidRPr="00E11EA5">
        <w:t xml:space="preserve">For NR in FR2, </w:t>
      </w:r>
      <w:r w:rsidRPr="00E11EA5">
        <w:rPr>
          <w:lang w:val="en-US"/>
        </w:rPr>
        <w:t>based on expected test equipment performance, the MU for occupied bandwidth was decided to be:</w:t>
      </w:r>
    </w:p>
    <w:p w14:paraId="108B815B" w14:textId="77777777" w:rsidR="002C0EB9" w:rsidRPr="00E11EA5" w:rsidRDefault="002C0EB9" w:rsidP="002C0EB9">
      <w:pPr>
        <w:pStyle w:val="B1"/>
        <w:rPr>
          <w:lang w:val="en-US"/>
        </w:rPr>
      </w:pPr>
      <w:r w:rsidRPr="00E11EA5">
        <w:rPr>
          <w:lang w:val="en-US"/>
        </w:rPr>
        <w:t xml:space="preserve"> ± 600 kHz (same as for FR1 for channel bandwidths greater than 50 MHz).</w:t>
      </w:r>
    </w:p>
    <w:p w14:paraId="52EE29CB" w14:textId="77777777" w:rsidR="002C0EB9" w:rsidRPr="00E11EA5" w:rsidRDefault="002C0EB9" w:rsidP="002C0EB9">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5C63142" w14:textId="77777777" w:rsidR="002C0EB9" w:rsidRPr="00E11EA5" w:rsidRDefault="002C0EB9" w:rsidP="002C0EB9">
      <w:pPr>
        <w:rPr>
          <w:lang w:eastAsia="ko-KR"/>
        </w:rPr>
      </w:pPr>
      <w:r w:rsidRPr="00E11EA5">
        <w:rPr>
          <w:lang w:eastAsia="ko-KR"/>
        </w:rPr>
        <w:t xml:space="preserve">An overview of the MU values for all the requirements is captured in </w:t>
      </w:r>
      <w:del w:id="1515" w:author="Huawei - revisions" w:date="2020-08-25T02:09:00Z">
        <w:r w:rsidRPr="00E11EA5" w:rsidDel="0055476E">
          <w:rPr>
            <w:lang w:eastAsia="ko-KR"/>
          </w:rPr>
          <w:delText>clause 16</w:delText>
        </w:r>
      </w:del>
      <w:ins w:id="1516" w:author="Huawei - revisions" w:date="2020-08-25T02:09:00Z">
        <w:r>
          <w:rPr>
            <w:lang w:eastAsia="ko-KR"/>
          </w:rPr>
          <w:t>clause 17</w:t>
        </w:r>
      </w:ins>
      <w:r w:rsidRPr="00E11EA5">
        <w:rPr>
          <w:lang w:eastAsia="ko-KR"/>
        </w:rPr>
        <w:t xml:space="preserve">. </w:t>
      </w:r>
    </w:p>
    <w:p w14:paraId="6F5C62A7" w14:textId="77777777" w:rsidR="002C0EB9" w:rsidRPr="00E11EA5" w:rsidRDefault="002C0EB9" w:rsidP="002C0EB9">
      <w:pPr>
        <w:pStyle w:val="Heading3"/>
      </w:pPr>
      <w:bookmarkStart w:id="1517" w:name="_Toc32332220"/>
      <w:bookmarkStart w:id="1518" w:name="_Toc37430137"/>
      <w:bookmarkStart w:id="1519" w:name="_Toc43739240"/>
      <w:bookmarkStart w:id="1520" w:name="_Toc46347001"/>
      <w:r w:rsidRPr="00E11EA5">
        <w:t>9.9.7</w:t>
      </w:r>
      <w:r w:rsidRPr="00E11EA5">
        <w:tab/>
      </w:r>
      <w:r w:rsidRPr="00E11EA5">
        <w:tab/>
        <w:t>Test Tolerance for OTA occupied bandwidth</w:t>
      </w:r>
      <w:bookmarkEnd w:id="1517"/>
      <w:bookmarkEnd w:id="1518"/>
      <w:bookmarkEnd w:id="1519"/>
      <w:bookmarkEnd w:id="1520"/>
    </w:p>
    <w:p w14:paraId="46418AEB" w14:textId="77777777" w:rsidR="002C0EB9" w:rsidRPr="00E11EA5" w:rsidRDefault="002C0EB9" w:rsidP="002C0EB9">
      <w:r w:rsidRPr="00E11EA5">
        <w:t xml:space="preserve">Considering the methodology described in clause 5.1, Test Tolerance values for </w:t>
      </w:r>
      <w:r w:rsidRPr="00E11EA5">
        <w:rPr>
          <w:lang w:eastAsia="zh-CN"/>
        </w:rPr>
        <w:t>OTA occupied bandwidth</w:t>
      </w:r>
      <w:r w:rsidRPr="00E11EA5">
        <w:t xml:space="preserve"> were derived based on values captured in clause </w:t>
      </w:r>
      <w:r w:rsidRPr="00E11EA5">
        <w:rPr>
          <w:lang w:eastAsia="zh-CN"/>
        </w:rPr>
        <w:t>8.9.5</w:t>
      </w:r>
      <w:r w:rsidRPr="00E11EA5">
        <w:t>.</w:t>
      </w:r>
    </w:p>
    <w:p w14:paraId="5B7B22B9" w14:textId="77777777" w:rsidR="002C0EB9" w:rsidRPr="00E11EA5" w:rsidRDefault="002C0EB9" w:rsidP="002C0EB9">
      <w:pPr>
        <w:rPr>
          <w:lang w:val="en-US"/>
        </w:rPr>
      </w:pPr>
      <w:r w:rsidRPr="00E11EA5">
        <w:rPr>
          <w:lang w:val="en-US"/>
        </w:rPr>
        <w:t>For NR in FR1 as well as in FR2, the TT value was agreed to be 0 Hz.</w:t>
      </w:r>
    </w:p>
    <w:p w14:paraId="1DF00CBE" w14:textId="77777777" w:rsidR="002C0EB9" w:rsidRPr="00E11EA5" w:rsidRDefault="002C0EB9" w:rsidP="002C0EB9">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1D25A054" w14:textId="77777777" w:rsidR="002C0EB9" w:rsidRPr="00E11EA5" w:rsidRDefault="002C0EB9" w:rsidP="002C0EB9">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2C0EB9" w:rsidRPr="00E11EA5" w14:paraId="1F606FC1" w14:textId="77777777" w:rsidTr="0061321F">
        <w:trPr>
          <w:jc w:val="center"/>
        </w:trPr>
        <w:tc>
          <w:tcPr>
            <w:tcW w:w="1707" w:type="dxa"/>
            <w:shd w:val="clear" w:color="auto" w:fill="auto"/>
            <w:noWrap/>
            <w:vAlign w:val="bottom"/>
            <w:hideMark/>
          </w:tcPr>
          <w:p w14:paraId="47847F0C" w14:textId="77777777" w:rsidR="002C0EB9" w:rsidRPr="00E11EA5" w:rsidRDefault="002C0EB9" w:rsidP="0061321F">
            <w:pPr>
              <w:spacing w:after="0"/>
              <w:rPr>
                <w:rFonts w:ascii="Arial" w:hAnsi="Arial" w:cs="Arial"/>
                <w:sz w:val="18"/>
                <w:szCs w:val="18"/>
              </w:rPr>
            </w:pPr>
          </w:p>
        </w:tc>
        <w:tc>
          <w:tcPr>
            <w:tcW w:w="1265" w:type="dxa"/>
            <w:shd w:val="clear" w:color="auto" w:fill="auto"/>
            <w:vAlign w:val="center"/>
            <w:hideMark/>
          </w:tcPr>
          <w:p w14:paraId="410AC29B"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4D88694"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253" w:type="dxa"/>
            <w:vAlign w:val="center"/>
          </w:tcPr>
          <w:p w14:paraId="11AFC68B"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2F62574A" w14:textId="77777777" w:rsidTr="0061321F">
        <w:trPr>
          <w:jc w:val="center"/>
        </w:trPr>
        <w:tc>
          <w:tcPr>
            <w:tcW w:w="1707" w:type="dxa"/>
            <w:shd w:val="clear" w:color="auto" w:fill="auto"/>
            <w:noWrap/>
            <w:vAlign w:val="center"/>
            <w:hideMark/>
          </w:tcPr>
          <w:p w14:paraId="51AC0DDD" w14:textId="77777777" w:rsidR="002C0EB9" w:rsidRPr="00E11EA5" w:rsidRDefault="002C0EB9" w:rsidP="0061321F">
            <w:pPr>
              <w:pStyle w:val="TAC"/>
            </w:pPr>
            <w:r w:rsidRPr="00E11EA5">
              <w:t>Test Tolerance (Hz)</w:t>
            </w:r>
          </w:p>
        </w:tc>
        <w:tc>
          <w:tcPr>
            <w:tcW w:w="1265" w:type="dxa"/>
            <w:shd w:val="clear" w:color="auto" w:fill="auto"/>
            <w:noWrap/>
            <w:vAlign w:val="center"/>
          </w:tcPr>
          <w:p w14:paraId="509CAD74" w14:textId="77777777" w:rsidR="002C0EB9" w:rsidRPr="00E11EA5" w:rsidRDefault="002C0EB9" w:rsidP="0061321F">
            <w:pPr>
              <w:pStyle w:val="TAC"/>
            </w:pPr>
            <w:r w:rsidRPr="00E11EA5">
              <w:t>0</w:t>
            </w:r>
          </w:p>
        </w:tc>
        <w:tc>
          <w:tcPr>
            <w:tcW w:w="1807" w:type="dxa"/>
            <w:shd w:val="clear" w:color="auto" w:fill="auto"/>
            <w:noWrap/>
            <w:vAlign w:val="center"/>
          </w:tcPr>
          <w:p w14:paraId="25B710A3" w14:textId="77777777" w:rsidR="002C0EB9" w:rsidRPr="00E11EA5" w:rsidRDefault="002C0EB9" w:rsidP="0061321F">
            <w:pPr>
              <w:pStyle w:val="TAC"/>
            </w:pPr>
            <w:r w:rsidRPr="00E11EA5">
              <w:t>0</w:t>
            </w:r>
          </w:p>
        </w:tc>
        <w:tc>
          <w:tcPr>
            <w:tcW w:w="2253" w:type="dxa"/>
            <w:vAlign w:val="center"/>
          </w:tcPr>
          <w:p w14:paraId="7B05FA5A" w14:textId="77777777" w:rsidR="002C0EB9" w:rsidRPr="00E11EA5" w:rsidRDefault="002C0EB9" w:rsidP="0061321F">
            <w:pPr>
              <w:pStyle w:val="TAC"/>
            </w:pPr>
            <w:r w:rsidRPr="00E11EA5">
              <w:t>0</w:t>
            </w:r>
          </w:p>
        </w:tc>
      </w:tr>
    </w:tbl>
    <w:p w14:paraId="6ABB90D1" w14:textId="77777777" w:rsidR="002C0EB9" w:rsidRPr="00E11EA5" w:rsidRDefault="002C0EB9" w:rsidP="002C0EB9">
      <w:pPr>
        <w:pStyle w:val="TH"/>
        <w:rPr>
          <w:lang w:eastAsia="ko-KR"/>
        </w:rPr>
      </w:pPr>
      <w:r w:rsidRPr="00E11EA5" w:rsidDel="00796A2B">
        <w:rPr>
          <w:lang w:eastAsia="ko-KR"/>
        </w:rPr>
        <w:t xml:space="preserve"> </w:t>
      </w:r>
    </w:p>
    <w:p w14:paraId="38AF8116" w14:textId="77777777" w:rsidR="002C0EB9" w:rsidRPr="00E11EA5" w:rsidRDefault="002C0EB9" w:rsidP="002C0EB9">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2C0EB9" w:rsidRPr="00E11EA5" w14:paraId="137FF0EA" w14:textId="77777777" w:rsidTr="0061321F">
        <w:trPr>
          <w:trHeight w:val="346"/>
          <w:jc w:val="center"/>
        </w:trPr>
        <w:tc>
          <w:tcPr>
            <w:tcW w:w="2524" w:type="dxa"/>
            <w:shd w:val="clear" w:color="auto" w:fill="auto"/>
            <w:noWrap/>
            <w:vAlign w:val="bottom"/>
            <w:hideMark/>
          </w:tcPr>
          <w:p w14:paraId="3FF7F6B1" w14:textId="77777777" w:rsidR="002C0EB9" w:rsidRPr="00E11EA5" w:rsidRDefault="002C0EB9" w:rsidP="0061321F">
            <w:pPr>
              <w:spacing w:after="0"/>
              <w:rPr>
                <w:rFonts w:ascii="Arial" w:hAnsi="Arial" w:cs="Arial"/>
                <w:sz w:val="18"/>
                <w:szCs w:val="18"/>
              </w:rPr>
            </w:pPr>
          </w:p>
        </w:tc>
        <w:tc>
          <w:tcPr>
            <w:tcW w:w="1665" w:type="dxa"/>
            <w:shd w:val="clear" w:color="auto" w:fill="auto"/>
            <w:vAlign w:val="center"/>
            <w:hideMark/>
          </w:tcPr>
          <w:p w14:paraId="26BFCC01" w14:textId="77777777" w:rsidR="002C0EB9" w:rsidRPr="00E11EA5" w:rsidRDefault="002C0EB9" w:rsidP="0061321F">
            <w:pPr>
              <w:pStyle w:val="TAH"/>
              <w:rPr>
                <w:rFonts w:cs="Arial"/>
              </w:rPr>
            </w:pPr>
            <w:r w:rsidRPr="00E11EA5">
              <w:rPr>
                <w:rFonts w:cs="Arial"/>
                <w:lang w:val="en-US" w:eastAsia="zh-CN"/>
              </w:rPr>
              <w:t>24.25&lt;f &lt;29.5GHz</w:t>
            </w:r>
          </w:p>
        </w:tc>
        <w:tc>
          <w:tcPr>
            <w:tcW w:w="1662" w:type="dxa"/>
            <w:shd w:val="clear" w:color="auto" w:fill="auto"/>
            <w:vAlign w:val="center"/>
            <w:hideMark/>
          </w:tcPr>
          <w:p w14:paraId="270204D4" w14:textId="77777777" w:rsidR="002C0EB9" w:rsidRPr="00E11EA5" w:rsidRDefault="002C0EB9" w:rsidP="0061321F">
            <w:pPr>
              <w:pStyle w:val="TAH"/>
              <w:rPr>
                <w:rFonts w:cs="Arial"/>
              </w:rPr>
            </w:pPr>
            <w:r w:rsidRPr="00E11EA5">
              <w:rPr>
                <w:rFonts w:cs="Arial"/>
                <w:lang w:val="en-US" w:eastAsia="zh-CN"/>
              </w:rPr>
              <w:t>37&lt;f &lt;40GHz</w:t>
            </w:r>
          </w:p>
        </w:tc>
      </w:tr>
      <w:tr w:rsidR="002C0EB9" w:rsidRPr="00E11EA5" w14:paraId="29BCB656" w14:textId="77777777" w:rsidTr="0061321F">
        <w:trPr>
          <w:trHeight w:val="166"/>
          <w:jc w:val="center"/>
        </w:trPr>
        <w:tc>
          <w:tcPr>
            <w:tcW w:w="2524" w:type="dxa"/>
            <w:shd w:val="clear" w:color="auto" w:fill="auto"/>
            <w:noWrap/>
            <w:vAlign w:val="center"/>
            <w:hideMark/>
          </w:tcPr>
          <w:p w14:paraId="2E4A07D1" w14:textId="77777777" w:rsidR="002C0EB9" w:rsidRPr="00E11EA5" w:rsidRDefault="002C0EB9" w:rsidP="0061321F">
            <w:pPr>
              <w:pStyle w:val="TAC"/>
            </w:pPr>
            <w:r w:rsidRPr="00E11EA5">
              <w:t>Test Tolerance (Hz)</w:t>
            </w:r>
          </w:p>
        </w:tc>
        <w:tc>
          <w:tcPr>
            <w:tcW w:w="1665" w:type="dxa"/>
            <w:shd w:val="clear" w:color="auto" w:fill="auto"/>
            <w:noWrap/>
            <w:vAlign w:val="center"/>
          </w:tcPr>
          <w:p w14:paraId="691AA95A" w14:textId="77777777" w:rsidR="002C0EB9" w:rsidRPr="00E11EA5" w:rsidRDefault="002C0EB9" w:rsidP="0061321F">
            <w:pPr>
              <w:pStyle w:val="TAC"/>
              <w:rPr>
                <w:rFonts w:cs="Arial"/>
              </w:rPr>
            </w:pPr>
            <w:r w:rsidRPr="00E11EA5">
              <w:rPr>
                <w:rFonts w:cs="Arial"/>
              </w:rPr>
              <w:t>0</w:t>
            </w:r>
          </w:p>
        </w:tc>
        <w:tc>
          <w:tcPr>
            <w:tcW w:w="1662" w:type="dxa"/>
            <w:shd w:val="clear" w:color="auto" w:fill="auto"/>
            <w:noWrap/>
            <w:vAlign w:val="center"/>
          </w:tcPr>
          <w:p w14:paraId="3EDFC606" w14:textId="77777777" w:rsidR="002C0EB9" w:rsidRPr="00E11EA5" w:rsidRDefault="002C0EB9" w:rsidP="0061321F">
            <w:pPr>
              <w:pStyle w:val="TAC"/>
              <w:rPr>
                <w:rFonts w:cs="Arial"/>
              </w:rPr>
            </w:pPr>
            <w:r w:rsidRPr="00E11EA5">
              <w:rPr>
                <w:rFonts w:cs="Arial"/>
              </w:rPr>
              <w:t>0</w:t>
            </w:r>
          </w:p>
        </w:tc>
      </w:tr>
    </w:tbl>
    <w:p w14:paraId="47ABD922" w14:textId="77777777" w:rsidR="002C0EB9" w:rsidRPr="00E11EA5" w:rsidRDefault="002C0EB9" w:rsidP="002C0EB9">
      <w:pPr>
        <w:pStyle w:val="TH"/>
        <w:rPr>
          <w:lang w:eastAsia="ko-KR"/>
        </w:rPr>
      </w:pPr>
      <w:r w:rsidRPr="00E11EA5" w:rsidDel="00796A2B">
        <w:rPr>
          <w:lang w:eastAsia="ko-KR"/>
        </w:rPr>
        <w:t xml:space="preserve"> </w:t>
      </w:r>
    </w:p>
    <w:p w14:paraId="26B5C9AA" w14:textId="77777777" w:rsidR="002C0EB9" w:rsidRPr="00E11EA5" w:rsidRDefault="002C0EB9" w:rsidP="002C0EB9">
      <w:r w:rsidRPr="00E11EA5">
        <w:rPr>
          <w:lang w:eastAsia="ko-KR"/>
        </w:rPr>
        <w:t xml:space="preserve">An overview of the TT values for all the requirements is captured in </w:t>
      </w:r>
      <w:del w:id="1521" w:author="Huawei - revisions" w:date="2020-08-25T02:10:00Z">
        <w:r w:rsidRPr="00E11EA5" w:rsidDel="0055476E">
          <w:rPr>
            <w:lang w:eastAsia="ko-KR"/>
          </w:rPr>
          <w:delText>clause 17</w:delText>
        </w:r>
      </w:del>
      <w:ins w:id="1522" w:author="Huawei - revisions" w:date="2020-08-25T02:10:00Z">
        <w:r>
          <w:rPr>
            <w:lang w:eastAsia="ko-KR"/>
          </w:rPr>
          <w:t>clause 18</w:t>
        </w:r>
      </w:ins>
      <w:r w:rsidRPr="00E11EA5">
        <w:rPr>
          <w:lang w:eastAsia="ko-KR"/>
        </w:rPr>
        <w:t>.</w:t>
      </w:r>
    </w:p>
    <w:p w14:paraId="27065035" w14:textId="77777777" w:rsidR="002C0EB9" w:rsidRPr="00E11EA5" w:rsidRDefault="002C0EB9" w:rsidP="002C0EB9">
      <w:pPr>
        <w:pStyle w:val="Heading2"/>
        <w:ind w:left="576" w:hanging="576"/>
        <w:rPr>
          <w:lang w:eastAsia="en-CA"/>
        </w:rPr>
      </w:pPr>
      <w:bookmarkStart w:id="1523" w:name="_Toc32332221"/>
      <w:bookmarkStart w:id="1524" w:name="_Toc37430138"/>
      <w:bookmarkStart w:id="1525" w:name="_Toc43739241"/>
      <w:bookmarkStart w:id="1526" w:name="_Toc46347002"/>
      <w:r w:rsidRPr="00E11EA5">
        <w:rPr>
          <w:lang w:eastAsia="en-CA"/>
        </w:rPr>
        <w:t>9.10</w:t>
      </w:r>
      <w:r w:rsidRPr="00E11EA5">
        <w:rPr>
          <w:lang w:eastAsia="en-CA"/>
        </w:rPr>
        <w:tab/>
        <w:t xml:space="preserve">OTA </w:t>
      </w:r>
      <w:r w:rsidRPr="00E11EA5">
        <w:t>TX OFF power and transmitter transient period</w:t>
      </w:r>
      <w:bookmarkEnd w:id="1523"/>
      <w:bookmarkEnd w:id="1524"/>
      <w:bookmarkEnd w:id="1525"/>
      <w:bookmarkEnd w:id="1526"/>
    </w:p>
    <w:p w14:paraId="383FC5BD" w14:textId="77777777" w:rsidR="002C0EB9" w:rsidRPr="00E11EA5" w:rsidRDefault="002C0EB9" w:rsidP="002C0EB9">
      <w:pPr>
        <w:pStyle w:val="Heading3"/>
      </w:pPr>
      <w:bookmarkStart w:id="1527" w:name="_Toc32332222"/>
      <w:bookmarkStart w:id="1528" w:name="_Toc37430139"/>
      <w:bookmarkStart w:id="1529" w:name="_Toc43739242"/>
      <w:bookmarkStart w:id="1530" w:name="_Toc46347003"/>
      <w:r w:rsidRPr="00E11EA5">
        <w:t>9.10.1</w:t>
      </w:r>
      <w:r w:rsidRPr="00E11EA5">
        <w:tab/>
        <w:t>General</w:t>
      </w:r>
      <w:bookmarkEnd w:id="1527"/>
      <w:bookmarkEnd w:id="1528"/>
      <w:bookmarkEnd w:id="1529"/>
      <w:bookmarkEnd w:id="1530"/>
    </w:p>
    <w:p w14:paraId="0191BE41" w14:textId="77777777" w:rsidR="002C0EB9" w:rsidRPr="00E11EA5" w:rsidRDefault="002C0EB9" w:rsidP="002C0EB9">
      <w:pPr>
        <w:rPr>
          <w:lang w:val="en-US"/>
        </w:rPr>
      </w:pPr>
      <w:r w:rsidRPr="00E11EA5">
        <w:rPr>
          <w:lang w:val="en-US"/>
        </w:rPr>
        <w:t xml:space="preserve">Clause 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 </w:t>
      </w:r>
    </w:p>
    <w:p w14:paraId="4F3C67E1" w14:textId="77777777" w:rsidR="002C0EB9" w:rsidRPr="00E11EA5" w:rsidRDefault="002C0EB9" w:rsidP="002C0EB9">
      <w:r w:rsidRPr="00E11EA5">
        <w:t xml:space="preserve">This clause is only applicable to the NR operation in FR2. </w:t>
      </w:r>
    </w:p>
    <w:p w14:paraId="5B69F948" w14:textId="77777777" w:rsidR="002C0EB9" w:rsidRPr="00E11EA5" w:rsidRDefault="002C0EB9" w:rsidP="002C0EB9">
      <w:r w:rsidRPr="00E11EA5">
        <w:rPr>
          <w:lang w:eastAsia="en-CA"/>
        </w:rPr>
        <w:t xml:space="preserve">OTA </w:t>
      </w:r>
      <w:r w:rsidRPr="00E11EA5">
        <w:t>TX OFF power and transmitter transient period for FR1 is a co-location requirement is and captured in clause 10.6.2.</w:t>
      </w:r>
    </w:p>
    <w:p w14:paraId="0B8D1C98" w14:textId="77777777" w:rsidR="002C0EB9" w:rsidRPr="00E11EA5" w:rsidRDefault="002C0EB9" w:rsidP="002C0EB9">
      <w:pPr>
        <w:pStyle w:val="Heading3"/>
      </w:pPr>
      <w:bookmarkStart w:id="1531" w:name="_Toc32332223"/>
      <w:bookmarkStart w:id="1532" w:name="_Toc37430140"/>
      <w:bookmarkStart w:id="1533" w:name="_Toc43739243"/>
      <w:bookmarkStart w:id="1534" w:name="_Toc46347004"/>
      <w:r w:rsidRPr="00E11EA5">
        <w:lastRenderedPageBreak/>
        <w:t>9.10.2</w:t>
      </w:r>
      <w:r w:rsidRPr="00E11EA5">
        <w:tab/>
        <w:t>Compact Antenna Test Range</w:t>
      </w:r>
      <w:bookmarkEnd w:id="1531"/>
      <w:bookmarkEnd w:id="1532"/>
      <w:bookmarkEnd w:id="1533"/>
      <w:bookmarkEnd w:id="1534"/>
      <w:r w:rsidRPr="00E11EA5" w:rsidDel="00CA5DA1">
        <w:t xml:space="preserve"> </w:t>
      </w:r>
    </w:p>
    <w:p w14:paraId="3F8EBA1A" w14:textId="77777777" w:rsidR="002C0EB9" w:rsidRPr="00E11EA5" w:rsidRDefault="002C0EB9" w:rsidP="002C0EB9">
      <w:pPr>
        <w:pStyle w:val="Heading4"/>
        <w:rPr>
          <w:lang w:eastAsia="sv-SE"/>
        </w:rPr>
      </w:pPr>
      <w:bookmarkStart w:id="1535" w:name="_Toc32332224"/>
      <w:bookmarkStart w:id="1536" w:name="_Toc37430141"/>
      <w:bookmarkStart w:id="1537" w:name="_Toc43739244"/>
      <w:bookmarkStart w:id="1538" w:name="_Toc46347005"/>
      <w:r w:rsidRPr="00E11EA5">
        <w:rPr>
          <w:lang w:eastAsia="sv-SE"/>
        </w:rPr>
        <w:t>9.10.2.1</w:t>
      </w:r>
      <w:r w:rsidRPr="00E11EA5">
        <w:rPr>
          <w:lang w:eastAsia="sv-SE"/>
        </w:rPr>
        <w:tab/>
        <w:t>Measurement system description</w:t>
      </w:r>
      <w:bookmarkEnd w:id="1535"/>
      <w:bookmarkEnd w:id="1536"/>
      <w:bookmarkEnd w:id="1537"/>
      <w:bookmarkEnd w:id="1538"/>
    </w:p>
    <w:p w14:paraId="61864AD7" w14:textId="77777777" w:rsidR="002C0EB9" w:rsidRPr="00E11EA5" w:rsidRDefault="002C0EB9" w:rsidP="002C0EB9">
      <w:pPr>
        <w:rPr>
          <w:lang w:val="en-US"/>
        </w:rPr>
      </w:pPr>
      <w:r w:rsidRPr="00E11EA5">
        <w:rPr>
          <w:lang w:val="en-US"/>
        </w:rPr>
        <w:t>The MU assessment was carried out using a CATR chamber only. However other chamber types are not precluded if suitable MU assessment is done.</w:t>
      </w:r>
    </w:p>
    <w:p w14:paraId="77F1FA4F" w14:textId="77777777" w:rsidR="002C0EB9" w:rsidRPr="00E11EA5" w:rsidRDefault="002C0EB9" w:rsidP="002C0EB9">
      <w:pPr>
        <w:rPr>
          <w:lang w:eastAsia="sv-SE"/>
        </w:rPr>
      </w:pPr>
      <w:r w:rsidRPr="00E11EA5">
        <w:t xml:space="preserve">Measurement system description is captured in clause 7.3.1. </w:t>
      </w:r>
    </w:p>
    <w:p w14:paraId="191CB199" w14:textId="77777777" w:rsidR="002C0EB9" w:rsidRPr="00E11EA5" w:rsidRDefault="002C0EB9" w:rsidP="002C0EB9">
      <w:pPr>
        <w:pStyle w:val="Heading4"/>
        <w:rPr>
          <w:lang w:eastAsia="sv-SE"/>
        </w:rPr>
      </w:pPr>
      <w:bookmarkStart w:id="1539" w:name="_Toc32332225"/>
      <w:bookmarkStart w:id="1540" w:name="_Toc37430142"/>
      <w:bookmarkStart w:id="1541" w:name="_Toc43739245"/>
      <w:bookmarkStart w:id="1542" w:name="_Toc46347006"/>
      <w:r w:rsidRPr="00E11EA5">
        <w:rPr>
          <w:lang w:eastAsia="sv-SE"/>
        </w:rPr>
        <w:t xml:space="preserve">9.10.2.2 </w:t>
      </w:r>
      <w:r w:rsidRPr="00E11EA5">
        <w:rPr>
          <w:lang w:eastAsia="sv-SE"/>
        </w:rPr>
        <w:tab/>
        <w:t>Test procedure</w:t>
      </w:r>
      <w:bookmarkEnd w:id="1539"/>
      <w:bookmarkEnd w:id="1540"/>
      <w:bookmarkEnd w:id="1541"/>
      <w:bookmarkEnd w:id="1542"/>
    </w:p>
    <w:p w14:paraId="7CD5E8A9" w14:textId="77777777" w:rsidR="002C0EB9" w:rsidRPr="00E11EA5" w:rsidRDefault="002C0EB9" w:rsidP="002C0EB9">
      <w:pPr>
        <w:pStyle w:val="Heading5"/>
      </w:pPr>
      <w:bookmarkStart w:id="1543" w:name="_Toc32332226"/>
      <w:bookmarkStart w:id="1544" w:name="_Toc37430143"/>
      <w:bookmarkStart w:id="1545" w:name="_Toc43739246"/>
      <w:bookmarkStart w:id="1546" w:name="_Toc46347007"/>
      <w:r w:rsidRPr="00E11EA5">
        <w:rPr>
          <w:lang w:eastAsia="sv-SE"/>
        </w:rPr>
        <w:t>9.10.2.2.1</w:t>
      </w:r>
      <w:r w:rsidRPr="00E11EA5">
        <w:rPr>
          <w:lang w:eastAsia="sv-SE"/>
        </w:rPr>
        <w:tab/>
      </w:r>
      <w:r w:rsidRPr="00E11EA5">
        <w:t>Stage 1: Calibration</w:t>
      </w:r>
      <w:bookmarkEnd w:id="1543"/>
      <w:bookmarkEnd w:id="1544"/>
      <w:bookmarkEnd w:id="1545"/>
      <w:bookmarkEnd w:id="1546"/>
    </w:p>
    <w:p w14:paraId="354B906F"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2EF0C1AD" w14:textId="77777777" w:rsidR="002C0EB9" w:rsidRPr="00E11EA5" w:rsidRDefault="002C0EB9" w:rsidP="002C0EB9">
      <w:pPr>
        <w:pStyle w:val="Heading5"/>
      </w:pPr>
      <w:bookmarkStart w:id="1547" w:name="_Toc32332227"/>
      <w:bookmarkStart w:id="1548" w:name="_Toc37430144"/>
      <w:bookmarkStart w:id="1549" w:name="_Toc43739247"/>
      <w:bookmarkStart w:id="1550" w:name="_Toc46347008"/>
      <w:r w:rsidRPr="00E11EA5">
        <w:t>9.10.2.2.2</w:t>
      </w:r>
      <w:r w:rsidRPr="00E11EA5">
        <w:tab/>
        <w:t xml:space="preserve">Stage 2: BS </w:t>
      </w:r>
      <w:r w:rsidRPr="00E11EA5">
        <w:rPr>
          <w:lang w:eastAsia="sv-SE"/>
        </w:rPr>
        <w:t>measurement</w:t>
      </w:r>
      <w:bookmarkEnd w:id="1547"/>
      <w:bookmarkEnd w:id="1548"/>
      <w:bookmarkEnd w:id="1549"/>
      <w:bookmarkEnd w:id="1550"/>
      <w:r w:rsidRPr="00E11EA5" w:rsidDel="00883B04">
        <w:t xml:space="preserve"> </w:t>
      </w:r>
    </w:p>
    <w:p w14:paraId="6542CB09" w14:textId="77777777" w:rsidR="002C0EB9" w:rsidRPr="00E11EA5" w:rsidRDefault="002C0EB9" w:rsidP="002C0EB9"/>
    <w:p w14:paraId="4E73F328" w14:textId="77777777" w:rsidR="002C0EB9" w:rsidRPr="00E11EA5" w:rsidRDefault="002C0EB9" w:rsidP="002C0EB9">
      <w:pPr>
        <w:pStyle w:val="Heading4"/>
      </w:pPr>
      <w:bookmarkStart w:id="1551" w:name="_Toc32332228"/>
      <w:bookmarkStart w:id="1552" w:name="_Toc37430145"/>
      <w:bookmarkStart w:id="1553" w:name="_Toc43739248"/>
      <w:bookmarkStart w:id="1554" w:name="_Toc46347009"/>
      <w:r w:rsidRPr="00E11EA5">
        <w:t>9.10.2.3</w:t>
      </w:r>
      <w:r w:rsidRPr="00E11EA5">
        <w:rPr>
          <w:rFonts w:hint="eastAsia"/>
          <w:lang w:eastAsia="ja-JP"/>
        </w:rPr>
        <w:tab/>
      </w:r>
      <w:r w:rsidRPr="00E11EA5">
        <w:t>MU value derivation, FR2</w:t>
      </w:r>
      <w:bookmarkEnd w:id="1551"/>
      <w:bookmarkEnd w:id="1552"/>
      <w:bookmarkEnd w:id="1553"/>
      <w:bookmarkEnd w:id="1554"/>
    </w:p>
    <w:p w14:paraId="51442C08" w14:textId="77777777" w:rsidR="002C0EB9" w:rsidRPr="00E11EA5" w:rsidRDefault="002C0EB9" w:rsidP="002C0EB9">
      <w:pPr>
        <w:rPr>
          <w:lang w:val="en-US"/>
        </w:rPr>
      </w:pPr>
      <w:r w:rsidRPr="00E11EA5">
        <w:rPr>
          <w:lang w:val="en-US"/>
        </w:rPr>
        <w:t>The MU assessment was carried out using a CATR chamber only. However other chamber types are not precluded if suitable MU assessment is done.</w:t>
      </w:r>
    </w:p>
    <w:p w14:paraId="3F5A1B54" w14:textId="77777777" w:rsidR="002C0EB9" w:rsidRPr="00E11EA5" w:rsidRDefault="002C0EB9" w:rsidP="002C0EB9">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7ED738FB" w14:textId="77777777" w:rsidR="002C0EB9" w:rsidRPr="00E11EA5" w:rsidRDefault="002C0EB9" w:rsidP="002C0EB9">
      <w:pPr>
        <w:pStyle w:val="TH"/>
        <w:rPr>
          <w:i/>
          <w:color w:val="0000FF"/>
        </w:rPr>
      </w:pPr>
      <w:r w:rsidRPr="00E11EA5">
        <w:rPr>
          <w:lang w:val="en-US" w:eastAsia="ja-JP"/>
        </w:rPr>
        <w:t xml:space="preserve">Table </w:t>
      </w:r>
      <w:r w:rsidRPr="00E11EA5">
        <w:t>9.10.2.3</w:t>
      </w:r>
      <w:r w:rsidRPr="00E11EA5">
        <w:rPr>
          <w:lang w:val="en-US" w:eastAsia="ja-JP"/>
        </w:rPr>
        <w:t>-1: Compact antenna test range</w:t>
      </w:r>
      <w:r w:rsidRPr="00E11EA5">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9"/>
        <w:gridCol w:w="2091"/>
        <w:gridCol w:w="1026"/>
        <w:gridCol w:w="876"/>
        <w:gridCol w:w="1382"/>
        <w:gridCol w:w="1419"/>
        <w:gridCol w:w="350"/>
        <w:gridCol w:w="1066"/>
        <w:gridCol w:w="910"/>
      </w:tblGrid>
      <w:tr w:rsidR="002C0EB9" w:rsidRPr="00E11EA5" w14:paraId="40BDE37F"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B202B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1F51B1" w14:textId="77777777" w:rsidR="002C0EB9" w:rsidRPr="00E11EA5" w:rsidRDefault="002C0EB9" w:rsidP="0061321F">
            <w:pPr>
              <w:pStyle w:val="TAH"/>
              <w:rPr>
                <w:rFonts w:cs="Arial"/>
                <w:lang w:val="en-US" w:eastAsia="zh-CN"/>
              </w:rPr>
            </w:pPr>
            <w:r w:rsidRPr="00E11EA5">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8DCF03" w14:textId="77777777" w:rsidR="002C0EB9" w:rsidRPr="00E11EA5" w:rsidRDefault="002C0EB9" w:rsidP="0061321F">
            <w:pPr>
              <w:pStyle w:val="TAH"/>
              <w:rPr>
                <w:rFonts w:cs="Arial"/>
                <w:lang w:val="en-US" w:eastAsia="zh-CN"/>
              </w:rPr>
            </w:pPr>
            <w:r w:rsidRPr="00E11EA5">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4B8C85" w14:textId="77777777" w:rsidR="002C0EB9" w:rsidRPr="00E11EA5" w:rsidRDefault="002C0EB9" w:rsidP="0061321F">
            <w:pPr>
              <w:pStyle w:val="TAH"/>
              <w:rPr>
                <w:rFonts w:cs="Arial"/>
                <w:lang w:val="en-US" w:eastAsia="zh-CN"/>
              </w:rPr>
            </w:pPr>
            <w:r w:rsidRPr="00E11EA5">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5A8969" w14:textId="77777777" w:rsidR="002C0EB9" w:rsidRPr="00E11EA5" w:rsidRDefault="002C0EB9" w:rsidP="0061321F">
            <w:pPr>
              <w:pStyle w:val="TAH"/>
              <w:rPr>
                <w:rFonts w:cs="Arial"/>
                <w:lang w:val="en-US" w:eastAsia="zh-CN"/>
              </w:rPr>
            </w:pPr>
            <w:r w:rsidRPr="00E11EA5">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563260" w14:textId="77777777" w:rsidR="002C0EB9" w:rsidRPr="00E11EA5" w:rsidRDefault="002C0EB9" w:rsidP="0061321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AD74D50" w14:textId="77777777" w:rsidR="002C0EB9" w:rsidRPr="00E11EA5" w:rsidRDefault="002C0EB9" w:rsidP="0061321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(dB)</w:t>
            </w:r>
          </w:p>
        </w:tc>
      </w:tr>
      <w:tr w:rsidR="002C0EB9" w:rsidRPr="00E11EA5" w14:paraId="1320D5AB" w14:textId="77777777" w:rsidTr="0061321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CD50CF"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A1EE97" w14:textId="77777777" w:rsidR="002C0EB9" w:rsidRPr="00E11EA5" w:rsidRDefault="002C0EB9" w:rsidP="0061321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4AE514" w14:textId="77777777" w:rsidR="002C0EB9" w:rsidRPr="00E11EA5" w:rsidRDefault="002C0EB9" w:rsidP="0061321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79432261" w14:textId="77777777" w:rsidR="002C0EB9" w:rsidRPr="00E11EA5" w:rsidRDefault="002C0EB9" w:rsidP="0061321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AD595" w14:textId="77777777" w:rsidR="002C0EB9" w:rsidRPr="00E11EA5" w:rsidRDefault="002C0EB9" w:rsidP="0061321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06FCD" w14:textId="77777777" w:rsidR="002C0EB9" w:rsidRPr="00E11EA5" w:rsidRDefault="002C0EB9" w:rsidP="0061321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DC790" w14:textId="77777777" w:rsidR="002C0EB9" w:rsidRPr="00E11EA5" w:rsidRDefault="002C0EB9" w:rsidP="0061321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21DD314" w14:textId="77777777" w:rsidR="002C0EB9" w:rsidRPr="00E11EA5" w:rsidRDefault="002C0EB9" w:rsidP="0061321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3D377218" w14:textId="77777777" w:rsidR="002C0EB9" w:rsidRPr="00E11EA5" w:rsidRDefault="002C0EB9" w:rsidP="0061321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C0EB9" w:rsidRPr="00E11EA5" w14:paraId="55DA3E36"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B1B78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4146A850"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0916F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67B625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567987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0F5F04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4B3118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588CF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5C9B32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FD2E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3FB0D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3085E247" w14:textId="77777777" w:rsidTr="0061321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B3E2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5F98FE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32124E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0357D7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5BE13E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B2874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0A1383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9AC78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58863A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1.45</w:t>
            </w:r>
          </w:p>
        </w:tc>
      </w:tr>
      <w:tr w:rsidR="002C0EB9" w:rsidRPr="00E11EA5" w14:paraId="6264BBC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B4699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7E6A911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594C10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634B5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3F2843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06C445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29FBA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4AF71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997DF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2A4770CD"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85DD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38B6CC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36D980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1C4B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58401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743AA0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081C26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B0CA3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EED8D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FCAA45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BF31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6EE1A57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bottom"/>
            <w:hideMark/>
          </w:tcPr>
          <w:p w14:paraId="6194D9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67A7A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43AFBD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48177D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3F2F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B2030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5CEDF4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200F35A2"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0FEB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59BF3A4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182B90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51AA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9F779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760B0B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0D801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9ABC6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6DDBB0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67D7FE9D"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289499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589020E8"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44FBD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14A1C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4C8EDA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F6836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7BFCDF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F0594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0430BE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FD3E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7A4C34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0C084CA3"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4B54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60E2572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6636FE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66C625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5A9626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4D598C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F6B76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A914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69841A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r>
      <w:tr w:rsidR="002C0EB9" w:rsidRPr="00E11EA5" w14:paraId="0E08A56C"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570B8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05CEB7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47C263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76407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378C6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B6F78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E66BC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65D19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CA697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38DB048"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ED8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07C16E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38760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B818A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3A71B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CE39D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32709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BA7CC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F6EAA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744964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DB07D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A2-7</w:t>
            </w:r>
          </w:p>
        </w:tc>
        <w:tc>
          <w:tcPr>
            <w:tcW w:w="0" w:type="auto"/>
            <w:tcBorders>
              <w:top w:val="nil"/>
              <w:left w:val="nil"/>
              <w:bottom w:val="single" w:sz="4" w:space="0" w:color="auto"/>
              <w:right w:val="single" w:sz="4" w:space="0" w:color="auto"/>
            </w:tcBorders>
            <w:shd w:val="clear" w:color="auto" w:fill="auto"/>
            <w:vAlign w:val="bottom"/>
            <w:hideMark/>
          </w:tcPr>
          <w:p w14:paraId="56DD555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041F67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43C83B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73B164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776565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07F6FE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9976B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30F0F7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009E9697"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4723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7D36284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21B4D2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310A27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D9845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5A8D6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949FE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6A68B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E3C0B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767A8A4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03D8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1A00D6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643010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FC7C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B50DC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781882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5F59E7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70ABD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212CE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5FD8ECB"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187C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04653EA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B21A5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C68E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06565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6CF965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6B5C5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6778E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39E2B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F01992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5BD5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1B05A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10B432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C0255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087C9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4413B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5984D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D397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67058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EF6F507"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B5D19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DAED7A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179387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11C5A3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66301B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E8C0B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DA079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074F4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31C508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0103E478"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22F7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3F8EAFB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5FF6FC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1478D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0590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D7BE5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50F22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0BCAE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17D5A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B2FB83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6078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48F32DD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34323B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617F9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0DC57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0122E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483AA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A1DC0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27986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51B298D3"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0BBFAD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693D00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2FA1151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1.68</w:t>
            </w:r>
          </w:p>
        </w:tc>
      </w:tr>
      <w:tr w:rsidR="002C0EB9" w:rsidRPr="00E11EA5" w14:paraId="18A3C92E"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9DBA7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D06F23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0E88294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3.29</w:t>
            </w:r>
          </w:p>
        </w:tc>
      </w:tr>
    </w:tbl>
    <w:p w14:paraId="5E69BB62" w14:textId="77777777" w:rsidR="002C0EB9" w:rsidRPr="00E11EA5" w:rsidRDefault="002C0EB9" w:rsidP="002C0EB9">
      <w:pPr>
        <w:rPr>
          <w:i/>
          <w:color w:val="0000FF"/>
        </w:rPr>
      </w:pPr>
    </w:p>
    <w:p w14:paraId="194677FE" w14:textId="77777777" w:rsidR="002C0EB9" w:rsidRPr="00E11EA5" w:rsidRDefault="002C0EB9" w:rsidP="002C0EB9">
      <w:pPr>
        <w:pStyle w:val="Heading3"/>
      </w:pPr>
      <w:bookmarkStart w:id="1555" w:name="_Toc32332229"/>
      <w:bookmarkStart w:id="1556" w:name="_Toc37430146"/>
      <w:bookmarkStart w:id="1557" w:name="_Toc43739249"/>
      <w:bookmarkStart w:id="1558" w:name="_Toc46347010"/>
      <w:r w:rsidRPr="00E11EA5">
        <w:t>9.10.3</w:t>
      </w:r>
      <w:r w:rsidRPr="00E11EA5">
        <w:tab/>
        <w:t>Maximum accepted test system uncertainty</w:t>
      </w:r>
      <w:bookmarkEnd w:id="1555"/>
      <w:bookmarkEnd w:id="1556"/>
      <w:bookmarkEnd w:id="1557"/>
      <w:bookmarkEnd w:id="1558"/>
      <w:r w:rsidRPr="00E11EA5" w:rsidDel="00C65B74">
        <w:t xml:space="preserve"> </w:t>
      </w:r>
    </w:p>
    <w:p w14:paraId="3F761980" w14:textId="77777777" w:rsidR="002C0EB9" w:rsidRPr="00E11EA5" w:rsidRDefault="002C0EB9" w:rsidP="002C0EB9">
      <w:pPr>
        <w:rPr>
          <w:lang w:val="en-US"/>
        </w:rPr>
      </w:pPr>
      <w:r w:rsidRPr="00E11EA5">
        <w:rPr>
          <w:lang w:val="en-US"/>
        </w:rPr>
        <w:t>The MU assessment was carried out using a CATR chamber only. However other chamber types are not precluded if suitable MU assessment is done.</w:t>
      </w:r>
    </w:p>
    <w:p w14:paraId="30BD0F41" w14:textId="77777777" w:rsidR="002C0EB9" w:rsidRPr="00E11EA5" w:rsidRDefault="002C0EB9" w:rsidP="002C0EB9">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C0EB9" w:rsidRPr="00E11EA5" w14:paraId="21C91A5B" w14:textId="77777777" w:rsidTr="0061321F">
        <w:trPr>
          <w:jc w:val="center"/>
        </w:trPr>
        <w:tc>
          <w:tcPr>
            <w:tcW w:w="0" w:type="auto"/>
            <w:shd w:val="clear" w:color="auto" w:fill="auto"/>
            <w:noWrap/>
            <w:vAlign w:val="bottom"/>
            <w:hideMark/>
          </w:tcPr>
          <w:p w14:paraId="5FFEFC97" w14:textId="77777777" w:rsidR="002C0EB9" w:rsidRPr="00E11EA5" w:rsidRDefault="002C0EB9" w:rsidP="0061321F">
            <w:pPr>
              <w:spacing w:after="0"/>
              <w:rPr>
                <w:rFonts w:ascii="Arial" w:hAnsi="Arial" w:cs="Arial"/>
                <w:sz w:val="18"/>
                <w:szCs w:val="18"/>
              </w:rPr>
            </w:pPr>
          </w:p>
        </w:tc>
        <w:tc>
          <w:tcPr>
            <w:tcW w:w="0" w:type="auto"/>
            <w:vAlign w:val="center"/>
          </w:tcPr>
          <w:p w14:paraId="542D0DBD" w14:textId="77777777" w:rsidR="002C0EB9" w:rsidRPr="00E11EA5" w:rsidRDefault="002C0EB9" w:rsidP="0061321F">
            <w:pPr>
              <w:pStyle w:val="TAH"/>
            </w:pPr>
            <w:r w:rsidRPr="00E11EA5">
              <w:rPr>
                <w:color w:val="000000"/>
              </w:rPr>
              <w:t>24.25 &lt; f &lt; 29.5 GHz</w:t>
            </w:r>
          </w:p>
        </w:tc>
        <w:tc>
          <w:tcPr>
            <w:tcW w:w="0" w:type="auto"/>
            <w:vAlign w:val="center"/>
          </w:tcPr>
          <w:p w14:paraId="5F74E02D" w14:textId="77777777" w:rsidR="002C0EB9" w:rsidRPr="00E11EA5" w:rsidRDefault="002C0EB9" w:rsidP="0061321F">
            <w:pPr>
              <w:pStyle w:val="TAH"/>
            </w:pPr>
            <w:r w:rsidRPr="00E11EA5">
              <w:rPr>
                <w:color w:val="000000"/>
              </w:rPr>
              <w:t>37 &lt; f &lt; 40 GHz</w:t>
            </w:r>
          </w:p>
        </w:tc>
      </w:tr>
      <w:tr w:rsidR="002C0EB9" w:rsidRPr="00E11EA5" w14:paraId="7DC1DE25" w14:textId="77777777" w:rsidTr="0061321F">
        <w:trPr>
          <w:jc w:val="center"/>
        </w:trPr>
        <w:tc>
          <w:tcPr>
            <w:tcW w:w="0" w:type="auto"/>
            <w:shd w:val="clear" w:color="auto" w:fill="auto"/>
            <w:noWrap/>
            <w:vAlign w:val="center"/>
            <w:hideMark/>
          </w:tcPr>
          <w:p w14:paraId="3B04E023" w14:textId="77777777" w:rsidR="002C0EB9" w:rsidRPr="00E11EA5" w:rsidRDefault="002C0EB9" w:rsidP="0061321F">
            <w:pPr>
              <w:pStyle w:val="TAC"/>
            </w:pPr>
            <w:r w:rsidRPr="00E11EA5">
              <w:t>Maximum accepted test system uncertainty (dB)</w:t>
            </w:r>
          </w:p>
        </w:tc>
        <w:tc>
          <w:tcPr>
            <w:tcW w:w="0" w:type="auto"/>
            <w:vAlign w:val="center"/>
          </w:tcPr>
          <w:p w14:paraId="451778B4" w14:textId="77777777" w:rsidR="002C0EB9" w:rsidRPr="00E11EA5" w:rsidRDefault="002C0EB9" w:rsidP="0061321F">
            <w:pPr>
              <w:pStyle w:val="TAC"/>
            </w:pPr>
            <w:r w:rsidRPr="00E11EA5">
              <w:rPr>
                <w:rFonts w:hint="eastAsia"/>
              </w:rPr>
              <w:t>2.9</w:t>
            </w:r>
          </w:p>
        </w:tc>
        <w:tc>
          <w:tcPr>
            <w:tcW w:w="0" w:type="auto"/>
            <w:vAlign w:val="center"/>
          </w:tcPr>
          <w:p w14:paraId="307E7100" w14:textId="77777777" w:rsidR="002C0EB9" w:rsidRPr="00E11EA5" w:rsidRDefault="002C0EB9" w:rsidP="0061321F">
            <w:pPr>
              <w:pStyle w:val="TAC"/>
            </w:pPr>
            <w:r w:rsidRPr="00E11EA5">
              <w:rPr>
                <w:rFonts w:hint="eastAsia"/>
              </w:rPr>
              <w:t>3.3</w:t>
            </w:r>
          </w:p>
        </w:tc>
      </w:tr>
    </w:tbl>
    <w:p w14:paraId="117426C8" w14:textId="77777777" w:rsidR="002C0EB9" w:rsidRPr="00E11EA5" w:rsidRDefault="002C0EB9" w:rsidP="002C0EB9"/>
    <w:p w14:paraId="30008B84" w14:textId="77777777" w:rsidR="002C0EB9" w:rsidRPr="00E11EA5" w:rsidRDefault="002C0EB9" w:rsidP="002C0EB9">
      <w:pPr>
        <w:pStyle w:val="Heading3"/>
        <w:rPr>
          <w:lang w:eastAsia="en-CA"/>
        </w:rPr>
      </w:pPr>
      <w:bookmarkStart w:id="1559" w:name="_Toc32332230"/>
      <w:bookmarkStart w:id="1560" w:name="_Toc37430147"/>
      <w:bookmarkStart w:id="1561" w:name="_Toc43739250"/>
      <w:bookmarkStart w:id="1562" w:name="_Toc46347011"/>
      <w:r w:rsidRPr="00E11EA5">
        <w:t>9.10.4</w:t>
      </w:r>
      <w:r w:rsidRPr="00E11EA5">
        <w:tab/>
        <w:t xml:space="preserve">Test Tolerance for </w:t>
      </w:r>
      <w:r w:rsidRPr="00E11EA5">
        <w:rPr>
          <w:lang w:eastAsia="en-CA"/>
        </w:rPr>
        <w:t xml:space="preserve">OTA </w:t>
      </w:r>
      <w:r w:rsidRPr="00E11EA5">
        <w:t>TX OFF power and transmitter transient period</w:t>
      </w:r>
      <w:bookmarkEnd w:id="1559"/>
      <w:bookmarkEnd w:id="1560"/>
      <w:bookmarkEnd w:id="1561"/>
      <w:bookmarkEnd w:id="1562"/>
    </w:p>
    <w:p w14:paraId="1FF51E06" w14:textId="77777777" w:rsidR="002C0EB9" w:rsidRPr="00E11EA5" w:rsidRDefault="002C0EB9" w:rsidP="002C0EB9">
      <w:r w:rsidRPr="00E11EA5">
        <w:t xml:space="preserve">Considering the methodology described in clause 5.1, Test Tolerance values for </w:t>
      </w:r>
      <w:r w:rsidRPr="00E11EA5">
        <w:rPr>
          <w:lang w:eastAsia="en-CA"/>
        </w:rPr>
        <w:t xml:space="preserve">OTA </w:t>
      </w:r>
      <w:r w:rsidRPr="00E11EA5">
        <w:t xml:space="preserve">TX OFF power and transmitter transient period were derived based on values captured in clause </w:t>
      </w:r>
      <w:r w:rsidRPr="00E11EA5">
        <w:rPr>
          <w:lang w:eastAsia="zh-CN"/>
        </w:rPr>
        <w:t>9.10.3</w:t>
      </w:r>
      <w:r w:rsidRPr="00E11EA5">
        <w:t>.</w:t>
      </w:r>
    </w:p>
    <w:p w14:paraId="198D8235" w14:textId="77777777" w:rsidR="002C0EB9" w:rsidRPr="00E11EA5" w:rsidRDefault="002C0EB9" w:rsidP="002C0EB9">
      <w:r w:rsidRPr="00E11EA5">
        <w:t>The TT value was agreed to be the same as the MU.</w:t>
      </w:r>
    </w:p>
    <w:p w14:paraId="64C8DD4E" w14:textId="77777777" w:rsidR="002C0EB9" w:rsidRPr="00E11EA5" w:rsidRDefault="002C0EB9" w:rsidP="002C0EB9">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08DEE011" w14:textId="77777777" w:rsidR="002C0EB9" w:rsidRPr="00E11EA5" w:rsidRDefault="002C0EB9" w:rsidP="002C0EB9">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2C0EB9" w:rsidRPr="00E11EA5" w14:paraId="2D6684E8" w14:textId="77777777" w:rsidTr="0061321F">
        <w:trPr>
          <w:trHeight w:val="412"/>
          <w:jc w:val="center"/>
        </w:trPr>
        <w:tc>
          <w:tcPr>
            <w:tcW w:w="1875" w:type="dxa"/>
            <w:shd w:val="clear" w:color="auto" w:fill="auto"/>
            <w:noWrap/>
            <w:vAlign w:val="bottom"/>
            <w:hideMark/>
          </w:tcPr>
          <w:p w14:paraId="6946A0C6" w14:textId="77777777" w:rsidR="002C0EB9" w:rsidRPr="00E11EA5" w:rsidRDefault="002C0EB9" w:rsidP="0061321F">
            <w:pPr>
              <w:spacing w:after="0"/>
              <w:rPr>
                <w:rFonts w:ascii="Arial" w:hAnsi="Arial" w:cs="Arial"/>
                <w:sz w:val="18"/>
                <w:szCs w:val="18"/>
              </w:rPr>
            </w:pPr>
          </w:p>
        </w:tc>
        <w:tc>
          <w:tcPr>
            <w:tcW w:w="1985" w:type="dxa"/>
            <w:vAlign w:val="center"/>
          </w:tcPr>
          <w:p w14:paraId="5592B966" w14:textId="77777777" w:rsidR="002C0EB9" w:rsidRPr="00E11EA5" w:rsidRDefault="002C0EB9" w:rsidP="0061321F">
            <w:pPr>
              <w:pStyle w:val="TAH"/>
            </w:pPr>
            <w:r w:rsidRPr="00E11EA5">
              <w:rPr>
                <w:color w:val="000000"/>
              </w:rPr>
              <w:t>24.25 &lt; f &lt; 29.5 GHz</w:t>
            </w:r>
          </w:p>
        </w:tc>
        <w:tc>
          <w:tcPr>
            <w:tcW w:w="1985" w:type="dxa"/>
            <w:vAlign w:val="center"/>
          </w:tcPr>
          <w:p w14:paraId="78DF665A" w14:textId="77777777" w:rsidR="002C0EB9" w:rsidRPr="00E11EA5" w:rsidRDefault="002C0EB9" w:rsidP="0061321F">
            <w:pPr>
              <w:pStyle w:val="TAH"/>
            </w:pPr>
            <w:r w:rsidRPr="00E11EA5">
              <w:rPr>
                <w:color w:val="000000"/>
              </w:rPr>
              <w:t>37 &lt; f &lt; 40 GHz</w:t>
            </w:r>
          </w:p>
        </w:tc>
      </w:tr>
      <w:tr w:rsidR="002C0EB9" w:rsidRPr="00E11EA5" w14:paraId="43B74128" w14:textId="77777777" w:rsidTr="0061321F">
        <w:trPr>
          <w:trHeight w:val="412"/>
          <w:jc w:val="center"/>
        </w:trPr>
        <w:tc>
          <w:tcPr>
            <w:tcW w:w="1875" w:type="dxa"/>
            <w:shd w:val="clear" w:color="auto" w:fill="auto"/>
            <w:noWrap/>
            <w:vAlign w:val="center"/>
            <w:hideMark/>
          </w:tcPr>
          <w:p w14:paraId="510575A6" w14:textId="77777777" w:rsidR="002C0EB9" w:rsidRPr="00E11EA5" w:rsidRDefault="002C0EB9" w:rsidP="0061321F">
            <w:pPr>
              <w:pStyle w:val="TAC"/>
            </w:pPr>
            <w:r w:rsidRPr="00E11EA5">
              <w:t>Test Tolerance (dB)</w:t>
            </w:r>
          </w:p>
        </w:tc>
        <w:tc>
          <w:tcPr>
            <w:tcW w:w="1985" w:type="dxa"/>
            <w:vAlign w:val="center"/>
          </w:tcPr>
          <w:p w14:paraId="597F3213" w14:textId="77777777" w:rsidR="002C0EB9" w:rsidRPr="00E11EA5" w:rsidRDefault="002C0EB9" w:rsidP="0061321F">
            <w:pPr>
              <w:pStyle w:val="TAC"/>
            </w:pPr>
            <w:r w:rsidRPr="00E11EA5">
              <w:rPr>
                <w:rFonts w:hint="eastAsia"/>
              </w:rPr>
              <w:t>2.9</w:t>
            </w:r>
          </w:p>
        </w:tc>
        <w:tc>
          <w:tcPr>
            <w:tcW w:w="1985" w:type="dxa"/>
            <w:vAlign w:val="center"/>
          </w:tcPr>
          <w:p w14:paraId="7FB0FBC2" w14:textId="77777777" w:rsidR="002C0EB9" w:rsidRPr="00E11EA5" w:rsidRDefault="002C0EB9" w:rsidP="0061321F">
            <w:pPr>
              <w:pStyle w:val="TAC"/>
            </w:pPr>
            <w:r w:rsidRPr="00E11EA5">
              <w:rPr>
                <w:rFonts w:hint="eastAsia"/>
              </w:rPr>
              <w:t>3.3</w:t>
            </w:r>
          </w:p>
        </w:tc>
      </w:tr>
    </w:tbl>
    <w:p w14:paraId="684B62C9" w14:textId="77777777" w:rsidR="002C0EB9" w:rsidRPr="00E11EA5" w:rsidRDefault="002C0EB9" w:rsidP="002C0EB9">
      <w:pPr>
        <w:pStyle w:val="TH"/>
        <w:rPr>
          <w:lang w:eastAsia="ko-KR"/>
        </w:rPr>
      </w:pPr>
    </w:p>
    <w:p w14:paraId="2F19AF42" w14:textId="77777777" w:rsidR="002C0EB9" w:rsidRPr="00E11EA5" w:rsidRDefault="002C0EB9" w:rsidP="002C0EB9">
      <w:pPr>
        <w:rPr>
          <w:lang w:eastAsia="en-CA"/>
        </w:rPr>
      </w:pPr>
      <w:r w:rsidRPr="00E11EA5">
        <w:rPr>
          <w:lang w:eastAsia="ko-KR"/>
        </w:rPr>
        <w:t xml:space="preserve">An overview of the TT values for all the requirements is captured in </w:t>
      </w:r>
      <w:del w:id="1563" w:author="Huawei - revisions" w:date="2020-08-25T02:11:00Z">
        <w:r w:rsidRPr="00E11EA5" w:rsidDel="0055476E">
          <w:rPr>
            <w:lang w:eastAsia="ko-KR"/>
          </w:rPr>
          <w:delText>clause 17</w:delText>
        </w:r>
      </w:del>
      <w:ins w:id="1564" w:author="Huawei - revisions" w:date="2020-08-25T02:11:00Z">
        <w:r>
          <w:rPr>
            <w:lang w:eastAsia="ko-KR"/>
          </w:rPr>
          <w:t>clause 18</w:t>
        </w:r>
      </w:ins>
      <w:r w:rsidRPr="00E11EA5">
        <w:rPr>
          <w:lang w:eastAsia="ko-KR"/>
        </w:rPr>
        <w:t>.</w:t>
      </w:r>
    </w:p>
    <w:p w14:paraId="07654295" w14:textId="77777777" w:rsidR="002C0EB9" w:rsidRPr="00E11EA5" w:rsidRDefault="002C0EB9" w:rsidP="002C0EB9">
      <w:pPr>
        <w:spacing w:after="0"/>
        <w:rPr>
          <w:rFonts w:ascii="Arial" w:hAnsi="Arial"/>
          <w:sz w:val="36"/>
          <w:lang w:eastAsia="ja-JP"/>
        </w:rPr>
      </w:pPr>
      <w:r w:rsidRPr="00E11EA5">
        <w:rPr>
          <w:lang w:eastAsia="ja-JP"/>
        </w:rPr>
        <w:br w:type="page"/>
      </w:r>
    </w:p>
    <w:p w14:paraId="52B80C2B" w14:textId="77777777" w:rsidR="002C0EB9" w:rsidRPr="00E11EA5" w:rsidRDefault="002C0EB9" w:rsidP="002C0EB9">
      <w:pPr>
        <w:pStyle w:val="Heading1"/>
        <w:rPr>
          <w:lang w:eastAsia="en-CA"/>
        </w:rPr>
      </w:pPr>
      <w:bookmarkStart w:id="1565" w:name="_Toc21086404"/>
      <w:bookmarkStart w:id="1566" w:name="_Toc29768841"/>
      <w:bookmarkStart w:id="1567" w:name="_Toc37430148"/>
      <w:bookmarkStart w:id="1568" w:name="_Toc43739251"/>
      <w:bookmarkStart w:id="1569" w:name="_Toc46347012"/>
      <w:r w:rsidRPr="00E11EA5">
        <w:rPr>
          <w:lang w:eastAsia="en-CA"/>
        </w:rPr>
        <w:lastRenderedPageBreak/>
        <w:t>10</w:t>
      </w:r>
      <w:r w:rsidRPr="00E11EA5">
        <w:rPr>
          <w:lang w:eastAsia="en-CA"/>
        </w:rPr>
        <w:tab/>
        <w:t>RX directional requirements</w:t>
      </w:r>
      <w:bookmarkEnd w:id="1565"/>
      <w:bookmarkEnd w:id="1566"/>
      <w:bookmarkEnd w:id="1567"/>
      <w:bookmarkEnd w:id="1568"/>
      <w:bookmarkEnd w:id="1569"/>
    </w:p>
    <w:p w14:paraId="79B7B6BE" w14:textId="77777777" w:rsidR="002C0EB9" w:rsidRPr="00E11EA5" w:rsidRDefault="002C0EB9" w:rsidP="002C0EB9">
      <w:pPr>
        <w:pStyle w:val="Heading2"/>
        <w:ind w:left="576" w:hanging="576"/>
        <w:rPr>
          <w:lang w:eastAsia="en-CA"/>
        </w:rPr>
      </w:pPr>
      <w:bookmarkStart w:id="1570" w:name="_Toc32332232"/>
      <w:bookmarkStart w:id="1571" w:name="_Toc37430149"/>
      <w:bookmarkStart w:id="1572" w:name="_Toc43739252"/>
      <w:bookmarkStart w:id="1573" w:name="_Toc46347013"/>
      <w:r w:rsidRPr="00E11EA5">
        <w:rPr>
          <w:lang w:eastAsia="en-CA"/>
        </w:rPr>
        <w:t>10.1</w:t>
      </w:r>
      <w:r w:rsidRPr="00E11EA5">
        <w:rPr>
          <w:lang w:eastAsia="en-CA"/>
        </w:rPr>
        <w:tab/>
        <w:t>General</w:t>
      </w:r>
      <w:bookmarkEnd w:id="1570"/>
      <w:bookmarkEnd w:id="1571"/>
      <w:bookmarkEnd w:id="1572"/>
      <w:bookmarkEnd w:id="1573"/>
    </w:p>
    <w:p w14:paraId="17EA9129" w14:textId="77777777" w:rsidR="002C0EB9" w:rsidRPr="00E11EA5" w:rsidRDefault="002C0EB9" w:rsidP="002C0EB9">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1CCF885F" w14:textId="77777777" w:rsidR="002C0EB9" w:rsidRPr="00E11EA5" w:rsidRDefault="002C0EB9" w:rsidP="002C0EB9">
      <w:pPr>
        <w:rPr>
          <w:lang w:eastAsia="zh-CN"/>
        </w:rPr>
      </w:pPr>
      <w:r w:rsidRPr="00E11EA5">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60AF5A02" w14:textId="77777777" w:rsidR="002C0EB9" w:rsidRPr="00E11EA5" w:rsidRDefault="002C0EB9" w:rsidP="002C0EB9">
      <w:pPr>
        <w:pStyle w:val="TAL"/>
        <w:ind w:firstLine="284"/>
        <w:rPr>
          <w:rFonts w:ascii="Times New Roman" w:hAnsi="Times New Roman"/>
          <w:sz w:val="20"/>
          <w:lang w:eastAsia="en-CA"/>
        </w:rPr>
      </w:pPr>
      <w:r w:rsidRPr="00E11EA5">
        <w:rPr>
          <w:rFonts w:ascii="Times New Roman" w:hAnsi="Times New Roman"/>
          <w:sz w:val="20"/>
          <w:lang w:eastAsia="en-CA"/>
        </w:rPr>
        <w:t>NOTE 1:</w:t>
      </w:r>
      <w:r w:rsidRPr="00E11EA5">
        <w:rPr>
          <w:rFonts w:ascii="Times New Roman" w:hAnsi="Times New Roman"/>
          <w:sz w:val="20"/>
          <w:lang w:eastAsia="en-CA"/>
        </w:rPr>
        <w:tab/>
        <w:t xml:space="preserve">All the calibration and test procedures are valid for FR1 as well as FR2, unless otherwise stated. </w:t>
      </w:r>
    </w:p>
    <w:p w14:paraId="421CF317" w14:textId="77777777" w:rsidR="002C0EB9" w:rsidRPr="00E11EA5" w:rsidRDefault="002C0EB9" w:rsidP="002C0EB9">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BA69690" w14:textId="77777777" w:rsidR="002C0EB9" w:rsidRPr="00E11EA5" w:rsidRDefault="002C0EB9" w:rsidP="002C0EB9">
      <w:pPr>
        <w:pStyle w:val="EQ"/>
      </w:pPr>
      <w:r w:rsidRPr="00E11EA5">
        <w:t>For wanted signal frequency above 4.2GHz in FR1 (4.2GHz &lt; f ≤ 6GHz), it has been agreed that MU are obtained as:</w:t>
      </w:r>
    </w:p>
    <w:p w14:paraId="70EB1103" w14:textId="77777777" w:rsidR="002C0EB9" w:rsidRPr="00E11EA5" w:rsidRDefault="002C0EB9" w:rsidP="002C0EB9">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04F8A64A" w14:textId="77777777" w:rsidR="002C0EB9" w:rsidRPr="00E11EA5" w:rsidRDefault="002C0EB9" w:rsidP="002C0EB9">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21024A5" w14:textId="77777777" w:rsidR="002C0EB9" w:rsidRPr="00E11EA5" w:rsidRDefault="002C0EB9" w:rsidP="002C0EB9">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05ABDE2" w14:textId="77777777" w:rsidR="002C0EB9" w:rsidRPr="00E11EA5" w:rsidRDefault="002C0EB9" w:rsidP="002C0EB9">
      <w:pPr>
        <w:pStyle w:val="EQ"/>
      </w:pPr>
      <w:r w:rsidRPr="00E11EA5">
        <w:t>With</w:t>
      </w:r>
    </w:p>
    <w:p w14:paraId="44336F2D" w14:textId="77777777" w:rsidR="002C0EB9" w:rsidRPr="00E11EA5" w:rsidRDefault="002C0EB9" w:rsidP="002C0EB9">
      <w:pPr>
        <w:pStyle w:val="EQ"/>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0.58</w:t>
      </w:r>
    </w:p>
    <w:p w14:paraId="043CF6A8" w14:textId="77777777" w:rsidR="002C0EB9" w:rsidRPr="00E11EA5" w:rsidRDefault="002C0EB9" w:rsidP="002C0EB9">
      <w:pPr>
        <w:pStyle w:val="EQ"/>
      </w:pPr>
      <w:r w:rsidRPr="00E11EA5">
        <w:t>And</w:t>
      </w:r>
    </w:p>
    <w:p w14:paraId="31CF2E53" w14:textId="77777777" w:rsidR="002C0EB9" w:rsidRPr="00E11EA5" w:rsidRDefault="002C0EB9" w:rsidP="002C0EB9">
      <w:pPr>
        <w:pStyle w:val="TOC4"/>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0.28</w:t>
      </w:r>
    </w:p>
    <w:p w14:paraId="7430EED4" w14:textId="77777777" w:rsidR="002C0EB9" w:rsidRPr="00E11EA5" w:rsidRDefault="002C0EB9" w:rsidP="002C0EB9">
      <w:pPr>
        <w:pStyle w:val="TOC4"/>
        <w:rPr>
          <w:lang w:eastAsia="en-CA"/>
        </w:rPr>
      </w:pPr>
    </w:p>
    <w:p w14:paraId="14474290" w14:textId="77777777" w:rsidR="002C0EB9" w:rsidRPr="00E11EA5" w:rsidRDefault="002C0EB9" w:rsidP="002C0EB9">
      <w:pPr>
        <w:pStyle w:val="Heading2"/>
        <w:ind w:left="0" w:firstLine="0"/>
        <w:rPr>
          <w:lang w:eastAsia="en-CA"/>
        </w:rPr>
      </w:pPr>
      <w:bookmarkStart w:id="1574" w:name="_Toc32332233"/>
      <w:bookmarkStart w:id="1575" w:name="_Toc37430150"/>
      <w:bookmarkStart w:id="1576" w:name="_Toc43739253"/>
      <w:bookmarkStart w:id="1577" w:name="_Toc46347014"/>
      <w:r w:rsidRPr="00E11EA5">
        <w:rPr>
          <w:lang w:eastAsia="en-CA"/>
        </w:rPr>
        <w:t>10.2</w:t>
      </w:r>
      <w:r w:rsidRPr="00E11EA5">
        <w:rPr>
          <w:lang w:eastAsia="en-CA"/>
        </w:rPr>
        <w:tab/>
        <w:t>OTA sensitivity</w:t>
      </w:r>
      <w:bookmarkEnd w:id="1574"/>
      <w:bookmarkEnd w:id="1575"/>
      <w:bookmarkEnd w:id="1576"/>
      <w:bookmarkEnd w:id="1577"/>
    </w:p>
    <w:p w14:paraId="0CD1586C" w14:textId="77777777" w:rsidR="002C0EB9" w:rsidRPr="00E11EA5" w:rsidRDefault="002C0EB9" w:rsidP="002C0EB9">
      <w:pPr>
        <w:pStyle w:val="Heading3"/>
        <w:rPr>
          <w:lang w:eastAsia="sv-SE"/>
        </w:rPr>
      </w:pPr>
      <w:bookmarkStart w:id="1578" w:name="_Toc32332234"/>
      <w:bookmarkStart w:id="1579" w:name="_Toc37430151"/>
      <w:bookmarkStart w:id="1580" w:name="_Toc43739254"/>
      <w:bookmarkStart w:id="1581" w:name="_Toc46347015"/>
      <w:r w:rsidRPr="00E11EA5">
        <w:rPr>
          <w:lang w:eastAsia="sv-SE"/>
        </w:rPr>
        <w:t>10.2.1</w:t>
      </w:r>
      <w:r w:rsidRPr="00E11EA5">
        <w:rPr>
          <w:lang w:eastAsia="sv-SE"/>
        </w:rPr>
        <w:tab/>
        <w:t>General</w:t>
      </w:r>
      <w:bookmarkEnd w:id="1578"/>
      <w:bookmarkEnd w:id="1579"/>
      <w:bookmarkEnd w:id="1580"/>
      <w:bookmarkEnd w:id="1581"/>
    </w:p>
    <w:p w14:paraId="5639CCFF" w14:textId="77777777" w:rsidR="002C0EB9" w:rsidRPr="00E11EA5" w:rsidRDefault="002C0EB9" w:rsidP="002C0EB9">
      <w:pPr>
        <w:rPr>
          <w:lang w:eastAsia="sv-SE"/>
        </w:rPr>
      </w:pPr>
      <w:r w:rsidRPr="00E11EA5">
        <w:rPr>
          <w:lang w:val="en-US"/>
        </w:rPr>
        <w:t>Clause 10.2 captures MU and TT values derivation for the OTA sensitivity directional requirement.</w:t>
      </w:r>
    </w:p>
    <w:p w14:paraId="027A4176" w14:textId="77777777" w:rsidR="002C0EB9" w:rsidRPr="00E11EA5" w:rsidRDefault="002C0EB9" w:rsidP="002C0EB9">
      <w:pPr>
        <w:pStyle w:val="Heading3"/>
        <w:rPr>
          <w:lang w:eastAsia="sv-SE"/>
        </w:rPr>
      </w:pPr>
      <w:bookmarkStart w:id="1582" w:name="_Toc32332235"/>
      <w:bookmarkStart w:id="1583" w:name="_Toc37430152"/>
      <w:bookmarkStart w:id="1584" w:name="_Toc43739255"/>
      <w:bookmarkStart w:id="1585" w:name="_Toc46347016"/>
      <w:r w:rsidRPr="00E11EA5">
        <w:rPr>
          <w:lang w:eastAsia="sv-SE"/>
        </w:rPr>
        <w:t>10.2.2</w:t>
      </w:r>
      <w:r w:rsidRPr="00E11EA5">
        <w:rPr>
          <w:lang w:eastAsia="sv-SE"/>
        </w:rPr>
        <w:tab/>
        <w:t>Indoor Anechoic Chamber</w:t>
      </w:r>
      <w:bookmarkEnd w:id="1582"/>
      <w:bookmarkEnd w:id="1583"/>
      <w:bookmarkEnd w:id="1584"/>
      <w:bookmarkEnd w:id="1585"/>
    </w:p>
    <w:p w14:paraId="272DF1C8" w14:textId="77777777" w:rsidR="002C0EB9" w:rsidRPr="00E11EA5" w:rsidRDefault="002C0EB9" w:rsidP="002C0EB9">
      <w:pPr>
        <w:pStyle w:val="Heading4"/>
        <w:rPr>
          <w:lang w:eastAsia="sv-SE"/>
        </w:rPr>
      </w:pPr>
      <w:bookmarkStart w:id="1586" w:name="_Toc32332236"/>
      <w:bookmarkStart w:id="1587" w:name="_Toc37430153"/>
      <w:bookmarkStart w:id="1588" w:name="_Toc43739256"/>
      <w:bookmarkStart w:id="1589" w:name="_Toc46347017"/>
      <w:r w:rsidRPr="00E11EA5">
        <w:rPr>
          <w:lang w:eastAsia="sv-SE"/>
        </w:rPr>
        <w:t>10.2.</w:t>
      </w:r>
      <w:r w:rsidRPr="00E11EA5">
        <w:rPr>
          <w:lang w:eastAsia="ja-JP"/>
        </w:rPr>
        <w:t>2</w:t>
      </w:r>
      <w:r w:rsidRPr="00E11EA5">
        <w:rPr>
          <w:lang w:eastAsia="sv-SE"/>
        </w:rPr>
        <w:t>.1</w:t>
      </w:r>
      <w:r w:rsidRPr="00E11EA5">
        <w:rPr>
          <w:lang w:eastAsia="sv-SE"/>
        </w:rPr>
        <w:tab/>
        <w:t>Measurement system description</w:t>
      </w:r>
      <w:bookmarkEnd w:id="1586"/>
      <w:bookmarkEnd w:id="1587"/>
      <w:bookmarkEnd w:id="1588"/>
      <w:bookmarkEnd w:id="1589"/>
    </w:p>
    <w:p w14:paraId="28A15C0D" w14:textId="77777777" w:rsidR="002C0EB9" w:rsidRPr="00E11EA5" w:rsidRDefault="002C0EB9" w:rsidP="002C0EB9">
      <w:pPr>
        <w:rPr>
          <w:lang w:eastAsia="sv-SE"/>
        </w:rPr>
      </w:pPr>
      <w:r w:rsidRPr="00E11EA5">
        <w:t xml:space="preserve">Measurement system description is captured in clause 7.2.1. </w:t>
      </w:r>
    </w:p>
    <w:p w14:paraId="515539C3" w14:textId="77777777" w:rsidR="002C0EB9" w:rsidRPr="00E11EA5" w:rsidRDefault="002C0EB9" w:rsidP="002C0EB9">
      <w:pPr>
        <w:pStyle w:val="Heading4"/>
        <w:rPr>
          <w:lang w:eastAsia="sv-SE"/>
        </w:rPr>
      </w:pPr>
      <w:bookmarkStart w:id="1590" w:name="_Toc32332237"/>
      <w:bookmarkStart w:id="1591" w:name="_Toc37430154"/>
      <w:bookmarkStart w:id="1592" w:name="_Toc43739257"/>
      <w:bookmarkStart w:id="1593" w:name="_Toc46347018"/>
      <w:r w:rsidRPr="00E11EA5">
        <w:rPr>
          <w:lang w:eastAsia="sv-SE"/>
        </w:rPr>
        <w:t>10.2.</w:t>
      </w:r>
      <w:r w:rsidRPr="00E11EA5">
        <w:rPr>
          <w:lang w:eastAsia="ja-JP"/>
        </w:rPr>
        <w:t>2</w:t>
      </w:r>
      <w:r w:rsidRPr="00E11EA5">
        <w:rPr>
          <w:lang w:eastAsia="sv-SE"/>
        </w:rPr>
        <w:t xml:space="preserve">.2 </w:t>
      </w:r>
      <w:r w:rsidRPr="00E11EA5">
        <w:rPr>
          <w:lang w:eastAsia="sv-SE"/>
        </w:rPr>
        <w:tab/>
        <w:t>Test procedure</w:t>
      </w:r>
      <w:bookmarkEnd w:id="1590"/>
      <w:bookmarkEnd w:id="1591"/>
      <w:bookmarkEnd w:id="1592"/>
      <w:bookmarkEnd w:id="1593"/>
    </w:p>
    <w:p w14:paraId="4D95BBEA" w14:textId="77777777" w:rsidR="002C0EB9" w:rsidRPr="00E11EA5" w:rsidRDefault="002C0EB9" w:rsidP="002C0EB9">
      <w:pPr>
        <w:pStyle w:val="Heading5"/>
      </w:pPr>
      <w:bookmarkStart w:id="1594" w:name="_Toc32332238"/>
      <w:bookmarkStart w:id="1595" w:name="_Toc37430155"/>
      <w:bookmarkStart w:id="1596" w:name="_Toc43739258"/>
      <w:bookmarkStart w:id="1597" w:name="_Toc46347019"/>
      <w:r w:rsidRPr="00E11EA5">
        <w:rPr>
          <w:lang w:eastAsia="sv-SE"/>
        </w:rPr>
        <w:t>10.2.</w:t>
      </w:r>
      <w:r w:rsidRPr="00E11EA5">
        <w:rPr>
          <w:lang w:eastAsia="ja-JP"/>
        </w:rPr>
        <w:t>2</w:t>
      </w:r>
      <w:r w:rsidRPr="00E11EA5">
        <w:rPr>
          <w:lang w:eastAsia="sv-SE"/>
        </w:rPr>
        <w:t>.2.1</w:t>
      </w:r>
      <w:r w:rsidRPr="00E11EA5">
        <w:rPr>
          <w:lang w:eastAsia="sv-SE"/>
        </w:rPr>
        <w:tab/>
      </w:r>
      <w:r w:rsidRPr="00E11EA5">
        <w:t>Stage 1: Calibration</w:t>
      </w:r>
      <w:bookmarkEnd w:id="1594"/>
      <w:bookmarkEnd w:id="1595"/>
      <w:bookmarkEnd w:id="1596"/>
      <w:bookmarkEnd w:id="1597"/>
    </w:p>
    <w:p w14:paraId="0456E431" w14:textId="77777777" w:rsidR="002C0EB9" w:rsidRPr="00E11EA5" w:rsidRDefault="002C0EB9" w:rsidP="002C0EB9">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RX requirements depicted in figure 8.2-2.</w:t>
      </w:r>
    </w:p>
    <w:p w14:paraId="147CD9A9" w14:textId="77777777" w:rsidR="002C0EB9" w:rsidRPr="00E11EA5" w:rsidRDefault="002C0EB9" w:rsidP="002C0EB9">
      <w:pPr>
        <w:pStyle w:val="Heading5"/>
      </w:pPr>
      <w:bookmarkStart w:id="1598" w:name="_Toc32332239"/>
      <w:bookmarkStart w:id="1599" w:name="_Toc37430156"/>
      <w:bookmarkStart w:id="1600" w:name="_Toc43739259"/>
      <w:bookmarkStart w:id="1601" w:name="_Toc46347020"/>
      <w:r w:rsidRPr="00E11EA5">
        <w:rPr>
          <w:lang w:eastAsia="sv-SE"/>
        </w:rPr>
        <w:t>10.2.</w:t>
      </w:r>
      <w:r w:rsidRPr="00E11EA5">
        <w:rPr>
          <w:lang w:eastAsia="ja-JP"/>
        </w:rPr>
        <w:t>2</w:t>
      </w:r>
      <w:r w:rsidRPr="00E11EA5">
        <w:rPr>
          <w:lang w:eastAsia="sv-SE"/>
        </w:rPr>
        <w:t>.2.2</w:t>
      </w:r>
      <w:r w:rsidRPr="00E11EA5">
        <w:rPr>
          <w:lang w:eastAsia="sv-SE"/>
        </w:rPr>
        <w:tab/>
      </w:r>
      <w:r w:rsidRPr="00E11EA5">
        <w:t>Stage 2: BS measurement</w:t>
      </w:r>
      <w:bookmarkEnd w:id="1598"/>
      <w:bookmarkEnd w:id="1599"/>
      <w:bookmarkEnd w:id="1600"/>
      <w:bookmarkEnd w:id="1601"/>
    </w:p>
    <w:p w14:paraId="14B6E22B" w14:textId="77777777" w:rsidR="002C0EB9" w:rsidRPr="00E11EA5" w:rsidRDefault="002C0EB9" w:rsidP="002C0EB9">
      <w:r w:rsidRPr="00E11EA5">
        <w:t xml:space="preserve">The IAC testing procedure </w:t>
      </w:r>
      <w:r w:rsidRPr="00E11EA5">
        <w:rPr>
          <w:lang w:eastAsia="it-IT"/>
        </w:rPr>
        <w:t>consists of</w:t>
      </w:r>
      <w:r w:rsidRPr="00E11EA5">
        <w:t xml:space="preserve"> the following steps:</w:t>
      </w:r>
    </w:p>
    <w:p w14:paraId="470F40D2" w14:textId="77777777" w:rsidR="002C0EB9" w:rsidRPr="00E11EA5" w:rsidRDefault="002C0EB9" w:rsidP="002C0EB9">
      <w:pPr>
        <w:pStyle w:val="B1"/>
      </w:pPr>
      <w:r w:rsidRPr="00E11EA5">
        <w:lastRenderedPageBreak/>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2F3690C8" w14:textId="77777777" w:rsidR="002C0EB9" w:rsidRPr="00E11EA5" w:rsidRDefault="002C0EB9" w:rsidP="002C0EB9">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5B5D0FFD" w14:textId="77777777" w:rsidR="002C0EB9" w:rsidRPr="00E11EA5" w:rsidRDefault="002C0EB9" w:rsidP="002C0EB9">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rPr>
          <w:i/>
        </w:rPr>
        <w:t>beam peak direction</w:t>
      </w:r>
      <w:r w:rsidRPr="00E11EA5">
        <w:t xml:space="preserve"> of the </w:t>
      </w:r>
      <w:r w:rsidRPr="00E11EA5">
        <w:rPr>
          <w:lang w:eastAsia="ja-JP"/>
        </w:rPr>
        <w:t>reference antenna at the calibration stage</w:t>
      </w:r>
      <w:r w:rsidRPr="00E11EA5">
        <w:t>.</w:t>
      </w:r>
    </w:p>
    <w:p w14:paraId="1C3B33C1" w14:textId="77777777" w:rsidR="002C0EB9" w:rsidRPr="00E11EA5" w:rsidRDefault="002C0EB9" w:rsidP="002C0EB9">
      <w:pPr>
        <w:pStyle w:val="B1"/>
      </w:pPr>
      <w:r w:rsidRPr="00E11EA5">
        <w:t>4)</w:t>
      </w:r>
      <w:r w:rsidRPr="00E11EA5">
        <w:tab/>
        <w:t xml:space="preserve">For FDD, start BS transmission using </w:t>
      </w:r>
      <w:r w:rsidRPr="00E11EA5">
        <w:rPr>
          <w:lang w:eastAsia="zh-CN"/>
        </w:rPr>
        <w:t>applicable test model</w:t>
      </w:r>
      <w:r w:rsidRPr="00E11EA5">
        <w:t xml:space="preserve"> at manufacturer's declared rated output power. </w:t>
      </w:r>
    </w:p>
    <w:p w14:paraId="263D3A99" w14:textId="77777777" w:rsidR="002C0EB9" w:rsidRPr="00E11EA5" w:rsidRDefault="002C0EB9" w:rsidP="002C0EB9">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 xml:space="preserve">(as defined in clause 8.2) and </w:t>
      </w:r>
      <w:r w:rsidRPr="00E11EA5">
        <w:rPr>
          <w:lang w:eastAsia="zh-CN"/>
        </w:rPr>
        <w:t>applicable reference measurement channel</w:t>
      </w:r>
      <w:r w:rsidRPr="00E11EA5" w:rsidDel="00964F1F">
        <w:t xml:space="preserve"> </w:t>
      </w:r>
      <w:r w:rsidRPr="00E11EA5">
        <w:t>.</w:t>
      </w:r>
    </w:p>
    <w:p w14:paraId="15FDBE00" w14:textId="77777777" w:rsidR="002C0EB9" w:rsidRPr="00E11EA5" w:rsidRDefault="002C0EB9" w:rsidP="002C0EB9">
      <w:pPr>
        <w:pStyle w:val="B1"/>
      </w:pPr>
      <w:r w:rsidRPr="00E11EA5">
        <w:t>6)</w:t>
      </w:r>
      <w:r w:rsidRPr="00E11EA5">
        <w:tab/>
        <w:t>Measure the throughput.</w:t>
      </w:r>
    </w:p>
    <w:p w14:paraId="426EC53D" w14:textId="77777777" w:rsidR="002C0EB9" w:rsidRPr="00E11EA5" w:rsidRDefault="002C0EB9" w:rsidP="002C0EB9">
      <w:pPr>
        <w:pStyle w:val="B1"/>
      </w:pPr>
      <w:r w:rsidRPr="00E11EA5">
        <w:t>7)</w:t>
      </w:r>
      <w:r w:rsidRPr="00E11EA5">
        <w:tab/>
        <w:t xml:space="preserve">Repeat the above steps 2 ~ </w:t>
      </w:r>
      <w:r w:rsidRPr="00E11EA5">
        <w:rPr>
          <w:lang w:eastAsia="ja-JP"/>
        </w:rPr>
        <w:t>6</w:t>
      </w:r>
      <w:r w:rsidRPr="00E11EA5">
        <w:t xml:space="preserve"> per conformance testing direction.</w:t>
      </w:r>
    </w:p>
    <w:p w14:paraId="2E919AB0" w14:textId="77777777" w:rsidR="002C0EB9" w:rsidRPr="00E11EA5" w:rsidRDefault="002C0EB9" w:rsidP="002C0EB9">
      <w:pPr>
        <w:pStyle w:val="Heading4"/>
        <w:rPr>
          <w:lang w:eastAsia="sv-SE"/>
        </w:rPr>
      </w:pPr>
      <w:bookmarkStart w:id="1602" w:name="_Toc32332240"/>
      <w:bookmarkStart w:id="1603" w:name="_Toc37430157"/>
      <w:bookmarkStart w:id="1604" w:name="_Toc43739260"/>
      <w:bookmarkStart w:id="1605" w:name="_Toc46347021"/>
      <w:r w:rsidRPr="00E11EA5">
        <w:rPr>
          <w:lang w:eastAsia="sv-SE"/>
        </w:rPr>
        <w:t>10.2.</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602"/>
      <w:bookmarkEnd w:id="1603"/>
      <w:bookmarkEnd w:id="1604"/>
      <w:bookmarkEnd w:id="1605"/>
    </w:p>
    <w:p w14:paraId="22E83080" w14:textId="77777777" w:rsidR="002C0EB9" w:rsidRPr="00E11EA5" w:rsidRDefault="002C0EB9" w:rsidP="002C0EB9">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40995AD1" w14:textId="77777777" w:rsidR="002C0EB9" w:rsidRPr="00E11EA5" w:rsidRDefault="002C0EB9" w:rsidP="002C0EB9">
      <w:pPr>
        <w:pStyle w:val="TH"/>
        <w:rPr>
          <w:lang w:eastAsia="ja-JP"/>
        </w:rPr>
      </w:pPr>
      <w:r w:rsidRPr="00E11EA5">
        <w:t xml:space="preserve">Table 10.2.2.3-1: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2C0EB9" w:rsidRPr="00E11EA5" w14:paraId="6C5E2ECB" w14:textId="77777777" w:rsidTr="0061321F">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3DE63B" w14:textId="77777777" w:rsidR="002C0EB9" w:rsidRPr="00E11EA5" w:rsidRDefault="002C0EB9" w:rsidP="0061321F">
            <w:pPr>
              <w:pStyle w:val="TAH"/>
              <w:rPr>
                <w:sz w:val="16"/>
                <w:lang w:val="en-US" w:eastAsia="zh-CN"/>
              </w:rPr>
            </w:pPr>
            <w:r w:rsidRPr="00E11EA5">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B64B43"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2F721D69"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F1757"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8F4869"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D9BBE3"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1709C1D8"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7993FCB5" w14:textId="77777777" w:rsidTr="0061321F">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4360BD7" w14:textId="77777777" w:rsidR="002C0EB9" w:rsidRPr="00E11EA5" w:rsidRDefault="002C0EB9" w:rsidP="0061321F">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8713F19" w14:textId="77777777" w:rsidR="002C0EB9" w:rsidRPr="00E11EA5" w:rsidRDefault="002C0EB9" w:rsidP="0061321F">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0B8E9600"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781D3166"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12FD0720"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10070DDA" w14:textId="77777777" w:rsidR="002C0EB9" w:rsidRPr="00E11EA5" w:rsidRDefault="002C0EB9" w:rsidP="0061321F">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79AB12A6" w14:textId="77777777" w:rsidR="002C0EB9" w:rsidRPr="00E11EA5" w:rsidRDefault="002C0EB9" w:rsidP="0061321F">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32F75BD2" w14:textId="77777777" w:rsidR="002C0EB9" w:rsidRPr="00E11EA5" w:rsidRDefault="002C0EB9" w:rsidP="0061321F">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568A6852"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16D0F43F"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6936E249"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2C0EB9" w:rsidRPr="00E11EA5" w14:paraId="7831432A" w14:textId="77777777" w:rsidTr="0061321F">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D52A51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269333A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60DB0634" w14:textId="77777777" w:rsidTr="0061321F">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4EA96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06A12F0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1606" w:author="Huawei" w:date="2020-07-31T12:44:00Z">
              <w:r w:rsidRPr="00E11EA5" w:rsidDel="00BF070B">
                <w:rPr>
                  <w:rFonts w:ascii="Arial" w:hAnsi="Arial" w:cs="Arial"/>
                  <w:color w:val="000000"/>
                  <w:sz w:val="16"/>
                  <w:szCs w:val="16"/>
                  <w:lang w:val="en-US" w:eastAsia="zh-CN"/>
                </w:rPr>
                <w:delText>AAS BS</w:delText>
              </w:r>
            </w:del>
            <w:ins w:id="1607"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7096BE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621D81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2107CF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439D70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9E8DA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50641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C0F30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0DD2AD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66658C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678DCD8D" w14:textId="77777777" w:rsidTr="0061321F">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D89F1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3FEF6D5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1608" w:author="Huawei" w:date="2020-07-31T12:44:00Z">
              <w:r w:rsidRPr="00E11EA5" w:rsidDel="00BF070B">
                <w:rPr>
                  <w:rFonts w:ascii="Arial" w:hAnsi="Arial" w:cs="Arial"/>
                  <w:color w:val="000000"/>
                  <w:sz w:val="16"/>
                  <w:szCs w:val="16"/>
                  <w:lang w:val="en-US" w:eastAsia="zh-CN"/>
                </w:rPr>
                <w:delText>AAS BS</w:delText>
              </w:r>
            </w:del>
            <w:ins w:id="1609"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5F432C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2F1003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145677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5430F6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7566CA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38310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623BA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33B0F2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2642B1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2C0EB9" w:rsidRPr="00E11EA5" w14:paraId="259427C0" w14:textId="77777777" w:rsidTr="0061321F">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61398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78BC1D6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63C108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F8161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217F30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277E04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288AF8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65EB5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A5964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426BA4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369FA5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7FED14C8" w14:textId="77777777" w:rsidTr="0061321F">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FC5C8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21B7B78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1610" w:author="Huawei" w:date="2020-07-31T12:44:00Z">
              <w:r w:rsidRPr="00E11EA5" w:rsidDel="00BF070B">
                <w:rPr>
                  <w:rFonts w:ascii="Arial" w:hAnsi="Arial" w:cs="Arial"/>
                  <w:color w:val="000000"/>
                  <w:sz w:val="16"/>
                  <w:szCs w:val="16"/>
                  <w:lang w:val="en-US" w:eastAsia="zh-CN"/>
                </w:rPr>
                <w:delText>AAS BS</w:delText>
              </w:r>
            </w:del>
            <w:ins w:id="1611"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200794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DE9F3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33E1B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30B163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0543D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AC8BB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1CB59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145D9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FBC8F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370509F" w14:textId="77777777" w:rsidTr="0061321F">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54333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3E12A63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1612" w:author="Huawei" w:date="2020-07-31T12:44:00Z">
              <w:r w:rsidRPr="00E11EA5" w:rsidDel="00BF070B">
                <w:rPr>
                  <w:rFonts w:ascii="Arial" w:hAnsi="Arial" w:cs="Arial"/>
                  <w:color w:val="000000"/>
                  <w:sz w:val="16"/>
                  <w:szCs w:val="16"/>
                  <w:lang w:val="en-US" w:eastAsia="zh-CN"/>
                </w:rPr>
                <w:delText>AAS BS</w:delText>
              </w:r>
            </w:del>
            <w:ins w:id="1613"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6C7FAF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797B9B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61623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6A571F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B7232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70D13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BB399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24076F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4C4663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B84849A" w14:textId="77777777" w:rsidTr="0061321F">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6D1BB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771BB1D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7C82C5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3FE06A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1F6407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5B77EB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229D52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086BAE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60558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3628A3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0244C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7DD4EE99" w14:textId="77777777" w:rsidTr="0061321F">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5DFD1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366D4A2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19C238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4B07BF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035A6D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3F2C18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9BB42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40021E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64E0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34FE33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170033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r>
      <w:tr w:rsidR="002C0EB9" w:rsidRPr="00E11EA5" w14:paraId="14CF536C" w14:textId="77777777" w:rsidTr="0061321F">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CD26C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5F8CD94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39787E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5E9596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2BCE98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2FB25F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68FA42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63D40E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93714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31116D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04ADA6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0.16</w:t>
            </w:r>
          </w:p>
        </w:tc>
      </w:tr>
      <w:tr w:rsidR="002C0EB9" w:rsidRPr="00E11EA5" w14:paraId="01C4614C" w14:textId="77777777" w:rsidTr="0061321F">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0C000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10EE2C0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1C1CBB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558A4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04A130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6D7C3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E7548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4766E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E7683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73A8E2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310401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1714A13" w14:textId="77777777" w:rsidTr="0061321F">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5D550B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4386477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0455A92C" w14:textId="77777777" w:rsidTr="0061321F">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2336F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4A3DEF7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451960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9A49D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B43B3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F5B40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5AD6A1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6F16C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6D487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2634A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61AFC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2CF26E19" w14:textId="77777777" w:rsidTr="0061321F">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547BB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0BED1DA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22979B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D379B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4955AC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76D722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656BA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836AF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5083C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481895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22FC0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02DA1B39" w14:textId="77777777" w:rsidTr="0061321F">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B767A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3B3C691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Impedance mismatch between the </w:t>
            </w:r>
            <w:r w:rsidRPr="00E11EA5">
              <w:rPr>
                <w:rFonts w:ascii="Arial" w:hAnsi="Arial" w:cs="Arial"/>
                <w:color w:val="000000"/>
                <w:sz w:val="16"/>
                <w:szCs w:val="16"/>
                <w:lang w:val="en-US" w:eastAsia="zh-CN"/>
              </w:rPr>
              <w:lastRenderedPageBreak/>
              <w:t>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1798D6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0.05</w:t>
            </w:r>
          </w:p>
        </w:tc>
        <w:tc>
          <w:tcPr>
            <w:tcW w:w="561" w:type="dxa"/>
            <w:tcBorders>
              <w:top w:val="nil"/>
              <w:left w:val="nil"/>
              <w:bottom w:val="single" w:sz="4" w:space="0" w:color="auto"/>
              <w:right w:val="single" w:sz="4" w:space="0" w:color="auto"/>
            </w:tcBorders>
            <w:shd w:val="clear" w:color="auto" w:fill="auto"/>
            <w:vAlign w:val="center"/>
            <w:hideMark/>
          </w:tcPr>
          <w:p w14:paraId="5D69AD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A4493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3D413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2A0541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26AAD1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24266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86F8E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AB813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650479D5" w14:textId="77777777" w:rsidTr="0061321F">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452FA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7E4DB6D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066CCC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6F81E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7A577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1E9D5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72BA87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8FFA8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2FCEE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3C6734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5E6508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0D5533EE" w14:textId="77777777" w:rsidTr="0061321F">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7C2BD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04FE818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2BCC9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0F8648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DA4EE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2B6C8C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7E4A3F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17082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43E03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6A2031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01915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0F255B35" w14:textId="77777777" w:rsidTr="0061321F">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8B5EC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1636503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CAF06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219CE8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B8338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1426C4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E3AF2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68237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C9A37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7351E4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7B613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349981E" w14:textId="77777777" w:rsidTr="0061321F">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728CA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62DF57E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2D3D67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27A582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139AD2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3591D2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637F3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1B8C98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BCCFA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01B5F1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BF078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0AE88393" w14:textId="77777777" w:rsidTr="0061321F">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95D74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613F459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535E21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5D485A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BB2FC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5C8A2C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BDEBF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6B7304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67542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4B7DE7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83957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0D8793E9" w14:textId="77777777" w:rsidTr="0061321F">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50C46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12FBE9F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654A7E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5D24E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2015A5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98187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79357F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47854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7534F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0214FF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7A96FD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695E14CB" w14:textId="77777777" w:rsidTr="0061321F">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54200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701ECFB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6912A3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0B21C1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28FA5B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279E32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7AF8FF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D6379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498C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1C8DF0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C490C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3A08E53B" w14:textId="77777777" w:rsidTr="0061321F">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950A3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05A923E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44D317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134C2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10166F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47B8F6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DC9ED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6B595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F3C59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2936F8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3CEF0E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12DF3505" w14:textId="77777777" w:rsidTr="0061321F">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24ED1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24C4A63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728D2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641DF0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6B9A62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1CB306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B054C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557A1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DE466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3E3219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2301B0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2F47B1E7" w14:textId="77777777" w:rsidTr="0061321F">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801B6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14D02E8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11958B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3103FF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017F47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0AE5D5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E3318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94C1F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85F30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76E28B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6C19A7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072CDA3" w14:textId="77777777" w:rsidTr="0061321F">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80AE9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61" w:type="dxa"/>
            <w:tcBorders>
              <w:top w:val="nil"/>
              <w:left w:val="nil"/>
              <w:bottom w:val="single" w:sz="4" w:space="0" w:color="auto"/>
              <w:right w:val="single" w:sz="4" w:space="0" w:color="auto"/>
            </w:tcBorders>
            <w:shd w:val="clear" w:color="auto" w:fill="auto"/>
            <w:vAlign w:val="center"/>
            <w:hideMark/>
          </w:tcPr>
          <w:p w14:paraId="1FB63E6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2D85D3B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0217A71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0.64</w:t>
            </w:r>
          </w:p>
        </w:tc>
      </w:tr>
      <w:tr w:rsidR="002C0EB9" w:rsidRPr="00E11EA5" w14:paraId="6A2992A5" w14:textId="77777777" w:rsidTr="0061321F">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F47D8B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61" w:type="dxa"/>
            <w:tcBorders>
              <w:top w:val="nil"/>
              <w:left w:val="nil"/>
              <w:bottom w:val="single" w:sz="4" w:space="0" w:color="auto"/>
              <w:right w:val="single" w:sz="4" w:space="0" w:color="auto"/>
            </w:tcBorders>
            <w:shd w:val="clear" w:color="auto" w:fill="auto"/>
            <w:vAlign w:val="center"/>
            <w:hideMark/>
          </w:tcPr>
          <w:p w14:paraId="7251773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3A573C3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3FACFB1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1.25</w:t>
            </w:r>
          </w:p>
        </w:tc>
      </w:tr>
    </w:tbl>
    <w:p w14:paraId="57EBB65B" w14:textId="77777777" w:rsidR="002C0EB9" w:rsidRPr="00E11EA5" w:rsidRDefault="002C0EB9" w:rsidP="002C0EB9">
      <w:pPr>
        <w:rPr>
          <w:lang w:eastAsia="sv-SE"/>
        </w:rPr>
      </w:pPr>
      <w:bookmarkStart w:id="1614" w:name="_Toc32332241"/>
      <w:bookmarkStart w:id="1615" w:name="_Toc37430158"/>
    </w:p>
    <w:p w14:paraId="08BFA8EA" w14:textId="77777777" w:rsidR="002C0EB9" w:rsidRPr="00E11EA5" w:rsidRDefault="002C0EB9" w:rsidP="002C0EB9">
      <w:pPr>
        <w:pStyle w:val="Heading4"/>
        <w:rPr>
          <w:lang w:eastAsia="sv-SE"/>
        </w:rPr>
      </w:pPr>
      <w:bookmarkStart w:id="1616" w:name="_Toc43739261"/>
      <w:bookmarkStart w:id="1617" w:name="_Toc46347022"/>
      <w:r w:rsidRPr="00E11EA5">
        <w:rPr>
          <w:lang w:eastAsia="sv-SE"/>
        </w:rPr>
        <w:t>10.2.</w:t>
      </w:r>
      <w:r w:rsidRPr="00E11EA5">
        <w:rPr>
          <w:lang w:eastAsia="ja-JP"/>
        </w:rPr>
        <w:t>2</w:t>
      </w:r>
      <w:r w:rsidRPr="00E11EA5">
        <w:rPr>
          <w:lang w:eastAsia="sv-SE"/>
        </w:rPr>
        <w:t>.4</w:t>
      </w:r>
      <w:r w:rsidRPr="00E11EA5">
        <w:rPr>
          <w:lang w:eastAsia="sv-SE"/>
        </w:rPr>
        <w:tab/>
      </w:r>
      <w:r w:rsidRPr="00E11EA5">
        <w:rPr>
          <w:lang w:eastAsia="sv-SE"/>
        </w:rPr>
        <w:tab/>
        <w:t>MU value derivation, FR2</w:t>
      </w:r>
      <w:bookmarkEnd w:id="1614"/>
      <w:bookmarkEnd w:id="1615"/>
      <w:bookmarkEnd w:id="1616"/>
      <w:bookmarkEnd w:id="1617"/>
    </w:p>
    <w:p w14:paraId="3BBFC30B" w14:textId="77777777" w:rsidR="002C0EB9" w:rsidRPr="00E11EA5" w:rsidRDefault="002C0EB9" w:rsidP="002C0EB9">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6AA5304" w14:textId="77777777" w:rsidR="002C0EB9" w:rsidRPr="00E11EA5" w:rsidRDefault="002C0EB9" w:rsidP="002C0EB9">
      <w:pPr>
        <w:pStyle w:val="TH"/>
        <w:rPr>
          <w:i/>
          <w:color w:val="0000FF"/>
        </w:rPr>
      </w:pPr>
      <w:r w:rsidRPr="00E11EA5">
        <w:t xml:space="preserve">Table 10.2.2.4-1: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0" w:type="auto"/>
        <w:tblLayout w:type="fixed"/>
        <w:tblLook w:val="04A0" w:firstRow="1" w:lastRow="0" w:firstColumn="1" w:lastColumn="0" w:noHBand="0" w:noVBand="1"/>
        <w:tblPrChange w:id="1618" w:author="Huawei" w:date="2020-08-07T11:19:00Z">
          <w:tblPr>
            <w:tblW w:w="0" w:type="auto"/>
            <w:tblLayout w:type="fixed"/>
            <w:tblLook w:val="04A0" w:firstRow="1" w:lastRow="0" w:firstColumn="1" w:lastColumn="0" w:noHBand="0" w:noVBand="1"/>
          </w:tblPr>
        </w:tblPrChange>
      </w:tblPr>
      <w:tblGrid>
        <w:gridCol w:w="704"/>
        <w:gridCol w:w="1564"/>
        <w:gridCol w:w="993"/>
        <w:gridCol w:w="862"/>
        <w:gridCol w:w="1066"/>
        <w:gridCol w:w="1049"/>
        <w:gridCol w:w="425"/>
        <w:gridCol w:w="1322"/>
        <w:gridCol w:w="1084"/>
        <w:tblGridChange w:id="1619">
          <w:tblGrid>
            <w:gridCol w:w="567"/>
            <w:gridCol w:w="1701"/>
            <w:gridCol w:w="993"/>
            <w:gridCol w:w="862"/>
            <w:gridCol w:w="1066"/>
            <w:gridCol w:w="1049"/>
            <w:gridCol w:w="425"/>
            <w:gridCol w:w="1322"/>
            <w:gridCol w:w="1084"/>
          </w:tblGrid>
        </w:tblGridChange>
      </w:tblGrid>
      <w:tr w:rsidR="002C0EB9" w:rsidRPr="00E11EA5" w14:paraId="58542952" w14:textId="77777777" w:rsidTr="0061321F">
        <w:trPr>
          <w:trHeight w:val="510"/>
          <w:trPrChange w:id="1620" w:author="Huawei" w:date="2020-08-07T11:19:00Z">
            <w:trPr>
              <w:trHeight w:val="510"/>
            </w:trPr>
          </w:trPrChange>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1621" w:author="Huawei" w:date="2020-08-07T11:19:00Z">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F3F880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15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1622" w:author="Huawei" w:date="2020-08-07T11:19:00Z">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351A07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Change w:id="1623" w:author="Huawei" w:date="2020-08-07T11:19:00Z">
              <w:tcPr>
                <w:tcW w:w="185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3D86237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1624" w:author="Huawei" w:date="2020-08-07T11:19:00Z">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E0A659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1625" w:author="Huawei" w:date="2020-08-07T11:19:00Z">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FE82CE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1626" w:author="Huawei" w:date="2020-08-07T11:19:00Z">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90F1B45"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Change w:id="1627" w:author="Huawei" w:date="2020-08-07T11:19:00Z">
              <w:tcPr>
                <w:tcW w:w="2406"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7395E3E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29C63B3A" w14:textId="77777777" w:rsidTr="0061321F">
        <w:trPr>
          <w:trHeight w:val="465"/>
          <w:trPrChange w:id="1628" w:author="Huawei" w:date="2020-08-07T11:19:00Z">
            <w:trPr>
              <w:trHeight w:val="465"/>
            </w:trPr>
          </w:trPrChange>
        </w:trPr>
        <w:tc>
          <w:tcPr>
            <w:tcW w:w="704" w:type="dxa"/>
            <w:vMerge/>
            <w:tcBorders>
              <w:top w:val="single" w:sz="4" w:space="0" w:color="auto"/>
              <w:left w:val="single" w:sz="4" w:space="0" w:color="auto"/>
              <w:bottom w:val="single" w:sz="4" w:space="0" w:color="auto"/>
              <w:right w:val="single" w:sz="4" w:space="0" w:color="auto"/>
            </w:tcBorders>
            <w:vAlign w:val="center"/>
            <w:hideMark/>
            <w:tcPrChange w:id="1629" w:author="Huawei" w:date="2020-08-07T11:19:00Z">
              <w:tcPr>
                <w:tcW w:w="567" w:type="dxa"/>
                <w:vMerge/>
                <w:tcBorders>
                  <w:top w:val="single" w:sz="4" w:space="0" w:color="auto"/>
                  <w:left w:val="single" w:sz="4" w:space="0" w:color="auto"/>
                  <w:bottom w:val="single" w:sz="4" w:space="0" w:color="auto"/>
                  <w:right w:val="single" w:sz="4" w:space="0" w:color="auto"/>
                </w:tcBorders>
                <w:vAlign w:val="center"/>
                <w:hideMark/>
              </w:tcPr>
            </w:tcPrChange>
          </w:tcPr>
          <w:p w14:paraId="2FC20EEC" w14:textId="77777777" w:rsidR="002C0EB9" w:rsidRPr="00E11EA5" w:rsidRDefault="002C0EB9" w:rsidP="0061321F">
            <w:pPr>
              <w:spacing w:after="0"/>
              <w:jc w:val="center"/>
              <w:rPr>
                <w:rFonts w:ascii="Arial" w:hAnsi="Arial" w:cs="Arial"/>
                <w:b/>
                <w:bCs/>
                <w:color w:val="000000"/>
                <w:sz w:val="16"/>
                <w:szCs w:val="16"/>
                <w:lang w:val="en-US" w:eastAsia="zh-CN"/>
              </w:rPr>
            </w:pPr>
          </w:p>
        </w:tc>
        <w:tc>
          <w:tcPr>
            <w:tcW w:w="1564" w:type="dxa"/>
            <w:vMerge/>
            <w:tcBorders>
              <w:top w:val="single" w:sz="4" w:space="0" w:color="auto"/>
              <w:left w:val="single" w:sz="4" w:space="0" w:color="auto"/>
              <w:bottom w:val="single" w:sz="4" w:space="0" w:color="auto"/>
              <w:right w:val="single" w:sz="4" w:space="0" w:color="auto"/>
            </w:tcBorders>
            <w:vAlign w:val="center"/>
            <w:hideMark/>
            <w:tcPrChange w:id="1630" w:author="Huawei" w:date="2020-08-07T11:19: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42C34F4C" w14:textId="77777777" w:rsidR="002C0EB9" w:rsidRPr="00E11EA5" w:rsidRDefault="002C0EB9" w:rsidP="0061321F">
            <w:pPr>
              <w:spacing w:after="0"/>
              <w:jc w:val="center"/>
              <w:rPr>
                <w:rFonts w:ascii="Arial" w:hAnsi="Arial" w:cs="Arial"/>
                <w:b/>
                <w:bCs/>
                <w:color w:val="000000"/>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Change w:id="1631" w:author="Huawei" w:date="2020-08-07T11:19:00Z">
              <w:tcPr>
                <w:tcW w:w="993" w:type="dxa"/>
                <w:tcBorders>
                  <w:top w:val="nil"/>
                  <w:left w:val="nil"/>
                  <w:bottom w:val="single" w:sz="8" w:space="0" w:color="auto"/>
                  <w:right w:val="single" w:sz="8" w:space="0" w:color="auto"/>
                </w:tcBorders>
                <w:shd w:val="clear" w:color="auto" w:fill="auto"/>
                <w:vAlign w:val="center"/>
                <w:hideMark/>
              </w:tcPr>
            </w:tcPrChange>
          </w:tcPr>
          <w:p w14:paraId="59C5EF1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Change w:id="1632" w:author="Huawei" w:date="2020-08-07T11:19:00Z">
              <w:tcPr>
                <w:tcW w:w="862" w:type="dxa"/>
                <w:tcBorders>
                  <w:top w:val="nil"/>
                  <w:left w:val="nil"/>
                  <w:bottom w:val="single" w:sz="8" w:space="0" w:color="auto"/>
                  <w:right w:val="single" w:sz="8" w:space="0" w:color="auto"/>
                </w:tcBorders>
                <w:shd w:val="clear" w:color="auto" w:fill="auto"/>
                <w:vAlign w:val="center"/>
                <w:hideMark/>
              </w:tcPr>
            </w:tcPrChange>
          </w:tcPr>
          <w:p w14:paraId="19727FC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Change w:id="1633" w:author="Huawei" w:date="2020-08-07T11:19:00Z">
              <w:tcPr>
                <w:tcW w:w="1066" w:type="dxa"/>
                <w:vMerge/>
                <w:tcBorders>
                  <w:top w:val="single" w:sz="4" w:space="0" w:color="auto"/>
                  <w:left w:val="single" w:sz="4" w:space="0" w:color="auto"/>
                  <w:bottom w:val="single" w:sz="4" w:space="0" w:color="auto"/>
                  <w:right w:val="single" w:sz="4" w:space="0" w:color="auto"/>
                </w:tcBorders>
                <w:vAlign w:val="center"/>
                <w:hideMark/>
              </w:tcPr>
            </w:tcPrChange>
          </w:tcPr>
          <w:p w14:paraId="589CCC22" w14:textId="77777777" w:rsidR="002C0EB9" w:rsidRPr="00E11EA5" w:rsidRDefault="002C0EB9" w:rsidP="0061321F">
            <w:pPr>
              <w:spacing w:after="0"/>
              <w:jc w:val="center"/>
              <w:rPr>
                <w:rFonts w:ascii="Arial" w:hAnsi="Arial" w:cs="Arial"/>
                <w:b/>
                <w:bCs/>
                <w:color w:val="000000"/>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Change w:id="1634" w:author="Huawei" w:date="2020-08-07T11:19:00Z">
              <w:tcPr>
                <w:tcW w:w="1049" w:type="dxa"/>
                <w:vMerge/>
                <w:tcBorders>
                  <w:top w:val="single" w:sz="4" w:space="0" w:color="auto"/>
                  <w:left w:val="single" w:sz="4" w:space="0" w:color="auto"/>
                  <w:bottom w:val="single" w:sz="4" w:space="0" w:color="auto"/>
                  <w:right w:val="single" w:sz="4" w:space="0" w:color="auto"/>
                </w:tcBorders>
                <w:vAlign w:val="center"/>
                <w:hideMark/>
              </w:tcPr>
            </w:tcPrChange>
          </w:tcPr>
          <w:p w14:paraId="12502233" w14:textId="77777777" w:rsidR="002C0EB9" w:rsidRPr="00E11EA5" w:rsidRDefault="002C0EB9" w:rsidP="0061321F">
            <w:pPr>
              <w:spacing w:after="0"/>
              <w:jc w:val="center"/>
              <w:rPr>
                <w:rFonts w:ascii="Arial" w:hAnsi="Arial" w:cs="Arial"/>
                <w:b/>
                <w:bCs/>
                <w:color w:val="00000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Change w:id="1635" w:author="Huawei" w:date="2020-08-07T11:19:00Z">
              <w:tcPr>
                <w:tcW w:w="425" w:type="dxa"/>
                <w:vMerge/>
                <w:tcBorders>
                  <w:top w:val="single" w:sz="4" w:space="0" w:color="auto"/>
                  <w:left w:val="single" w:sz="4" w:space="0" w:color="auto"/>
                  <w:bottom w:val="single" w:sz="4" w:space="0" w:color="auto"/>
                  <w:right w:val="single" w:sz="4" w:space="0" w:color="auto"/>
                </w:tcBorders>
                <w:vAlign w:val="center"/>
                <w:hideMark/>
              </w:tcPr>
            </w:tcPrChange>
          </w:tcPr>
          <w:p w14:paraId="273CBCF2" w14:textId="77777777" w:rsidR="002C0EB9" w:rsidRPr="00E11EA5" w:rsidRDefault="002C0EB9" w:rsidP="0061321F">
            <w:pPr>
              <w:spacing w:after="0"/>
              <w:jc w:val="center"/>
              <w:rPr>
                <w:rFonts w:ascii="Arial" w:hAnsi="Arial" w:cs="Arial"/>
                <w:b/>
                <w:bCs/>
                <w:i/>
                <w:iCs/>
                <w:color w:val="000000"/>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Change w:id="1636" w:author="Huawei" w:date="2020-08-07T11:19:00Z">
              <w:tcPr>
                <w:tcW w:w="1322" w:type="dxa"/>
                <w:tcBorders>
                  <w:top w:val="nil"/>
                  <w:left w:val="nil"/>
                  <w:bottom w:val="single" w:sz="8" w:space="0" w:color="auto"/>
                  <w:right w:val="single" w:sz="8" w:space="0" w:color="auto"/>
                </w:tcBorders>
                <w:shd w:val="clear" w:color="auto" w:fill="auto"/>
                <w:vAlign w:val="center"/>
                <w:hideMark/>
              </w:tcPr>
            </w:tcPrChange>
          </w:tcPr>
          <w:p w14:paraId="60294F2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Change w:id="1637" w:author="Huawei" w:date="2020-08-07T11:19:00Z">
              <w:tcPr>
                <w:tcW w:w="1084" w:type="dxa"/>
                <w:tcBorders>
                  <w:top w:val="nil"/>
                  <w:left w:val="nil"/>
                  <w:bottom w:val="single" w:sz="8" w:space="0" w:color="auto"/>
                  <w:right w:val="single" w:sz="8" w:space="0" w:color="auto"/>
                </w:tcBorders>
                <w:shd w:val="clear" w:color="auto" w:fill="auto"/>
                <w:vAlign w:val="center"/>
                <w:hideMark/>
              </w:tcPr>
            </w:tcPrChange>
          </w:tcPr>
          <w:p w14:paraId="2BCE70B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37&lt;f&lt;40GHz</w:t>
            </w:r>
          </w:p>
        </w:tc>
      </w:tr>
      <w:tr w:rsidR="002C0EB9" w:rsidRPr="00E11EA5" w14:paraId="4B45A445" w14:textId="77777777" w:rsidTr="0061321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4DADC6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6481224E" w14:textId="77777777" w:rsidTr="0061321F">
        <w:trPr>
          <w:trHeight w:val="255"/>
          <w:trPrChange w:id="1638" w:author="Huawei" w:date="2020-08-07T11:19:00Z">
            <w:trPr>
              <w:trHeight w:val="25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639"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49BBD0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w:t>
            </w:r>
          </w:p>
        </w:tc>
        <w:tc>
          <w:tcPr>
            <w:tcW w:w="1564" w:type="dxa"/>
            <w:tcBorders>
              <w:top w:val="nil"/>
              <w:left w:val="nil"/>
              <w:bottom w:val="single" w:sz="4" w:space="0" w:color="auto"/>
              <w:right w:val="single" w:sz="4" w:space="0" w:color="auto"/>
            </w:tcBorders>
            <w:shd w:val="clear" w:color="auto" w:fill="auto"/>
            <w:vAlign w:val="center"/>
            <w:hideMark/>
            <w:tcPrChange w:id="1640"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4549B54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1641" w:author="Huawei" w:date="2020-07-31T12:44:00Z">
              <w:r w:rsidRPr="00E11EA5" w:rsidDel="00BF070B">
                <w:rPr>
                  <w:rFonts w:ascii="Arial" w:hAnsi="Arial" w:cs="Arial"/>
                  <w:color w:val="000000"/>
                  <w:sz w:val="16"/>
                  <w:szCs w:val="16"/>
                  <w:lang w:val="en-US" w:eastAsia="zh-CN"/>
                </w:rPr>
                <w:delText>AAS BS</w:delText>
              </w:r>
            </w:del>
            <w:ins w:id="1642"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993" w:type="dxa"/>
            <w:tcBorders>
              <w:top w:val="nil"/>
              <w:left w:val="nil"/>
              <w:bottom w:val="single" w:sz="4" w:space="0" w:color="auto"/>
              <w:right w:val="single" w:sz="4" w:space="0" w:color="auto"/>
            </w:tcBorders>
            <w:shd w:val="clear" w:color="auto" w:fill="auto"/>
            <w:vAlign w:val="center"/>
            <w:hideMark/>
            <w:tcPrChange w:id="1643"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37BB9D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Change w:id="1644"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339774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Change w:id="1645"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546003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646"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026570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647"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08A5DB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648"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5DE700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Change w:id="1649"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01FD10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70C35538" w14:textId="77777777" w:rsidTr="0061321F">
        <w:trPr>
          <w:trHeight w:val="255"/>
          <w:trPrChange w:id="1650" w:author="Huawei" w:date="2020-08-07T11:19:00Z">
            <w:trPr>
              <w:trHeight w:val="25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651"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490E02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B1-2</w:t>
            </w:r>
          </w:p>
        </w:tc>
        <w:tc>
          <w:tcPr>
            <w:tcW w:w="1564" w:type="dxa"/>
            <w:tcBorders>
              <w:top w:val="nil"/>
              <w:left w:val="nil"/>
              <w:bottom w:val="single" w:sz="4" w:space="0" w:color="auto"/>
              <w:right w:val="single" w:sz="4" w:space="0" w:color="auto"/>
            </w:tcBorders>
            <w:shd w:val="clear" w:color="auto" w:fill="auto"/>
            <w:vAlign w:val="center"/>
            <w:hideMark/>
            <w:tcPrChange w:id="1652"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3978272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1653" w:author="Huawei" w:date="2020-07-31T12:44:00Z">
              <w:r w:rsidRPr="00E11EA5" w:rsidDel="00BF070B">
                <w:rPr>
                  <w:rFonts w:ascii="Arial" w:hAnsi="Arial" w:cs="Arial"/>
                  <w:color w:val="000000"/>
                  <w:sz w:val="16"/>
                  <w:szCs w:val="16"/>
                  <w:lang w:val="en-US" w:eastAsia="zh-CN"/>
                </w:rPr>
                <w:delText>AAS BS</w:delText>
              </w:r>
            </w:del>
            <w:ins w:id="1654"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Change w:id="1655"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518343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Change w:id="1656"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33C776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Change w:id="1657"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060F3B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658"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117052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659"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1D171A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660"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1A6E15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Change w:id="1661"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0C4291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632F5F9F" w14:textId="77777777" w:rsidTr="0061321F">
        <w:trPr>
          <w:trHeight w:val="255"/>
          <w:trPrChange w:id="1662" w:author="Huawei" w:date="2020-08-07T11:19:00Z">
            <w:trPr>
              <w:trHeight w:val="25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663"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10A939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B1-3</w:t>
            </w:r>
          </w:p>
        </w:tc>
        <w:tc>
          <w:tcPr>
            <w:tcW w:w="1564" w:type="dxa"/>
            <w:tcBorders>
              <w:top w:val="nil"/>
              <w:left w:val="nil"/>
              <w:bottom w:val="single" w:sz="4" w:space="0" w:color="auto"/>
              <w:right w:val="single" w:sz="4" w:space="0" w:color="auto"/>
            </w:tcBorders>
            <w:shd w:val="clear" w:color="auto" w:fill="auto"/>
            <w:vAlign w:val="center"/>
            <w:hideMark/>
            <w:tcPrChange w:id="1664"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4717B20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Change w:id="1665"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731608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Change w:id="1666"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2F61E1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Change w:id="1667"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5908CD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Change w:id="1668"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41D293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Change w:id="1669"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4676A7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670"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50FD6C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Change w:id="1671"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253451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5E151159" w14:textId="77777777" w:rsidTr="0061321F">
        <w:trPr>
          <w:trHeight w:val="450"/>
          <w:trPrChange w:id="1672" w:author="Huawei" w:date="2020-08-07T11:19:00Z">
            <w:trPr>
              <w:trHeight w:val="450"/>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673"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2B7452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B1-4a</w:t>
            </w:r>
          </w:p>
        </w:tc>
        <w:tc>
          <w:tcPr>
            <w:tcW w:w="1564" w:type="dxa"/>
            <w:tcBorders>
              <w:top w:val="nil"/>
              <w:left w:val="nil"/>
              <w:bottom w:val="single" w:sz="4" w:space="0" w:color="auto"/>
              <w:right w:val="single" w:sz="4" w:space="0" w:color="auto"/>
            </w:tcBorders>
            <w:shd w:val="clear" w:color="auto" w:fill="auto"/>
            <w:vAlign w:val="center"/>
            <w:hideMark/>
            <w:tcPrChange w:id="1674"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289DDA6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1675" w:author="Huawei" w:date="2020-07-31T12:44:00Z">
              <w:r w:rsidRPr="00E11EA5" w:rsidDel="00BF070B">
                <w:rPr>
                  <w:rFonts w:ascii="Arial" w:hAnsi="Arial" w:cs="Arial"/>
                  <w:color w:val="000000"/>
                  <w:sz w:val="16"/>
                  <w:szCs w:val="16"/>
                  <w:lang w:val="en-US" w:eastAsia="zh-CN"/>
                </w:rPr>
                <w:delText>AAS BS</w:delText>
              </w:r>
            </w:del>
            <w:ins w:id="1676"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Change w:id="1677"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4ACFD9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Change w:id="1678"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22DFFB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Change w:id="1679"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05BF41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680"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153DBE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681"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7CCAAE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682"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06830E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Change w:id="1683"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6CDC64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A37A244" w14:textId="77777777" w:rsidTr="0061321F">
        <w:trPr>
          <w:trHeight w:val="255"/>
          <w:trPrChange w:id="1684" w:author="Huawei" w:date="2020-08-07T11:19:00Z">
            <w:trPr>
              <w:trHeight w:val="25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685"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694778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B1-5a</w:t>
            </w:r>
          </w:p>
        </w:tc>
        <w:tc>
          <w:tcPr>
            <w:tcW w:w="1564" w:type="dxa"/>
            <w:tcBorders>
              <w:top w:val="nil"/>
              <w:left w:val="nil"/>
              <w:bottom w:val="single" w:sz="4" w:space="0" w:color="auto"/>
              <w:right w:val="single" w:sz="4" w:space="0" w:color="auto"/>
            </w:tcBorders>
            <w:shd w:val="clear" w:color="auto" w:fill="auto"/>
            <w:vAlign w:val="center"/>
            <w:hideMark/>
            <w:tcPrChange w:id="1686"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75F0031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1687" w:author="Huawei" w:date="2020-07-31T12:44:00Z">
              <w:r w:rsidRPr="00E11EA5" w:rsidDel="00BF070B">
                <w:rPr>
                  <w:rFonts w:ascii="Arial" w:hAnsi="Arial" w:cs="Arial"/>
                  <w:color w:val="000000"/>
                  <w:sz w:val="16"/>
                  <w:szCs w:val="16"/>
                  <w:lang w:val="en-US" w:eastAsia="zh-CN"/>
                </w:rPr>
                <w:delText xml:space="preserve">AAS </w:delText>
              </w:r>
              <w:r w:rsidRPr="00E11EA5" w:rsidDel="00BF070B">
                <w:rPr>
                  <w:rFonts w:ascii="Arial" w:hAnsi="Arial" w:cs="Arial"/>
                  <w:color w:val="000000"/>
                  <w:sz w:val="16"/>
                  <w:szCs w:val="16"/>
                  <w:lang w:val="en-US" w:eastAsia="zh-CN"/>
                </w:rPr>
                <w:lastRenderedPageBreak/>
                <w:delText>BS</w:delText>
              </w:r>
            </w:del>
            <w:ins w:id="1688"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Change w:id="168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13B268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0.00</w:t>
            </w:r>
          </w:p>
        </w:tc>
        <w:tc>
          <w:tcPr>
            <w:tcW w:w="862" w:type="dxa"/>
            <w:tcBorders>
              <w:top w:val="nil"/>
              <w:left w:val="nil"/>
              <w:bottom w:val="single" w:sz="4" w:space="0" w:color="auto"/>
              <w:right w:val="single" w:sz="4" w:space="0" w:color="auto"/>
            </w:tcBorders>
            <w:shd w:val="clear" w:color="auto" w:fill="auto"/>
            <w:vAlign w:val="center"/>
            <w:hideMark/>
            <w:tcPrChange w:id="169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3E53B8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Change w:id="169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2CCC8B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69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3E081E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69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587B6A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69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11B4D1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Change w:id="169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60C615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0740BE0" w14:textId="77777777" w:rsidTr="0061321F">
        <w:trPr>
          <w:trHeight w:val="255"/>
          <w:trPrChange w:id="1696" w:author="Huawei" w:date="2020-08-07T11:19:00Z">
            <w:trPr>
              <w:trHeight w:val="25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69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3358E5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B1-6</w:t>
            </w:r>
          </w:p>
        </w:tc>
        <w:tc>
          <w:tcPr>
            <w:tcW w:w="1564" w:type="dxa"/>
            <w:tcBorders>
              <w:top w:val="nil"/>
              <w:left w:val="nil"/>
              <w:bottom w:val="single" w:sz="4" w:space="0" w:color="auto"/>
              <w:right w:val="single" w:sz="4" w:space="0" w:color="auto"/>
            </w:tcBorders>
            <w:shd w:val="clear" w:color="auto" w:fill="auto"/>
            <w:vAlign w:val="center"/>
            <w:hideMark/>
            <w:tcPrChange w:id="169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7458994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Change w:id="169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05FC82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Change w:id="170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431D7B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Change w:id="170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5D20B4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Change w:id="170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4AC372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Change w:id="170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46FA8A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70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14AF8C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Change w:id="170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2DA510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2C0EB9" w:rsidRPr="00E11EA5" w14:paraId="36D30D7B" w14:textId="77777777" w:rsidTr="0061321F">
        <w:trPr>
          <w:trHeight w:val="255"/>
          <w:trPrChange w:id="1706" w:author="Huawei" w:date="2020-08-07T11:19:00Z">
            <w:trPr>
              <w:trHeight w:val="25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70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6EF867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1564" w:type="dxa"/>
            <w:tcBorders>
              <w:top w:val="nil"/>
              <w:left w:val="nil"/>
              <w:bottom w:val="single" w:sz="4" w:space="0" w:color="auto"/>
              <w:right w:val="single" w:sz="4" w:space="0" w:color="auto"/>
            </w:tcBorders>
            <w:shd w:val="clear" w:color="auto" w:fill="auto"/>
            <w:vAlign w:val="center"/>
            <w:hideMark/>
            <w:tcPrChange w:id="170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4AB675A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Change w:id="170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54CCBA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Change w:id="171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4D1C70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Change w:id="171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570B7C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Change w:id="171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6EA2E4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Change w:id="171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7A12AA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71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39182F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Change w:id="171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6FDAC5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2C0EB9" w:rsidRPr="00E11EA5" w14:paraId="095C00B9" w14:textId="77777777" w:rsidTr="0061321F">
        <w:trPr>
          <w:trHeight w:val="450"/>
          <w:trPrChange w:id="1716" w:author="Huawei" w:date="2020-08-07T11:19:00Z">
            <w:trPr>
              <w:trHeight w:val="450"/>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71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59B8E9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B1-7</w:t>
            </w:r>
          </w:p>
        </w:tc>
        <w:tc>
          <w:tcPr>
            <w:tcW w:w="1564" w:type="dxa"/>
            <w:tcBorders>
              <w:top w:val="nil"/>
              <w:left w:val="nil"/>
              <w:bottom w:val="single" w:sz="4" w:space="0" w:color="auto"/>
              <w:right w:val="single" w:sz="4" w:space="0" w:color="auto"/>
            </w:tcBorders>
            <w:shd w:val="clear" w:color="auto" w:fill="auto"/>
            <w:vAlign w:val="center"/>
            <w:hideMark/>
            <w:tcPrChange w:id="171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25D8ED4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Change w:id="171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0E12A8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Change w:id="172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7CD771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Change w:id="172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702AE3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Change w:id="172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386818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Change w:id="172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0C7EBC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72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750816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Change w:id="172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5243AD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3DD4D539" w14:textId="77777777" w:rsidTr="0061321F">
        <w:trPr>
          <w:trHeight w:val="255"/>
          <w:trPrChange w:id="1726" w:author="Huawei" w:date="2020-08-07T11:19:00Z">
            <w:trPr>
              <w:trHeight w:val="25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72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299470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B1-8</w:t>
            </w:r>
          </w:p>
        </w:tc>
        <w:tc>
          <w:tcPr>
            <w:tcW w:w="1564" w:type="dxa"/>
            <w:tcBorders>
              <w:top w:val="nil"/>
              <w:left w:val="nil"/>
              <w:bottom w:val="single" w:sz="4" w:space="0" w:color="auto"/>
              <w:right w:val="single" w:sz="4" w:space="0" w:color="auto"/>
            </w:tcBorders>
            <w:shd w:val="clear" w:color="auto" w:fill="auto"/>
            <w:vAlign w:val="center"/>
            <w:hideMark/>
            <w:tcPrChange w:id="172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3EBE1FE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Change w:id="172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1ED9A9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Change w:id="173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1F36EE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Change w:id="173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196B66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73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484BFC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73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26299E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73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25A499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Change w:id="173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369CF0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2C0EB9" w:rsidRPr="00E11EA5" w14:paraId="3837F0BB" w14:textId="77777777" w:rsidTr="0061321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04CCF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08833700" w14:textId="77777777" w:rsidTr="0061321F">
        <w:trPr>
          <w:trHeight w:val="675"/>
          <w:trPrChange w:id="1736" w:author="Huawei" w:date="2020-08-07T11:19:00Z">
            <w:trPr>
              <w:trHeight w:val="67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73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551AF6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B1-9</w:t>
            </w:r>
          </w:p>
        </w:tc>
        <w:tc>
          <w:tcPr>
            <w:tcW w:w="1564" w:type="dxa"/>
            <w:tcBorders>
              <w:top w:val="nil"/>
              <w:left w:val="nil"/>
              <w:bottom w:val="single" w:sz="4" w:space="0" w:color="auto"/>
              <w:right w:val="single" w:sz="4" w:space="0" w:color="auto"/>
            </w:tcBorders>
            <w:shd w:val="clear" w:color="auto" w:fill="auto"/>
            <w:vAlign w:val="center"/>
            <w:hideMark/>
            <w:tcPrChange w:id="173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06817B6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Change w:id="173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306833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Change w:id="174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288D87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Change w:id="174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588E62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Change w:id="174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695A75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Change w:id="174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4E51FF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74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3AC1FD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Change w:id="174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3F17A0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13F4AE5E" w14:textId="77777777" w:rsidTr="0061321F">
        <w:trPr>
          <w:trHeight w:val="675"/>
          <w:trPrChange w:id="1746" w:author="Huawei" w:date="2020-08-07T11:19:00Z">
            <w:trPr>
              <w:trHeight w:val="67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74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2CE1A0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B1-10</w:t>
            </w:r>
          </w:p>
        </w:tc>
        <w:tc>
          <w:tcPr>
            <w:tcW w:w="1564" w:type="dxa"/>
            <w:tcBorders>
              <w:top w:val="nil"/>
              <w:left w:val="nil"/>
              <w:bottom w:val="single" w:sz="4" w:space="0" w:color="auto"/>
              <w:right w:val="single" w:sz="4" w:space="0" w:color="auto"/>
            </w:tcBorders>
            <w:shd w:val="clear" w:color="auto" w:fill="auto"/>
            <w:vAlign w:val="center"/>
            <w:hideMark/>
            <w:tcPrChange w:id="174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66C488F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Change w:id="174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1CC6C7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Change w:id="175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10EA7C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Change w:id="175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0EC478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75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223FA3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75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7E5D54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75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5D79C5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Change w:id="175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239130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7A6696EC" w14:textId="77777777" w:rsidTr="0061321F">
        <w:trPr>
          <w:trHeight w:val="675"/>
          <w:trPrChange w:id="1756" w:author="Huawei" w:date="2020-08-07T11:19:00Z">
            <w:trPr>
              <w:trHeight w:val="67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75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2CD1F8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B1-11</w:t>
            </w:r>
          </w:p>
        </w:tc>
        <w:tc>
          <w:tcPr>
            <w:tcW w:w="1564" w:type="dxa"/>
            <w:tcBorders>
              <w:top w:val="nil"/>
              <w:left w:val="nil"/>
              <w:bottom w:val="single" w:sz="4" w:space="0" w:color="auto"/>
              <w:right w:val="single" w:sz="4" w:space="0" w:color="auto"/>
            </w:tcBorders>
            <w:shd w:val="clear" w:color="auto" w:fill="auto"/>
            <w:vAlign w:val="center"/>
            <w:hideMark/>
            <w:tcPrChange w:id="175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0E3A3AF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Change w:id="175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6AF47F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Change w:id="176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40D6C6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Change w:id="176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0A904B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Change w:id="176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5CB84A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Change w:id="176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251544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76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3BE3A7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Change w:id="176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2790D5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3B5F3BE0" w14:textId="77777777" w:rsidTr="0061321F">
        <w:trPr>
          <w:trHeight w:val="270"/>
          <w:trPrChange w:id="1766" w:author="Huawei" w:date="2020-08-07T11:19:00Z">
            <w:trPr>
              <w:trHeight w:val="270"/>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76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4CB8D5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B1-3</w:t>
            </w:r>
          </w:p>
        </w:tc>
        <w:tc>
          <w:tcPr>
            <w:tcW w:w="1564" w:type="dxa"/>
            <w:tcBorders>
              <w:top w:val="nil"/>
              <w:left w:val="nil"/>
              <w:bottom w:val="single" w:sz="4" w:space="0" w:color="auto"/>
              <w:right w:val="single" w:sz="4" w:space="0" w:color="auto"/>
            </w:tcBorders>
            <w:shd w:val="clear" w:color="auto" w:fill="auto"/>
            <w:vAlign w:val="center"/>
            <w:hideMark/>
            <w:tcPrChange w:id="176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69D7A39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Change w:id="176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10AB12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Change w:id="177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0DDF3E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Change w:id="177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487E06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Change w:id="177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25D123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Change w:id="177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635E37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77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308B3D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Change w:id="177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68B679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114012AA" w14:textId="77777777" w:rsidTr="0061321F">
        <w:trPr>
          <w:trHeight w:val="675"/>
          <w:trPrChange w:id="1776" w:author="Huawei" w:date="2020-08-07T11:19:00Z">
            <w:trPr>
              <w:trHeight w:val="67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77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4F88D2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B1-4b</w:t>
            </w:r>
          </w:p>
        </w:tc>
        <w:tc>
          <w:tcPr>
            <w:tcW w:w="1564" w:type="dxa"/>
            <w:tcBorders>
              <w:top w:val="nil"/>
              <w:left w:val="nil"/>
              <w:bottom w:val="single" w:sz="4" w:space="0" w:color="auto"/>
              <w:right w:val="single" w:sz="4" w:space="0" w:color="auto"/>
            </w:tcBorders>
            <w:shd w:val="clear" w:color="auto" w:fill="auto"/>
            <w:vAlign w:val="center"/>
            <w:hideMark/>
            <w:tcPrChange w:id="177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4EF4AF7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Change w:id="177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1BFD3A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Change w:id="178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5CC3F0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Change w:id="178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640092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78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04F266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78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6263B7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78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2673C6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Change w:id="178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42855C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1CF9A96B" w14:textId="77777777" w:rsidTr="0061321F">
        <w:trPr>
          <w:trHeight w:val="675"/>
          <w:trPrChange w:id="1786" w:author="Huawei" w:date="2020-08-07T11:19:00Z">
            <w:trPr>
              <w:trHeight w:val="675"/>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78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6218CC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B1-5b</w:t>
            </w:r>
          </w:p>
        </w:tc>
        <w:tc>
          <w:tcPr>
            <w:tcW w:w="1564" w:type="dxa"/>
            <w:tcBorders>
              <w:top w:val="nil"/>
              <w:left w:val="nil"/>
              <w:bottom w:val="single" w:sz="4" w:space="0" w:color="auto"/>
              <w:right w:val="single" w:sz="4" w:space="0" w:color="auto"/>
            </w:tcBorders>
            <w:shd w:val="clear" w:color="auto" w:fill="auto"/>
            <w:vAlign w:val="center"/>
            <w:hideMark/>
            <w:tcPrChange w:id="178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6C73455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Change w:id="178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1D386D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Change w:id="179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18D199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Change w:id="179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3C0C7D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79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463AA9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79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538D19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79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671596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Change w:id="179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423241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2C30CDE" w14:textId="77777777" w:rsidTr="0061321F">
        <w:trPr>
          <w:trHeight w:val="270"/>
          <w:trPrChange w:id="1796" w:author="Huawei" w:date="2020-08-07T11:19:00Z">
            <w:trPr>
              <w:trHeight w:val="270"/>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79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30E52F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B1-6</w:t>
            </w:r>
          </w:p>
        </w:tc>
        <w:tc>
          <w:tcPr>
            <w:tcW w:w="1564" w:type="dxa"/>
            <w:tcBorders>
              <w:top w:val="nil"/>
              <w:left w:val="nil"/>
              <w:bottom w:val="single" w:sz="4" w:space="0" w:color="auto"/>
              <w:right w:val="single" w:sz="4" w:space="0" w:color="auto"/>
            </w:tcBorders>
            <w:shd w:val="clear" w:color="auto" w:fill="auto"/>
            <w:vAlign w:val="center"/>
            <w:hideMark/>
            <w:tcPrChange w:id="179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6350ED1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Change w:id="179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32A3F6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Change w:id="180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57355F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Change w:id="180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35AAFA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Change w:id="180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7B5D8A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Change w:id="180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4E8776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80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3DDA57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Change w:id="180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7C60A5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2C0EB9" w:rsidRPr="00E11EA5" w14:paraId="6B45EB56" w14:textId="77777777" w:rsidTr="0061321F">
        <w:trPr>
          <w:trHeight w:val="270"/>
          <w:trPrChange w:id="1806" w:author="Huawei" w:date="2020-08-07T11:19:00Z">
            <w:trPr>
              <w:trHeight w:val="270"/>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80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2FD165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1564" w:type="dxa"/>
            <w:tcBorders>
              <w:top w:val="nil"/>
              <w:left w:val="nil"/>
              <w:bottom w:val="single" w:sz="4" w:space="0" w:color="auto"/>
              <w:right w:val="single" w:sz="4" w:space="0" w:color="auto"/>
            </w:tcBorders>
            <w:shd w:val="clear" w:color="auto" w:fill="auto"/>
            <w:vAlign w:val="center"/>
            <w:hideMark/>
            <w:tcPrChange w:id="180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0F41428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Change w:id="180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55A1AB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Change w:id="181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364F70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Change w:id="181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209B16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Change w:id="181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78C08A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Change w:id="181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0D88E4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81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57A4B7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Change w:id="181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652C30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7641845B" w14:textId="77777777" w:rsidTr="0061321F">
        <w:trPr>
          <w:trHeight w:val="450"/>
          <w:trPrChange w:id="1816" w:author="Huawei" w:date="2020-08-07T11:19:00Z">
            <w:trPr>
              <w:trHeight w:val="450"/>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81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74623B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B1-12</w:t>
            </w:r>
          </w:p>
        </w:tc>
        <w:tc>
          <w:tcPr>
            <w:tcW w:w="1564" w:type="dxa"/>
            <w:tcBorders>
              <w:top w:val="nil"/>
              <w:left w:val="nil"/>
              <w:bottom w:val="single" w:sz="4" w:space="0" w:color="auto"/>
              <w:right w:val="single" w:sz="4" w:space="0" w:color="auto"/>
            </w:tcBorders>
            <w:shd w:val="clear" w:color="auto" w:fill="auto"/>
            <w:vAlign w:val="center"/>
            <w:hideMark/>
            <w:tcPrChange w:id="181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77964CD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Change w:id="181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5C0F3E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Change w:id="182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4FD9F5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Change w:id="182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77A526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82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15D422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82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062EFE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82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53F850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Change w:id="182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78447B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454D6F4F" w14:textId="77777777" w:rsidTr="0061321F">
        <w:trPr>
          <w:trHeight w:val="450"/>
          <w:trPrChange w:id="1826" w:author="Huawei" w:date="2020-08-07T11:19:00Z">
            <w:trPr>
              <w:trHeight w:val="450"/>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82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4A7F88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B1-13</w:t>
            </w:r>
          </w:p>
        </w:tc>
        <w:tc>
          <w:tcPr>
            <w:tcW w:w="1564" w:type="dxa"/>
            <w:tcBorders>
              <w:top w:val="nil"/>
              <w:left w:val="nil"/>
              <w:bottom w:val="single" w:sz="4" w:space="0" w:color="auto"/>
              <w:right w:val="single" w:sz="4" w:space="0" w:color="auto"/>
            </w:tcBorders>
            <w:shd w:val="clear" w:color="auto" w:fill="auto"/>
            <w:vAlign w:val="center"/>
            <w:hideMark/>
            <w:tcPrChange w:id="182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199BD0F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Change w:id="182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09ABED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Change w:id="183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23B849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Change w:id="183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6FDECF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Change w:id="183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51D6C4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Change w:id="183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372E61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83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096DCA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Change w:id="183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53F6FC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345D814A" w14:textId="77777777" w:rsidTr="0061321F">
        <w:trPr>
          <w:trHeight w:val="450"/>
          <w:trPrChange w:id="1836" w:author="Huawei" w:date="2020-08-07T11:19:00Z">
            <w:trPr>
              <w:trHeight w:val="450"/>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83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46B408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B1-14</w:t>
            </w:r>
          </w:p>
        </w:tc>
        <w:tc>
          <w:tcPr>
            <w:tcW w:w="1564" w:type="dxa"/>
            <w:tcBorders>
              <w:top w:val="nil"/>
              <w:left w:val="nil"/>
              <w:bottom w:val="single" w:sz="4" w:space="0" w:color="auto"/>
              <w:right w:val="single" w:sz="4" w:space="0" w:color="auto"/>
            </w:tcBorders>
            <w:shd w:val="clear" w:color="auto" w:fill="auto"/>
            <w:vAlign w:val="center"/>
            <w:hideMark/>
            <w:tcPrChange w:id="183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03C78D7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Change w:id="183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198BFE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Change w:id="184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2AA9AB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Change w:id="184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4A344A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84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532B65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84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42CF8B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84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2F34B0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Change w:id="184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13580F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1D1B1F9C" w14:textId="77777777" w:rsidTr="0061321F">
        <w:trPr>
          <w:trHeight w:val="450"/>
          <w:trPrChange w:id="1846" w:author="Huawei" w:date="2020-08-07T11:19:00Z">
            <w:trPr>
              <w:trHeight w:val="450"/>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84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0235C4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1564" w:type="dxa"/>
            <w:tcBorders>
              <w:top w:val="nil"/>
              <w:left w:val="nil"/>
              <w:bottom w:val="single" w:sz="4" w:space="0" w:color="auto"/>
              <w:right w:val="single" w:sz="4" w:space="0" w:color="auto"/>
            </w:tcBorders>
            <w:shd w:val="clear" w:color="auto" w:fill="auto"/>
            <w:vAlign w:val="center"/>
            <w:hideMark/>
            <w:tcPrChange w:id="184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63CED32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Change w:id="184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1086D9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Change w:id="185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2040E7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Change w:id="185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74F5E4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85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184B6A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85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204B0B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85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7A0195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Change w:id="185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29DCF7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665EDAE7" w14:textId="77777777" w:rsidTr="0061321F">
        <w:trPr>
          <w:trHeight w:val="450"/>
          <w:trPrChange w:id="1856" w:author="Huawei" w:date="2020-08-07T11:19:00Z">
            <w:trPr>
              <w:trHeight w:val="450"/>
            </w:trPr>
          </w:trPrChange>
        </w:trPr>
        <w:tc>
          <w:tcPr>
            <w:tcW w:w="704" w:type="dxa"/>
            <w:tcBorders>
              <w:top w:val="nil"/>
              <w:left w:val="single" w:sz="4" w:space="0" w:color="auto"/>
              <w:bottom w:val="single" w:sz="4" w:space="0" w:color="auto"/>
              <w:right w:val="single" w:sz="4" w:space="0" w:color="auto"/>
            </w:tcBorders>
            <w:shd w:val="clear" w:color="auto" w:fill="auto"/>
            <w:vAlign w:val="center"/>
            <w:hideMark/>
            <w:tcPrChange w:id="1857" w:author="Huawei" w:date="2020-08-07T11:19:00Z">
              <w:tcPr>
                <w:tcW w:w="567" w:type="dxa"/>
                <w:tcBorders>
                  <w:top w:val="nil"/>
                  <w:left w:val="single" w:sz="4" w:space="0" w:color="auto"/>
                  <w:bottom w:val="single" w:sz="4" w:space="0" w:color="auto"/>
                  <w:right w:val="single" w:sz="4" w:space="0" w:color="auto"/>
                </w:tcBorders>
                <w:shd w:val="clear" w:color="auto" w:fill="auto"/>
                <w:vAlign w:val="center"/>
                <w:hideMark/>
              </w:tcPr>
            </w:tcPrChange>
          </w:tcPr>
          <w:p w14:paraId="349856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B1-15</w:t>
            </w:r>
          </w:p>
        </w:tc>
        <w:tc>
          <w:tcPr>
            <w:tcW w:w="1564" w:type="dxa"/>
            <w:tcBorders>
              <w:top w:val="nil"/>
              <w:left w:val="nil"/>
              <w:bottom w:val="single" w:sz="4" w:space="0" w:color="auto"/>
              <w:right w:val="single" w:sz="4" w:space="0" w:color="auto"/>
            </w:tcBorders>
            <w:shd w:val="clear" w:color="auto" w:fill="auto"/>
            <w:vAlign w:val="center"/>
            <w:hideMark/>
            <w:tcPrChange w:id="1858" w:author="Huawei" w:date="2020-08-07T11:19:00Z">
              <w:tcPr>
                <w:tcW w:w="1701" w:type="dxa"/>
                <w:tcBorders>
                  <w:top w:val="nil"/>
                  <w:left w:val="nil"/>
                  <w:bottom w:val="single" w:sz="4" w:space="0" w:color="auto"/>
                  <w:right w:val="single" w:sz="4" w:space="0" w:color="auto"/>
                </w:tcBorders>
                <w:shd w:val="clear" w:color="auto" w:fill="auto"/>
                <w:vAlign w:val="center"/>
                <w:hideMark/>
              </w:tcPr>
            </w:tcPrChange>
          </w:tcPr>
          <w:p w14:paraId="533FFF6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Change w:id="1859" w:author="Huawei" w:date="2020-08-07T11:19:00Z">
              <w:tcPr>
                <w:tcW w:w="993" w:type="dxa"/>
                <w:tcBorders>
                  <w:top w:val="nil"/>
                  <w:left w:val="nil"/>
                  <w:bottom w:val="single" w:sz="4" w:space="0" w:color="auto"/>
                  <w:right w:val="single" w:sz="4" w:space="0" w:color="auto"/>
                </w:tcBorders>
                <w:shd w:val="clear" w:color="auto" w:fill="auto"/>
                <w:vAlign w:val="center"/>
                <w:hideMark/>
              </w:tcPr>
            </w:tcPrChange>
          </w:tcPr>
          <w:p w14:paraId="593522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Change w:id="1860" w:author="Huawei" w:date="2020-08-07T11:19:00Z">
              <w:tcPr>
                <w:tcW w:w="862" w:type="dxa"/>
                <w:tcBorders>
                  <w:top w:val="nil"/>
                  <w:left w:val="nil"/>
                  <w:bottom w:val="single" w:sz="4" w:space="0" w:color="auto"/>
                  <w:right w:val="single" w:sz="4" w:space="0" w:color="auto"/>
                </w:tcBorders>
                <w:shd w:val="clear" w:color="auto" w:fill="auto"/>
                <w:vAlign w:val="center"/>
                <w:hideMark/>
              </w:tcPr>
            </w:tcPrChange>
          </w:tcPr>
          <w:p w14:paraId="66786D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Change w:id="1861" w:author="Huawei" w:date="2020-08-07T11:19:00Z">
              <w:tcPr>
                <w:tcW w:w="1066" w:type="dxa"/>
                <w:tcBorders>
                  <w:top w:val="nil"/>
                  <w:left w:val="nil"/>
                  <w:bottom w:val="single" w:sz="4" w:space="0" w:color="auto"/>
                  <w:right w:val="single" w:sz="4" w:space="0" w:color="auto"/>
                </w:tcBorders>
                <w:shd w:val="clear" w:color="auto" w:fill="auto"/>
                <w:vAlign w:val="center"/>
                <w:hideMark/>
              </w:tcPr>
            </w:tcPrChange>
          </w:tcPr>
          <w:p w14:paraId="351DDB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Change w:id="1862" w:author="Huawei" w:date="2020-08-07T11:19:00Z">
              <w:tcPr>
                <w:tcW w:w="1049" w:type="dxa"/>
                <w:tcBorders>
                  <w:top w:val="nil"/>
                  <w:left w:val="nil"/>
                  <w:bottom w:val="single" w:sz="4" w:space="0" w:color="auto"/>
                  <w:right w:val="single" w:sz="4" w:space="0" w:color="auto"/>
                </w:tcBorders>
                <w:shd w:val="clear" w:color="auto" w:fill="auto"/>
                <w:vAlign w:val="center"/>
                <w:hideMark/>
              </w:tcPr>
            </w:tcPrChange>
          </w:tcPr>
          <w:p w14:paraId="556CB6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Change w:id="1863" w:author="Huawei" w:date="2020-08-07T11:19:00Z">
              <w:tcPr>
                <w:tcW w:w="425" w:type="dxa"/>
                <w:tcBorders>
                  <w:top w:val="nil"/>
                  <w:left w:val="nil"/>
                  <w:bottom w:val="single" w:sz="4" w:space="0" w:color="auto"/>
                  <w:right w:val="single" w:sz="4" w:space="0" w:color="auto"/>
                </w:tcBorders>
                <w:shd w:val="clear" w:color="auto" w:fill="auto"/>
                <w:vAlign w:val="center"/>
                <w:hideMark/>
              </w:tcPr>
            </w:tcPrChange>
          </w:tcPr>
          <w:p w14:paraId="46AF29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Change w:id="1864" w:author="Huawei" w:date="2020-08-07T11:19:00Z">
              <w:tcPr>
                <w:tcW w:w="1322" w:type="dxa"/>
                <w:tcBorders>
                  <w:top w:val="nil"/>
                  <w:left w:val="nil"/>
                  <w:bottom w:val="single" w:sz="4" w:space="0" w:color="auto"/>
                  <w:right w:val="single" w:sz="4" w:space="0" w:color="auto"/>
                </w:tcBorders>
                <w:shd w:val="clear" w:color="auto" w:fill="auto"/>
                <w:vAlign w:val="center"/>
                <w:hideMark/>
              </w:tcPr>
            </w:tcPrChange>
          </w:tcPr>
          <w:p w14:paraId="48E653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Change w:id="1865" w:author="Huawei" w:date="2020-08-07T11:19:00Z">
              <w:tcPr>
                <w:tcW w:w="1084" w:type="dxa"/>
                <w:tcBorders>
                  <w:top w:val="nil"/>
                  <w:left w:val="nil"/>
                  <w:bottom w:val="single" w:sz="4" w:space="0" w:color="auto"/>
                  <w:right w:val="single" w:sz="4" w:space="0" w:color="auto"/>
                </w:tcBorders>
                <w:shd w:val="clear" w:color="auto" w:fill="auto"/>
                <w:vAlign w:val="center"/>
                <w:hideMark/>
              </w:tcPr>
            </w:tcPrChange>
          </w:tcPr>
          <w:p w14:paraId="470D5A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125137D" w14:textId="77777777" w:rsidTr="0061321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000AC6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vAlign w:val="center"/>
            <w:hideMark/>
          </w:tcPr>
          <w:p w14:paraId="14E1E4A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390C8A5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1.25</w:t>
            </w:r>
          </w:p>
        </w:tc>
      </w:tr>
      <w:tr w:rsidR="002C0EB9" w:rsidRPr="00E11EA5" w14:paraId="24887C80" w14:textId="77777777" w:rsidTr="0061321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6965F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vAlign w:val="center"/>
            <w:hideMark/>
          </w:tcPr>
          <w:p w14:paraId="447ABB5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337181A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2.46</w:t>
            </w:r>
          </w:p>
        </w:tc>
      </w:tr>
    </w:tbl>
    <w:p w14:paraId="231D0C40" w14:textId="77777777" w:rsidR="002C0EB9" w:rsidRPr="00E11EA5" w:rsidRDefault="002C0EB9" w:rsidP="002C0EB9">
      <w:pPr>
        <w:rPr>
          <w:lang w:eastAsia="sv-SE"/>
        </w:rPr>
      </w:pPr>
    </w:p>
    <w:p w14:paraId="2C6BAD3F" w14:textId="77777777" w:rsidR="002C0EB9" w:rsidRPr="00E11EA5" w:rsidRDefault="002C0EB9" w:rsidP="002C0EB9">
      <w:pPr>
        <w:pStyle w:val="Heading3"/>
        <w:rPr>
          <w:lang w:eastAsia="sv-SE"/>
        </w:rPr>
      </w:pPr>
      <w:bookmarkStart w:id="1866" w:name="_Toc32332242"/>
      <w:bookmarkStart w:id="1867" w:name="_Toc37430159"/>
      <w:bookmarkStart w:id="1868" w:name="_Toc43739262"/>
      <w:bookmarkStart w:id="1869" w:name="_Toc46347023"/>
      <w:r w:rsidRPr="00E11EA5">
        <w:rPr>
          <w:lang w:eastAsia="sv-SE"/>
        </w:rPr>
        <w:lastRenderedPageBreak/>
        <w:t>10.2.3</w:t>
      </w:r>
      <w:r w:rsidRPr="00E11EA5">
        <w:rPr>
          <w:lang w:eastAsia="sv-SE"/>
        </w:rPr>
        <w:tab/>
        <w:t xml:space="preserve">Compact </w:t>
      </w:r>
      <w:r w:rsidRPr="00E11EA5">
        <w:t>Antenna</w:t>
      </w:r>
      <w:r w:rsidRPr="00E11EA5">
        <w:rPr>
          <w:lang w:eastAsia="sv-SE"/>
        </w:rPr>
        <w:t xml:space="preserve"> Test Range</w:t>
      </w:r>
      <w:bookmarkEnd w:id="1866"/>
      <w:bookmarkEnd w:id="1867"/>
      <w:bookmarkEnd w:id="1868"/>
      <w:bookmarkEnd w:id="1869"/>
    </w:p>
    <w:p w14:paraId="39E213FE" w14:textId="77777777" w:rsidR="002C0EB9" w:rsidRPr="00E11EA5" w:rsidRDefault="002C0EB9" w:rsidP="002C0EB9">
      <w:pPr>
        <w:pStyle w:val="Heading4"/>
        <w:rPr>
          <w:lang w:eastAsia="sv-SE"/>
        </w:rPr>
      </w:pPr>
      <w:bookmarkStart w:id="1870" w:name="_Toc32332243"/>
      <w:bookmarkStart w:id="1871" w:name="_Toc37430160"/>
      <w:bookmarkStart w:id="1872" w:name="_Toc43739263"/>
      <w:bookmarkStart w:id="1873" w:name="_Toc46347024"/>
      <w:r w:rsidRPr="00E11EA5">
        <w:rPr>
          <w:lang w:eastAsia="sv-SE"/>
        </w:rPr>
        <w:t>10.2.</w:t>
      </w:r>
      <w:r w:rsidRPr="00E11EA5">
        <w:rPr>
          <w:lang w:eastAsia="ja-JP"/>
        </w:rPr>
        <w:t>3</w:t>
      </w:r>
      <w:r w:rsidRPr="00E11EA5">
        <w:rPr>
          <w:lang w:eastAsia="sv-SE"/>
        </w:rPr>
        <w:t>.1</w:t>
      </w:r>
      <w:r w:rsidRPr="00E11EA5">
        <w:rPr>
          <w:lang w:eastAsia="sv-SE"/>
        </w:rPr>
        <w:tab/>
        <w:t>Measurement system description</w:t>
      </w:r>
      <w:bookmarkEnd w:id="1870"/>
      <w:bookmarkEnd w:id="1871"/>
      <w:bookmarkEnd w:id="1872"/>
      <w:bookmarkEnd w:id="1873"/>
    </w:p>
    <w:p w14:paraId="3125C367" w14:textId="77777777" w:rsidR="002C0EB9" w:rsidRPr="00E11EA5" w:rsidRDefault="002C0EB9" w:rsidP="002C0EB9">
      <w:pPr>
        <w:rPr>
          <w:rFonts w:ascii="Arial" w:hAnsi="Arial"/>
          <w:lang w:eastAsia="sv-SE"/>
        </w:rPr>
      </w:pPr>
      <w:r w:rsidRPr="00E11EA5">
        <w:t xml:space="preserve">Measurement system description is captured in clause 7.3. </w:t>
      </w:r>
    </w:p>
    <w:p w14:paraId="10C60EE0" w14:textId="77777777" w:rsidR="002C0EB9" w:rsidRPr="00E11EA5" w:rsidRDefault="002C0EB9" w:rsidP="002C0EB9">
      <w:pPr>
        <w:pStyle w:val="Heading4"/>
        <w:rPr>
          <w:lang w:eastAsia="sv-SE"/>
        </w:rPr>
      </w:pPr>
      <w:bookmarkStart w:id="1874" w:name="_Toc32332244"/>
      <w:bookmarkStart w:id="1875" w:name="_Toc37430161"/>
      <w:bookmarkStart w:id="1876" w:name="_Toc43739264"/>
      <w:bookmarkStart w:id="1877" w:name="_Toc46347025"/>
      <w:r w:rsidRPr="00E11EA5">
        <w:rPr>
          <w:lang w:eastAsia="sv-SE"/>
        </w:rPr>
        <w:t>10.2.3.2</w:t>
      </w:r>
      <w:r w:rsidRPr="00E11EA5">
        <w:rPr>
          <w:lang w:eastAsia="sv-SE"/>
        </w:rPr>
        <w:tab/>
        <w:t xml:space="preserve">Test </w:t>
      </w:r>
      <w:r w:rsidRPr="00E11EA5">
        <w:t>procedure</w:t>
      </w:r>
      <w:bookmarkEnd w:id="1874"/>
      <w:bookmarkEnd w:id="1875"/>
      <w:bookmarkEnd w:id="1876"/>
      <w:bookmarkEnd w:id="1877"/>
    </w:p>
    <w:p w14:paraId="193573A8" w14:textId="77777777" w:rsidR="002C0EB9" w:rsidRPr="00E11EA5" w:rsidRDefault="002C0EB9" w:rsidP="002C0EB9">
      <w:pPr>
        <w:pStyle w:val="Heading5"/>
        <w:rPr>
          <w:lang w:eastAsia="sv-SE"/>
        </w:rPr>
      </w:pPr>
      <w:bookmarkStart w:id="1878" w:name="_Toc32332245"/>
      <w:bookmarkStart w:id="1879" w:name="_Toc37430162"/>
      <w:bookmarkStart w:id="1880" w:name="_Toc43739265"/>
      <w:bookmarkStart w:id="1881" w:name="_Toc46347026"/>
      <w:r w:rsidRPr="00E11EA5">
        <w:rPr>
          <w:lang w:eastAsia="sv-SE"/>
        </w:rPr>
        <w:t>10.2.3.2.1</w:t>
      </w:r>
      <w:r w:rsidRPr="00E11EA5">
        <w:rPr>
          <w:lang w:eastAsia="sv-SE"/>
        </w:rPr>
        <w:tab/>
      </w:r>
      <w:r w:rsidRPr="00E11EA5">
        <w:t xml:space="preserve">Stage 1: </w:t>
      </w:r>
      <w:r w:rsidRPr="00E11EA5">
        <w:rPr>
          <w:lang w:eastAsia="sv-SE"/>
        </w:rPr>
        <w:t>Calibration</w:t>
      </w:r>
      <w:bookmarkEnd w:id="1878"/>
      <w:bookmarkEnd w:id="1879"/>
      <w:bookmarkEnd w:id="1880"/>
      <w:bookmarkEnd w:id="1881"/>
    </w:p>
    <w:p w14:paraId="32A2A410"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247CBDD9" w14:textId="77777777" w:rsidR="002C0EB9" w:rsidRPr="00E11EA5" w:rsidRDefault="002C0EB9" w:rsidP="002C0EB9">
      <w:pPr>
        <w:pStyle w:val="Heading5"/>
        <w:rPr>
          <w:lang w:eastAsia="sv-SE"/>
        </w:rPr>
      </w:pPr>
      <w:bookmarkStart w:id="1882" w:name="_Toc32332246"/>
      <w:bookmarkStart w:id="1883" w:name="_Toc37430163"/>
      <w:bookmarkStart w:id="1884" w:name="_Toc43739266"/>
      <w:bookmarkStart w:id="1885" w:name="_Toc46347027"/>
      <w:r w:rsidRPr="00E11EA5">
        <w:rPr>
          <w:lang w:eastAsia="sv-SE"/>
        </w:rPr>
        <w:t>10.2.3.2.2</w:t>
      </w:r>
      <w:r w:rsidRPr="00E11EA5">
        <w:rPr>
          <w:lang w:eastAsia="sv-SE"/>
        </w:rPr>
        <w:tab/>
      </w:r>
      <w:r w:rsidRPr="00E11EA5">
        <w:t xml:space="preserve">Stage 2: BS </w:t>
      </w:r>
      <w:r w:rsidRPr="00E11EA5">
        <w:rPr>
          <w:lang w:eastAsia="sv-SE"/>
        </w:rPr>
        <w:t>measurement</w:t>
      </w:r>
      <w:bookmarkEnd w:id="1882"/>
      <w:bookmarkEnd w:id="1883"/>
      <w:bookmarkEnd w:id="1884"/>
      <w:bookmarkEnd w:id="1885"/>
    </w:p>
    <w:p w14:paraId="608C04F9" w14:textId="77777777" w:rsidR="002C0EB9" w:rsidRPr="00E11EA5" w:rsidRDefault="002C0EB9" w:rsidP="002C0EB9">
      <w:pPr>
        <w:rPr>
          <w:lang w:eastAsia="sv-SE"/>
        </w:rPr>
      </w:pPr>
      <w:r w:rsidRPr="00E11EA5">
        <w:t xml:space="preserve">The CATR testing procedure </w:t>
      </w:r>
      <w:r w:rsidRPr="00E11EA5">
        <w:rPr>
          <w:lang w:eastAsia="it-IT"/>
        </w:rPr>
        <w:t>consists of</w:t>
      </w:r>
      <w:r w:rsidRPr="00E11EA5">
        <w:t xml:space="preserve"> the following steps:</w:t>
      </w:r>
    </w:p>
    <w:p w14:paraId="76A7A7CF" w14:textId="77777777" w:rsidR="002C0EB9" w:rsidRPr="00E11EA5" w:rsidRDefault="002C0EB9" w:rsidP="002C0EB9">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18DDAADC" w14:textId="77777777" w:rsidR="002C0EB9" w:rsidRPr="00E11EA5" w:rsidRDefault="002C0EB9" w:rsidP="002C0EB9">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0AF07ABD" w14:textId="77777777" w:rsidR="002C0EB9" w:rsidRPr="00E11EA5" w:rsidRDefault="002C0EB9" w:rsidP="002C0EB9">
      <w:pPr>
        <w:pStyle w:val="B1"/>
        <w:rPr>
          <w:lang w:eastAsia="zh-CN"/>
        </w:rPr>
      </w:pPr>
      <w:r w:rsidRPr="00E11EA5">
        <w:rPr>
          <w:lang w:eastAsia="zh-CN"/>
        </w:rPr>
        <w:t>3)</w:t>
      </w:r>
      <w:r w:rsidRPr="00E11EA5">
        <w:rPr>
          <w:lang w:eastAsia="zh-CN"/>
        </w:rPr>
        <w:tab/>
        <w:t>Start with signal level at sensitivity level using applicable test model.</w:t>
      </w:r>
    </w:p>
    <w:p w14:paraId="46A15CB5" w14:textId="77777777" w:rsidR="002C0EB9" w:rsidRPr="00E11EA5" w:rsidRDefault="002C0EB9" w:rsidP="002C0EB9">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376E6080" w14:textId="77777777" w:rsidR="002C0EB9" w:rsidRPr="00E11EA5" w:rsidRDefault="002C0EB9" w:rsidP="002C0EB9">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2078D2B0" w14:textId="77777777" w:rsidR="002C0EB9" w:rsidRPr="00E11EA5" w:rsidRDefault="002C0EB9" w:rsidP="002C0EB9">
      <w:pPr>
        <w:pStyle w:val="Heading4"/>
      </w:pPr>
      <w:bookmarkStart w:id="1886" w:name="_Toc32332247"/>
      <w:bookmarkStart w:id="1887" w:name="_Toc37430164"/>
      <w:bookmarkStart w:id="1888" w:name="_Toc43739267"/>
      <w:bookmarkStart w:id="1889" w:name="_Toc46347028"/>
      <w:r w:rsidRPr="00E11EA5">
        <w:t>10.2.3.3</w:t>
      </w:r>
      <w:r w:rsidRPr="00E11EA5">
        <w:tab/>
        <w:t>MU value derivation, FR1</w:t>
      </w:r>
      <w:bookmarkEnd w:id="1886"/>
      <w:bookmarkEnd w:id="1887"/>
      <w:bookmarkEnd w:id="1888"/>
      <w:bookmarkEnd w:id="1889"/>
    </w:p>
    <w:p w14:paraId="563768A7" w14:textId="77777777" w:rsidR="002C0EB9" w:rsidRPr="00E11EA5" w:rsidRDefault="002C0EB9" w:rsidP="002C0EB9">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26B6A9C8" w14:textId="77777777" w:rsidR="002C0EB9" w:rsidRPr="00E11EA5" w:rsidRDefault="002C0EB9" w:rsidP="002C0EB9">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2C0EB9" w:rsidRPr="00E11EA5" w14:paraId="5675B0BF" w14:textId="77777777" w:rsidTr="0061321F">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9C32B3" w14:textId="77777777" w:rsidR="002C0EB9" w:rsidRPr="00E11EA5" w:rsidRDefault="002C0EB9" w:rsidP="0061321F">
            <w:pPr>
              <w:pStyle w:val="TAH"/>
              <w:rPr>
                <w:sz w:val="16"/>
                <w:lang w:val="en-US" w:eastAsia="zh-CN"/>
              </w:rPr>
            </w:pPr>
            <w:r w:rsidRPr="00E11EA5">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51DD16"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7E9B6995"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2E7C1B"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5BDEC4"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7DDF91"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73F699C3"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18FFD205" w14:textId="77777777" w:rsidTr="0061321F">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7C0A603B" w14:textId="77777777" w:rsidR="002C0EB9" w:rsidRPr="00E11EA5" w:rsidRDefault="002C0EB9" w:rsidP="0061321F">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351AB743" w14:textId="77777777" w:rsidR="002C0EB9" w:rsidRPr="00E11EA5" w:rsidRDefault="002C0EB9" w:rsidP="0061321F">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CF55AAF"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BA4C124"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0A926C8E"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E5B3B56" w14:textId="77777777" w:rsidR="002C0EB9" w:rsidRPr="00E11EA5" w:rsidRDefault="002C0EB9" w:rsidP="0061321F">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7D000B1C" w14:textId="77777777" w:rsidR="002C0EB9" w:rsidRPr="00E11EA5" w:rsidRDefault="002C0EB9" w:rsidP="0061321F">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05B72C35" w14:textId="77777777" w:rsidR="002C0EB9" w:rsidRPr="00E11EA5" w:rsidRDefault="002C0EB9" w:rsidP="0061321F">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F27AA9E"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FC9668A"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3C6F6844"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2C0EB9" w:rsidRPr="00E11EA5" w14:paraId="2523BEE6" w14:textId="77777777" w:rsidTr="0061321F">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28D11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1DE995C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7B690B3D" w14:textId="77777777" w:rsidTr="0061321F">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75F3B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4B7E1F5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08546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3F79D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D5C2D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4113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F8B27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882E9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139EB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161DA4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A4104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77ECE57" w14:textId="77777777" w:rsidTr="0061321F">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E11F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62785F9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EF739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2D7559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09EE53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16FF9E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66C3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6C73A0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AD81B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3F91E2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5ABBF3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387F3E89" w14:textId="77777777" w:rsidTr="0061321F">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6BED1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7183520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55EFBF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99FBC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301DBD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7FF91F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4A56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5F7C8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DD3D7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32F4A8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6EE3E9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r>
      <w:tr w:rsidR="002C0EB9" w:rsidRPr="00E11EA5" w14:paraId="1DCA7B86" w14:textId="77777777" w:rsidTr="0061321F">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48EE7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794C9DD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0B50EA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A4C60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1F2EAB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C744E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4FBB6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78474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F84B9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11C67A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44F0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F2D89FA" w14:textId="77777777" w:rsidTr="0061321F">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BF179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79C2A7B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557" w:type="dxa"/>
            <w:tcBorders>
              <w:top w:val="nil"/>
              <w:left w:val="nil"/>
              <w:bottom w:val="single" w:sz="4" w:space="0" w:color="auto"/>
              <w:right w:val="single" w:sz="4" w:space="0" w:color="auto"/>
            </w:tcBorders>
            <w:shd w:val="clear" w:color="auto" w:fill="auto"/>
            <w:vAlign w:val="center"/>
            <w:hideMark/>
          </w:tcPr>
          <w:p w14:paraId="3BA8CE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60324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1A7AF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28F46D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41D96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E32A2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79FB4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04D041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445F18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18D0E0E6" w14:textId="77777777" w:rsidTr="0061321F">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112E3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2C9E7D5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73C1F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88C37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76281E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2AB4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D5FCD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F5E08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56A5B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1C55D5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3E810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C6A62C6" w14:textId="77777777" w:rsidTr="0061321F">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5096F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4EBB8F0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71CABFFD" w14:textId="77777777" w:rsidTr="0061321F">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85C02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2CEBCBE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6CFA19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51B274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462F73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57BAE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4DAF7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F4931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5ED44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1A7B19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7F86CF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43B1785B" w14:textId="77777777" w:rsidTr="0061321F">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344E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13A1A1B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transmit chain (i.e. between transmitting measurement antenna and BS)</w:t>
            </w:r>
          </w:p>
        </w:tc>
        <w:tc>
          <w:tcPr>
            <w:tcW w:w="557" w:type="dxa"/>
            <w:tcBorders>
              <w:top w:val="nil"/>
              <w:left w:val="nil"/>
              <w:bottom w:val="single" w:sz="4" w:space="0" w:color="auto"/>
              <w:right w:val="single" w:sz="4" w:space="0" w:color="auto"/>
            </w:tcBorders>
            <w:shd w:val="clear" w:color="auto" w:fill="auto"/>
            <w:vAlign w:val="center"/>
            <w:hideMark/>
          </w:tcPr>
          <w:p w14:paraId="3AC658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63291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3D0457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A8A9F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30664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7574F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B7F2E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191AAF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2FC56B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10123ACF" w14:textId="77777777" w:rsidTr="0061321F">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6314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161CED9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6ED485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6A1D63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047E62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7F934D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1011C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32A127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B7FFE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286360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077434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6856FBB6" w14:textId="77777777" w:rsidTr="0061321F">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666C2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F382F0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397013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1BBA42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38D27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355D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F5651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D8E89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032A9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02AB8D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A7291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8FE8132" w14:textId="77777777" w:rsidTr="0061321F">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C0368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B2-8</w:t>
            </w:r>
          </w:p>
        </w:tc>
        <w:tc>
          <w:tcPr>
            <w:tcW w:w="2397" w:type="dxa"/>
            <w:tcBorders>
              <w:top w:val="nil"/>
              <w:left w:val="nil"/>
              <w:bottom w:val="single" w:sz="4" w:space="0" w:color="auto"/>
              <w:right w:val="single" w:sz="4" w:space="0" w:color="auto"/>
            </w:tcBorders>
            <w:shd w:val="clear" w:color="auto" w:fill="auto"/>
            <w:vAlign w:val="center"/>
            <w:hideMark/>
          </w:tcPr>
          <w:p w14:paraId="59C9D6B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2F3E2E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7F7881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4D067B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CCE5D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3E0A0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6E1E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A90AA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6AF1CD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5962A9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12A3BDFD" w14:textId="77777777" w:rsidTr="0061321F">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6AF35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397" w:type="dxa"/>
            <w:tcBorders>
              <w:top w:val="nil"/>
              <w:left w:val="nil"/>
              <w:bottom w:val="single" w:sz="4" w:space="0" w:color="auto"/>
              <w:right w:val="single" w:sz="4" w:space="0" w:color="auto"/>
            </w:tcBorders>
            <w:shd w:val="clear" w:color="auto" w:fill="auto"/>
            <w:vAlign w:val="center"/>
            <w:hideMark/>
          </w:tcPr>
          <w:p w14:paraId="5AB0D79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4D4C74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91C7E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253B3C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C8FA2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D6947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AD743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F4AD1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146097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589CCE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38268A6F" w14:textId="77777777" w:rsidTr="0061321F">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EBC4E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090D285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58D082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22538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78F241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C8BE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02EA7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8EBF3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EE87B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17CD4C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9F647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F33F613" w14:textId="77777777" w:rsidTr="0061321F">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9999E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556F61C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2D0676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C0AF4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7B48E7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6DE94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E25B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DE911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13F2A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0F5DFF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2428E0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513B2E9D" w14:textId="77777777" w:rsidTr="0061321F">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77409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59A7C6B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147F80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A66DC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57242E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218AE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7F4FC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7C7B30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D10C1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26CDB7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D17B3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2D1FB058" w14:textId="77777777" w:rsidTr="0061321F">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67823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29F82B3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309DCA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3065A0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45C148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2317CD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63361E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2E3255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11DB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34107C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7810E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64D1608" w14:textId="77777777" w:rsidTr="0061321F">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3BCFC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743586F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44873B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12F8BC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6B6161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1E995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492B73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22FEEE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91850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4DDA1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57CF8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159228D" w14:textId="77777777" w:rsidTr="0061321F">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652F5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7AB374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0E742E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1A26F0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62E75E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119FE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D3319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6C6BDD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12157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771956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222786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3977A5B7" w14:textId="77777777" w:rsidTr="0061321F">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38F53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1C82BB3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5E5476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695BD0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26086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C01F7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28B93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3FA8FF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5862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6B5AA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26BB7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1739B6C6" w14:textId="77777777" w:rsidTr="0061321F">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1D40B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57" w:type="dxa"/>
            <w:tcBorders>
              <w:top w:val="nil"/>
              <w:left w:val="nil"/>
              <w:bottom w:val="single" w:sz="4" w:space="0" w:color="auto"/>
              <w:right w:val="single" w:sz="4" w:space="0" w:color="auto"/>
            </w:tcBorders>
            <w:shd w:val="clear" w:color="auto" w:fill="auto"/>
            <w:vAlign w:val="center"/>
            <w:hideMark/>
          </w:tcPr>
          <w:p w14:paraId="0347664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652C3A9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6CD0898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0.71</w:t>
            </w:r>
          </w:p>
        </w:tc>
      </w:tr>
      <w:tr w:rsidR="002C0EB9" w:rsidRPr="00E11EA5" w14:paraId="56D6F2C9" w14:textId="77777777" w:rsidTr="0061321F">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C25879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57" w:type="dxa"/>
            <w:tcBorders>
              <w:top w:val="nil"/>
              <w:left w:val="nil"/>
              <w:bottom w:val="single" w:sz="4" w:space="0" w:color="auto"/>
              <w:right w:val="single" w:sz="4" w:space="0" w:color="auto"/>
            </w:tcBorders>
            <w:shd w:val="clear" w:color="auto" w:fill="auto"/>
            <w:vAlign w:val="center"/>
            <w:hideMark/>
          </w:tcPr>
          <w:p w14:paraId="66CFBED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4ADA0CA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2A248A3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r>
    </w:tbl>
    <w:p w14:paraId="0F2CF991" w14:textId="77777777" w:rsidR="002C0EB9" w:rsidRPr="00E11EA5" w:rsidRDefault="002C0EB9" w:rsidP="002C0EB9"/>
    <w:p w14:paraId="4B6EDC68" w14:textId="77777777" w:rsidR="002C0EB9" w:rsidRPr="00E11EA5" w:rsidRDefault="002C0EB9" w:rsidP="002C0EB9">
      <w:pPr>
        <w:pStyle w:val="Heading4"/>
        <w:rPr>
          <w:lang w:eastAsia="sv-SE"/>
        </w:rPr>
      </w:pPr>
      <w:bookmarkStart w:id="1890" w:name="_Toc32332248"/>
      <w:bookmarkStart w:id="1891" w:name="_Toc37430165"/>
      <w:bookmarkStart w:id="1892" w:name="_Toc43739268"/>
      <w:bookmarkStart w:id="1893" w:name="_Toc46347029"/>
      <w:r w:rsidRPr="00E11EA5">
        <w:rPr>
          <w:lang w:eastAsia="sv-SE"/>
        </w:rPr>
        <w:t>10.2.</w:t>
      </w:r>
      <w:r w:rsidRPr="00E11EA5">
        <w:rPr>
          <w:lang w:eastAsia="ja-JP"/>
        </w:rPr>
        <w:t>3</w:t>
      </w:r>
      <w:r w:rsidRPr="00E11EA5">
        <w:rPr>
          <w:lang w:eastAsia="sv-SE"/>
        </w:rPr>
        <w:t>.4</w:t>
      </w:r>
      <w:r w:rsidRPr="00E11EA5">
        <w:rPr>
          <w:lang w:eastAsia="sv-SE"/>
        </w:rPr>
        <w:tab/>
      </w:r>
      <w:r w:rsidRPr="00E11EA5">
        <w:rPr>
          <w:lang w:eastAsia="sv-SE"/>
        </w:rPr>
        <w:tab/>
        <w:t>MU value derivation, FR2</w:t>
      </w:r>
      <w:bookmarkEnd w:id="1890"/>
      <w:bookmarkEnd w:id="1891"/>
      <w:bookmarkEnd w:id="1892"/>
      <w:bookmarkEnd w:id="1893"/>
    </w:p>
    <w:p w14:paraId="770A6C7A" w14:textId="77777777" w:rsidR="002C0EB9" w:rsidRPr="00E11EA5" w:rsidRDefault="002C0EB9" w:rsidP="002C0EB9">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65F07755" w14:textId="77777777" w:rsidR="002C0EB9" w:rsidRPr="00E11EA5" w:rsidRDefault="002C0EB9" w:rsidP="002C0EB9">
      <w:pPr>
        <w:pStyle w:val="TH"/>
        <w:rPr>
          <w:lang w:eastAsia="ja-JP"/>
        </w:rPr>
      </w:pPr>
      <w:r w:rsidRPr="00E11EA5">
        <w:t xml:space="preserve">Table 10.2.3.4-1: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C0EB9" w:rsidRPr="00E11EA5" w14:paraId="402D4718" w14:textId="77777777" w:rsidTr="0061321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1EF13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9B33" w14:textId="77777777" w:rsidR="002C0EB9" w:rsidRPr="00E11EA5" w:rsidRDefault="002C0EB9" w:rsidP="0061321F">
            <w:pPr>
              <w:spacing w:after="0"/>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7A9C86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7AA95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BFE4E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BD0121"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8E123F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32A6505F" w14:textId="77777777" w:rsidTr="0061321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240D3C70" w14:textId="77777777" w:rsidR="002C0EB9" w:rsidRPr="00E11EA5" w:rsidRDefault="002C0EB9" w:rsidP="0061321F">
            <w:pPr>
              <w:spacing w:after="0"/>
              <w:rPr>
                <w:rFonts w:ascii="Arial"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AD44A90" w14:textId="77777777" w:rsidR="002C0EB9" w:rsidRPr="00E11EA5" w:rsidRDefault="002C0EB9" w:rsidP="0061321F">
            <w:pPr>
              <w:spacing w:after="0"/>
              <w:rPr>
                <w:rFonts w:ascii="Arial"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2D3D40C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21EB745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DB7AE8" w14:textId="77777777" w:rsidR="002C0EB9" w:rsidRPr="00E11EA5" w:rsidRDefault="002C0EB9" w:rsidP="0061321F">
            <w:pPr>
              <w:spacing w:after="0"/>
              <w:rPr>
                <w:rFonts w:ascii="Arial"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F070ACB" w14:textId="77777777" w:rsidR="002C0EB9" w:rsidRPr="00E11EA5" w:rsidRDefault="002C0EB9" w:rsidP="0061321F">
            <w:pPr>
              <w:spacing w:after="0"/>
              <w:rPr>
                <w:rFonts w:ascii="Arial"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2C35F8E5" w14:textId="77777777" w:rsidR="002C0EB9" w:rsidRPr="00E11EA5" w:rsidRDefault="002C0EB9" w:rsidP="0061321F">
            <w:pPr>
              <w:spacing w:after="0"/>
              <w:rPr>
                <w:rFonts w:ascii="Arial"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2D9A394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1094AC6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37&lt;f&lt;40GHz</w:t>
            </w:r>
          </w:p>
        </w:tc>
      </w:tr>
      <w:tr w:rsidR="002C0EB9" w:rsidRPr="00E11EA5" w14:paraId="338FE243" w14:textId="77777777" w:rsidTr="0061321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166106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12AE1A67"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1E7E9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28F87FF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992" w:type="dxa"/>
            <w:tcBorders>
              <w:top w:val="nil"/>
              <w:left w:val="nil"/>
              <w:bottom w:val="single" w:sz="4" w:space="0" w:color="auto"/>
              <w:right w:val="single" w:sz="4" w:space="0" w:color="auto"/>
            </w:tcBorders>
            <w:shd w:val="clear" w:color="auto" w:fill="auto"/>
            <w:vAlign w:val="center"/>
            <w:hideMark/>
          </w:tcPr>
          <w:p w14:paraId="605155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2B38FA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43F7F9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B362E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089BD0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C9177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539B94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587CCE82" w14:textId="77777777" w:rsidTr="0061321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C3799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3BF5FFC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676145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19BA47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1A4B45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54C758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EA8EB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15035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6D32FF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2E69697F"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70B45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16684FD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3ACBDC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39CA61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240B12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7E443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AF242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AF406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2E9893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2C0EB9" w:rsidRPr="00E11EA5" w14:paraId="12634408" w14:textId="77777777" w:rsidTr="0061321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D00F5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48E3341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52E0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396FF0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658EF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E128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4E9F3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E2736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716387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54EF92C5"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53596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73E6797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992" w:type="dxa"/>
            <w:tcBorders>
              <w:top w:val="nil"/>
              <w:left w:val="nil"/>
              <w:bottom w:val="single" w:sz="4" w:space="0" w:color="auto"/>
              <w:right w:val="single" w:sz="4" w:space="0" w:color="auto"/>
            </w:tcBorders>
            <w:shd w:val="clear" w:color="auto" w:fill="auto"/>
            <w:vAlign w:val="center"/>
            <w:hideMark/>
          </w:tcPr>
          <w:p w14:paraId="6BCF43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094CC5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614F44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91497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6176E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BF6D0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36B190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5825B97E"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5DE5F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3F0E9D0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2EAA25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506E70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7E585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3A76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CD7BF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BDF74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5692C8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6047624" w14:textId="77777777" w:rsidTr="0061321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A4A0DE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71B8E466"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4351C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748F15F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3049DB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1C6932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0AD353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83F4D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A02A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1E8C05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CCD79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0A5A00C9" w14:textId="77777777" w:rsidTr="0061321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D1F23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E9274A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vAlign w:val="center"/>
            <w:hideMark/>
          </w:tcPr>
          <w:p w14:paraId="239163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1B9137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D0EAE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74BBD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FA552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46061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209B8C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3FF45C1D"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9DCDB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68EB73A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2BC049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0AE0B9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6A366A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4A0C3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68799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B2A12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80983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2C0EB9" w:rsidRPr="00E11EA5" w14:paraId="2E105F4E" w14:textId="77777777" w:rsidTr="0061321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C7EA3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415AB15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4F5324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43AB91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807F6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7FA2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F7FCA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48BC0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20711A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080CD757" w14:textId="77777777" w:rsidTr="0061321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250F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39D624C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674CC4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071EFC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4ABCEE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D1AD3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933A6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D906F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914A5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3270C217" w14:textId="77777777" w:rsidTr="0061321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FADE2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7CD6FD5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5EC135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352448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4BF064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05B7A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078AF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0EB60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00EA2A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375CD855"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D2C1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B2-11</w:t>
            </w:r>
          </w:p>
        </w:tc>
        <w:tc>
          <w:tcPr>
            <w:tcW w:w="2268" w:type="dxa"/>
            <w:tcBorders>
              <w:top w:val="nil"/>
              <w:left w:val="nil"/>
              <w:bottom w:val="single" w:sz="4" w:space="0" w:color="auto"/>
              <w:right w:val="single" w:sz="4" w:space="0" w:color="auto"/>
            </w:tcBorders>
            <w:shd w:val="clear" w:color="auto" w:fill="auto"/>
            <w:vAlign w:val="bottom"/>
            <w:hideMark/>
          </w:tcPr>
          <w:p w14:paraId="7243F24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33B1C5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5FF0A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644FB6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610A78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9CA7E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186BE5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E44FA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0172D62"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FE3FF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vAlign w:val="bottom"/>
            <w:hideMark/>
          </w:tcPr>
          <w:p w14:paraId="68CB14E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51ED91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21FF1B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2D18F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7804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35E87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C7EE4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3AFDA7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44C8AC90"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434DA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7AB4E82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93BBF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54405A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43E805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725CF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08C35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EA37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D4E6D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F96E75E" w14:textId="77777777" w:rsidTr="0061321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190F2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10B59D5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226284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8785D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C9762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6B8A4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0490A7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76D2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57F4C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D2E52FC"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B36F9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5705396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7E7842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669126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697913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64F1CA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AF8E6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9A22C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D9020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FEA0FF9" w14:textId="77777777" w:rsidTr="0061321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53246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54CFCB0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2AC78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6D8F00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2204BE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B126C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CDA2D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90E1C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0D7942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C8D01A9" w14:textId="77777777" w:rsidTr="0061321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173C1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60D57FC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79933C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2084BA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1EE4CC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A8A9A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24F1C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FA87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7937CB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133852F" w14:textId="77777777" w:rsidTr="0061321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885A68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vAlign w:val="center"/>
            <w:hideMark/>
          </w:tcPr>
          <w:p w14:paraId="3A5380A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307B9C9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1.19</w:t>
            </w:r>
          </w:p>
        </w:tc>
      </w:tr>
      <w:tr w:rsidR="002C0EB9" w:rsidRPr="00E11EA5" w14:paraId="452D6BD3" w14:textId="77777777" w:rsidTr="0061321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089094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1000" w:type="dxa"/>
            <w:tcBorders>
              <w:top w:val="nil"/>
              <w:left w:val="nil"/>
              <w:bottom w:val="single" w:sz="4" w:space="0" w:color="auto"/>
              <w:right w:val="single" w:sz="4" w:space="0" w:color="auto"/>
            </w:tcBorders>
            <w:shd w:val="clear" w:color="auto" w:fill="auto"/>
            <w:vAlign w:val="center"/>
            <w:hideMark/>
          </w:tcPr>
          <w:p w14:paraId="2434F0C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1E051CC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2.33</w:t>
            </w:r>
          </w:p>
        </w:tc>
      </w:tr>
    </w:tbl>
    <w:p w14:paraId="7A8E4CF6" w14:textId="77777777" w:rsidR="002C0EB9" w:rsidRPr="00E11EA5" w:rsidRDefault="002C0EB9" w:rsidP="002C0EB9">
      <w:pPr>
        <w:rPr>
          <w:lang w:eastAsia="sv-SE"/>
        </w:rPr>
      </w:pPr>
    </w:p>
    <w:p w14:paraId="402B70A7" w14:textId="77777777" w:rsidR="002C0EB9" w:rsidRPr="00E11EA5" w:rsidRDefault="002C0EB9" w:rsidP="002C0EB9">
      <w:pPr>
        <w:pStyle w:val="Heading3"/>
        <w:rPr>
          <w:lang w:eastAsia="sv-SE"/>
        </w:rPr>
      </w:pPr>
      <w:bookmarkStart w:id="1894" w:name="_Toc32332249"/>
      <w:bookmarkStart w:id="1895" w:name="_Toc37430166"/>
      <w:bookmarkStart w:id="1896" w:name="_Toc43739269"/>
      <w:bookmarkStart w:id="1897" w:name="_Toc46347030"/>
      <w:r w:rsidRPr="00E11EA5">
        <w:rPr>
          <w:lang w:eastAsia="sv-SE"/>
        </w:rPr>
        <w:t>10.2.4</w:t>
      </w:r>
      <w:r w:rsidRPr="00E11EA5">
        <w:rPr>
          <w:lang w:eastAsia="sv-SE"/>
        </w:rPr>
        <w:tab/>
        <w:t>One Dimensional Compact Range</w:t>
      </w:r>
      <w:bookmarkEnd w:id="1894"/>
      <w:bookmarkEnd w:id="1895"/>
      <w:bookmarkEnd w:id="1896"/>
      <w:bookmarkEnd w:id="1897"/>
      <w:r w:rsidRPr="00E11EA5">
        <w:rPr>
          <w:lang w:eastAsia="sv-SE"/>
        </w:rPr>
        <w:t xml:space="preserve"> </w:t>
      </w:r>
    </w:p>
    <w:p w14:paraId="5D8D9719" w14:textId="77777777" w:rsidR="002C0EB9" w:rsidRPr="00E11EA5" w:rsidRDefault="002C0EB9" w:rsidP="002C0EB9">
      <w:pPr>
        <w:pStyle w:val="Heading4"/>
        <w:rPr>
          <w:lang w:eastAsia="sv-SE"/>
        </w:rPr>
      </w:pPr>
      <w:bookmarkStart w:id="1898" w:name="_Toc32332250"/>
      <w:bookmarkStart w:id="1899" w:name="_Toc37430167"/>
      <w:bookmarkStart w:id="1900" w:name="_Toc43739270"/>
      <w:bookmarkStart w:id="1901" w:name="_Toc46347031"/>
      <w:r w:rsidRPr="00E11EA5">
        <w:rPr>
          <w:lang w:eastAsia="sv-SE"/>
        </w:rPr>
        <w:t>10.2.</w:t>
      </w:r>
      <w:r w:rsidRPr="00E11EA5">
        <w:rPr>
          <w:lang w:eastAsia="ja-JP"/>
        </w:rPr>
        <w:t>4</w:t>
      </w:r>
      <w:r w:rsidRPr="00E11EA5">
        <w:rPr>
          <w:lang w:eastAsia="sv-SE"/>
        </w:rPr>
        <w:t>.1</w:t>
      </w:r>
      <w:r w:rsidRPr="00E11EA5">
        <w:rPr>
          <w:lang w:eastAsia="sv-SE"/>
        </w:rPr>
        <w:tab/>
        <w:t>Measurement system description</w:t>
      </w:r>
      <w:bookmarkEnd w:id="1898"/>
      <w:bookmarkEnd w:id="1899"/>
      <w:bookmarkEnd w:id="1900"/>
      <w:bookmarkEnd w:id="1901"/>
    </w:p>
    <w:p w14:paraId="1BEA9185" w14:textId="77777777" w:rsidR="002C0EB9" w:rsidRPr="00E11EA5" w:rsidRDefault="002C0EB9" w:rsidP="002C0EB9">
      <w:pPr>
        <w:rPr>
          <w:rFonts w:ascii="Arial" w:hAnsi="Arial"/>
          <w:lang w:eastAsia="sv-SE"/>
        </w:rPr>
      </w:pPr>
      <w:r w:rsidRPr="00E11EA5">
        <w:t xml:space="preserve">Measurement system description is captured in clause 7.4.1. </w:t>
      </w:r>
    </w:p>
    <w:p w14:paraId="10DD6353" w14:textId="77777777" w:rsidR="002C0EB9" w:rsidRPr="00E11EA5" w:rsidRDefault="002C0EB9" w:rsidP="002C0EB9">
      <w:pPr>
        <w:pStyle w:val="Heading4"/>
        <w:rPr>
          <w:lang w:eastAsia="sv-SE"/>
        </w:rPr>
      </w:pPr>
      <w:bookmarkStart w:id="1902" w:name="_Toc32332251"/>
      <w:bookmarkStart w:id="1903" w:name="_Toc37430168"/>
      <w:bookmarkStart w:id="1904" w:name="_Toc43739271"/>
      <w:bookmarkStart w:id="1905" w:name="_Toc46347032"/>
      <w:r w:rsidRPr="00E11EA5">
        <w:rPr>
          <w:lang w:eastAsia="sv-SE"/>
        </w:rPr>
        <w:t>10.2.4.2</w:t>
      </w:r>
      <w:r w:rsidRPr="00E11EA5">
        <w:rPr>
          <w:lang w:eastAsia="sv-SE"/>
        </w:rPr>
        <w:tab/>
        <w:t xml:space="preserve">Test </w:t>
      </w:r>
      <w:r w:rsidRPr="00E11EA5">
        <w:t>procedure</w:t>
      </w:r>
      <w:bookmarkEnd w:id="1902"/>
      <w:bookmarkEnd w:id="1903"/>
      <w:bookmarkEnd w:id="1904"/>
      <w:bookmarkEnd w:id="1905"/>
    </w:p>
    <w:p w14:paraId="18382FFC" w14:textId="77777777" w:rsidR="002C0EB9" w:rsidRPr="00E11EA5" w:rsidRDefault="002C0EB9" w:rsidP="002C0EB9">
      <w:pPr>
        <w:pStyle w:val="Heading5"/>
        <w:rPr>
          <w:lang w:eastAsia="sv-SE"/>
        </w:rPr>
      </w:pPr>
      <w:bookmarkStart w:id="1906" w:name="_Toc32332252"/>
      <w:bookmarkStart w:id="1907" w:name="_Toc37430169"/>
      <w:bookmarkStart w:id="1908" w:name="_Toc43739272"/>
      <w:bookmarkStart w:id="1909" w:name="_Toc46347033"/>
      <w:r w:rsidRPr="00E11EA5">
        <w:rPr>
          <w:lang w:eastAsia="sv-SE"/>
        </w:rPr>
        <w:t>10.2.4.2.1</w:t>
      </w:r>
      <w:r w:rsidRPr="00E11EA5">
        <w:rPr>
          <w:lang w:eastAsia="sv-SE"/>
        </w:rPr>
        <w:tab/>
      </w:r>
      <w:r w:rsidRPr="00E11EA5">
        <w:t xml:space="preserve">Stage 1: </w:t>
      </w:r>
      <w:r w:rsidRPr="00E11EA5">
        <w:rPr>
          <w:lang w:eastAsia="sv-SE"/>
        </w:rPr>
        <w:t>Calibration</w:t>
      </w:r>
      <w:bookmarkEnd w:id="1906"/>
      <w:bookmarkEnd w:id="1907"/>
      <w:bookmarkEnd w:id="1908"/>
      <w:bookmarkEnd w:id="1909"/>
    </w:p>
    <w:p w14:paraId="3E959F4D" w14:textId="77777777" w:rsidR="002C0EB9" w:rsidRPr="00E11EA5" w:rsidRDefault="002C0EB9" w:rsidP="002C0EB9">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0D0D3520" w14:textId="77777777" w:rsidR="002C0EB9" w:rsidRPr="00E11EA5" w:rsidRDefault="002C0EB9" w:rsidP="002C0EB9">
      <w:pPr>
        <w:pStyle w:val="Heading5"/>
        <w:rPr>
          <w:lang w:eastAsia="sv-SE"/>
        </w:rPr>
      </w:pPr>
      <w:bookmarkStart w:id="1910" w:name="_Toc32332253"/>
      <w:bookmarkStart w:id="1911" w:name="_Toc37430170"/>
      <w:bookmarkStart w:id="1912" w:name="_Toc43739273"/>
      <w:bookmarkStart w:id="1913" w:name="_Toc46347034"/>
      <w:r w:rsidRPr="00E11EA5">
        <w:rPr>
          <w:lang w:eastAsia="sv-SE"/>
        </w:rPr>
        <w:t>10.2.4.2.2</w:t>
      </w:r>
      <w:r w:rsidRPr="00E11EA5">
        <w:rPr>
          <w:lang w:eastAsia="sv-SE"/>
        </w:rPr>
        <w:tab/>
        <w:t>Stage 2: BS measurement</w:t>
      </w:r>
      <w:bookmarkEnd w:id="1910"/>
      <w:bookmarkEnd w:id="1911"/>
      <w:bookmarkEnd w:id="1912"/>
      <w:bookmarkEnd w:id="1913"/>
    </w:p>
    <w:p w14:paraId="4EBBD288" w14:textId="77777777" w:rsidR="002C0EB9" w:rsidRPr="00E11EA5" w:rsidRDefault="002C0EB9" w:rsidP="002C0EB9">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1688974E" w14:textId="77777777" w:rsidR="002C0EB9" w:rsidRPr="00E11EA5" w:rsidRDefault="002C0EB9" w:rsidP="002C0EB9">
      <w:pPr>
        <w:pStyle w:val="B1"/>
      </w:pPr>
      <w:r w:rsidRPr="00E11EA5">
        <w:t>1)</w:t>
      </w:r>
      <w:r w:rsidRPr="00E11EA5">
        <w:tab/>
        <w:t>Connect the feed system of the compact probe to the signal generator.</w:t>
      </w:r>
    </w:p>
    <w:p w14:paraId="11215465" w14:textId="77777777" w:rsidR="002C0EB9" w:rsidRPr="00E11EA5" w:rsidRDefault="002C0EB9" w:rsidP="002C0EB9">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46AF5DFD" w14:textId="77777777" w:rsidR="002C0EB9" w:rsidRPr="00E11EA5" w:rsidRDefault="002C0EB9" w:rsidP="002C0EB9">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0B58EB2" w14:textId="77777777" w:rsidR="002C0EB9" w:rsidRPr="00E11EA5" w:rsidRDefault="002C0EB9" w:rsidP="002C0EB9">
      <w:pPr>
        <w:pStyle w:val="B1"/>
      </w:pPr>
      <w:r w:rsidRPr="00E11EA5">
        <w:t>4)</w:t>
      </w:r>
      <w:r w:rsidRPr="00E11EA5">
        <w:tab/>
        <w:t>Connect the BS to the measurement equipment.</w:t>
      </w:r>
    </w:p>
    <w:p w14:paraId="6030300F" w14:textId="77777777" w:rsidR="002C0EB9" w:rsidRPr="00E11EA5" w:rsidRDefault="002C0EB9" w:rsidP="002C0EB9">
      <w:pPr>
        <w:pStyle w:val="B1"/>
      </w:pPr>
      <w:r w:rsidRPr="00E11EA5">
        <w:t>5)</w:t>
      </w:r>
      <w:r w:rsidRPr="00E11EA5">
        <w:tab/>
        <w:t>Align with the conformance test direction.</w:t>
      </w:r>
    </w:p>
    <w:p w14:paraId="33B090C8" w14:textId="77777777" w:rsidR="002C0EB9" w:rsidRPr="00E11EA5" w:rsidRDefault="002C0EB9" w:rsidP="002C0EB9">
      <w:pPr>
        <w:pStyle w:val="B1"/>
      </w:pPr>
      <w:r w:rsidRPr="00E11EA5">
        <w:t>6)</w:t>
      </w:r>
      <w:r w:rsidRPr="00E11EA5">
        <w:tab/>
        <w:t>Set the signal generator to the manufacturer declared sensitivity (EIS) level plus the measured path loss.</w:t>
      </w:r>
    </w:p>
    <w:p w14:paraId="17AF20A0" w14:textId="77777777" w:rsidR="002C0EB9" w:rsidRPr="00E11EA5" w:rsidRDefault="002C0EB9" w:rsidP="002C0EB9">
      <w:pPr>
        <w:pStyle w:val="B1"/>
      </w:pPr>
      <w:r w:rsidRPr="00E11EA5">
        <w:t>7)</w:t>
      </w:r>
      <w:r w:rsidRPr="00E11EA5">
        <w:tab/>
        <w:t xml:space="preserve">Measure the throughput and BER of the BS. </w:t>
      </w:r>
    </w:p>
    <w:p w14:paraId="3483570B" w14:textId="77777777" w:rsidR="002C0EB9" w:rsidRPr="00E11EA5" w:rsidRDefault="002C0EB9" w:rsidP="002C0EB9">
      <w:pPr>
        <w:pStyle w:val="B1"/>
      </w:pPr>
      <w:r w:rsidRPr="00E11EA5">
        <w:t>8)</w:t>
      </w:r>
      <w:r w:rsidRPr="00E11EA5">
        <w:tab/>
        <w:t>Repeat test steps 2 - 7 for all declared beams and corresponding conformance steering directions.</w:t>
      </w:r>
    </w:p>
    <w:p w14:paraId="2DAF0E53" w14:textId="77777777" w:rsidR="002C0EB9" w:rsidRPr="00E11EA5" w:rsidRDefault="002C0EB9" w:rsidP="002C0EB9">
      <w:pPr>
        <w:pStyle w:val="Heading4"/>
        <w:rPr>
          <w:lang w:eastAsia="sv-SE"/>
        </w:rPr>
      </w:pPr>
      <w:bookmarkStart w:id="1914" w:name="_Toc32332254"/>
      <w:bookmarkStart w:id="1915" w:name="_Toc37430171"/>
      <w:bookmarkStart w:id="1916" w:name="_Toc43739274"/>
      <w:bookmarkStart w:id="1917" w:name="_Toc46347035"/>
      <w:r w:rsidRPr="00E11EA5">
        <w:rPr>
          <w:lang w:eastAsia="sv-SE"/>
        </w:rPr>
        <w:t>10.2.4.3</w:t>
      </w:r>
      <w:r w:rsidRPr="00E11EA5">
        <w:rPr>
          <w:lang w:eastAsia="sv-SE"/>
        </w:rPr>
        <w:tab/>
      </w:r>
      <w:r w:rsidRPr="00E11EA5">
        <w:t>MU value derivation, FR1</w:t>
      </w:r>
      <w:bookmarkEnd w:id="1914"/>
      <w:bookmarkEnd w:id="1915"/>
      <w:bookmarkEnd w:id="1916"/>
      <w:bookmarkEnd w:id="1917"/>
      <w:r w:rsidRPr="00E11EA5" w:rsidDel="00F01584">
        <w:rPr>
          <w:lang w:eastAsia="sv-SE"/>
        </w:rPr>
        <w:t xml:space="preserve"> </w:t>
      </w:r>
    </w:p>
    <w:p w14:paraId="2FC54B03" w14:textId="77777777" w:rsidR="002C0EB9" w:rsidRPr="00E11EA5" w:rsidRDefault="002C0EB9" w:rsidP="002C0EB9">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3EDB8928" w14:textId="77777777" w:rsidR="002C0EB9" w:rsidRPr="00E11EA5" w:rsidRDefault="002C0EB9" w:rsidP="002C0EB9">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tblLook w:val="04A0" w:firstRow="1" w:lastRow="0" w:firstColumn="1" w:lastColumn="0" w:noHBand="0" w:noVBand="1"/>
      </w:tblPr>
      <w:tblGrid>
        <w:gridCol w:w="507"/>
        <w:gridCol w:w="1892"/>
        <w:gridCol w:w="566"/>
        <w:gridCol w:w="802"/>
        <w:gridCol w:w="802"/>
        <w:gridCol w:w="1260"/>
        <w:gridCol w:w="1297"/>
        <w:gridCol w:w="333"/>
        <w:gridCol w:w="566"/>
        <w:gridCol w:w="802"/>
        <w:gridCol w:w="802"/>
      </w:tblGrid>
      <w:tr w:rsidR="002C0EB9" w:rsidRPr="00E11EA5" w14:paraId="267F5E96" w14:textId="77777777" w:rsidTr="0061321F">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299FE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E8D2C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8EB4FC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5F2D5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5B9CC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9B4CC6"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DDD1BC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513D99B2" w14:textId="77777777" w:rsidTr="0061321F">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5C6A71"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6C7BF8"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37DCA9F1" w14:textId="77777777" w:rsidR="002C0EB9" w:rsidRPr="00E11EA5" w:rsidRDefault="002C0EB9" w:rsidP="0061321F">
            <w:pPr>
              <w:pStyle w:val="TAH"/>
              <w:rPr>
                <w:rFonts w:cs="Arial"/>
                <w:sz w:val="16"/>
                <w:szCs w:val="16"/>
                <w:lang w:val="en-US" w:eastAsia="zh-CN"/>
              </w:rPr>
            </w:pPr>
            <w:r w:rsidRPr="00E11EA5">
              <w:rPr>
                <w:rFonts w:cs="Arial"/>
                <w:sz w:val="16"/>
                <w:szCs w:val="16"/>
              </w:rPr>
              <w:t>f≤3 GHz</w:t>
            </w:r>
          </w:p>
        </w:tc>
        <w:tc>
          <w:tcPr>
            <w:tcW w:w="0" w:type="auto"/>
            <w:tcBorders>
              <w:top w:val="nil"/>
              <w:left w:val="nil"/>
              <w:bottom w:val="nil"/>
              <w:right w:val="single" w:sz="4" w:space="0" w:color="auto"/>
            </w:tcBorders>
            <w:shd w:val="clear" w:color="auto" w:fill="auto"/>
            <w:hideMark/>
          </w:tcPr>
          <w:p w14:paraId="27705C04" w14:textId="77777777" w:rsidR="002C0EB9" w:rsidRPr="00E11EA5" w:rsidRDefault="002C0EB9" w:rsidP="0061321F">
            <w:pPr>
              <w:pStyle w:val="TAH"/>
              <w:rPr>
                <w:rFonts w:cs="Arial"/>
                <w:sz w:val="16"/>
                <w:szCs w:val="16"/>
                <w:lang w:val="en-US" w:eastAsia="zh-CN"/>
              </w:rPr>
            </w:pPr>
            <w:r w:rsidRPr="00E11EA5">
              <w:rPr>
                <w:rFonts w:cs="Arial"/>
                <w:sz w:val="16"/>
                <w:szCs w:val="16"/>
              </w:rPr>
              <w:t>3&lt;f≤4.2 GHz</w:t>
            </w:r>
          </w:p>
        </w:tc>
        <w:tc>
          <w:tcPr>
            <w:tcW w:w="0" w:type="auto"/>
            <w:tcBorders>
              <w:top w:val="nil"/>
              <w:left w:val="nil"/>
              <w:bottom w:val="nil"/>
              <w:right w:val="single" w:sz="8" w:space="0" w:color="auto"/>
            </w:tcBorders>
            <w:shd w:val="clear" w:color="auto" w:fill="auto"/>
            <w:hideMark/>
          </w:tcPr>
          <w:p w14:paraId="1C86DAA6" w14:textId="77777777" w:rsidR="002C0EB9" w:rsidRPr="00E11EA5" w:rsidRDefault="002C0EB9" w:rsidP="0061321F">
            <w:pPr>
              <w:pStyle w:val="TAH"/>
              <w:rPr>
                <w:rFonts w:cs="Arial"/>
                <w:sz w:val="16"/>
                <w:szCs w:val="16"/>
                <w:lang w:val="en-US" w:eastAsia="zh-CN"/>
              </w:rPr>
            </w:pPr>
            <w:r w:rsidRPr="00E11EA5">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ED9EF"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7B988B"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7C393"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A367EE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07AFF72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4A88D3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3FE01EFA" w14:textId="77777777" w:rsidTr="0061321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3E160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Stage 2: BS measurement</w:t>
            </w:r>
          </w:p>
        </w:tc>
      </w:tr>
      <w:tr w:rsidR="002C0EB9" w:rsidRPr="00E11EA5" w14:paraId="128B1DC6"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11302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7270AE5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and pointing error</w:t>
            </w:r>
          </w:p>
        </w:tc>
        <w:tc>
          <w:tcPr>
            <w:tcW w:w="0" w:type="auto"/>
            <w:tcBorders>
              <w:top w:val="nil"/>
              <w:left w:val="nil"/>
              <w:bottom w:val="single" w:sz="4" w:space="0" w:color="auto"/>
              <w:right w:val="single" w:sz="4" w:space="0" w:color="auto"/>
            </w:tcBorders>
            <w:shd w:val="clear" w:color="auto" w:fill="auto"/>
            <w:vAlign w:val="center"/>
            <w:hideMark/>
          </w:tcPr>
          <w:p w14:paraId="67DC40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9313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C7C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19C2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24301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FA5BA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F82A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7460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993B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734657D"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1EAC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B4-2a</w:t>
            </w:r>
          </w:p>
        </w:tc>
        <w:tc>
          <w:tcPr>
            <w:tcW w:w="0" w:type="auto"/>
            <w:tcBorders>
              <w:top w:val="nil"/>
              <w:left w:val="nil"/>
              <w:bottom w:val="single" w:sz="4" w:space="0" w:color="auto"/>
              <w:right w:val="single" w:sz="4" w:space="0" w:color="auto"/>
            </w:tcBorders>
            <w:shd w:val="clear" w:color="auto" w:fill="auto"/>
            <w:vAlign w:val="center"/>
            <w:hideMark/>
          </w:tcPr>
          <w:p w14:paraId="2A99AB5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4E0B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10FCB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60CA3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DD7A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4B8EE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59279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43E7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B1B78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7EB41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r>
      <w:tr w:rsidR="002C0EB9" w:rsidRPr="00E11EA5" w14:paraId="029D83F0"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26295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730C48D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BS</w:t>
            </w:r>
          </w:p>
        </w:tc>
        <w:tc>
          <w:tcPr>
            <w:tcW w:w="0" w:type="auto"/>
            <w:tcBorders>
              <w:top w:val="nil"/>
              <w:left w:val="nil"/>
              <w:bottom w:val="single" w:sz="4" w:space="0" w:color="auto"/>
              <w:right w:val="single" w:sz="4" w:space="0" w:color="auto"/>
            </w:tcBorders>
            <w:shd w:val="clear" w:color="auto" w:fill="auto"/>
            <w:vAlign w:val="center"/>
            <w:hideMark/>
          </w:tcPr>
          <w:p w14:paraId="39534B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B7DAC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F558C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F786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E679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BFCB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F6B7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EF12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A853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74E1BF41"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DB3AF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87313F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01D0E4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5CAEA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4866D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41399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0682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D020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8B3A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63FC3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74BE0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r>
      <w:tr w:rsidR="002C0EB9" w:rsidRPr="00E11EA5" w14:paraId="3606B7C4"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73111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40631ED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5A2A0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AFFC6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181D5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CD6C7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6B0AF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33B4F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6197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BF74F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9BF2B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18E537D3"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4989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231FCB0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BS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5BBA4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AA3AD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447CF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F50F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15DD4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B91D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ABBD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8B70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5654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57AC10DB"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9B4CF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5CE4FCE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BS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57C7A5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1E4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84DE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6812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A3E0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DB56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8C32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7866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9DE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07E75F0"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0F738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ECFF74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4F4F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CAA4F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CAC2B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3FEF9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B4FC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547DC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E5A2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9BFE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F8A1C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42B4BA8A"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7F2D9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6005A71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3E718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A40B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74E3A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1704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125EF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6FC8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68E0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8AC4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B1EB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5D471E37"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5190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37CD8D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679665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CC32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C6C2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1476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1C1F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4F35D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6386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3179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FEC7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2AF594D" w14:textId="77777777" w:rsidTr="0061321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5EFA2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Stage 1: Calibration measurement</w:t>
            </w:r>
          </w:p>
        </w:tc>
      </w:tr>
      <w:tr w:rsidR="002C0EB9" w:rsidRPr="00E11EA5" w14:paraId="232CEA11"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019C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34CEE6C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077CC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DC5A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75AA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0EBF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FE4D5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8E2BF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C8FE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E173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14E8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0EF9CB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1C51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270D9E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E6514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DC66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273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ECC8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5DF42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FF4C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3243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57E0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3972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35543E7"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D3A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7AA5CE7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45EFB9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8BC80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8F33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AABB2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7F147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E5482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1AE6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0CBB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716C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0CB892C6"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1AE5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07D073B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62F4F6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AA9E1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4105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8375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54BC7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7209F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316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CEB2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A681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188CE34E"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E35D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7080C14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6837F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DB119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E3EC2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8ACD6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9A7FA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C432A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B49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76FAF3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146C44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0.11</w:t>
            </w:r>
          </w:p>
        </w:tc>
      </w:tr>
      <w:tr w:rsidR="002C0EB9" w:rsidRPr="00E11EA5" w14:paraId="5FF381FC"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F8E4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3A50BF5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46C8CA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0196A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1686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D3DBD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9290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CEA8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330A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52797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F123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r>
      <w:tr w:rsidR="002C0EB9" w:rsidRPr="00E11EA5" w14:paraId="4C0DFC90"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CE99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5FDD243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41C390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895B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7F81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CA7E7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566B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6EBD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72FF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BB4BF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01E0E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77E136CC"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9EF3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1FE707B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20B2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A6EC3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656D3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C0023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6717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A0A96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4369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3525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FEED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217BB1A0"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001B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1D3C61F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087E9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0DDF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536B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5D2F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02D8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949D9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182A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2910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6046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EB5CF02"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5A06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5C162A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6F304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3F031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0A626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11464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65D3A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92AF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66BA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70E86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35994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0B5123D4"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D347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476840A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0584D3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3A672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37E2D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AAF1C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AF3F2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98CD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035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B89D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B753A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1012B174"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D836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7BBC79C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089866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914D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64418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707B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39EA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F4FE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D72D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A035B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DEB1F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7B03E903"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2E7B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6A418E4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FFB8A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0064B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C96DA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58AB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ABE6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3BDEC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1810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33F0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916C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43BFCC7E"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0F1E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F011CF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8C0D8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386C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4AE18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5E8A6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3E23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E353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C72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B7F39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ADD38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4BF208D7"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4CA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28B209F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1349A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2936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7CD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FFE9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BAB8C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F2721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4050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68DC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DE44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D261A1C"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F4A048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759BD85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76C7C87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69625A1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0.73</w:t>
            </w:r>
          </w:p>
        </w:tc>
      </w:tr>
      <w:tr w:rsidR="002C0EB9" w:rsidRPr="00E11EA5" w14:paraId="7BC3127E"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C49F8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lastRenderedPageBreak/>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727F11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6259591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8BBE81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1.43</w:t>
            </w:r>
          </w:p>
        </w:tc>
      </w:tr>
    </w:tbl>
    <w:p w14:paraId="05A953B4" w14:textId="77777777" w:rsidR="002C0EB9" w:rsidRPr="00E11EA5" w:rsidRDefault="002C0EB9" w:rsidP="002C0EB9">
      <w:pPr>
        <w:rPr>
          <w:i/>
        </w:rPr>
      </w:pPr>
    </w:p>
    <w:p w14:paraId="4BFCD178" w14:textId="77777777" w:rsidR="002C0EB9" w:rsidRPr="00E11EA5" w:rsidRDefault="002C0EB9" w:rsidP="002C0EB9">
      <w:pPr>
        <w:pStyle w:val="Heading3"/>
      </w:pPr>
      <w:bookmarkStart w:id="1918" w:name="_Toc32332255"/>
      <w:bookmarkStart w:id="1919" w:name="_Toc37430172"/>
      <w:bookmarkStart w:id="1920" w:name="_Toc43739275"/>
      <w:bookmarkStart w:id="1921" w:name="_Toc46347036"/>
      <w:r w:rsidRPr="00E11EA5">
        <w:t>10.2.5</w:t>
      </w:r>
      <w:r w:rsidRPr="00E11EA5">
        <w:tab/>
        <w:t>Near Field Test range</w:t>
      </w:r>
      <w:bookmarkEnd w:id="1918"/>
      <w:bookmarkEnd w:id="1919"/>
      <w:bookmarkEnd w:id="1920"/>
      <w:bookmarkEnd w:id="1921"/>
    </w:p>
    <w:p w14:paraId="3CFCC176" w14:textId="77777777" w:rsidR="002C0EB9" w:rsidRPr="00E11EA5" w:rsidRDefault="002C0EB9" w:rsidP="002C0EB9">
      <w:pPr>
        <w:pStyle w:val="Heading4"/>
        <w:rPr>
          <w:lang w:eastAsia="sv-SE"/>
        </w:rPr>
      </w:pPr>
      <w:bookmarkStart w:id="1922" w:name="_Toc32332256"/>
      <w:bookmarkStart w:id="1923" w:name="_Toc37430173"/>
      <w:bookmarkStart w:id="1924" w:name="_Toc43739276"/>
      <w:bookmarkStart w:id="1925" w:name="_Toc46347037"/>
      <w:r w:rsidRPr="00E11EA5">
        <w:rPr>
          <w:lang w:eastAsia="sv-SE"/>
        </w:rPr>
        <w:t>10.2.5.1</w:t>
      </w:r>
      <w:r w:rsidRPr="00E11EA5">
        <w:rPr>
          <w:lang w:eastAsia="sv-SE"/>
        </w:rPr>
        <w:tab/>
        <w:t>Measurement system description</w:t>
      </w:r>
      <w:bookmarkEnd w:id="1922"/>
      <w:bookmarkEnd w:id="1923"/>
      <w:bookmarkEnd w:id="1924"/>
      <w:bookmarkEnd w:id="1925"/>
      <w:r w:rsidRPr="00E11EA5" w:rsidDel="00E974BF">
        <w:rPr>
          <w:lang w:eastAsia="sv-SE"/>
        </w:rPr>
        <w:t xml:space="preserve"> </w:t>
      </w:r>
    </w:p>
    <w:p w14:paraId="47968FAD" w14:textId="77777777" w:rsidR="002C0EB9" w:rsidRPr="00E11EA5" w:rsidRDefault="002C0EB9" w:rsidP="002C0EB9">
      <w:pPr>
        <w:rPr>
          <w:lang w:eastAsia="it-IT"/>
        </w:rPr>
      </w:pPr>
      <w:r w:rsidRPr="00E11EA5">
        <w:t xml:space="preserve">Measurement system description is captured in clause 7.5. </w:t>
      </w:r>
    </w:p>
    <w:p w14:paraId="7612C872" w14:textId="77777777" w:rsidR="002C0EB9" w:rsidRPr="00E11EA5" w:rsidRDefault="002C0EB9" w:rsidP="002C0EB9">
      <w:pPr>
        <w:pStyle w:val="Heading4"/>
        <w:rPr>
          <w:lang w:eastAsia="sv-SE"/>
        </w:rPr>
      </w:pPr>
      <w:bookmarkStart w:id="1926" w:name="_Toc32332257"/>
      <w:bookmarkStart w:id="1927" w:name="_Toc37430174"/>
      <w:bookmarkStart w:id="1928" w:name="_Toc43739277"/>
      <w:bookmarkStart w:id="1929" w:name="_Toc46347038"/>
      <w:r w:rsidRPr="00E11EA5">
        <w:rPr>
          <w:lang w:eastAsia="sv-SE"/>
        </w:rPr>
        <w:t>10.2.5.2</w:t>
      </w:r>
      <w:r w:rsidRPr="00E11EA5">
        <w:rPr>
          <w:lang w:eastAsia="sv-SE"/>
        </w:rPr>
        <w:tab/>
        <w:t>Test procedure</w:t>
      </w:r>
      <w:bookmarkEnd w:id="1926"/>
      <w:bookmarkEnd w:id="1927"/>
      <w:bookmarkEnd w:id="1928"/>
      <w:bookmarkEnd w:id="1929"/>
    </w:p>
    <w:p w14:paraId="49A0AD22" w14:textId="77777777" w:rsidR="002C0EB9" w:rsidRPr="00E11EA5" w:rsidRDefault="002C0EB9" w:rsidP="002C0EB9">
      <w:pPr>
        <w:pStyle w:val="Heading5"/>
        <w:rPr>
          <w:lang w:eastAsia="sv-SE"/>
        </w:rPr>
      </w:pPr>
      <w:bookmarkStart w:id="1930" w:name="_Toc32332258"/>
      <w:bookmarkStart w:id="1931" w:name="_Toc37430175"/>
      <w:bookmarkStart w:id="1932" w:name="_Toc43739278"/>
      <w:bookmarkStart w:id="1933" w:name="_Toc46347039"/>
      <w:r w:rsidRPr="00E11EA5">
        <w:rPr>
          <w:lang w:eastAsia="sv-SE"/>
        </w:rPr>
        <w:t>10.2.5.2.1</w:t>
      </w:r>
      <w:r w:rsidRPr="00E11EA5">
        <w:rPr>
          <w:lang w:eastAsia="sv-SE"/>
        </w:rPr>
        <w:tab/>
      </w:r>
      <w:r w:rsidRPr="00E11EA5">
        <w:t xml:space="preserve">Stage 1: </w:t>
      </w:r>
      <w:r w:rsidRPr="00E11EA5">
        <w:rPr>
          <w:lang w:eastAsia="sv-SE"/>
        </w:rPr>
        <w:t>Calibration</w:t>
      </w:r>
      <w:bookmarkEnd w:id="1930"/>
      <w:bookmarkEnd w:id="1931"/>
      <w:bookmarkEnd w:id="1932"/>
      <w:bookmarkEnd w:id="1933"/>
    </w:p>
    <w:p w14:paraId="341EC499" w14:textId="77777777" w:rsidR="002C0EB9" w:rsidRPr="00E11EA5" w:rsidRDefault="002C0EB9" w:rsidP="002C0EB9">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1B68F3DB" w14:textId="77777777" w:rsidR="002C0EB9" w:rsidRPr="00E11EA5" w:rsidRDefault="002C0EB9" w:rsidP="002C0EB9">
      <w:pPr>
        <w:pStyle w:val="Heading5"/>
        <w:rPr>
          <w:b/>
        </w:rPr>
      </w:pPr>
      <w:bookmarkStart w:id="1934" w:name="_Toc32332259"/>
      <w:bookmarkStart w:id="1935" w:name="_Toc37430176"/>
      <w:bookmarkStart w:id="1936" w:name="_Toc43739279"/>
      <w:bookmarkStart w:id="1937" w:name="_Toc46347040"/>
      <w:r w:rsidRPr="00E11EA5">
        <w:rPr>
          <w:lang w:eastAsia="sv-SE"/>
        </w:rPr>
        <w:t>10.2.5.2.2</w:t>
      </w:r>
      <w:r w:rsidRPr="00E11EA5">
        <w:rPr>
          <w:lang w:eastAsia="sv-SE"/>
        </w:rPr>
        <w:tab/>
      </w:r>
      <w:r w:rsidRPr="00E11EA5">
        <w:t xml:space="preserve">Stage 2: </w:t>
      </w:r>
      <w:r w:rsidRPr="00E11EA5">
        <w:rPr>
          <w:lang w:eastAsia="sv-SE"/>
        </w:rPr>
        <w:t>BS measurement</w:t>
      </w:r>
      <w:bookmarkEnd w:id="1934"/>
      <w:bookmarkEnd w:id="1935"/>
      <w:bookmarkEnd w:id="1936"/>
      <w:bookmarkEnd w:id="1937"/>
    </w:p>
    <w:p w14:paraId="245FDCF8" w14:textId="77777777" w:rsidR="002C0EB9" w:rsidRPr="00E11EA5" w:rsidRDefault="002C0EB9" w:rsidP="002C0EB9">
      <w:r w:rsidRPr="00E11EA5">
        <w:t>The NFTR testing procedure consists in the following steps:</w:t>
      </w:r>
    </w:p>
    <w:p w14:paraId="0CACE9B8" w14:textId="77777777" w:rsidR="002C0EB9" w:rsidRPr="00E11EA5" w:rsidRDefault="002C0EB9" w:rsidP="002C0EB9">
      <w:pPr>
        <w:pStyle w:val="B1"/>
      </w:pPr>
      <w:r w:rsidRPr="00E11EA5">
        <w:t>1)</w:t>
      </w:r>
      <w:r w:rsidRPr="00E11EA5">
        <w:tab/>
        <w:t xml:space="preserve">BS near field radiation pattern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608EE03A" w14:textId="77777777" w:rsidR="002C0EB9" w:rsidRPr="00E11EA5" w:rsidRDefault="002C0EB9" w:rsidP="002C0EB9">
      <w:pPr>
        <w:pStyle w:val="NO"/>
      </w:pPr>
      <w:r w:rsidRPr="00E11EA5">
        <w:t>NOTE:</w:t>
      </w:r>
      <w:r w:rsidRPr="00E11EA5">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643D0D99" w14:textId="77777777" w:rsidR="002C0EB9" w:rsidRPr="00E11EA5" w:rsidRDefault="002C0EB9" w:rsidP="002C0EB9">
      <w:pPr>
        <w:pStyle w:val="B1"/>
      </w:pPr>
      <w:r w:rsidRPr="00E11EA5">
        <w:t>2)</w:t>
      </w:r>
      <w:r w:rsidRPr="00E11EA5">
        <w:tab/>
        <w:t>BS near field OTA sensitivity measurement: this is performed by measuring the sensitivity in near field when a modulated signal is received by the BS under test,</w:t>
      </w:r>
    </w:p>
    <w:p w14:paraId="153FA271" w14:textId="77777777" w:rsidR="002C0EB9" w:rsidRPr="00E11EA5" w:rsidRDefault="002C0EB9" w:rsidP="002C0EB9">
      <w:pPr>
        <w:pStyle w:val="B1"/>
      </w:pPr>
      <w:r w:rsidRPr="00E11EA5">
        <w:t>3)</w:t>
      </w:r>
      <w:r w:rsidRPr="00E11EA5">
        <w:tab/>
        <w:t>BS near field to far field EIS transformation: sensitivity measurement is applied.</w:t>
      </w:r>
    </w:p>
    <w:p w14:paraId="45478631" w14:textId="77777777" w:rsidR="002C0EB9" w:rsidRPr="00E11EA5" w:rsidRDefault="002C0EB9" w:rsidP="002C0EB9">
      <w:pPr>
        <w:ind w:left="284"/>
      </w:pPr>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3F3E808" w14:textId="77777777" w:rsidR="002C0EB9" w:rsidRPr="00E11EA5" w:rsidRDefault="002C0EB9" w:rsidP="002C0EB9">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F1959C5" w14:textId="77777777" w:rsidR="002C0EB9" w:rsidRPr="00E11EA5" w:rsidRDefault="002C0EB9" w:rsidP="002C0EB9">
      <w:pPr>
        <w:pStyle w:val="EQ"/>
        <w:rPr>
          <w:i/>
          <w:noProof w:val="0"/>
        </w:rPr>
      </w:pPr>
      <w:r w:rsidRPr="00E11EA5">
        <w:rPr>
          <w:noProof w:val="0"/>
        </w:rPr>
        <w:tab/>
      </w:r>
      <w:r w:rsidRPr="00E11EA5">
        <w:rPr>
          <w:i/>
          <w:noProof w:val="0"/>
        </w:rPr>
        <w:t>E</w:t>
      </w:r>
      <w:r w:rsidRPr="00E11EA5">
        <w:rPr>
          <w:i/>
          <w:noProof w:val="0"/>
          <w:vertAlign w:val="subscript"/>
        </w:rPr>
        <w:t>meas</w:t>
      </w:r>
      <w:r w:rsidRPr="00E11EA5">
        <w:rPr>
          <w:i/>
          <w:noProof w:val="0"/>
        </w:rPr>
        <w:t>(r) = Spectrum * F</w:t>
      </w:r>
      <w:r w:rsidRPr="00E11EA5">
        <w:rPr>
          <w:i/>
          <w:noProof w:val="0"/>
          <w:vertAlign w:val="subscript"/>
        </w:rPr>
        <w:t>basis</w:t>
      </w:r>
      <w:r w:rsidRPr="00E11EA5">
        <w:rPr>
          <w:i/>
          <w:noProof w:val="0"/>
        </w:rPr>
        <w:t>(r)</w:t>
      </w:r>
    </w:p>
    <w:p w14:paraId="2A958C65" w14:textId="77777777" w:rsidR="002C0EB9" w:rsidRPr="00E11EA5" w:rsidRDefault="002C0EB9" w:rsidP="002C0EB9">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4637D083" w14:textId="77777777" w:rsidR="002C0EB9" w:rsidRPr="00E11EA5" w:rsidRDefault="002C0EB9" w:rsidP="002C0EB9">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664718EA" w14:textId="77777777" w:rsidR="002C0EB9" w:rsidRPr="00E11EA5" w:rsidRDefault="002C0EB9" w:rsidP="002C0EB9">
      <w:pPr>
        <w:ind w:left="284"/>
      </w:pP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093B55A" w14:textId="77777777" w:rsidR="002C0EB9" w:rsidRPr="00E11EA5" w:rsidRDefault="002C0EB9" w:rsidP="002C0EB9">
      <w:pPr>
        <w:pStyle w:val="B1"/>
      </w:pPr>
      <w:r w:rsidRPr="00E11EA5">
        <w:t>4)</w:t>
      </w:r>
      <w:r w:rsidRPr="00E11EA5">
        <w:tab/>
        <w:t>BS OTA sensitivity: once the full 3D far field EIS pattern has been computed in step 3 from measurements in step 2, the OTA sensitivity can be derived.</w:t>
      </w:r>
    </w:p>
    <w:p w14:paraId="4DA1308F" w14:textId="77777777" w:rsidR="002C0EB9" w:rsidRPr="00E11EA5" w:rsidRDefault="002C0EB9" w:rsidP="002C0EB9">
      <w:pPr>
        <w:pStyle w:val="Heading4"/>
        <w:rPr>
          <w:lang w:eastAsia="sv-SE"/>
        </w:rPr>
      </w:pPr>
      <w:bookmarkStart w:id="1938" w:name="_Toc32332260"/>
      <w:bookmarkStart w:id="1939" w:name="_Toc37430177"/>
      <w:bookmarkStart w:id="1940" w:name="_Toc43739280"/>
      <w:bookmarkStart w:id="1941" w:name="_Toc46347041"/>
      <w:r w:rsidRPr="00E11EA5">
        <w:rPr>
          <w:lang w:eastAsia="sv-SE"/>
        </w:rPr>
        <w:t>10.2.5.3</w:t>
      </w:r>
      <w:r w:rsidRPr="00E11EA5">
        <w:rPr>
          <w:lang w:eastAsia="sv-SE"/>
        </w:rPr>
        <w:tab/>
      </w:r>
      <w:r w:rsidRPr="00E11EA5">
        <w:t>MU value derivation</w:t>
      </w:r>
      <w:r w:rsidRPr="00E11EA5">
        <w:rPr>
          <w:lang w:eastAsia="sv-SE"/>
        </w:rPr>
        <w:t>, FR1</w:t>
      </w:r>
      <w:bookmarkEnd w:id="1938"/>
      <w:bookmarkEnd w:id="1939"/>
      <w:bookmarkEnd w:id="1940"/>
      <w:bookmarkEnd w:id="1941"/>
    </w:p>
    <w:p w14:paraId="3BD0C93F" w14:textId="77777777" w:rsidR="002C0EB9" w:rsidRPr="00E11EA5" w:rsidRDefault="002C0EB9" w:rsidP="002C0EB9">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53C553EC" w14:textId="77777777" w:rsidR="002C0EB9" w:rsidRPr="00E11EA5" w:rsidRDefault="002C0EB9" w:rsidP="002C0EB9">
      <w:pPr>
        <w:rPr>
          <w:lang w:eastAsia="sv-SE"/>
        </w:rPr>
      </w:pPr>
      <w:r w:rsidRPr="00E11EA5">
        <w:t>Standard uncertainty values for the signal generator, network analyzer and reference antenna are according to the test equipment uncertainty values, as captured in annex C.</w:t>
      </w:r>
    </w:p>
    <w:p w14:paraId="54315D00" w14:textId="77777777" w:rsidR="002C0EB9" w:rsidRPr="00E11EA5" w:rsidRDefault="002C0EB9" w:rsidP="002C0EB9">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tblLook w:val="04A0" w:firstRow="1" w:lastRow="0" w:firstColumn="1" w:lastColumn="0" w:noHBand="0" w:noVBand="1"/>
      </w:tblPr>
      <w:tblGrid>
        <w:gridCol w:w="514"/>
        <w:gridCol w:w="1660"/>
        <w:gridCol w:w="578"/>
        <w:gridCol w:w="818"/>
        <w:gridCol w:w="818"/>
        <w:gridCol w:w="1318"/>
        <w:gridCol w:w="1376"/>
        <w:gridCol w:w="333"/>
        <w:gridCol w:w="578"/>
        <w:gridCol w:w="818"/>
        <w:gridCol w:w="818"/>
      </w:tblGrid>
      <w:tr w:rsidR="002C0EB9" w:rsidRPr="00E11EA5" w14:paraId="375F6D1F" w14:textId="77777777" w:rsidTr="0061321F">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9A1CB"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50A596"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EED5837"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DFEF7"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0AFA0F"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27F15C"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A631D15"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33093DD5" w14:textId="77777777" w:rsidTr="0061321F">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A0478"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A5100" w14:textId="77777777" w:rsidR="002C0EB9" w:rsidRPr="00E11EA5" w:rsidRDefault="002C0EB9" w:rsidP="0061321F">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4C24BEE"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5CE7EEFB"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8C80766"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D0A354"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16AE1A"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21D418" w14:textId="77777777" w:rsidR="002C0EB9" w:rsidRPr="00E11EA5" w:rsidRDefault="002C0EB9" w:rsidP="0061321F">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CD25C7B" w14:textId="77777777" w:rsidR="002C0EB9" w:rsidRPr="00E11EA5" w:rsidRDefault="002C0EB9" w:rsidP="0061321F">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D32CAA1" w14:textId="77777777" w:rsidR="002C0EB9" w:rsidRPr="00E11EA5" w:rsidRDefault="002C0EB9" w:rsidP="0061321F">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60944433" w14:textId="77777777" w:rsidR="002C0EB9" w:rsidRPr="00E11EA5" w:rsidRDefault="002C0EB9" w:rsidP="0061321F">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2C0EB9" w:rsidRPr="00E11EA5" w14:paraId="68CA9675" w14:textId="77777777" w:rsidTr="0061321F">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495DE0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473C7F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48123B90"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FAF6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3CDE9AB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2E22B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9AAA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8618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6AF1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DB85F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E0E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E4C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98A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1C7D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06BAB48"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83CC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2150A34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2D93BF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F63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49BC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BF9A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A696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0F67B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E4D2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6776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3828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BB3CB14"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96D9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F165C1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27D839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2948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C9D9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9E42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B8B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95D1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97B0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4EB2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1DC2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A866895"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2A6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1E3CDC8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1FE4BD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58C3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7B7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90A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D5B0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E85A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EF74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53A9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9CB2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6C61764"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66DA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1DDCBF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44E6CA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F36F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06D4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1266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3FC95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F055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1911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B525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62AE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A22F218"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7C39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10B621F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640D0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8B8F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1E21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0210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2D6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2549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753C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C36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D763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EC6A9ED"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AE43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D6A366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7EB6E2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60F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E54F1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D07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CB38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5A0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065A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D050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9BA9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A297206"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71C4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4584008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74153D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F2D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F229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62C21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60748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666E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9704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9DA1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487E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7DC2FD7A"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0850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1109310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28AB01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5B21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3083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26CF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E748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C58A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600D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EAF5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DAED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D1C8282"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8321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0DA5AF2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83D6E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C887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7C6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C6105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105D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D15C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E6FB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D3E58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BE50C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4AA1B5EC"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C775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23E5BD9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3FA750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0B6E8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0CDC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8376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571B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C571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9C80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9EB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FEAF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24F84D0"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D08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2CD2F54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4182D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4A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344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639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9B1F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22028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CF1F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F4B6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1088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07FD508"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6DB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F45896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29B64A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47AA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643B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4F53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8AC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0D55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83DA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6D4A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DA94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0BDA818"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1C68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63D9337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1E9988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22B9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3456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EEBE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2153B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9D47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DF72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2CFE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33C9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1AB6F23"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E691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4676898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4C87BD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8C9B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2C2A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06B66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3626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5EEF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1805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915E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F47E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00F8256"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D35A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7F4295B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7786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C67D7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84F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7C9A2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7316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23A6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C8D1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22CC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1699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5A485A1C"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7EB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0E4063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c>
          <w:tcPr>
            <w:tcW w:w="0" w:type="auto"/>
            <w:tcBorders>
              <w:top w:val="nil"/>
              <w:left w:val="nil"/>
              <w:bottom w:val="single" w:sz="4" w:space="0" w:color="auto"/>
              <w:right w:val="single" w:sz="4" w:space="0" w:color="auto"/>
            </w:tcBorders>
            <w:shd w:val="clear" w:color="auto" w:fill="auto"/>
            <w:vAlign w:val="center"/>
            <w:hideMark/>
          </w:tcPr>
          <w:p w14:paraId="16CF5A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C437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9CEB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F0DF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C8A1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E8E6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F1A3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487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777E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5AC49BE"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B5C3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6C1EE10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77ACFA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0C8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26BC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298B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DEBC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DFAA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8FD6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2078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BF36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F42B0A8"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95D7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78814B3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132F5E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B4D7A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A6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4AFC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CC7C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D993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EB75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12FA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2700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BB4CAE6"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8009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06F77AB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5F2A79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B8F42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3F1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0AF3D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E674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0F30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C789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3FEC7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3A68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7B116DF1"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8BF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434705E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16BACB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723CA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1186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5589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68D7C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CF65E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8711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A513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FC67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3A9F7ECA"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B3AE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162F2A9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2A823F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D448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7E091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D36ED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4A62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AD79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0DE3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CEAE0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9AF06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510F627B"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CFD1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2695C02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59F8FB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3FE554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5BDCA6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3AF646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4EB52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D414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1BD7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1496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0E876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39E639AD"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41E1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3882218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4C9D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3286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A95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3398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78AF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0418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1AE1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5033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C6B3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91DD236"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F63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2AE9A99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611C7A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9CD5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C169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F5DD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432B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E782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7B80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F206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FFDF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6357E5B"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165A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5C9CB3A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02A505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FC1A4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2DCAE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72928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0F964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9FF8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19EF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BFA5F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40DB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r>
      <w:tr w:rsidR="002C0EB9" w:rsidRPr="00E11EA5" w14:paraId="01E3705B"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59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B3-26</w:t>
            </w:r>
          </w:p>
        </w:tc>
        <w:tc>
          <w:tcPr>
            <w:tcW w:w="0" w:type="auto"/>
            <w:tcBorders>
              <w:top w:val="nil"/>
              <w:left w:val="nil"/>
              <w:bottom w:val="single" w:sz="4" w:space="0" w:color="auto"/>
              <w:right w:val="single" w:sz="4" w:space="0" w:color="auto"/>
            </w:tcBorders>
            <w:shd w:val="clear" w:color="auto" w:fill="auto"/>
            <w:hideMark/>
          </w:tcPr>
          <w:p w14:paraId="15B19B6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59A347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805B8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E8594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5904B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9EA0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77B0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BE60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B9491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9E02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78E1F98D" w14:textId="77777777" w:rsidTr="0061321F">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D5A0B4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526E9F4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5F10AD7D"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02F99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0D1AC06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65302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A45F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ED68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CE24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4814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4FFF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0FB2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5072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339C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22F33519"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DC82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2F839C2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709A1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DA9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0A85F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5954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FBB6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83AC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8F92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EC05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7C9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05FFDA2"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748C6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B3-28</w:t>
            </w:r>
          </w:p>
        </w:tc>
        <w:tc>
          <w:tcPr>
            <w:tcW w:w="0" w:type="auto"/>
            <w:tcBorders>
              <w:top w:val="nil"/>
              <w:left w:val="nil"/>
              <w:bottom w:val="single" w:sz="4" w:space="0" w:color="auto"/>
              <w:right w:val="single" w:sz="4" w:space="0" w:color="auto"/>
            </w:tcBorders>
            <w:shd w:val="clear" w:color="auto" w:fill="auto"/>
            <w:hideMark/>
          </w:tcPr>
          <w:p w14:paraId="6E05C52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E683C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F299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0754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31C5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6093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84C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9B8E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AC75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21CA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CF272F4"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D920C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46FAB7E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B6EF7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1CEB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F953E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B8F1B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1410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8CECF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06A0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519E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47AE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2F7A3E8"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C30DC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6990763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61390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935A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F81E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C695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738C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D49E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C598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76DE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4F3D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C61BCF6"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157C2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0ECEF80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350D30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03EA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5822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3035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90E2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3F74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6F2A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CB57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E196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05BA538"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C9B08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42A010E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1B426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42A1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723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E3524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C6F3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6E14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1056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5D746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EC541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5C6C63F4"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6DE37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61260D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5A1926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1F8A0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2A4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99D50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1428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68A8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14E6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DD9D3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89663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0A78AA3B"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435F7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4B1E0D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770BBA6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17FAC58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0.63</w:t>
            </w:r>
          </w:p>
        </w:tc>
      </w:tr>
      <w:tr w:rsidR="002C0EB9" w:rsidRPr="00E11EA5" w14:paraId="31A6A7CE"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227594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A98A2F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5CB134C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1542759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1.24</w:t>
            </w:r>
          </w:p>
        </w:tc>
      </w:tr>
    </w:tbl>
    <w:p w14:paraId="61806446" w14:textId="77777777" w:rsidR="002C0EB9" w:rsidRPr="00E11EA5" w:rsidRDefault="002C0EB9" w:rsidP="002C0EB9">
      <w:pPr>
        <w:rPr>
          <w:iCs/>
        </w:rPr>
      </w:pPr>
    </w:p>
    <w:p w14:paraId="1593B47D" w14:textId="77777777" w:rsidR="002C0EB9" w:rsidRPr="00E11EA5" w:rsidRDefault="002C0EB9" w:rsidP="002C0EB9">
      <w:pPr>
        <w:pStyle w:val="Heading3"/>
      </w:pPr>
      <w:bookmarkStart w:id="1942" w:name="_Toc32332261"/>
      <w:bookmarkStart w:id="1943" w:name="_Toc37430178"/>
      <w:bookmarkStart w:id="1944" w:name="_Toc43739281"/>
      <w:bookmarkStart w:id="1945" w:name="_Toc46347042"/>
      <w:r w:rsidRPr="00E11EA5">
        <w:t>10.2.6</w:t>
      </w:r>
      <w:r w:rsidRPr="00E11EA5">
        <w:tab/>
        <w:t>Plane Wave Synthesizer</w:t>
      </w:r>
      <w:bookmarkEnd w:id="1942"/>
      <w:bookmarkEnd w:id="1943"/>
      <w:bookmarkEnd w:id="1944"/>
      <w:bookmarkEnd w:id="1945"/>
    </w:p>
    <w:p w14:paraId="5E7FD7D4" w14:textId="77777777" w:rsidR="002C0EB9" w:rsidRPr="00E11EA5" w:rsidRDefault="002C0EB9" w:rsidP="002C0EB9">
      <w:pPr>
        <w:pStyle w:val="Heading4"/>
        <w:rPr>
          <w:lang w:eastAsia="sv-SE"/>
        </w:rPr>
      </w:pPr>
      <w:bookmarkStart w:id="1946" w:name="_Toc32332262"/>
      <w:bookmarkStart w:id="1947" w:name="_Toc37430179"/>
      <w:bookmarkStart w:id="1948" w:name="_Toc43739282"/>
      <w:bookmarkStart w:id="1949" w:name="_Toc46347043"/>
      <w:r w:rsidRPr="00E11EA5">
        <w:rPr>
          <w:lang w:eastAsia="sv-SE"/>
        </w:rPr>
        <w:t>10.2.6.1</w:t>
      </w:r>
      <w:r w:rsidRPr="00E11EA5">
        <w:rPr>
          <w:lang w:eastAsia="sv-SE"/>
        </w:rPr>
        <w:tab/>
        <w:t>Measurement system description</w:t>
      </w:r>
      <w:bookmarkEnd w:id="1946"/>
      <w:bookmarkEnd w:id="1947"/>
      <w:bookmarkEnd w:id="1948"/>
      <w:bookmarkEnd w:id="1949"/>
      <w:r w:rsidRPr="00E11EA5" w:rsidDel="00E974BF">
        <w:rPr>
          <w:lang w:eastAsia="sv-SE"/>
        </w:rPr>
        <w:t xml:space="preserve"> </w:t>
      </w:r>
    </w:p>
    <w:p w14:paraId="6987D799" w14:textId="77777777" w:rsidR="002C0EB9" w:rsidRPr="00E11EA5" w:rsidRDefault="002C0EB9" w:rsidP="002C0EB9">
      <w:pPr>
        <w:rPr>
          <w:lang w:eastAsia="it-IT"/>
        </w:rPr>
      </w:pPr>
      <w:r w:rsidRPr="00E11EA5">
        <w:t xml:space="preserve">Measurement system description is captured in clause 7.6. </w:t>
      </w:r>
    </w:p>
    <w:p w14:paraId="1B6704E4" w14:textId="77777777" w:rsidR="002C0EB9" w:rsidRPr="00E11EA5" w:rsidRDefault="002C0EB9" w:rsidP="002C0EB9">
      <w:pPr>
        <w:pStyle w:val="Heading4"/>
        <w:rPr>
          <w:lang w:eastAsia="sv-SE"/>
        </w:rPr>
      </w:pPr>
      <w:bookmarkStart w:id="1950" w:name="_Toc32332263"/>
      <w:bookmarkStart w:id="1951" w:name="_Toc37430180"/>
      <w:bookmarkStart w:id="1952" w:name="_Toc43739283"/>
      <w:bookmarkStart w:id="1953" w:name="_Toc46347044"/>
      <w:r w:rsidRPr="00E11EA5">
        <w:rPr>
          <w:lang w:eastAsia="sv-SE"/>
        </w:rPr>
        <w:t>10.2.6.2</w:t>
      </w:r>
      <w:r w:rsidRPr="00E11EA5">
        <w:rPr>
          <w:lang w:eastAsia="sv-SE"/>
        </w:rPr>
        <w:tab/>
        <w:t>Test procedure</w:t>
      </w:r>
      <w:bookmarkEnd w:id="1950"/>
      <w:bookmarkEnd w:id="1951"/>
      <w:bookmarkEnd w:id="1952"/>
      <w:bookmarkEnd w:id="1953"/>
    </w:p>
    <w:p w14:paraId="5A335F6A" w14:textId="77777777" w:rsidR="002C0EB9" w:rsidRPr="00E11EA5" w:rsidRDefault="002C0EB9" w:rsidP="002C0EB9">
      <w:pPr>
        <w:pStyle w:val="Heading5"/>
        <w:rPr>
          <w:lang w:eastAsia="sv-SE"/>
        </w:rPr>
      </w:pPr>
      <w:bookmarkStart w:id="1954" w:name="_Toc32332264"/>
      <w:bookmarkStart w:id="1955" w:name="_Toc37430181"/>
      <w:bookmarkStart w:id="1956" w:name="_Toc43739284"/>
      <w:bookmarkStart w:id="1957" w:name="_Toc46347045"/>
      <w:r w:rsidRPr="00E11EA5">
        <w:rPr>
          <w:lang w:eastAsia="sv-SE"/>
        </w:rPr>
        <w:t>10.2.6.2.1</w:t>
      </w:r>
      <w:r w:rsidRPr="00E11EA5">
        <w:rPr>
          <w:lang w:eastAsia="sv-SE"/>
        </w:rPr>
        <w:tab/>
      </w:r>
      <w:r w:rsidRPr="00E11EA5">
        <w:t xml:space="preserve">Stage 1: </w:t>
      </w:r>
      <w:r w:rsidRPr="00E11EA5">
        <w:rPr>
          <w:lang w:eastAsia="sv-SE"/>
        </w:rPr>
        <w:t>Calibration</w:t>
      </w:r>
      <w:bookmarkEnd w:id="1954"/>
      <w:bookmarkEnd w:id="1955"/>
      <w:bookmarkEnd w:id="1956"/>
      <w:bookmarkEnd w:id="1957"/>
    </w:p>
    <w:p w14:paraId="7FE0555F" w14:textId="77777777" w:rsidR="002C0EB9" w:rsidRPr="00E11EA5" w:rsidRDefault="002C0EB9" w:rsidP="002C0EB9">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5C3824FB" w14:textId="77777777" w:rsidR="002C0EB9" w:rsidRPr="00E11EA5" w:rsidRDefault="002C0EB9" w:rsidP="002C0EB9">
      <w:pPr>
        <w:pStyle w:val="Heading5"/>
        <w:rPr>
          <w:lang w:eastAsia="sv-SE"/>
        </w:rPr>
      </w:pPr>
      <w:bookmarkStart w:id="1958" w:name="_Toc32332265"/>
      <w:bookmarkStart w:id="1959" w:name="_Toc37430182"/>
      <w:bookmarkStart w:id="1960" w:name="_Toc43739285"/>
      <w:bookmarkStart w:id="1961" w:name="_Toc46347046"/>
      <w:r w:rsidRPr="00E11EA5">
        <w:rPr>
          <w:lang w:eastAsia="sv-SE"/>
        </w:rPr>
        <w:t>10.2.6.2.2</w:t>
      </w:r>
      <w:r w:rsidRPr="00E11EA5">
        <w:rPr>
          <w:lang w:eastAsia="sv-SE"/>
        </w:rPr>
        <w:tab/>
      </w:r>
      <w:r w:rsidRPr="00E11EA5">
        <w:t xml:space="preserve">Stage 2: </w:t>
      </w:r>
      <w:r w:rsidRPr="00E11EA5">
        <w:rPr>
          <w:lang w:eastAsia="sv-SE"/>
        </w:rPr>
        <w:t>BS measurement</w:t>
      </w:r>
      <w:bookmarkEnd w:id="1958"/>
      <w:bookmarkEnd w:id="1959"/>
      <w:bookmarkEnd w:id="1960"/>
      <w:bookmarkEnd w:id="1961"/>
    </w:p>
    <w:p w14:paraId="70EF9A9B" w14:textId="77777777" w:rsidR="002C0EB9" w:rsidRPr="00E11EA5" w:rsidRDefault="002C0EB9" w:rsidP="002C0EB9">
      <w:pPr>
        <w:rPr>
          <w:lang w:eastAsia="sv-SE"/>
        </w:rPr>
      </w:pPr>
      <w:r w:rsidRPr="00E11EA5">
        <w:t xml:space="preserve">The PWS testing procedure </w:t>
      </w:r>
      <w:r w:rsidRPr="00E11EA5">
        <w:rPr>
          <w:lang w:eastAsia="it-IT"/>
        </w:rPr>
        <w:t>consists of</w:t>
      </w:r>
      <w:r w:rsidRPr="00E11EA5">
        <w:t xml:space="preserve"> the following steps:</w:t>
      </w:r>
    </w:p>
    <w:p w14:paraId="330B1BF4" w14:textId="77777777" w:rsidR="002C0EB9" w:rsidRPr="00E11EA5" w:rsidRDefault="002C0EB9" w:rsidP="002C0EB9">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4C3C2BFE" w14:textId="77777777" w:rsidR="002C0EB9" w:rsidRPr="00E11EA5" w:rsidRDefault="002C0EB9" w:rsidP="002C0EB9">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3B708CA2" w14:textId="77777777" w:rsidR="002C0EB9" w:rsidRPr="00E11EA5" w:rsidRDefault="002C0EB9" w:rsidP="002C0EB9">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67D00920" w14:textId="77777777" w:rsidR="002C0EB9" w:rsidRPr="00E11EA5" w:rsidRDefault="002C0EB9" w:rsidP="002C0EB9">
      <w:pPr>
        <w:pStyle w:val="B1"/>
        <w:rPr>
          <w:lang w:eastAsia="zh-CN"/>
        </w:rPr>
      </w:pPr>
      <w:r w:rsidRPr="00E11EA5">
        <w:rPr>
          <w:lang w:eastAsia="zh-CN"/>
        </w:rPr>
        <w:t xml:space="preserve">4) Repeat steps 2 - 3 for all conformance test beam direction pairs and test conditions. </w:t>
      </w:r>
    </w:p>
    <w:p w14:paraId="32FB0E81" w14:textId="77777777" w:rsidR="002C0EB9" w:rsidRPr="00E11EA5" w:rsidRDefault="002C0EB9" w:rsidP="002C0EB9">
      <w:pPr>
        <w:pStyle w:val="Heading4"/>
      </w:pPr>
      <w:bookmarkStart w:id="1962" w:name="_Toc32332266"/>
      <w:bookmarkStart w:id="1963" w:name="_Toc37430183"/>
      <w:bookmarkStart w:id="1964" w:name="_Toc43739286"/>
      <w:bookmarkStart w:id="1965" w:name="_Toc46347047"/>
      <w:r w:rsidRPr="00E11EA5">
        <w:t>10.2.6.3</w:t>
      </w:r>
      <w:r w:rsidRPr="00E11EA5">
        <w:tab/>
        <w:t>MU value derivation, FR1</w:t>
      </w:r>
      <w:bookmarkEnd w:id="1962"/>
      <w:bookmarkEnd w:id="1963"/>
      <w:bookmarkEnd w:id="1964"/>
      <w:bookmarkEnd w:id="1965"/>
    </w:p>
    <w:p w14:paraId="64684AB2" w14:textId="77777777" w:rsidR="002C0EB9" w:rsidRPr="00E11EA5" w:rsidRDefault="002C0EB9" w:rsidP="002C0EB9">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100674B8" w14:textId="77777777" w:rsidR="002C0EB9" w:rsidRPr="00E11EA5" w:rsidRDefault="002C0EB9" w:rsidP="002C0EB9">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tblLook w:val="04A0" w:firstRow="1" w:lastRow="0" w:firstColumn="1" w:lastColumn="0" w:noHBand="0" w:noVBand="1"/>
      </w:tblPr>
      <w:tblGrid>
        <w:gridCol w:w="515"/>
        <w:gridCol w:w="1815"/>
        <w:gridCol w:w="635"/>
        <w:gridCol w:w="795"/>
        <w:gridCol w:w="795"/>
        <w:gridCol w:w="1237"/>
        <w:gridCol w:w="1264"/>
        <w:gridCol w:w="333"/>
        <w:gridCol w:w="650"/>
        <w:gridCol w:w="795"/>
        <w:gridCol w:w="795"/>
      </w:tblGrid>
      <w:tr w:rsidR="002C0EB9" w:rsidRPr="00E11EA5" w14:paraId="67D74701" w14:textId="77777777" w:rsidTr="0061321F">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B8797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18435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FDC1F2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A4A82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40A5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9D25C2"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BE7D3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0FAB37F3" w14:textId="77777777" w:rsidTr="0061321F">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CBD3E5"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8CCC8F"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A90780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3592B2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6ED8B6F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EF954C"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3F3265"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7CFF7F"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162647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6B4B49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D82029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05DC8454" w14:textId="77777777" w:rsidTr="0061321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8E22DF" w14:textId="77777777" w:rsidR="002C0EB9" w:rsidRPr="00E11EA5" w:rsidRDefault="002C0EB9" w:rsidP="0061321F">
            <w:pPr>
              <w:pStyle w:val="TAH"/>
              <w:rPr>
                <w:rFonts w:eastAsia="Arial Unicode MS" w:cs="Arial"/>
                <w:color w:val="000000"/>
                <w:sz w:val="16"/>
                <w:szCs w:val="16"/>
                <w:lang w:val="en-US" w:eastAsia="zh-CN"/>
              </w:rPr>
            </w:pPr>
            <w:r w:rsidRPr="00E11EA5">
              <w:rPr>
                <w:rFonts w:eastAsia="Arial Unicode MS" w:cs="Arial"/>
                <w:color w:val="000000"/>
                <w:sz w:val="16"/>
                <w:szCs w:val="16"/>
                <w:lang w:val="en-US" w:eastAsia="zh-CN"/>
              </w:rPr>
              <w:t>Stage 2: BS measurement</w:t>
            </w:r>
          </w:p>
        </w:tc>
      </w:tr>
      <w:tr w:rsidR="002C0EB9" w:rsidRPr="00E11EA5" w14:paraId="72BAD1C7"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CD50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1A9BCABF"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65BDBE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B34C3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4D01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F4C45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0233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8D19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2B55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C6DB8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57FE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2AAECD4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EA5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101090F"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5FC55D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A52F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9247D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80111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FE7C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063D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725B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5397E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9C80D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r>
      <w:tr w:rsidR="002C0EB9" w:rsidRPr="00E11EA5" w14:paraId="7CD2EB8B"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0599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64EFB67F"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5B3921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C011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87D2B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FAF5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AB13F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CCAD4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32C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DDDC9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08D6E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2C0EB9" w:rsidRPr="00E11EA5" w14:paraId="7381A0D2"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A335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B5-3a</w:t>
            </w:r>
          </w:p>
        </w:tc>
        <w:tc>
          <w:tcPr>
            <w:tcW w:w="0" w:type="auto"/>
            <w:tcBorders>
              <w:top w:val="nil"/>
              <w:left w:val="nil"/>
              <w:bottom w:val="single" w:sz="4" w:space="0" w:color="auto"/>
              <w:right w:val="single" w:sz="4" w:space="0" w:color="auto"/>
            </w:tcBorders>
            <w:shd w:val="clear" w:color="auto" w:fill="auto"/>
            <w:hideMark/>
          </w:tcPr>
          <w:p w14:paraId="0A4828AD"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0D4D18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1B804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9F09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4B62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1BCB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577E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93F1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B63C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B64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78CBD2B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0393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57431400"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43632A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4E681C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B2070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69B5B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1108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5792A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4BC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51CC4E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5F310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5827A62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5E96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4DCF3A23"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21F628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8EFD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21C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026C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A83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FA225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82CC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A4D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827D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37BB52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EFB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33AD6BDD"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1F0FD9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E0774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1DD6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6AD94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26AF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32469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E76E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7808C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A900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1A55C7E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E05B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3926E7A8"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491E1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77C6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07DA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1504F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10FE3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965C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6080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291E59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C4A52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2C0EB9" w:rsidRPr="00E11EA5" w14:paraId="20CCB3C8" w14:textId="77777777" w:rsidTr="0061321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E394B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Stage 1: Calibration measurement</w:t>
            </w:r>
          </w:p>
        </w:tc>
      </w:tr>
      <w:tr w:rsidR="002C0EB9" w:rsidRPr="00E11EA5" w14:paraId="15E3BDF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19B2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3CEE718B"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286A502"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2750A75"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1EDDFA"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E36B7DB"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4382618"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91A693F"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44598B"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A2C2A85"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68286D"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0.20</w:t>
            </w:r>
          </w:p>
        </w:tc>
      </w:tr>
      <w:tr w:rsidR="002C0EB9" w:rsidRPr="00E11EA5" w14:paraId="35A1A594"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FB2A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2A91000B"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7BB663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4CF2A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205734B"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624C56F"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70E37"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8A9141F"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75AF52"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2D3B043"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5E1DBB27"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0.23</w:t>
            </w:r>
          </w:p>
        </w:tc>
      </w:tr>
      <w:tr w:rsidR="002C0EB9" w:rsidRPr="00E11EA5" w14:paraId="1656B8E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9F3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36DFACC7"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3DF40D02"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6A3E0D7"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7F56D2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D692ADD"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9E34E1"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E5F785A"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98DBA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2F7009"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4E9BF2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0.10</w:t>
            </w:r>
          </w:p>
        </w:tc>
      </w:tr>
      <w:tr w:rsidR="002C0EB9" w:rsidRPr="00E11EA5" w14:paraId="0A53236D"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00FE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B3b</w:t>
            </w:r>
          </w:p>
        </w:tc>
        <w:tc>
          <w:tcPr>
            <w:tcW w:w="0" w:type="auto"/>
            <w:tcBorders>
              <w:top w:val="nil"/>
              <w:left w:val="nil"/>
              <w:bottom w:val="single" w:sz="4" w:space="0" w:color="auto"/>
              <w:right w:val="single" w:sz="4" w:space="0" w:color="auto"/>
            </w:tcBorders>
            <w:shd w:val="clear" w:color="auto" w:fill="auto"/>
            <w:hideMark/>
          </w:tcPr>
          <w:p w14:paraId="792A29D1"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932B70"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5F652E8"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D78BB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917A181"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9BAA48"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E04C8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E46548"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00E4243"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E10ECA4"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0.09</w:t>
            </w:r>
          </w:p>
        </w:tc>
      </w:tr>
      <w:tr w:rsidR="002C0EB9" w:rsidRPr="00E11EA5" w14:paraId="79382BA8"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82C9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5E87F9A2"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1809279"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7FDE88"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88F88D"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B3F757"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0248E5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7548E4"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7A2FE4"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8C083B"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24A76F"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0.06</w:t>
            </w:r>
          </w:p>
        </w:tc>
      </w:tr>
      <w:tr w:rsidR="002C0EB9" w:rsidRPr="00E11EA5" w14:paraId="082A266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EFC0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5AAC2070"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8655B68"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3705BC8"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87DC793"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C5E038E"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BB3E6C"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5674ED"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06AB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49A8DF3"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8448835"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0.25</w:t>
            </w:r>
          </w:p>
        </w:tc>
      </w:tr>
      <w:tr w:rsidR="002C0EB9" w:rsidRPr="00E11EA5" w14:paraId="1BBA839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1127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311B7B32"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5208CE"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287FEF"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C0B708"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AAB7D"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1D19E5E"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1B572AF"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FD8B0C"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C45A4"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988F33"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r>
      <w:tr w:rsidR="002C0EB9" w:rsidRPr="00E11EA5" w14:paraId="405C3EA2"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675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58E838DA"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D9D77D"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2CBD83"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6F2208"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7965C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C4220BE"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FEEDB43"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5E62B1"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FD19D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CD4F231"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0.03</w:t>
            </w:r>
          </w:p>
        </w:tc>
      </w:tr>
      <w:tr w:rsidR="002C0EB9" w:rsidRPr="00E11EA5" w14:paraId="0EF32AA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B98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5C633F52"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6681084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275D50"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33B7E1"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220947"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CAE122"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D2B7E0B"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8F114F"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97EF13"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B6A8A"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0.00</w:t>
            </w:r>
          </w:p>
        </w:tc>
      </w:tr>
      <w:tr w:rsidR="002C0EB9" w:rsidRPr="00E11EA5" w14:paraId="34A3A46F"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B7AE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1EBA6E94"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130F7C2"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E9DBF10"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4B7D71B"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C3D7E4"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33DF854"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B6C98B1"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2A8089"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0991F77E"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FD04995"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[0.07]</w:t>
            </w:r>
          </w:p>
        </w:tc>
      </w:tr>
      <w:tr w:rsidR="002C0EB9" w:rsidRPr="00E11EA5" w14:paraId="4732ED7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E7FE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5328EACE"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3C4B31B"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17FD96"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6810C1"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6576480"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1B758AC"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D16D9D"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67038C"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CFFBE71"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A39D1CF"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0.12</w:t>
            </w:r>
          </w:p>
        </w:tc>
      </w:tr>
      <w:tr w:rsidR="002C0EB9" w:rsidRPr="00E11EA5" w14:paraId="43EB7A4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CC73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B5-11</w:t>
            </w:r>
          </w:p>
        </w:tc>
        <w:tc>
          <w:tcPr>
            <w:tcW w:w="0" w:type="auto"/>
            <w:tcBorders>
              <w:top w:val="nil"/>
              <w:left w:val="nil"/>
              <w:bottom w:val="single" w:sz="4" w:space="0" w:color="auto"/>
              <w:right w:val="single" w:sz="4" w:space="0" w:color="auto"/>
            </w:tcBorders>
            <w:shd w:val="clear" w:color="auto" w:fill="auto"/>
            <w:hideMark/>
          </w:tcPr>
          <w:p w14:paraId="497C9DF6"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4CC4C23B"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35C1F6F"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2EC288"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CE9DA1C"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614401"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7AC06B"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348B7C"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D7D9E1"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CE71AC"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0.01</w:t>
            </w:r>
          </w:p>
        </w:tc>
      </w:tr>
      <w:tr w:rsidR="002C0EB9" w:rsidRPr="00E11EA5" w14:paraId="157E0ED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BF92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F733A80" w14:textId="77777777" w:rsidR="002C0EB9" w:rsidRPr="00E11EA5" w:rsidRDefault="002C0EB9" w:rsidP="0061321F">
            <w:pPr>
              <w:pStyle w:val="TAL"/>
              <w:rPr>
                <w:rFonts w:cs="Arial"/>
                <w:sz w:val="16"/>
                <w:szCs w:val="16"/>
                <w:lang w:val="en-US" w:eastAsia="zh-CN"/>
              </w:rPr>
            </w:pPr>
            <w:r w:rsidRPr="00E11EA5">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981C23"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7C4A2C"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366390"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0963C2B"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F0194"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3C814C"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394E99"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892583"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C70FBF0" w14:textId="77777777" w:rsidR="002C0EB9" w:rsidRPr="00E11EA5" w:rsidRDefault="002C0EB9" w:rsidP="0061321F">
            <w:pPr>
              <w:pStyle w:val="TAC"/>
              <w:rPr>
                <w:rFonts w:cs="Arial"/>
                <w:sz w:val="16"/>
                <w:szCs w:val="16"/>
                <w:lang w:val="en-US" w:eastAsia="zh-CN"/>
              </w:rPr>
            </w:pPr>
            <w:r w:rsidRPr="00E11EA5">
              <w:rPr>
                <w:rFonts w:cs="Arial"/>
                <w:sz w:val="16"/>
                <w:szCs w:val="16"/>
                <w:lang w:val="en-US" w:eastAsia="zh-CN"/>
              </w:rPr>
              <w:t>[0.12]</w:t>
            </w:r>
          </w:p>
        </w:tc>
      </w:tr>
      <w:tr w:rsidR="002C0EB9" w:rsidRPr="00E11EA5" w14:paraId="1C81B655"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00D04A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E79839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06BA25C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2E4808A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[0.71]</w:t>
            </w:r>
          </w:p>
        </w:tc>
      </w:tr>
      <w:tr w:rsidR="002C0EB9" w:rsidRPr="00E11EA5" w14:paraId="42129666" w14:textId="77777777" w:rsidTr="0061321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73C9A6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AFCD5E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vAlign w:val="center"/>
            <w:hideMark/>
          </w:tcPr>
          <w:p w14:paraId="40A719B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vAlign w:val="center"/>
            <w:hideMark/>
          </w:tcPr>
          <w:p w14:paraId="65928C0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[1.39]</w:t>
            </w:r>
          </w:p>
        </w:tc>
      </w:tr>
    </w:tbl>
    <w:p w14:paraId="5E20A730" w14:textId="77777777" w:rsidR="002C0EB9" w:rsidRPr="00E11EA5" w:rsidRDefault="002C0EB9" w:rsidP="002C0EB9">
      <w:pPr>
        <w:rPr>
          <w:lang w:eastAsia="zh-CN"/>
        </w:rPr>
      </w:pPr>
    </w:p>
    <w:p w14:paraId="25BAB800" w14:textId="77777777" w:rsidR="002C0EB9" w:rsidRPr="00E11EA5" w:rsidRDefault="002C0EB9" w:rsidP="002C0EB9">
      <w:pPr>
        <w:pStyle w:val="Heading3"/>
      </w:pPr>
      <w:bookmarkStart w:id="1966" w:name="_Toc32332267"/>
      <w:bookmarkStart w:id="1967" w:name="_Toc37430184"/>
      <w:bookmarkStart w:id="1968" w:name="_Toc43739287"/>
      <w:bookmarkStart w:id="1969" w:name="_Toc46347048"/>
      <w:r w:rsidRPr="00E11EA5">
        <w:t>10.2.7</w:t>
      </w:r>
      <w:r w:rsidRPr="00E11EA5">
        <w:tab/>
        <w:t>Maximum accepted test system uncertainty</w:t>
      </w:r>
      <w:bookmarkEnd w:id="1966"/>
      <w:bookmarkEnd w:id="1967"/>
      <w:bookmarkEnd w:id="1968"/>
      <w:bookmarkEnd w:id="1969"/>
    </w:p>
    <w:p w14:paraId="0731B07E"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w:t>
      </w:r>
    </w:p>
    <w:p w14:paraId="184C991C" w14:textId="77777777" w:rsidR="002C0EB9" w:rsidRPr="00E11EA5" w:rsidRDefault="002C0EB9" w:rsidP="002C0EB9">
      <w:r w:rsidRPr="00E11EA5">
        <w:rPr>
          <w:color w:val="000000"/>
        </w:rPr>
        <w:t xml:space="preserve">According to the methodology referred above, the </w:t>
      </w:r>
      <w:r w:rsidRPr="00E11EA5">
        <w:rPr>
          <w:lang w:eastAsia="zh-CN"/>
        </w:rPr>
        <w:t xml:space="preserve">common maximum accepted test system uncertainty values for OTA sensitivity test </w:t>
      </w:r>
      <w:r w:rsidRPr="00E11EA5">
        <w:rPr>
          <w:color w:val="000000"/>
        </w:rPr>
        <w:t>can be derived from values captured in table</w:t>
      </w:r>
      <w:r w:rsidRPr="00E11EA5">
        <w:rPr>
          <w:lang w:eastAsia="ko-KR"/>
        </w:rPr>
        <w:t xml:space="preserve"> 10.2.7-1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sensitivity test requirement. </w:t>
      </w:r>
    </w:p>
    <w:p w14:paraId="4D9A77A6" w14:textId="77777777" w:rsidR="002C0EB9" w:rsidRPr="00E11EA5" w:rsidRDefault="002C0EB9" w:rsidP="002C0EB9">
      <w:pPr>
        <w:rPr>
          <w:lang w:eastAsia="ko-KR"/>
        </w:rPr>
      </w:pPr>
      <w:r w:rsidRPr="00E11EA5">
        <w:t>From FR2 MU inputs in clause 10.2.2.4 and 10.2.3.4, it has been agreed that MU</w:t>
      </w:r>
      <w:r w:rsidRPr="00E11EA5">
        <w:rPr>
          <w:vertAlign w:val="subscript"/>
        </w:rPr>
        <w:t>EIS</w:t>
      </w:r>
      <w:r w:rsidRPr="00E11EA5">
        <w:t xml:space="preserve"> is 2.4 dB.</w:t>
      </w:r>
    </w:p>
    <w:p w14:paraId="39ED0926" w14:textId="77777777" w:rsidR="002C0EB9" w:rsidRPr="00E11EA5" w:rsidRDefault="002C0EB9" w:rsidP="002C0EB9">
      <w:pPr>
        <w:pStyle w:val="TH"/>
        <w:rPr>
          <w:lang w:eastAsia="ko-KR"/>
        </w:rPr>
      </w:pPr>
      <w:r w:rsidRPr="00E11EA5">
        <w:rPr>
          <w:lang w:eastAsia="ko-KR"/>
        </w:rPr>
        <w:lastRenderedPageBreak/>
        <w:t xml:space="preserve">Table </w:t>
      </w:r>
      <w:r w:rsidRPr="00E11EA5">
        <w:rPr>
          <w:lang w:eastAsia="zh-CN"/>
        </w:rPr>
        <w:t>10.2.7</w:t>
      </w:r>
      <w:r w:rsidRPr="00E11EA5">
        <w:rPr>
          <w:lang w:eastAsia="ko-KR"/>
        </w:rPr>
        <w:t>-1: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9"/>
        <w:gridCol w:w="879"/>
        <w:gridCol w:w="1279"/>
        <w:gridCol w:w="1279"/>
      </w:tblGrid>
      <w:tr w:rsidR="002C0EB9" w:rsidRPr="00E11EA5" w14:paraId="51699376" w14:textId="77777777" w:rsidTr="0061321F">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4DB95" w14:textId="77777777" w:rsidR="002C0EB9" w:rsidRPr="00E11EA5" w:rsidRDefault="002C0EB9" w:rsidP="0061321F">
            <w:pPr>
              <w:pStyle w:val="TAH"/>
              <w:rPr>
                <w:rFonts w:cs="Arial"/>
                <w:szCs w:val="18"/>
                <w:lang w:val="en-US" w:eastAsia="zh-CN"/>
              </w:rPr>
            </w:pPr>
            <w:r w:rsidRPr="00E11EA5">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4E8C8BB" w14:textId="77777777" w:rsidR="002C0EB9" w:rsidRPr="00E11EA5" w:rsidRDefault="002C0EB9" w:rsidP="0061321F">
            <w:pPr>
              <w:pStyle w:val="TAH"/>
              <w:rPr>
                <w:rFonts w:cs="Arial"/>
                <w:szCs w:val="18"/>
                <w:lang w:val="en-US" w:eastAsia="zh-CN"/>
              </w:rPr>
            </w:pPr>
            <w:r w:rsidRPr="00E11EA5">
              <w:rPr>
                <w:rFonts w:cs="Arial"/>
                <w:szCs w:val="18"/>
                <w:lang w:val="en-US" w:eastAsia="zh-CN"/>
              </w:rPr>
              <w:t>Expanded uncertainty (dB)</w:t>
            </w:r>
          </w:p>
        </w:tc>
      </w:tr>
      <w:tr w:rsidR="002C0EB9" w:rsidRPr="00E11EA5" w14:paraId="68A8D4B6" w14:textId="77777777" w:rsidTr="0061321F">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4AF46D" w14:textId="77777777" w:rsidR="002C0EB9" w:rsidRPr="00E11EA5" w:rsidRDefault="002C0EB9" w:rsidP="0061321F">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88FDC48" w14:textId="77777777" w:rsidR="002C0EB9" w:rsidRPr="00E11EA5" w:rsidRDefault="002C0EB9" w:rsidP="0061321F">
            <w:pPr>
              <w:pStyle w:val="TAH"/>
              <w:rPr>
                <w:rFonts w:cs="Arial"/>
                <w:szCs w:val="18"/>
                <w:lang w:val="en-US" w:eastAsia="zh-CN"/>
              </w:rPr>
            </w:pPr>
            <w:r w:rsidRPr="00E11EA5">
              <w:rPr>
                <w:rFonts w:cs="Arial"/>
                <w:szCs w:val="18"/>
                <w:lang w:val="en-US" w:eastAsia="zh-CN"/>
              </w:rPr>
              <w:t xml:space="preserve">f </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1202721A" w14:textId="77777777" w:rsidR="002C0EB9" w:rsidRPr="00E11EA5" w:rsidRDefault="002C0EB9" w:rsidP="0061321F">
            <w:pPr>
              <w:pStyle w:val="TAH"/>
              <w:rPr>
                <w:rFonts w:cs="Arial"/>
                <w:szCs w:val="18"/>
                <w:lang w:val="en-US" w:eastAsia="zh-CN"/>
              </w:rPr>
            </w:pPr>
            <w:r w:rsidRPr="00E11EA5">
              <w:rPr>
                <w:rFonts w:cs="Arial"/>
                <w:szCs w:val="18"/>
                <w:lang w:val="en-US" w:eastAsia="zh-CN"/>
              </w:rPr>
              <w:t xml:space="preserve">3 &lt; f </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02E00EEA" w14:textId="77777777" w:rsidR="002C0EB9" w:rsidRPr="00E11EA5" w:rsidRDefault="002C0EB9" w:rsidP="0061321F">
            <w:pPr>
              <w:pStyle w:val="TAH"/>
              <w:rPr>
                <w:rFonts w:cs="Arial"/>
                <w:szCs w:val="18"/>
                <w:lang w:val="en-US" w:eastAsia="zh-CN"/>
              </w:rPr>
            </w:pPr>
            <w:r w:rsidRPr="00E11EA5">
              <w:rPr>
                <w:rFonts w:cs="Arial"/>
                <w:szCs w:val="18"/>
                <w:lang w:val="en-US" w:eastAsia="zh-CN"/>
              </w:rPr>
              <w:t xml:space="preserve">4.2 &lt; f </w:t>
            </w:r>
            <w:r w:rsidRPr="00E11EA5">
              <w:rPr>
                <w:rFonts w:eastAsia="NSimSun" w:cs="Arial"/>
                <w:szCs w:val="18"/>
                <w:lang w:val="en-US" w:eastAsia="zh-CN"/>
              </w:rPr>
              <w:t xml:space="preserve">≤ </w:t>
            </w:r>
            <w:r w:rsidRPr="00E11EA5">
              <w:rPr>
                <w:rFonts w:cs="Arial"/>
                <w:szCs w:val="18"/>
                <w:lang w:val="en-US" w:eastAsia="zh-CN"/>
              </w:rPr>
              <w:t>6 GHz</w:t>
            </w:r>
          </w:p>
        </w:tc>
      </w:tr>
      <w:tr w:rsidR="002C0EB9" w:rsidRPr="00E11EA5" w14:paraId="6C3117FE"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F542AE" w14:textId="77777777" w:rsidR="002C0EB9" w:rsidRPr="00E11EA5" w:rsidRDefault="002C0EB9" w:rsidP="0061321F">
            <w:pPr>
              <w:pStyle w:val="TAC"/>
              <w:rPr>
                <w:rFonts w:cs="Arial"/>
                <w:szCs w:val="18"/>
                <w:lang w:val="en-US" w:eastAsia="zh-CN"/>
              </w:rPr>
            </w:pPr>
            <w:r w:rsidRPr="00E11EA5">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F0BE1A7" w14:textId="77777777" w:rsidR="002C0EB9" w:rsidRPr="00E11EA5" w:rsidRDefault="002C0EB9" w:rsidP="0061321F">
            <w:pPr>
              <w:pStyle w:val="TAC"/>
              <w:rPr>
                <w:rFonts w:cs="Arial"/>
                <w:szCs w:val="18"/>
                <w:lang w:val="en-US" w:eastAsia="zh-CN"/>
              </w:rPr>
            </w:pPr>
            <w:r w:rsidRPr="00E11EA5">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5DCB8B5" w14:textId="77777777" w:rsidR="002C0EB9" w:rsidRPr="00E11EA5" w:rsidRDefault="002C0EB9" w:rsidP="0061321F">
            <w:pPr>
              <w:pStyle w:val="TAC"/>
              <w:rPr>
                <w:rFonts w:cs="Arial"/>
                <w:szCs w:val="18"/>
                <w:lang w:val="en-US" w:eastAsia="zh-CN"/>
              </w:rPr>
            </w:pPr>
            <w:r w:rsidRPr="00E11EA5">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FA6C71A" w14:textId="77777777" w:rsidR="002C0EB9" w:rsidRPr="00E11EA5" w:rsidRDefault="002C0EB9" w:rsidP="0061321F">
            <w:pPr>
              <w:pStyle w:val="TAC"/>
              <w:rPr>
                <w:rFonts w:cs="Arial"/>
                <w:szCs w:val="18"/>
                <w:lang w:val="en-US" w:eastAsia="zh-CN"/>
              </w:rPr>
            </w:pPr>
            <w:r w:rsidRPr="00E11EA5">
              <w:rPr>
                <w:rFonts w:cs="Arial"/>
                <w:szCs w:val="18"/>
                <w:lang w:val="en-US" w:eastAsia="zh-CN"/>
              </w:rPr>
              <w:t>1.25</w:t>
            </w:r>
          </w:p>
        </w:tc>
      </w:tr>
      <w:tr w:rsidR="002C0EB9" w:rsidRPr="00E11EA5" w14:paraId="6295E967"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726CAD" w14:textId="77777777" w:rsidR="002C0EB9" w:rsidRPr="00E11EA5" w:rsidRDefault="002C0EB9" w:rsidP="0061321F">
            <w:pPr>
              <w:pStyle w:val="TAC"/>
              <w:rPr>
                <w:rFonts w:cs="Arial"/>
                <w:szCs w:val="18"/>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6ABFF6FF" w14:textId="77777777" w:rsidR="002C0EB9" w:rsidRPr="00E11EA5" w:rsidRDefault="002C0EB9" w:rsidP="0061321F">
            <w:pPr>
              <w:pStyle w:val="TAC"/>
              <w:rPr>
                <w:rFonts w:cs="Arial"/>
                <w:szCs w:val="18"/>
                <w:lang w:val="en-US" w:eastAsia="zh-CN"/>
              </w:rPr>
            </w:pPr>
            <w:r w:rsidRPr="00E11EA5">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61737FC8" w14:textId="77777777" w:rsidR="002C0EB9" w:rsidRPr="00E11EA5" w:rsidRDefault="002C0EB9" w:rsidP="0061321F">
            <w:pPr>
              <w:pStyle w:val="TAC"/>
              <w:rPr>
                <w:rFonts w:cs="Arial"/>
                <w:szCs w:val="18"/>
                <w:lang w:val="en-US" w:eastAsia="zh-CN"/>
              </w:rPr>
            </w:pPr>
            <w:r w:rsidRPr="00E11EA5">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26FA121F" w14:textId="77777777" w:rsidR="002C0EB9" w:rsidRPr="00E11EA5" w:rsidRDefault="002C0EB9" w:rsidP="0061321F">
            <w:pPr>
              <w:pStyle w:val="TAC"/>
              <w:rPr>
                <w:rFonts w:cs="Arial"/>
                <w:szCs w:val="18"/>
                <w:lang w:val="en-US" w:eastAsia="zh-CN"/>
              </w:rPr>
            </w:pPr>
            <w:r w:rsidRPr="00E11EA5">
              <w:rPr>
                <w:rFonts w:cs="Arial"/>
                <w:szCs w:val="18"/>
                <w:lang w:val="en-US" w:eastAsia="zh-CN"/>
              </w:rPr>
              <w:t>1.40</w:t>
            </w:r>
          </w:p>
        </w:tc>
      </w:tr>
      <w:tr w:rsidR="002C0EB9" w:rsidRPr="00E11EA5" w14:paraId="79A4ECA6"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2812D3" w14:textId="77777777" w:rsidR="002C0EB9" w:rsidRPr="00E11EA5" w:rsidRDefault="002C0EB9" w:rsidP="0061321F">
            <w:pPr>
              <w:pStyle w:val="TAC"/>
              <w:rPr>
                <w:rFonts w:cs="Arial"/>
                <w:szCs w:val="18"/>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1866EC8A" w14:textId="77777777" w:rsidR="002C0EB9" w:rsidRPr="00E11EA5" w:rsidRDefault="002C0EB9" w:rsidP="0061321F">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3F8D3357" w14:textId="77777777" w:rsidR="002C0EB9" w:rsidRPr="00E11EA5" w:rsidRDefault="002C0EB9" w:rsidP="0061321F">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26F755D7" w14:textId="77777777" w:rsidR="002C0EB9" w:rsidRPr="00E11EA5" w:rsidRDefault="002C0EB9" w:rsidP="0061321F">
            <w:pPr>
              <w:pStyle w:val="TAC"/>
              <w:rPr>
                <w:rFonts w:cs="Arial"/>
                <w:szCs w:val="18"/>
                <w:lang w:val="en-US" w:eastAsia="zh-CN"/>
              </w:rPr>
            </w:pPr>
            <w:r w:rsidRPr="00E11EA5">
              <w:rPr>
                <w:rFonts w:cs="Arial"/>
                <w:szCs w:val="18"/>
                <w:lang w:val="en-US" w:eastAsia="zh-CN"/>
              </w:rPr>
              <w:t>1.24</w:t>
            </w:r>
          </w:p>
        </w:tc>
      </w:tr>
      <w:tr w:rsidR="002C0EB9" w:rsidRPr="00E11EA5" w14:paraId="7507030C"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178A73" w14:textId="77777777" w:rsidR="002C0EB9" w:rsidRPr="00E11EA5" w:rsidRDefault="002C0EB9" w:rsidP="0061321F">
            <w:pPr>
              <w:pStyle w:val="TAC"/>
              <w:rPr>
                <w:rFonts w:cs="Arial"/>
                <w:szCs w:val="18"/>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D273837" w14:textId="77777777" w:rsidR="002C0EB9" w:rsidRPr="00E11EA5" w:rsidRDefault="002C0EB9" w:rsidP="0061321F">
            <w:pPr>
              <w:pStyle w:val="TAC"/>
              <w:rPr>
                <w:rFonts w:cs="Arial"/>
                <w:szCs w:val="18"/>
                <w:lang w:val="en-US" w:eastAsia="zh-CN"/>
              </w:rPr>
            </w:pPr>
            <w:r w:rsidRPr="00E11EA5">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14A4790A" w14:textId="77777777" w:rsidR="002C0EB9" w:rsidRPr="00E11EA5" w:rsidRDefault="002C0EB9" w:rsidP="0061321F">
            <w:pPr>
              <w:pStyle w:val="TAC"/>
              <w:rPr>
                <w:rFonts w:cs="Arial"/>
                <w:szCs w:val="18"/>
                <w:lang w:val="en-US" w:eastAsia="zh-CN"/>
              </w:rPr>
            </w:pPr>
            <w:r w:rsidRPr="00E11EA5">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04C42D35" w14:textId="77777777" w:rsidR="002C0EB9" w:rsidRPr="00E11EA5" w:rsidRDefault="002C0EB9" w:rsidP="0061321F">
            <w:pPr>
              <w:pStyle w:val="TAC"/>
              <w:rPr>
                <w:rFonts w:cs="Arial"/>
                <w:szCs w:val="18"/>
                <w:lang w:val="en-US" w:eastAsia="zh-CN"/>
              </w:rPr>
            </w:pPr>
            <w:r w:rsidRPr="00E11EA5">
              <w:rPr>
                <w:rFonts w:cs="Arial"/>
                <w:szCs w:val="18"/>
                <w:lang w:val="en-US" w:eastAsia="zh-CN"/>
              </w:rPr>
              <w:t>1.43</w:t>
            </w:r>
          </w:p>
        </w:tc>
      </w:tr>
      <w:tr w:rsidR="002C0EB9" w:rsidRPr="00E11EA5" w14:paraId="5EED0DAF"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0CD76D" w14:textId="77777777" w:rsidR="002C0EB9" w:rsidRPr="00E11EA5" w:rsidRDefault="002C0EB9" w:rsidP="0061321F">
            <w:pPr>
              <w:pStyle w:val="TAC"/>
              <w:rPr>
                <w:rFonts w:cs="Arial"/>
                <w:szCs w:val="18"/>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6CB13202" w14:textId="77777777" w:rsidR="002C0EB9" w:rsidRPr="00E11EA5" w:rsidRDefault="002C0EB9" w:rsidP="0061321F">
            <w:pPr>
              <w:pStyle w:val="TAC"/>
              <w:rPr>
                <w:rFonts w:cs="Arial"/>
                <w:szCs w:val="18"/>
                <w:lang w:val="en-US" w:eastAsia="zh-CN"/>
              </w:rPr>
            </w:pPr>
            <w:r w:rsidRPr="00E11EA5">
              <w:rPr>
                <w:rFonts w:cs="Arial"/>
                <w:szCs w:val="18"/>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64D86685" w14:textId="77777777" w:rsidR="002C0EB9" w:rsidRPr="00E11EA5" w:rsidRDefault="002C0EB9" w:rsidP="0061321F">
            <w:pPr>
              <w:pStyle w:val="TAC"/>
              <w:rPr>
                <w:rFonts w:cs="Arial"/>
                <w:szCs w:val="18"/>
                <w:lang w:val="en-US" w:eastAsia="zh-CN"/>
              </w:rPr>
            </w:pPr>
            <w:r w:rsidRPr="00E11EA5">
              <w:rPr>
                <w:rFonts w:cs="Arial"/>
                <w:szCs w:val="18"/>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5CE1D674" w14:textId="77777777" w:rsidR="002C0EB9" w:rsidRPr="00E11EA5" w:rsidRDefault="002C0EB9" w:rsidP="0061321F">
            <w:pPr>
              <w:pStyle w:val="TAC"/>
              <w:rPr>
                <w:rFonts w:cs="Arial"/>
                <w:szCs w:val="18"/>
                <w:lang w:val="en-US" w:eastAsia="zh-CN"/>
              </w:rPr>
            </w:pPr>
            <w:r w:rsidRPr="00E11EA5">
              <w:rPr>
                <w:rFonts w:cs="Arial"/>
                <w:szCs w:val="18"/>
                <w:lang w:val="en-US" w:eastAsia="zh-CN"/>
              </w:rPr>
              <w:t>[1.39]</w:t>
            </w:r>
          </w:p>
        </w:tc>
      </w:tr>
      <w:tr w:rsidR="002C0EB9" w:rsidRPr="00E11EA5" w14:paraId="4AFC72C5" w14:textId="77777777" w:rsidTr="0061321F">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32E1D8" w14:textId="77777777" w:rsidR="002C0EB9" w:rsidRPr="00E11EA5" w:rsidRDefault="002C0EB9" w:rsidP="0061321F">
            <w:pPr>
              <w:pStyle w:val="TAC"/>
              <w:rPr>
                <w:rFonts w:cs="Arial"/>
                <w:b/>
                <w:bCs/>
                <w:szCs w:val="18"/>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60EEB32" w14:textId="77777777" w:rsidR="002C0EB9" w:rsidRPr="00E11EA5" w:rsidRDefault="002C0EB9" w:rsidP="0061321F">
            <w:pPr>
              <w:pStyle w:val="TAC"/>
              <w:rPr>
                <w:rFonts w:cs="Arial"/>
                <w:b/>
                <w:bCs/>
                <w:szCs w:val="18"/>
                <w:lang w:val="en-US" w:eastAsia="zh-CN"/>
              </w:rPr>
            </w:pPr>
            <w:r w:rsidRPr="00E11EA5">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05619AD5" w14:textId="77777777" w:rsidR="002C0EB9" w:rsidRPr="00E11EA5" w:rsidRDefault="002C0EB9" w:rsidP="0061321F">
            <w:pPr>
              <w:pStyle w:val="TAC"/>
              <w:rPr>
                <w:rFonts w:cs="Arial"/>
                <w:b/>
                <w:bCs/>
                <w:szCs w:val="18"/>
                <w:lang w:val="en-US" w:eastAsia="zh-CN"/>
              </w:rPr>
            </w:pPr>
            <w:r w:rsidRPr="00E11EA5">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0C7DA3AA" w14:textId="77777777" w:rsidR="002C0EB9" w:rsidRPr="00E11EA5" w:rsidRDefault="002C0EB9" w:rsidP="0061321F">
            <w:pPr>
              <w:pStyle w:val="TAC"/>
              <w:rPr>
                <w:rFonts w:cs="Arial"/>
                <w:b/>
                <w:bCs/>
                <w:szCs w:val="18"/>
                <w:lang w:val="en-US" w:eastAsia="zh-CN"/>
              </w:rPr>
            </w:pPr>
            <w:r w:rsidRPr="00E11EA5">
              <w:rPr>
                <w:rFonts w:cs="Arial"/>
                <w:b/>
                <w:bCs/>
                <w:szCs w:val="18"/>
                <w:lang w:val="en-US" w:eastAsia="zh-CN"/>
              </w:rPr>
              <w:t>1.6</w:t>
            </w:r>
          </w:p>
        </w:tc>
      </w:tr>
    </w:tbl>
    <w:p w14:paraId="51CBCA61" w14:textId="77777777" w:rsidR="002C0EB9" w:rsidRPr="00E11EA5" w:rsidRDefault="002C0EB9" w:rsidP="002C0EB9">
      <w:pPr>
        <w:pStyle w:val="TH"/>
        <w:rPr>
          <w:lang w:eastAsia="ko-KR"/>
        </w:rPr>
      </w:pPr>
      <w:r w:rsidRPr="00E11EA5" w:rsidDel="00EE03E3">
        <w:rPr>
          <w:lang w:eastAsia="ko-KR"/>
        </w:rPr>
        <w:t xml:space="preserve"> </w:t>
      </w:r>
    </w:p>
    <w:p w14:paraId="121FCAC6" w14:textId="77777777" w:rsidR="002C0EB9" w:rsidRPr="00E11EA5" w:rsidRDefault="002C0EB9" w:rsidP="002C0EB9">
      <w:pPr>
        <w:rPr>
          <w:lang w:eastAsia="ko-KR"/>
        </w:rPr>
      </w:pPr>
      <w:r w:rsidRPr="00E11EA5">
        <w:rPr>
          <w:lang w:eastAsia="ko-KR"/>
        </w:rPr>
        <w:t xml:space="preserve">An overview of the MU values for all the requirements is captured in </w:t>
      </w:r>
      <w:del w:id="1970" w:author="Huawei - revisions" w:date="2020-08-25T02:09:00Z">
        <w:r w:rsidRPr="00E11EA5" w:rsidDel="0055476E">
          <w:rPr>
            <w:lang w:eastAsia="ko-KR"/>
          </w:rPr>
          <w:delText>clause 16</w:delText>
        </w:r>
      </w:del>
      <w:ins w:id="1971" w:author="Huawei - revisions" w:date="2020-08-25T02:09:00Z">
        <w:r>
          <w:rPr>
            <w:lang w:eastAsia="ko-KR"/>
          </w:rPr>
          <w:t>clause 17</w:t>
        </w:r>
      </w:ins>
      <w:r w:rsidRPr="00E11EA5">
        <w:rPr>
          <w:lang w:eastAsia="ko-KR"/>
        </w:rPr>
        <w:t xml:space="preserve">. </w:t>
      </w:r>
    </w:p>
    <w:p w14:paraId="68B2D81B" w14:textId="77777777" w:rsidR="002C0EB9" w:rsidRPr="00E11EA5" w:rsidRDefault="002C0EB9" w:rsidP="002C0EB9">
      <w:pPr>
        <w:pStyle w:val="Heading3"/>
      </w:pPr>
      <w:bookmarkStart w:id="1972" w:name="_Toc32332268"/>
      <w:bookmarkStart w:id="1973" w:name="_Toc37430185"/>
      <w:bookmarkStart w:id="1974" w:name="_Toc43739288"/>
      <w:bookmarkStart w:id="1975" w:name="_Toc46347049"/>
      <w:r w:rsidRPr="00E11EA5">
        <w:t>10.2.8</w:t>
      </w:r>
      <w:r w:rsidRPr="00E11EA5">
        <w:tab/>
        <w:t>Test Tolerance for OTA sensitivity</w:t>
      </w:r>
      <w:bookmarkEnd w:id="1972"/>
      <w:bookmarkEnd w:id="1973"/>
      <w:bookmarkEnd w:id="1974"/>
      <w:bookmarkEnd w:id="1975"/>
    </w:p>
    <w:p w14:paraId="30197D45" w14:textId="77777777" w:rsidR="002C0EB9" w:rsidRPr="00E11EA5" w:rsidRDefault="002C0EB9" w:rsidP="002C0EB9">
      <w:r w:rsidRPr="00E11EA5">
        <w:t xml:space="preserve">Considering the methodology described in clause 5.1, Test Tolerance values for OTA sensitivity were derived based on values captured in clause </w:t>
      </w:r>
      <w:r w:rsidRPr="00E11EA5">
        <w:rPr>
          <w:lang w:eastAsia="zh-CN"/>
        </w:rPr>
        <w:t>10.2.7</w:t>
      </w:r>
      <w:r w:rsidRPr="00E11EA5">
        <w:t>.</w:t>
      </w:r>
    </w:p>
    <w:p w14:paraId="5CE78466" w14:textId="77777777" w:rsidR="002C0EB9" w:rsidRPr="00E11EA5" w:rsidRDefault="002C0EB9" w:rsidP="002C0EB9">
      <w:r w:rsidRPr="00E11EA5">
        <w:t xml:space="preserve">It has been agreed that the TT for the regulatory receiver directional requirements should be zero, while the TT for other receiver directional requirements should be equal to the MU. </w:t>
      </w:r>
    </w:p>
    <w:p w14:paraId="38CF3012" w14:textId="77777777" w:rsidR="002C0EB9" w:rsidRPr="00E11EA5" w:rsidRDefault="002C0EB9" w:rsidP="002C0EB9">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Pr="00E11EA5">
        <w:t>.</w:t>
      </w:r>
    </w:p>
    <w:p w14:paraId="7F73F568" w14:textId="77777777" w:rsidR="002C0EB9" w:rsidRPr="00E11EA5" w:rsidRDefault="002C0EB9" w:rsidP="002C0EB9">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2C0EB9" w:rsidRPr="00E11EA5" w14:paraId="6A27D8B5" w14:textId="77777777" w:rsidTr="0061321F">
        <w:trPr>
          <w:jc w:val="center"/>
        </w:trPr>
        <w:tc>
          <w:tcPr>
            <w:tcW w:w="0" w:type="auto"/>
            <w:shd w:val="clear" w:color="auto" w:fill="auto"/>
            <w:noWrap/>
            <w:vAlign w:val="bottom"/>
            <w:hideMark/>
          </w:tcPr>
          <w:p w14:paraId="1E9A92F1" w14:textId="77777777" w:rsidR="002C0EB9" w:rsidRPr="00E11EA5" w:rsidRDefault="002C0EB9" w:rsidP="0061321F">
            <w:pPr>
              <w:spacing w:after="0"/>
              <w:rPr>
                <w:rFonts w:ascii="Arial" w:hAnsi="Arial" w:cs="Arial"/>
                <w:sz w:val="18"/>
                <w:szCs w:val="18"/>
              </w:rPr>
            </w:pPr>
          </w:p>
        </w:tc>
        <w:tc>
          <w:tcPr>
            <w:tcW w:w="0" w:type="auto"/>
            <w:shd w:val="clear" w:color="auto" w:fill="auto"/>
            <w:vAlign w:val="center"/>
            <w:hideMark/>
          </w:tcPr>
          <w:p w14:paraId="2B03DA47" w14:textId="77777777" w:rsidR="002C0EB9" w:rsidRPr="00E11EA5" w:rsidRDefault="002C0EB9" w:rsidP="0061321F">
            <w:pPr>
              <w:pStyle w:val="TAH"/>
              <w:rPr>
                <w:rFonts w:cs="Arial"/>
              </w:rPr>
            </w:pPr>
            <w:r w:rsidRPr="00E11EA5">
              <w:rPr>
                <w:rFonts w:cs="Arial"/>
              </w:rPr>
              <w:t xml:space="preserve">f </w:t>
            </w:r>
            <w:r w:rsidRPr="00E11EA5">
              <w:rPr>
                <w:rFonts w:ascii="Cambria Math" w:hAnsi="Cambria Math" w:cs="Cambria Math"/>
              </w:rPr>
              <w:t>≦</w:t>
            </w:r>
            <w:r w:rsidRPr="00E11EA5">
              <w:rPr>
                <w:rFonts w:cs="Arial"/>
              </w:rPr>
              <w:t xml:space="preserve"> 3GHz</w:t>
            </w:r>
          </w:p>
        </w:tc>
        <w:tc>
          <w:tcPr>
            <w:tcW w:w="0" w:type="auto"/>
            <w:shd w:val="clear" w:color="auto" w:fill="auto"/>
            <w:vAlign w:val="center"/>
            <w:hideMark/>
          </w:tcPr>
          <w:p w14:paraId="4DD9AE82" w14:textId="77777777" w:rsidR="002C0EB9" w:rsidRPr="00E11EA5" w:rsidRDefault="002C0EB9" w:rsidP="0061321F">
            <w:pPr>
              <w:pStyle w:val="TAH"/>
              <w:rPr>
                <w:rFonts w:cs="Arial"/>
              </w:rPr>
            </w:pPr>
            <w:r w:rsidRPr="00E11EA5">
              <w:rPr>
                <w:rFonts w:cs="Arial"/>
              </w:rPr>
              <w:t xml:space="preserve">3 GHz &lt; f </w:t>
            </w:r>
            <w:r w:rsidRPr="00E11EA5">
              <w:rPr>
                <w:rFonts w:ascii="Cambria Math" w:hAnsi="Cambria Math" w:cs="Cambria Math"/>
              </w:rPr>
              <w:t>≦</w:t>
            </w:r>
            <w:r w:rsidRPr="00E11EA5">
              <w:rPr>
                <w:rFonts w:cs="Arial"/>
              </w:rPr>
              <w:t xml:space="preserve"> 4.2 GHz</w:t>
            </w:r>
          </w:p>
        </w:tc>
        <w:tc>
          <w:tcPr>
            <w:tcW w:w="0" w:type="auto"/>
          </w:tcPr>
          <w:p w14:paraId="33088D77" w14:textId="77777777" w:rsidR="002C0EB9" w:rsidRPr="00E11EA5" w:rsidRDefault="002C0EB9" w:rsidP="0061321F">
            <w:pPr>
              <w:pStyle w:val="TAH"/>
              <w:rPr>
                <w:rFonts w:cs="Arial"/>
              </w:rPr>
            </w:pPr>
            <w:r w:rsidRPr="00E11EA5">
              <w:rPr>
                <w:rFonts w:cs="Arial"/>
              </w:rPr>
              <w:t xml:space="preserve">4.2 GHz &lt; f </w:t>
            </w:r>
            <w:r w:rsidRPr="00E11EA5">
              <w:rPr>
                <w:rFonts w:ascii="Cambria Math" w:hAnsi="Cambria Math" w:cs="Cambria Math"/>
              </w:rPr>
              <w:t>≦</w:t>
            </w:r>
            <w:r w:rsidRPr="00E11EA5">
              <w:rPr>
                <w:rFonts w:cs="Arial"/>
              </w:rPr>
              <w:t xml:space="preserve"> 6GHz</w:t>
            </w:r>
          </w:p>
        </w:tc>
      </w:tr>
      <w:tr w:rsidR="002C0EB9" w:rsidRPr="00E11EA5" w14:paraId="471371D9" w14:textId="77777777" w:rsidTr="0061321F">
        <w:trPr>
          <w:jc w:val="center"/>
        </w:trPr>
        <w:tc>
          <w:tcPr>
            <w:tcW w:w="0" w:type="auto"/>
            <w:shd w:val="clear" w:color="auto" w:fill="auto"/>
            <w:noWrap/>
            <w:vAlign w:val="center"/>
            <w:hideMark/>
          </w:tcPr>
          <w:p w14:paraId="15B186BA" w14:textId="77777777" w:rsidR="002C0EB9" w:rsidRPr="00E11EA5" w:rsidRDefault="002C0EB9" w:rsidP="0061321F">
            <w:pPr>
              <w:pStyle w:val="TAC"/>
              <w:rPr>
                <w:rFonts w:cs="Arial"/>
              </w:rPr>
            </w:pPr>
            <w:r w:rsidRPr="00E11EA5">
              <w:rPr>
                <w:rFonts w:cs="Arial"/>
              </w:rPr>
              <w:t>Test Tolerance (dB)</w:t>
            </w:r>
          </w:p>
        </w:tc>
        <w:tc>
          <w:tcPr>
            <w:tcW w:w="0" w:type="auto"/>
            <w:shd w:val="clear" w:color="auto" w:fill="auto"/>
            <w:noWrap/>
            <w:vAlign w:val="center"/>
          </w:tcPr>
          <w:p w14:paraId="568A416B" w14:textId="77777777" w:rsidR="002C0EB9" w:rsidRPr="00E11EA5" w:rsidRDefault="002C0EB9" w:rsidP="0061321F">
            <w:pPr>
              <w:pStyle w:val="TAC"/>
              <w:rPr>
                <w:rFonts w:cs="Arial"/>
                <w:b/>
              </w:rPr>
            </w:pPr>
            <w:r w:rsidRPr="00E11EA5">
              <w:rPr>
                <w:rFonts w:cs="Arial"/>
                <w:b/>
              </w:rPr>
              <w:t>1.3</w:t>
            </w:r>
          </w:p>
        </w:tc>
        <w:tc>
          <w:tcPr>
            <w:tcW w:w="0" w:type="auto"/>
            <w:shd w:val="clear" w:color="auto" w:fill="auto"/>
            <w:noWrap/>
            <w:vAlign w:val="center"/>
          </w:tcPr>
          <w:p w14:paraId="10FC9A63" w14:textId="77777777" w:rsidR="002C0EB9" w:rsidRPr="00E11EA5" w:rsidRDefault="002C0EB9" w:rsidP="0061321F">
            <w:pPr>
              <w:pStyle w:val="TAC"/>
              <w:rPr>
                <w:rFonts w:cs="Arial"/>
                <w:b/>
              </w:rPr>
            </w:pPr>
            <w:r w:rsidRPr="00E11EA5">
              <w:rPr>
                <w:rFonts w:cs="Arial"/>
                <w:b/>
              </w:rPr>
              <w:t>1.4</w:t>
            </w:r>
          </w:p>
        </w:tc>
        <w:tc>
          <w:tcPr>
            <w:tcW w:w="0" w:type="auto"/>
            <w:vAlign w:val="center"/>
          </w:tcPr>
          <w:p w14:paraId="45BB8CC0" w14:textId="77777777" w:rsidR="002C0EB9" w:rsidRPr="00E11EA5" w:rsidRDefault="002C0EB9" w:rsidP="0061321F">
            <w:pPr>
              <w:pStyle w:val="TAC"/>
              <w:rPr>
                <w:rFonts w:cs="Arial"/>
                <w:lang w:eastAsia="en-GB"/>
              </w:rPr>
            </w:pPr>
            <w:r w:rsidRPr="00E11EA5">
              <w:rPr>
                <w:rFonts w:cs="Arial"/>
                <w:b/>
              </w:rPr>
              <w:t>1.6</w:t>
            </w:r>
          </w:p>
        </w:tc>
      </w:tr>
    </w:tbl>
    <w:p w14:paraId="50037257" w14:textId="77777777" w:rsidR="002C0EB9" w:rsidRPr="00E11EA5" w:rsidRDefault="002C0EB9" w:rsidP="002C0EB9">
      <w:pPr>
        <w:pStyle w:val="TH"/>
        <w:rPr>
          <w:lang w:eastAsia="ko-KR"/>
        </w:rPr>
      </w:pPr>
      <w:r w:rsidRPr="00E11EA5" w:rsidDel="00796A2B">
        <w:rPr>
          <w:lang w:eastAsia="ko-KR"/>
        </w:rPr>
        <w:t xml:space="preserve"> </w:t>
      </w:r>
    </w:p>
    <w:p w14:paraId="2F464BA6" w14:textId="77777777" w:rsidR="002C0EB9" w:rsidRPr="00E11EA5" w:rsidRDefault="002C0EB9" w:rsidP="002C0EB9">
      <w:pPr>
        <w:rPr>
          <w:lang w:eastAsia="ja-JP"/>
        </w:rPr>
      </w:pPr>
      <w:r w:rsidRPr="00E11EA5">
        <w:rPr>
          <w:lang w:eastAsia="ko-KR"/>
        </w:rPr>
        <w:t xml:space="preserve">An overview of the TT values for all the requirements is captured in </w:t>
      </w:r>
      <w:del w:id="1976" w:author="Huawei - revisions" w:date="2020-08-25T02:11:00Z">
        <w:r w:rsidRPr="00E11EA5" w:rsidDel="0055476E">
          <w:rPr>
            <w:lang w:eastAsia="ko-KR"/>
          </w:rPr>
          <w:delText>clause 17</w:delText>
        </w:r>
      </w:del>
      <w:ins w:id="1977" w:author="Huawei - revisions" w:date="2020-08-25T02:11:00Z">
        <w:r>
          <w:rPr>
            <w:lang w:eastAsia="ko-KR"/>
          </w:rPr>
          <w:t>clause 18</w:t>
        </w:r>
      </w:ins>
      <w:r w:rsidRPr="00E11EA5">
        <w:rPr>
          <w:lang w:eastAsia="ko-KR"/>
        </w:rPr>
        <w:t>.</w:t>
      </w:r>
    </w:p>
    <w:p w14:paraId="36D0E331" w14:textId="77777777" w:rsidR="002C0EB9" w:rsidRPr="00E11EA5" w:rsidRDefault="002C0EB9" w:rsidP="002C0EB9">
      <w:pPr>
        <w:pStyle w:val="Heading2"/>
        <w:ind w:left="576" w:hanging="576"/>
        <w:rPr>
          <w:lang w:eastAsia="en-CA"/>
        </w:rPr>
      </w:pPr>
      <w:bookmarkStart w:id="1978" w:name="_Toc32332269"/>
      <w:bookmarkStart w:id="1979" w:name="_Toc37430186"/>
      <w:bookmarkStart w:id="1980" w:name="_Toc43739289"/>
      <w:bookmarkStart w:id="1981" w:name="_Toc46347050"/>
      <w:r w:rsidRPr="00E11EA5">
        <w:rPr>
          <w:lang w:eastAsia="en-CA"/>
        </w:rPr>
        <w:t>10.</w:t>
      </w:r>
      <w:r w:rsidRPr="00E11EA5">
        <w:rPr>
          <w:rFonts w:hint="eastAsia"/>
          <w:lang w:eastAsia="ja-JP"/>
        </w:rPr>
        <w:t>3</w:t>
      </w:r>
      <w:r w:rsidRPr="00E11EA5">
        <w:rPr>
          <w:lang w:eastAsia="en-CA"/>
        </w:rPr>
        <w:tab/>
        <w:t>OTA reference sensitivity</w:t>
      </w:r>
      <w:bookmarkEnd w:id="1978"/>
      <w:bookmarkEnd w:id="1979"/>
      <w:bookmarkEnd w:id="1980"/>
      <w:bookmarkEnd w:id="1981"/>
    </w:p>
    <w:p w14:paraId="06A89802" w14:textId="77777777" w:rsidR="002C0EB9" w:rsidRPr="00E11EA5" w:rsidRDefault="002C0EB9" w:rsidP="002C0EB9">
      <w:pPr>
        <w:overflowPunct w:val="0"/>
        <w:autoSpaceDE w:val="0"/>
        <w:autoSpaceDN w:val="0"/>
        <w:adjustRightInd w:val="0"/>
        <w:textAlignment w:val="baseline"/>
      </w:pPr>
      <w:r w:rsidRPr="00E11EA5">
        <w:t xml:space="preserve">The OTA REFSENS requirement is intended to ensure the OTA reference sensitivity level for a declared </w:t>
      </w:r>
      <w:r w:rsidRPr="00E11EA5">
        <w:rPr>
          <w:i/>
        </w:rPr>
        <w:t>OTA REFSENS RoAoA</w:t>
      </w:r>
      <w:r w:rsidRPr="00E11EA5">
        <w:t>.</w:t>
      </w:r>
    </w:p>
    <w:p w14:paraId="0CDC49F7" w14:textId="77777777" w:rsidR="002C0EB9" w:rsidRPr="00E11EA5" w:rsidRDefault="002C0EB9" w:rsidP="002C0EB9">
      <w:pPr>
        <w:overflowPunct w:val="0"/>
        <w:autoSpaceDE w:val="0"/>
        <w:autoSpaceDN w:val="0"/>
        <w:adjustRightInd w:val="0"/>
        <w:textAlignment w:val="baseline"/>
      </w:pPr>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A0E35E9" w14:textId="77777777" w:rsidR="002C0EB9" w:rsidRPr="00E11EA5" w:rsidRDefault="002C0EB9" w:rsidP="002C0EB9">
      <w:pPr>
        <w:rPr>
          <w:lang w:eastAsia="ja-JP"/>
        </w:rPr>
      </w:pPr>
      <w:r w:rsidRPr="00E11EA5">
        <w:t xml:space="preserve">The measurement methods, along with the corresponding calibration, procedure and MU assessment, are the same as those for the OTA sensitivity requirement in clause 10.2, except that </w:t>
      </w:r>
      <w:r w:rsidRPr="00E11EA5">
        <w:rPr>
          <w:lang w:val="x-none" w:eastAsia="ja-JP"/>
        </w:rPr>
        <w:t>the required level is</w:t>
      </w:r>
      <w:r w:rsidRPr="00E11EA5">
        <w:rPr>
          <w:lang w:eastAsia="ja-JP"/>
        </w:rPr>
        <w:t xml:space="preserve"> </w:t>
      </w:r>
      <w:r w:rsidRPr="00E11EA5">
        <w:rPr>
          <w:rFonts w:hint="eastAsia"/>
          <w:lang w:eastAsia="ja-JP"/>
        </w:rPr>
        <w:t>EIS</w:t>
      </w:r>
      <w:r w:rsidRPr="00E11EA5">
        <w:rPr>
          <w:rFonts w:hint="eastAsia"/>
          <w:vertAlign w:val="subscript"/>
          <w:lang w:eastAsia="ja-JP"/>
        </w:rPr>
        <w:t>REFSENS</w:t>
      </w:r>
      <w:r w:rsidRPr="00E11EA5">
        <w:t xml:space="preserve"> in the measurement procedure</w:t>
      </w:r>
      <w:r w:rsidRPr="00E11EA5">
        <w:rPr>
          <w:lang w:eastAsia="ja-JP"/>
        </w:rPr>
        <w:t>.</w:t>
      </w:r>
    </w:p>
    <w:p w14:paraId="0E3719CB" w14:textId="77777777" w:rsidR="002C0EB9" w:rsidRPr="00E11EA5" w:rsidRDefault="002C0EB9" w:rsidP="002C0EB9">
      <w:pPr>
        <w:pStyle w:val="Heading2"/>
        <w:ind w:left="576" w:hanging="576"/>
        <w:rPr>
          <w:lang w:eastAsia="en-CA"/>
        </w:rPr>
      </w:pPr>
      <w:bookmarkStart w:id="1982" w:name="_Toc32332270"/>
      <w:bookmarkStart w:id="1983" w:name="_Toc37430187"/>
      <w:bookmarkStart w:id="1984" w:name="_Toc43739290"/>
      <w:bookmarkStart w:id="1985" w:name="_Toc46347051"/>
      <w:r w:rsidRPr="00E11EA5">
        <w:rPr>
          <w:lang w:eastAsia="en-CA"/>
        </w:rPr>
        <w:t>10.4</w:t>
      </w:r>
      <w:r w:rsidRPr="00E11EA5">
        <w:rPr>
          <w:lang w:eastAsia="en-CA"/>
        </w:rPr>
        <w:tab/>
        <w:t>OTA dynamic range</w:t>
      </w:r>
      <w:bookmarkEnd w:id="1982"/>
      <w:bookmarkEnd w:id="1983"/>
      <w:bookmarkEnd w:id="1984"/>
      <w:bookmarkEnd w:id="1985"/>
    </w:p>
    <w:p w14:paraId="72E534D2" w14:textId="77777777" w:rsidR="002C0EB9" w:rsidRPr="00E11EA5" w:rsidRDefault="002C0EB9" w:rsidP="002C0EB9">
      <w:pPr>
        <w:pStyle w:val="Heading3"/>
      </w:pPr>
      <w:bookmarkStart w:id="1986" w:name="_Toc32332271"/>
      <w:bookmarkStart w:id="1987" w:name="_Toc37430188"/>
      <w:bookmarkStart w:id="1988" w:name="_Toc43739291"/>
      <w:bookmarkStart w:id="1989" w:name="_Toc46347052"/>
      <w:r w:rsidRPr="00E11EA5">
        <w:t>10.4.1</w:t>
      </w:r>
      <w:r w:rsidRPr="00E11EA5">
        <w:tab/>
        <w:t>General</w:t>
      </w:r>
      <w:bookmarkEnd w:id="1986"/>
      <w:bookmarkEnd w:id="1987"/>
      <w:bookmarkEnd w:id="1988"/>
      <w:bookmarkEnd w:id="1989"/>
    </w:p>
    <w:p w14:paraId="5E283F58" w14:textId="77777777" w:rsidR="002C0EB9" w:rsidRPr="00E11EA5" w:rsidRDefault="002C0EB9" w:rsidP="002C0EB9">
      <w:pPr>
        <w:rPr>
          <w:lang w:eastAsia="sv-SE"/>
        </w:rPr>
      </w:pPr>
      <w:r w:rsidRPr="00E11EA5">
        <w:rPr>
          <w:lang w:val="en-US"/>
        </w:rPr>
        <w:t xml:space="preserve">Clause 10.4 captures MU and TT values derivation for the OTA </w:t>
      </w:r>
      <w:r w:rsidRPr="00E11EA5">
        <w:rPr>
          <w:lang w:eastAsia="en-CA"/>
        </w:rPr>
        <w:t>dynamic range</w:t>
      </w:r>
      <w:r w:rsidRPr="00E11EA5">
        <w:rPr>
          <w:lang w:val="en-US"/>
        </w:rPr>
        <w:t xml:space="preserve"> directional requirement.</w:t>
      </w:r>
    </w:p>
    <w:p w14:paraId="4912F1E7" w14:textId="77777777" w:rsidR="002C0EB9" w:rsidRPr="00E11EA5" w:rsidRDefault="002C0EB9" w:rsidP="002C0EB9">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76D70A13" w14:textId="77777777" w:rsidR="002C0EB9" w:rsidRPr="00E11EA5" w:rsidRDefault="002C0EB9" w:rsidP="002C0EB9">
      <w:pPr>
        <w:rPr>
          <w:i/>
        </w:rPr>
      </w:pPr>
      <w:r w:rsidRPr="00E11EA5">
        <w:t>The requirement applies at the RIB when the AoA of the incident wave of a received signal and the interfering signal are from the same direction and are within the OTA REFSENS</w:t>
      </w:r>
      <w:r w:rsidRPr="00E11EA5">
        <w:rPr>
          <w:i/>
        </w:rPr>
        <w:t xml:space="preserve"> RoAoA.</w:t>
      </w:r>
    </w:p>
    <w:p w14:paraId="32AA6EF8" w14:textId="77777777" w:rsidR="002C0EB9" w:rsidRPr="00E11EA5" w:rsidRDefault="002C0EB9" w:rsidP="002C0EB9">
      <w:r w:rsidRPr="00E11EA5">
        <w:t xml:space="preserve">The wanted and interfering signals apply to all supported polarizations, under the assumption of </w:t>
      </w:r>
      <w:r w:rsidRPr="00E11EA5">
        <w:rPr>
          <w:i/>
        </w:rPr>
        <w:t>polarization match</w:t>
      </w:r>
      <w:r w:rsidRPr="00E11EA5">
        <w:t xml:space="preserve">. </w:t>
      </w:r>
    </w:p>
    <w:p w14:paraId="4F6FE181" w14:textId="77777777" w:rsidR="002C0EB9" w:rsidRPr="00E11EA5" w:rsidRDefault="002C0EB9" w:rsidP="002C0EB9">
      <w:pPr>
        <w:pStyle w:val="Heading3"/>
      </w:pPr>
      <w:bookmarkStart w:id="1990" w:name="_Toc32332272"/>
      <w:bookmarkStart w:id="1991" w:name="_Toc37430189"/>
      <w:bookmarkStart w:id="1992" w:name="_Toc43739292"/>
      <w:bookmarkStart w:id="1993" w:name="_Toc46347053"/>
      <w:r w:rsidRPr="00E11EA5">
        <w:lastRenderedPageBreak/>
        <w:t>10.4.2</w:t>
      </w:r>
      <w:r w:rsidRPr="00E11EA5">
        <w:tab/>
        <w:t>Indoor Anechoic Chamber</w:t>
      </w:r>
      <w:bookmarkEnd w:id="1990"/>
      <w:bookmarkEnd w:id="1991"/>
      <w:bookmarkEnd w:id="1992"/>
      <w:bookmarkEnd w:id="1993"/>
    </w:p>
    <w:p w14:paraId="122B01A9" w14:textId="77777777" w:rsidR="002C0EB9" w:rsidRPr="00E11EA5" w:rsidRDefault="002C0EB9" w:rsidP="002C0EB9">
      <w:pPr>
        <w:pStyle w:val="Heading4"/>
        <w:rPr>
          <w:lang w:eastAsia="sv-SE"/>
        </w:rPr>
      </w:pPr>
      <w:bookmarkStart w:id="1994" w:name="_Toc32332273"/>
      <w:bookmarkStart w:id="1995" w:name="_Toc37430190"/>
      <w:bookmarkStart w:id="1996" w:name="_Toc43739293"/>
      <w:bookmarkStart w:id="1997" w:name="_Toc46347054"/>
      <w:r w:rsidRPr="00E11EA5">
        <w:rPr>
          <w:lang w:eastAsia="sv-SE"/>
        </w:rPr>
        <w:t>10.4.</w:t>
      </w:r>
      <w:r w:rsidRPr="00E11EA5">
        <w:rPr>
          <w:lang w:eastAsia="ja-JP"/>
        </w:rPr>
        <w:t>2</w:t>
      </w:r>
      <w:r w:rsidRPr="00E11EA5">
        <w:rPr>
          <w:lang w:eastAsia="sv-SE"/>
        </w:rPr>
        <w:t>.1</w:t>
      </w:r>
      <w:r w:rsidRPr="00E11EA5">
        <w:rPr>
          <w:lang w:eastAsia="sv-SE"/>
        </w:rPr>
        <w:tab/>
        <w:t>Measurement system description</w:t>
      </w:r>
      <w:bookmarkEnd w:id="1994"/>
      <w:bookmarkEnd w:id="1995"/>
      <w:bookmarkEnd w:id="1996"/>
      <w:bookmarkEnd w:id="1997"/>
    </w:p>
    <w:p w14:paraId="16EB642C" w14:textId="77777777" w:rsidR="002C0EB9" w:rsidRPr="00E11EA5" w:rsidRDefault="002C0EB9" w:rsidP="002C0EB9">
      <w:pPr>
        <w:rPr>
          <w:lang w:eastAsia="sv-SE"/>
        </w:rPr>
      </w:pPr>
      <w:r w:rsidRPr="00E11EA5">
        <w:t xml:space="preserve">Measurement system description is captured in clause 7.2.1. </w:t>
      </w:r>
    </w:p>
    <w:p w14:paraId="5F6EB32A" w14:textId="77777777" w:rsidR="002C0EB9" w:rsidRPr="00E11EA5" w:rsidRDefault="002C0EB9" w:rsidP="002C0EB9">
      <w:pPr>
        <w:pStyle w:val="Heading4"/>
        <w:rPr>
          <w:lang w:eastAsia="sv-SE"/>
        </w:rPr>
      </w:pPr>
      <w:bookmarkStart w:id="1998" w:name="_Toc32332274"/>
      <w:bookmarkStart w:id="1999" w:name="_Toc37430191"/>
      <w:bookmarkStart w:id="2000" w:name="_Toc43739294"/>
      <w:bookmarkStart w:id="2001" w:name="_Toc46347055"/>
      <w:r w:rsidRPr="00E11EA5">
        <w:rPr>
          <w:lang w:eastAsia="sv-SE"/>
        </w:rPr>
        <w:t>10.4.</w:t>
      </w:r>
      <w:r w:rsidRPr="00E11EA5">
        <w:rPr>
          <w:lang w:eastAsia="ja-JP"/>
        </w:rPr>
        <w:t>2</w:t>
      </w:r>
      <w:r w:rsidRPr="00E11EA5">
        <w:rPr>
          <w:lang w:eastAsia="sv-SE"/>
        </w:rPr>
        <w:t xml:space="preserve">.2 </w:t>
      </w:r>
      <w:r w:rsidRPr="00E11EA5">
        <w:rPr>
          <w:lang w:eastAsia="sv-SE"/>
        </w:rPr>
        <w:tab/>
        <w:t>Test procedure</w:t>
      </w:r>
      <w:bookmarkEnd w:id="1998"/>
      <w:bookmarkEnd w:id="1999"/>
      <w:bookmarkEnd w:id="2000"/>
      <w:bookmarkEnd w:id="2001"/>
    </w:p>
    <w:p w14:paraId="34DC4187" w14:textId="77777777" w:rsidR="002C0EB9" w:rsidRPr="00E11EA5" w:rsidRDefault="002C0EB9" w:rsidP="002C0EB9">
      <w:pPr>
        <w:pStyle w:val="Heading5"/>
      </w:pPr>
      <w:bookmarkStart w:id="2002" w:name="_Toc32332275"/>
      <w:bookmarkStart w:id="2003" w:name="_Toc37430192"/>
      <w:bookmarkStart w:id="2004" w:name="_Toc43739295"/>
      <w:bookmarkStart w:id="2005" w:name="_Toc46347056"/>
      <w:r w:rsidRPr="00E11EA5">
        <w:rPr>
          <w:lang w:eastAsia="sv-SE"/>
        </w:rPr>
        <w:t>10.4.</w:t>
      </w:r>
      <w:r w:rsidRPr="00E11EA5">
        <w:rPr>
          <w:lang w:eastAsia="ja-JP"/>
        </w:rPr>
        <w:t>2</w:t>
      </w:r>
      <w:r w:rsidRPr="00E11EA5">
        <w:rPr>
          <w:lang w:eastAsia="sv-SE"/>
        </w:rPr>
        <w:t>.2.1</w:t>
      </w:r>
      <w:r w:rsidRPr="00E11EA5">
        <w:rPr>
          <w:lang w:eastAsia="sv-SE"/>
        </w:rPr>
        <w:tab/>
      </w:r>
      <w:r w:rsidRPr="00E11EA5">
        <w:t>Stage 1: Calibration</w:t>
      </w:r>
      <w:bookmarkEnd w:id="2002"/>
      <w:bookmarkEnd w:id="2003"/>
      <w:bookmarkEnd w:id="2004"/>
      <w:bookmarkEnd w:id="2005"/>
    </w:p>
    <w:p w14:paraId="00CAA7C5" w14:textId="77777777" w:rsidR="002C0EB9" w:rsidRPr="00E11EA5" w:rsidRDefault="002C0EB9" w:rsidP="002C0EB9">
      <w:pPr>
        <w:rPr>
          <w:rFonts w:eastAsia="DengXian"/>
        </w:rPr>
      </w:pPr>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with</w:t>
      </w:r>
      <w:r w:rsidRPr="00E11EA5">
        <w:rPr>
          <w:rFonts w:eastAsia="DengXian"/>
          <w:lang w:val="x-none" w:eastAsia="ja-JP"/>
        </w:rPr>
        <w:t xml:space="preserve">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7992EE3B" w14:textId="77777777" w:rsidR="002C0EB9" w:rsidRPr="00E11EA5" w:rsidRDefault="002C0EB9" w:rsidP="002C0EB9">
      <w:pPr>
        <w:ind w:left="567"/>
        <w:rPr>
          <w:rFonts w:eastAsia="DengXian"/>
        </w:rPr>
      </w:pPr>
      <w:r w:rsidRPr="00E11EA5">
        <w:rPr>
          <w:rFonts w:eastAsia="DengXian"/>
        </w:rPr>
        <w:t>L</w:t>
      </w:r>
      <w:r w:rsidRPr="00E11EA5">
        <w:rPr>
          <w:rFonts w:eastAsia="DengXian"/>
          <w:vertAlign w:val="subscript"/>
        </w:rPr>
        <w:t>Wanted_cal, A</w:t>
      </w:r>
      <w:r w:rsidRPr="00E11EA5">
        <w:rPr>
          <w:rFonts w:eastAsia="DengXian" w:hint="eastAsia"/>
          <w:vertAlign w:val="subscript"/>
        </w:rPr>
        <w:t>→</w:t>
      </w:r>
      <w:r w:rsidRPr="00E11EA5">
        <w:rPr>
          <w:rFonts w:eastAsia="DengXian"/>
          <w:vertAlign w:val="subscript"/>
        </w:rPr>
        <w:t>D</w:t>
      </w:r>
      <w:r w:rsidRPr="00E11EA5">
        <w:rPr>
          <w:rFonts w:eastAsia="DengXian"/>
        </w:rPr>
        <w:t xml:space="preserve">: Calibration value for wanted signal between A and D in figure </w:t>
      </w:r>
      <w:r w:rsidRPr="00E11EA5">
        <w:t>7.2.1-3</w:t>
      </w:r>
      <w:r w:rsidRPr="00E11EA5">
        <w:rPr>
          <w:rFonts w:eastAsia="DengXian"/>
        </w:rPr>
        <w:t xml:space="preserve">. </w:t>
      </w:r>
    </w:p>
    <w:p w14:paraId="14CA3A15" w14:textId="77777777" w:rsidR="002C0EB9" w:rsidRPr="00E11EA5" w:rsidRDefault="002C0EB9" w:rsidP="002C0EB9">
      <w:pPr>
        <w:ind w:left="567"/>
        <w:rPr>
          <w:lang w:eastAsia="ja-JP"/>
        </w:rPr>
      </w:pPr>
      <w:r w:rsidRPr="00E11EA5">
        <w:rPr>
          <w:rFonts w:eastAsia="DengXian"/>
        </w:rPr>
        <w:t>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E</w:t>
      </w:r>
      <w:r w:rsidRPr="00E11EA5">
        <w:rPr>
          <w:rFonts w:eastAsia="DengXian"/>
        </w:rPr>
        <w:t xml:space="preserve">: Calibration value for AWGN signal between A and </w:t>
      </w:r>
      <w:r w:rsidRPr="00E11EA5">
        <w:rPr>
          <w:rFonts w:eastAsia="DengXian"/>
          <w:lang w:eastAsia="ja-JP"/>
        </w:rPr>
        <w:t>E</w:t>
      </w:r>
      <w:r w:rsidRPr="00E11EA5">
        <w:rPr>
          <w:rFonts w:eastAsia="DengXian"/>
        </w:rPr>
        <w:t xml:space="preserve"> in figure </w:t>
      </w:r>
      <w:r w:rsidRPr="00E11EA5">
        <w:t>7.2.1-3</w:t>
      </w:r>
      <w:r w:rsidRPr="00E11EA5">
        <w:rPr>
          <w:rFonts w:eastAsia="DengXian"/>
        </w:rPr>
        <w:t>.</w:t>
      </w:r>
    </w:p>
    <w:p w14:paraId="2D23052E" w14:textId="77777777" w:rsidR="002C0EB9" w:rsidRPr="00E11EA5" w:rsidRDefault="002C0EB9" w:rsidP="002C0EB9">
      <w:pPr>
        <w:pStyle w:val="Heading5"/>
      </w:pPr>
      <w:bookmarkStart w:id="2006" w:name="_Toc32332276"/>
      <w:bookmarkStart w:id="2007" w:name="_Toc37430193"/>
      <w:bookmarkStart w:id="2008" w:name="_Toc43739296"/>
      <w:bookmarkStart w:id="2009" w:name="_Toc46347057"/>
      <w:r w:rsidRPr="00E11EA5">
        <w:rPr>
          <w:lang w:eastAsia="sv-SE"/>
        </w:rPr>
        <w:t>10.4.</w:t>
      </w:r>
      <w:r w:rsidRPr="00E11EA5">
        <w:rPr>
          <w:lang w:eastAsia="ja-JP"/>
        </w:rPr>
        <w:t>2</w:t>
      </w:r>
      <w:r w:rsidRPr="00E11EA5">
        <w:rPr>
          <w:lang w:eastAsia="sv-SE"/>
        </w:rPr>
        <w:t>.2.2</w:t>
      </w:r>
      <w:r w:rsidRPr="00E11EA5">
        <w:rPr>
          <w:lang w:eastAsia="sv-SE"/>
        </w:rPr>
        <w:tab/>
      </w:r>
      <w:r w:rsidRPr="00E11EA5">
        <w:t>Stage 2: BS measurement</w:t>
      </w:r>
      <w:bookmarkEnd w:id="2006"/>
      <w:bookmarkEnd w:id="2007"/>
      <w:bookmarkEnd w:id="2008"/>
      <w:bookmarkEnd w:id="2009"/>
    </w:p>
    <w:p w14:paraId="338A8F7A" w14:textId="77777777" w:rsidR="002C0EB9" w:rsidRPr="00E11EA5" w:rsidRDefault="002C0EB9" w:rsidP="002C0EB9">
      <w:pPr>
        <w:rPr>
          <w:lang w:eastAsia="ja-JP"/>
        </w:rPr>
      </w:pPr>
      <w:r w:rsidRPr="00E11EA5">
        <w:t xml:space="preserve">The IAC 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modified as follow:</w:t>
      </w:r>
    </w:p>
    <w:p w14:paraId="65AF0606" w14:textId="77777777" w:rsidR="002C0EB9" w:rsidRPr="00E11EA5" w:rsidRDefault="002C0EB9" w:rsidP="002C0EB9">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0686F1B2" w14:textId="77777777" w:rsidR="002C0EB9" w:rsidRPr="00E11EA5" w:rsidRDefault="002C0EB9" w:rsidP="002C0EB9">
      <w:pPr>
        <w:pStyle w:val="Heading4"/>
        <w:rPr>
          <w:lang w:eastAsia="sv-SE"/>
        </w:rPr>
      </w:pPr>
      <w:bookmarkStart w:id="2010" w:name="_Toc32332277"/>
      <w:bookmarkStart w:id="2011" w:name="_Toc37430194"/>
      <w:bookmarkStart w:id="2012" w:name="_Toc43739297"/>
      <w:bookmarkStart w:id="2013" w:name="_Toc46347058"/>
      <w:r w:rsidRPr="00E11EA5">
        <w:rPr>
          <w:lang w:eastAsia="sv-SE"/>
        </w:rPr>
        <w:t>10.4.</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2010"/>
      <w:bookmarkEnd w:id="2011"/>
      <w:bookmarkEnd w:id="2012"/>
      <w:bookmarkEnd w:id="2013"/>
    </w:p>
    <w:p w14:paraId="01F2E128" w14:textId="77777777" w:rsidR="002C0EB9" w:rsidRPr="00E11EA5" w:rsidRDefault="002C0EB9" w:rsidP="002C0EB9">
      <w:r w:rsidRPr="00E11EA5">
        <w:t>The MU for OTA dynamic range requirement is not impacted by OTA chamber related uncertainties, so the MU is the same as for the conducted dynamic range requirement. This is further discussed and concluded in clause 10.4.4.</w:t>
      </w:r>
    </w:p>
    <w:p w14:paraId="5DB46471" w14:textId="77777777" w:rsidR="002C0EB9" w:rsidRPr="00E11EA5" w:rsidRDefault="002C0EB9" w:rsidP="002C0EB9">
      <w:pPr>
        <w:pStyle w:val="Heading3"/>
      </w:pPr>
      <w:bookmarkStart w:id="2014" w:name="_Toc32332278"/>
      <w:bookmarkStart w:id="2015" w:name="_Toc37430195"/>
      <w:bookmarkStart w:id="2016" w:name="_Toc43739298"/>
      <w:bookmarkStart w:id="2017" w:name="_Toc46347059"/>
      <w:r w:rsidRPr="00E11EA5">
        <w:t>10.4.3</w:t>
      </w:r>
      <w:r w:rsidRPr="00E11EA5">
        <w:tab/>
      </w:r>
      <w:r w:rsidRPr="00E11EA5">
        <w:rPr>
          <w:lang w:eastAsia="sv-SE"/>
        </w:rPr>
        <w:t xml:space="preserve">Compact </w:t>
      </w:r>
      <w:r w:rsidRPr="00E11EA5">
        <w:t>Antenna</w:t>
      </w:r>
      <w:r w:rsidRPr="00E11EA5">
        <w:rPr>
          <w:lang w:eastAsia="sv-SE"/>
        </w:rPr>
        <w:t xml:space="preserve"> Test Range</w:t>
      </w:r>
      <w:bookmarkEnd w:id="2014"/>
      <w:bookmarkEnd w:id="2015"/>
      <w:bookmarkEnd w:id="2016"/>
      <w:bookmarkEnd w:id="2017"/>
      <w:r w:rsidRPr="00E11EA5" w:rsidDel="00F53EF8">
        <w:t xml:space="preserve"> </w:t>
      </w:r>
    </w:p>
    <w:p w14:paraId="6C7E23A2" w14:textId="77777777" w:rsidR="002C0EB9" w:rsidRPr="00E11EA5" w:rsidRDefault="002C0EB9" w:rsidP="002C0EB9">
      <w:pPr>
        <w:pStyle w:val="Heading4"/>
        <w:rPr>
          <w:lang w:eastAsia="sv-SE"/>
        </w:rPr>
      </w:pPr>
      <w:bookmarkStart w:id="2018" w:name="_Toc32332279"/>
      <w:bookmarkStart w:id="2019" w:name="_Toc37430196"/>
      <w:bookmarkStart w:id="2020" w:name="_Toc43739299"/>
      <w:bookmarkStart w:id="2021" w:name="_Toc46347060"/>
      <w:r w:rsidRPr="00E11EA5">
        <w:rPr>
          <w:lang w:eastAsia="sv-SE"/>
        </w:rPr>
        <w:t>10.4.</w:t>
      </w:r>
      <w:r w:rsidRPr="00E11EA5">
        <w:rPr>
          <w:lang w:eastAsia="ja-JP"/>
        </w:rPr>
        <w:t>3</w:t>
      </w:r>
      <w:r w:rsidRPr="00E11EA5">
        <w:rPr>
          <w:lang w:eastAsia="sv-SE"/>
        </w:rPr>
        <w:t>.1</w:t>
      </w:r>
      <w:r w:rsidRPr="00E11EA5">
        <w:rPr>
          <w:lang w:eastAsia="sv-SE"/>
        </w:rPr>
        <w:tab/>
        <w:t>Measurement system description</w:t>
      </w:r>
      <w:bookmarkEnd w:id="2018"/>
      <w:bookmarkEnd w:id="2019"/>
      <w:bookmarkEnd w:id="2020"/>
      <w:bookmarkEnd w:id="2021"/>
    </w:p>
    <w:p w14:paraId="3E29F3DD" w14:textId="77777777" w:rsidR="002C0EB9" w:rsidRPr="00E11EA5" w:rsidRDefault="002C0EB9" w:rsidP="002C0EB9">
      <w:pPr>
        <w:rPr>
          <w:lang w:eastAsia="sv-SE"/>
        </w:rPr>
      </w:pPr>
      <w:r w:rsidRPr="00E11EA5">
        <w:t xml:space="preserve">Measurement system description is captured in clause 7.3.1 and the measurement system setup for OTA dynamic range depicted on figure 7.3.1-3. </w:t>
      </w:r>
    </w:p>
    <w:p w14:paraId="6A7D426B" w14:textId="77777777" w:rsidR="002C0EB9" w:rsidRPr="00E11EA5" w:rsidRDefault="002C0EB9" w:rsidP="002C0EB9">
      <w:pPr>
        <w:pStyle w:val="Heading4"/>
        <w:rPr>
          <w:lang w:eastAsia="sv-SE"/>
        </w:rPr>
      </w:pPr>
      <w:bookmarkStart w:id="2022" w:name="_Toc32332280"/>
      <w:bookmarkStart w:id="2023" w:name="_Toc37430197"/>
      <w:bookmarkStart w:id="2024" w:name="_Toc43739300"/>
      <w:bookmarkStart w:id="2025" w:name="_Toc46347061"/>
      <w:r w:rsidRPr="00E11EA5">
        <w:rPr>
          <w:lang w:eastAsia="sv-SE"/>
        </w:rPr>
        <w:t>10.4.</w:t>
      </w:r>
      <w:r w:rsidRPr="00E11EA5">
        <w:rPr>
          <w:lang w:eastAsia="ja-JP"/>
        </w:rPr>
        <w:t>3</w:t>
      </w:r>
      <w:r w:rsidRPr="00E11EA5">
        <w:rPr>
          <w:lang w:eastAsia="sv-SE"/>
        </w:rPr>
        <w:t xml:space="preserve">.2 </w:t>
      </w:r>
      <w:r w:rsidRPr="00E11EA5">
        <w:rPr>
          <w:lang w:eastAsia="sv-SE"/>
        </w:rPr>
        <w:tab/>
        <w:t>Test procedure</w:t>
      </w:r>
      <w:bookmarkEnd w:id="2022"/>
      <w:bookmarkEnd w:id="2023"/>
      <w:bookmarkEnd w:id="2024"/>
      <w:bookmarkEnd w:id="2025"/>
    </w:p>
    <w:p w14:paraId="6269FA9B" w14:textId="77777777" w:rsidR="002C0EB9" w:rsidRPr="00E11EA5" w:rsidRDefault="002C0EB9" w:rsidP="002C0EB9">
      <w:pPr>
        <w:pStyle w:val="Heading5"/>
      </w:pPr>
      <w:bookmarkStart w:id="2026" w:name="_Toc32332281"/>
      <w:bookmarkStart w:id="2027" w:name="_Toc37430198"/>
      <w:bookmarkStart w:id="2028" w:name="_Toc43739301"/>
      <w:bookmarkStart w:id="2029" w:name="_Toc46347062"/>
      <w:r w:rsidRPr="00E11EA5">
        <w:rPr>
          <w:lang w:eastAsia="sv-SE"/>
        </w:rPr>
        <w:t>10.4.</w:t>
      </w:r>
      <w:r w:rsidRPr="00E11EA5">
        <w:rPr>
          <w:lang w:eastAsia="ja-JP"/>
        </w:rPr>
        <w:t>3</w:t>
      </w:r>
      <w:r w:rsidRPr="00E11EA5">
        <w:rPr>
          <w:lang w:eastAsia="sv-SE"/>
        </w:rPr>
        <w:t>.2.1</w:t>
      </w:r>
      <w:r w:rsidRPr="00E11EA5">
        <w:rPr>
          <w:lang w:eastAsia="sv-SE"/>
        </w:rPr>
        <w:tab/>
      </w:r>
      <w:r w:rsidRPr="00E11EA5">
        <w:t>Stage 1: Calibration</w:t>
      </w:r>
      <w:bookmarkEnd w:id="2026"/>
      <w:bookmarkEnd w:id="2027"/>
      <w:bookmarkEnd w:id="2028"/>
      <w:bookmarkEnd w:id="2029"/>
    </w:p>
    <w:p w14:paraId="16BFF031" w14:textId="77777777" w:rsidR="002C0EB9" w:rsidRPr="00E11EA5" w:rsidRDefault="002C0EB9" w:rsidP="002C0EB9">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t>
      </w:r>
      <w:r w:rsidRPr="00E11EA5">
        <w:rPr>
          <w:rFonts w:eastAsia="DengXian"/>
          <w:lang w:val="x-none" w:eastAsia="ja-JP"/>
        </w:rPr>
        <w:t xml:space="preserve">for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5C6E4025" w14:textId="77777777" w:rsidR="002C0EB9" w:rsidRPr="00E11EA5" w:rsidRDefault="002C0EB9" w:rsidP="002C0EB9">
      <w:pPr>
        <w:ind w:leftChars="283" w:left="566"/>
        <w:rPr>
          <w:rFonts w:eastAsia="DengXian"/>
        </w:rPr>
      </w:pPr>
      <w:r w:rsidRPr="00E11EA5">
        <w:rPr>
          <w:rFonts w:eastAsia="DengXian"/>
        </w:rPr>
        <w:t>L</w:t>
      </w:r>
      <w:r w:rsidRPr="00E11EA5">
        <w:rPr>
          <w:rFonts w:eastAsia="DengXian"/>
          <w:vertAlign w:val="subscript"/>
        </w:rPr>
        <w:t>Wanted_cal, A→B</w:t>
      </w:r>
      <w:r w:rsidRPr="00E11EA5">
        <w:rPr>
          <w:rFonts w:eastAsia="DengXian"/>
        </w:rPr>
        <w:t xml:space="preserve">: Calibration value for wanted signal between A and B in figure </w:t>
      </w:r>
      <w:r w:rsidRPr="00E11EA5">
        <w:t>7.3.</w:t>
      </w:r>
      <w:r w:rsidRPr="00E11EA5">
        <w:rPr>
          <w:lang w:eastAsia="ja-JP"/>
        </w:rPr>
        <w:t>1</w:t>
      </w:r>
      <w:r w:rsidRPr="00E11EA5">
        <w:t>-3</w:t>
      </w:r>
      <w:r w:rsidRPr="00E11EA5">
        <w:rPr>
          <w:rFonts w:eastAsia="DengXian"/>
        </w:rPr>
        <w:t xml:space="preserve">. </w:t>
      </w:r>
    </w:p>
    <w:p w14:paraId="0C9FBC10" w14:textId="77777777" w:rsidR="002C0EB9" w:rsidRPr="00E11EA5" w:rsidRDefault="002C0EB9" w:rsidP="002C0EB9">
      <w:pPr>
        <w:ind w:leftChars="283" w:left="566"/>
        <w:rPr>
          <w:rFonts w:eastAsia="DengXian"/>
        </w:rPr>
      </w:pPr>
      <w:r w:rsidRPr="00E11EA5">
        <w:rPr>
          <w:rFonts w:eastAsia="DengXian"/>
        </w:rPr>
        <w:t>L</w:t>
      </w:r>
      <w:r w:rsidRPr="00E11EA5">
        <w:rPr>
          <w:rFonts w:eastAsia="DengXian"/>
          <w:vertAlign w:val="subscript"/>
        </w:rPr>
        <w:t>AWGN_cal, A→E</w:t>
      </w:r>
      <w:r w:rsidRPr="00E11EA5">
        <w:rPr>
          <w:rFonts w:eastAsia="DengXian"/>
        </w:rPr>
        <w:t xml:space="preserve">: Calibration value for AWGN interfering signal between A and </w:t>
      </w:r>
      <w:r w:rsidRPr="00E11EA5">
        <w:rPr>
          <w:rFonts w:eastAsia="DengXian"/>
          <w:lang w:eastAsia="ja-JP"/>
        </w:rPr>
        <w:t>E</w:t>
      </w:r>
      <w:r w:rsidRPr="00E11EA5">
        <w:rPr>
          <w:rFonts w:eastAsia="DengXian"/>
        </w:rPr>
        <w:t xml:space="preserve"> in figure </w:t>
      </w:r>
      <w:r w:rsidRPr="00E11EA5">
        <w:t>7.3.</w:t>
      </w:r>
      <w:r w:rsidRPr="00E11EA5">
        <w:rPr>
          <w:lang w:eastAsia="ja-JP"/>
        </w:rPr>
        <w:t>1</w:t>
      </w:r>
      <w:r w:rsidRPr="00E11EA5">
        <w:t>-3</w:t>
      </w:r>
      <w:r w:rsidRPr="00E11EA5">
        <w:rPr>
          <w:rFonts w:eastAsia="DengXian"/>
        </w:rPr>
        <w:t>.</w:t>
      </w:r>
    </w:p>
    <w:p w14:paraId="66FE6583" w14:textId="77777777" w:rsidR="002C0EB9" w:rsidRPr="00E11EA5" w:rsidRDefault="002C0EB9" w:rsidP="002C0EB9">
      <w:pPr>
        <w:pStyle w:val="Heading5"/>
      </w:pPr>
      <w:bookmarkStart w:id="2030" w:name="_Toc32332282"/>
      <w:bookmarkStart w:id="2031" w:name="_Toc37430199"/>
      <w:bookmarkStart w:id="2032" w:name="_Toc43739302"/>
      <w:bookmarkStart w:id="2033" w:name="_Toc46347063"/>
      <w:r w:rsidRPr="00E11EA5">
        <w:rPr>
          <w:lang w:eastAsia="sv-SE"/>
        </w:rPr>
        <w:t>10.4.</w:t>
      </w:r>
      <w:r w:rsidRPr="00E11EA5">
        <w:rPr>
          <w:lang w:eastAsia="ja-JP"/>
        </w:rPr>
        <w:t>3</w:t>
      </w:r>
      <w:r w:rsidRPr="00E11EA5">
        <w:rPr>
          <w:lang w:eastAsia="sv-SE"/>
        </w:rPr>
        <w:t>.2.2</w:t>
      </w:r>
      <w:r w:rsidRPr="00E11EA5">
        <w:tab/>
        <w:t>Stage 2: BS measurement</w:t>
      </w:r>
      <w:bookmarkEnd w:id="2030"/>
      <w:bookmarkEnd w:id="2031"/>
      <w:bookmarkEnd w:id="2032"/>
      <w:bookmarkEnd w:id="2033"/>
      <w:r w:rsidRPr="00E11EA5" w:rsidDel="004365FF">
        <w:t xml:space="preserve"> </w:t>
      </w:r>
    </w:p>
    <w:p w14:paraId="4889392B" w14:textId="77777777" w:rsidR="002C0EB9" w:rsidRPr="00E11EA5" w:rsidRDefault="002C0EB9" w:rsidP="002C0EB9">
      <w:r w:rsidRPr="00E11EA5">
        <w:t xml:space="preserve">The CATR testing procedure </w:t>
      </w:r>
      <w:r w:rsidRPr="00E11EA5">
        <w:rPr>
          <w:lang w:eastAsia="it-IT"/>
        </w:rPr>
        <w:t>consists of</w:t>
      </w:r>
      <w:r w:rsidRPr="00E11EA5">
        <w:t xml:space="preserve"> the following steps:</w:t>
      </w:r>
    </w:p>
    <w:p w14:paraId="5362F3A6" w14:textId="77777777" w:rsidR="002C0EB9" w:rsidRPr="00E11EA5" w:rsidRDefault="002C0EB9" w:rsidP="002C0EB9">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1629F6A8" w14:textId="77777777" w:rsidR="002C0EB9" w:rsidRPr="00E11EA5" w:rsidRDefault="002C0EB9" w:rsidP="002C0EB9">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2E84C38" w14:textId="77777777" w:rsidR="002C0EB9" w:rsidRPr="00E11EA5" w:rsidRDefault="002C0EB9" w:rsidP="002C0EB9">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04C0DB3C" w14:textId="77777777" w:rsidR="002C0EB9" w:rsidRPr="00E11EA5" w:rsidRDefault="002C0EB9" w:rsidP="002C0EB9">
      <w:pPr>
        <w:pStyle w:val="B1"/>
        <w:rPr>
          <w:lang w:eastAsia="zh-CN"/>
        </w:rPr>
      </w:pPr>
      <w:r w:rsidRPr="00E11EA5">
        <w:t>4)</w:t>
      </w:r>
      <w:r w:rsidRPr="00E11EA5">
        <w:tab/>
        <w:t>Measure the throughput of the wanted signal.</w:t>
      </w:r>
    </w:p>
    <w:p w14:paraId="75A74CEF" w14:textId="77777777" w:rsidR="002C0EB9" w:rsidRPr="00E11EA5" w:rsidRDefault="002C0EB9" w:rsidP="002C0EB9">
      <w:pPr>
        <w:pStyle w:val="B1"/>
        <w:rPr>
          <w:lang w:val="x-none" w:eastAsia="ja-JP"/>
        </w:rPr>
      </w:pPr>
      <w:r w:rsidRPr="00E11EA5">
        <w:t>5)</w:t>
      </w:r>
      <w:r w:rsidRPr="00E11EA5">
        <w:tab/>
        <w:t>Repeat steps 2 - 4 for all conformance test bands and directions.</w:t>
      </w:r>
    </w:p>
    <w:p w14:paraId="2E3F593F" w14:textId="77777777" w:rsidR="002C0EB9" w:rsidRPr="00E11EA5" w:rsidRDefault="002C0EB9" w:rsidP="002C0EB9">
      <w:pPr>
        <w:pStyle w:val="Heading4"/>
        <w:rPr>
          <w:lang w:eastAsia="sv-SE"/>
        </w:rPr>
      </w:pPr>
      <w:bookmarkStart w:id="2034" w:name="_Toc32332283"/>
      <w:bookmarkStart w:id="2035" w:name="_Toc37430200"/>
      <w:bookmarkStart w:id="2036" w:name="_Toc43739303"/>
      <w:bookmarkStart w:id="2037" w:name="_Toc46347064"/>
      <w:r w:rsidRPr="00E11EA5">
        <w:rPr>
          <w:lang w:eastAsia="sv-SE"/>
        </w:rPr>
        <w:lastRenderedPageBreak/>
        <w:t>10.4.</w:t>
      </w:r>
      <w:r w:rsidRPr="00E11EA5">
        <w:rPr>
          <w:lang w:eastAsia="ja-JP"/>
        </w:rPr>
        <w:t>3</w:t>
      </w:r>
      <w:r w:rsidRPr="00E11EA5">
        <w:rPr>
          <w:lang w:eastAsia="sv-SE"/>
        </w:rPr>
        <w:t>.3</w:t>
      </w:r>
      <w:r w:rsidRPr="00E11EA5">
        <w:rPr>
          <w:lang w:eastAsia="sv-SE"/>
        </w:rPr>
        <w:tab/>
      </w:r>
      <w:r w:rsidRPr="00E11EA5">
        <w:rPr>
          <w:lang w:eastAsia="sv-SE"/>
        </w:rPr>
        <w:tab/>
        <w:t>MU value derivation, FR1</w:t>
      </w:r>
      <w:bookmarkEnd w:id="2034"/>
      <w:bookmarkEnd w:id="2035"/>
      <w:bookmarkEnd w:id="2036"/>
      <w:bookmarkEnd w:id="2037"/>
    </w:p>
    <w:p w14:paraId="4F4F996E" w14:textId="77777777" w:rsidR="002C0EB9" w:rsidRPr="00E11EA5" w:rsidRDefault="002C0EB9" w:rsidP="002C0EB9">
      <w:r w:rsidRPr="00E11EA5">
        <w:t>The MU for OTA dynamic range requirement is not impacted by OTA chamber related uncertainties, so the MU is the same as for the conducted dynamic range requirement. This is further discussed and concluded in clause 10.4.4.</w:t>
      </w:r>
    </w:p>
    <w:p w14:paraId="3BBDFF1B" w14:textId="77777777" w:rsidR="002C0EB9" w:rsidRPr="00E11EA5" w:rsidRDefault="002C0EB9" w:rsidP="002C0EB9">
      <w:pPr>
        <w:pStyle w:val="Heading3"/>
      </w:pPr>
      <w:bookmarkStart w:id="2038" w:name="_Toc32332284"/>
      <w:bookmarkStart w:id="2039" w:name="_Toc37430201"/>
      <w:bookmarkStart w:id="2040" w:name="_Toc43739304"/>
      <w:bookmarkStart w:id="2041" w:name="_Toc46347065"/>
      <w:r w:rsidRPr="00E11EA5">
        <w:t>10.4.4</w:t>
      </w:r>
      <w:r w:rsidRPr="00E11EA5">
        <w:tab/>
        <w:t>Maximum accepted test system uncertainty</w:t>
      </w:r>
      <w:bookmarkEnd w:id="2038"/>
      <w:bookmarkEnd w:id="2039"/>
      <w:bookmarkEnd w:id="2040"/>
      <w:bookmarkEnd w:id="2041"/>
      <w:r w:rsidRPr="00E11EA5" w:rsidDel="007F4CAD">
        <w:t xml:space="preserve"> </w:t>
      </w:r>
    </w:p>
    <w:p w14:paraId="02F0891A" w14:textId="77777777" w:rsidR="002C0EB9" w:rsidRPr="00E11EA5" w:rsidRDefault="002C0EB9" w:rsidP="002C0EB9">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60C85933" w14:textId="77777777" w:rsidR="002C0EB9" w:rsidRPr="00E11EA5" w:rsidRDefault="002C0EB9" w:rsidP="002C0EB9">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112E08F" w14:textId="77777777" w:rsidR="002C0EB9" w:rsidRPr="00E11EA5" w:rsidRDefault="002C0EB9" w:rsidP="002C0EB9">
      <w:r w:rsidRPr="00E11EA5">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4C3D8F10" w14:textId="77777777" w:rsidR="002C0EB9" w:rsidRPr="00E11EA5" w:rsidRDefault="002C0EB9" w:rsidP="002C0EB9">
      <w:pPr>
        <w:pStyle w:val="Heading3"/>
      </w:pPr>
      <w:bookmarkStart w:id="2042" w:name="_Toc32332285"/>
      <w:bookmarkStart w:id="2043" w:name="_Toc37430202"/>
      <w:bookmarkStart w:id="2044" w:name="_Toc43739305"/>
      <w:bookmarkStart w:id="2045" w:name="_Toc46347066"/>
      <w:r w:rsidRPr="00E11EA5">
        <w:t>10.4.5</w:t>
      </w:r>
      <w:r w:rsidRPr="00E11EA5">
        <w:tab/>
        <w:t>Test Tolerance for OTA dynamic range</w:t>
      </w:r>
      <w:bookmarkEnd w:id="2042"/>
      <w:bookmarkEnd w:id="2043"/>
      <w:bookmarkEnd w:id="2044"/>
      <w:bookmarkEnd w:id="2045"/>
    </w:p>
    <w:p w14:paraId="70A62CBB" w14:textId="77777777" w:rsidR="002C0EB9" w:rsidRPr="00E11EA5" w:rsidRDefault="002C0EB9" w:rsidP="002C0EB9">
      <w:r w:rsidRPr="00E11EA5">
        <w:t xml:space="preserve">Considering the methodology described in clause 5.1, Test Tolerance values for OTA </w:t>
      </w:r>
      <w:r w:rsidRPr="00E11EA5">
        <w:rPr>
          <w:lang w:eastAsia="zh-CN"/>
        </w:rPr>
        <w:t>dynamic range</w:t>
      </w:r>
      <w:r w:rsidRPr="00E11EA5">
        <w:t xml:space="preserve"> were derived based on values in clause </w:t>
      </w:r>
      <w:r w:rsidRPr="00E11EA5">
        <w:rPr>
          <w:lang w:eastAsia="zh-CN"/>
        </w:rPr>
        <w:t>10.4.4</w:t>
      </w:r>
      <w:r w:rsidRPr="00E11EA5">
        <w:t>.</w:t>
      </w:r>
    </w:p>
    <w:p w14:paraId="320EF806" w14:textId="77777777" w:rsidR="002C0EB9" w:rsidRPr="00E11EA5" w:rsidRDefault="002C0EB9" w:rsidP="002C0EB9">
      <w:r w:rsidRPr="00E11EA5">
        <w:t xml:space="preserve">It has been agreed that the TT for the regulatory receiver directional requirements should be zero, while the TT for other receiver directional requirements should be equal to the MU. </w:t>
      </w:r>
    </w:p>
    <w:p w14:paraId="034DBBDA" w14:textId="77777777" w:rsidR="002C0EB9" w:rsidRPr="00E11EA5" w:rsidRDefault="002C0EB9" w:rsidP="002C0EB9">
      <w:pPr>
        <w:rPr>
          <w:lang w:eastAsia="ja-JP"/>
        </w:rPr>
      </w:pPr>
      <w:r w:rsidRPr="00E11EA5">
        <w:rPr>
          <w:lang w:eastAsia="ko-KR"/>
        </w:rPr>
        <w:t xml:space="preserve">An overview of the TT values for all the requirements is captured in </w:t>
      </w:r>
      <w:del w:id="2046" w:author="Huawei - revisions" w:date="2020-08-25T02:11:00Z">
        <w:r w:rsidRPr="00E11EA5" w:rsidDel="0055476E">
          <w:rPr>
            <w:lang w:eastAsia="ko-KR"/>
          </w:rPr>
          <w:delText>clause 17</w:delText>
        </w:r>
      </w:del>
      <w:ins w:id="2047" w:author="Huawei - revisions" w:date="2020-08-25T02:11:00Z">
        <w:r>
          <w:rPr>
            <w:lang w:eastAsia="ko-KR"/>
          </w:rPr>
          <w:t>clause 18</w:t>
        </w:r>
      </w:ins>
      <w:r w:rsidRPr="00E11EA5">
        <w:rPr>
          <w:lang w:eastAsia="ko-KR"/>
        </w:rPr>
        <w:t>.</w:t>
      </w:r>
    </w:p>
    <w:p w14:paraId="582C3A1D" w14:textId="77777777" w:rsidR="002C0EB9" w:rsidRPr="00E11EA5" w:rsidRDefault="002C0EB9" w:rsidP="002C0EB9">
      <w:pPr>
        <w:pStyle w:val="Heading2"/>
        <w:ind w:left="576" w:hanging="576"/>
        <w:rPr>
          <w:lang w:eastAsia="en-CA"/>
        </w:rPr>
      </w:pPr>
      <w:bookmarkStart w:id="2048" w:name="_Toc32332286"/>
      <w:bookmarkStart w:id="2049" w:name="_Toc37430203"/>
      <w:bookmarkStart w:id="2050" w:name="_Toc43739306"/>
      <w:bookmarkStart w:id="2051" w:name="_Toc46347067"/>
      <w:r w:rsidRPr="00E11EA5">
        <w:rPr>
          <w:lang w:eastAsia="en-CA"/>
        </w:rPr>
        <w:t>10.5</w:t>
      </w:r>
      <w:r w:rsidRPr="00E11EA5">
        <w:rPr>
          <w:lang w:eastAsia="en-CA"/>
        </w:rPr>
        <w:tab/>
        <w:t>OTA adjacent channel selectivity, general blocking and narrowband blocking</w:t>
      </w:r>
      <w:bookmarkEnd w:id="2048"/>
      <w:bookmarkEnd w:id="2049"/>
      <w:bookmarkEnd w:id="2050"/>
      <w:bookmarkEnd w:id="2051"/>
    </w:p>
    <w:p w14:paraId="33BE52EA" w14:textId="77777777" w:rsidR="002C0EB9" w:rsidRPr="00E11EA5" w:rsidRDefault="002C0EB9" w:rsidP="002C0EB9">
      <w:pPr>
        <w:pStyle w:val="Heading3"/>
      </w:pPr>
      <w:bookmarkStart w:id="2052" w:name="_Toc32332287"/>
      <w:bookmarkStart w:id="2053" w:name="_Toc37430204"/>
      <w:bookmarkStart w:id="2054" w:name="_Toc43739307"/>
      <w:bookmarkStart w:id="2055" w:name="_Toc46347068"/>
      <w:r w:rsidRPr="00E11EA5">
        <w:t>10.5.1</w:t>
      </w:r>
      <w:r w:rsidRPr="00E11EA5">
        <w:tab/>
        <w:t>General</w:t>
      </w:r>
      <w:bookmarkEnd w:id="2052"/>
      <w:bookmarkEnd w:id="2053"/>
      <w:bookmarkEnd w:id="2054"/>
      <w:bookmarkEnd w:id="2055"/>
    </w:p>
    <w:p w14:paraId="277FA676" w14:textId="77777777" w:rsidR="002C0EB9" w:rsidRPr="00E11EA5" w:rsidRDefault="002C0EB9" w:rsidP="002C0EB9">
      <w:r w:rsidRPr="00E11EA5">
        <w:rPr>
          <w:lang w:val="en-US"/>
        </w:rPr>
        <w:t xml:space="preserve">Clause 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6721D355" w14:textId="77777777" w:rsidR="002C0EB9" w:rsidRPr="00E11EA5" w:rsidRDefault="002C0EB9" w:rsidP="002C0EB9">
      <w:pPr>
        <w:pStyle w:val="Heading3"/>
      </w:pPr>
      <w:bookmarkStart w:id="2056" w:name="_Toc32332288"/>
      <w:bookmarkStart w:id="2057" w:name="_Toc37430205"/>
      <w:bookmarkStart w:id="2058" w:name="_Toc43739308"/>
      <w:bookmarkStart w:id="2059" w:name="_Toc46347069"/>
      <w:r w:rsidRPr="00E11EA5">
        <w:t>10.5.2</w:t>
      </w:r>
      <w:r w:rsidRPr="00E11EA5">
        <w:tab/>
        <w:t>Indoor Anechoic Chamber</w:t>
      </w:r>
      <w:bookmarkEnd w:id="2056"/>
      <w:bookmarkEnd w:id="2057"/>
      <w:bookmarkEnd w:id="2058"/>
      <w:bookmarkEnd w:id="2059"/>
    </w:p>
    <w:p w14:paraId="17B55540" w14:textId="77777777" w:rsidR="002C0EB9" w:rsidRPr="00E11EA5" w:rsidRDefault="002C0EB9" w:rsidP="002C0EB9">
      <w:pPr>
        <w:pStyle w:val="Heading4"/>
        <w:rPr>
          <w:lang w:eastAsia="sv-SE"/>
        </w:rPr>
      </w:pPr>
      <w:bookmarkStart w:id="2060" w:name="_Toc32332289"/>
      <w:bookmarkStart w:id="2061" w:name="_Toc37430206"/>
      <w:bookmarkStart w:id="2062" w:name="_Toc43739309"/>
      <w:bookmarkStart w:id="2063" w:name="_Toc46347070"/>
      <w:r w:rsidRPr="00E11EA5">
        <w:rPr>
          <w:lang w:eastAsia="sv-SE"/>
        </w:rPr>
        <w:t>10.5.</w:t>
      </w:r>
      <w:r w:rsidRPr="00E11EA5">
        <w:rPr>
          <w:lang w:eastAsia="ja-JP"/>
        </w:rPr>
        <w:t>2</w:t>
      </w:r>
      <w:r w:rsidRPr="00E11EA5">
        <w:rPr>
          <w:lang w:eastAsia="sv-SE"/>
        </w:rPr>
        <w:t>.1</w:t>
      </w:r>
      <w:r w:rsidRPr="00E11EA5">
        <w:rPr>
          <w:lang w:eastAsia="sv-SE"/>
        </w:rPr>
        <w:tab/>
        <w:t>Measurement system description</w:t>
      </w:r>
      <w:bookmarkEnd w:id="2060"/>
      <w:bookmarkEnd w:id="2061"/>
      <w:bookmarkEnd w:id="2062"/>
      <w:bookmarkEnd w:id="2063"/>
    </w:p>
    <w:p w14:paraId="229424E9" w14:textId="77777777" w:rsidR="002C0EB9" w:rsidRPr="00E11EA5" w:rsidRDefault="002C0EB9" w:rsidP="002C0EB9">
      <w:pPr>
        <w:rPr>
          <w:lang w:eastAsia="sv-SE"/>
        </w:rPr>
      </w:pPr>
      <w:r w:rsidRPr="00E11EA5">
        <w:t xml:space="preserve">Measurement system description is captured in clause 7.2.1, with the Indoor Anechoic Chamber measurement system setup for </w:t>
      </w:r>
      <w:r w:rsidRPr="00E11EA5">
        <w:rPr>
          <w:lang w:eastAsia="en-CA"/>
        </w:rPr>
        <w:t xml:space="preserve">ACS, general blocking and narrowband blocking </w:t>
      </w:r>
      <w:r w:rsidRPr="00E11EA5">
        <w:t xml:space="preserve">depicted on figure 7.2.1-4. </w:t>
      </w:r>
    </w:p>
    <w:p w14:paraId="2858BC03" w14:textId="77777777" w:rsidR="002C0EB9" w:rsidRPr="00E11EA5" w:rsidRDefault="002C0EB9" w:rsidP="002C0EB9">
      <w:pPr>
        <w:pStyle w:val="Heading4"/>
        <w:rPr>
          <w:lang w:eastAsia="sv-SE"/>
        </w:rPr>
      </w:pPr>
      <w:bookmarkStart w:id="2064" w:name="_Toc32332290"/>
      <w:bookmarkStart w:id="2065" w:name="_Toc37430207"/>
      <w:bookmarkStart w:id="2066" w:name="_Toc43739310"/>
      <w:bookmarkStart w:id="2067" w:name="_Toc46347071"/>
      <w:r w:rsidRPr="00E11EA5">
        <w:rPr>
          <w:lang w:eastAsia="sv-SE"/>
        </w:rPr>
        <w:t>10.5.</w:t>
      </w:r>
      <w:r w:rsidRPr="00E11EA5">
        <w:rPr>
          <w:lang w:eastAsia="ja-JP"/>
        </w:rPr>
        <w:t>2</w:t>
      </w:r>
      <w:r w:rsidRPr="00E11EA5">
        <w:rPr>
          <w:lang w:eastAsia="sv-SE"/>
        </w:rPr>
        <w:t xml:space="preserve">.2 </w:t>
      </w:r>
      <w:r w:rsidRPr="00E11EA5">
        <w:rPr>
          <w:lang w:eastAsia="sv-SE"/>
        </w:rPr>
        <w:tab/>
        <w:t>Test procedure</w:t>
      </w:r>
      <w:bookmarkEnd w:id="2064"/>
      <w:bookmarkEnd w:id="2065"/>
      <w:bookmarkEnd w:id="2066"/>
      <w:bookmarkEnd w:id="2067"/>
    </w:p>
    <w:p w14:paraId="6F318FDC" w14:textId="77777777" w:rsidR="002C0EB9" w:rsidRPr="00E11EA5" w:rsidRDefault="002C0EB9" w:rsidP="002C0EB9">
      <w:pPr>
        <w:pStyle w:val="Heading5"/>
      </w:pPr>
      <w:bookmarkStart w:id="2068" w:name="_Toc32332291"/>
      <w:bookmarkStart w:id="2069" w:name="_Toc37430208"/>
      <w:bookmarkStart w:id="2070" w:name="_Toc43739311"/>
      <w:bookmarkStart w:id="2071" w:name="_Toc46347072"/>
      <w:r w:rsidRPr="00E11EA5">
        <w:rPr>
          <w:lang w:eastAsia="sv-SE"/>
        </w:rPr>
        <w:t>10.5.</w:t>
      </w:r>
      <w:r w:rsidRPr="00E11EA5">
        <w:rPr>
          <w:lang w:eastAsia="ja-JP"/>
        </w:rPr>
        <w:t>2</w:t>
      </w:r>
      <w:r w:rsidRPr="00E11EA5">
        <w:rPr>
          <w:lang w:eastAsia="sv-SE"/>
        </w:rPr>
        <w:t>.2.1</w:t>
      </w:r>
      <w:r w:rsidRPr="00E11EA5">
        <w:rPr>
          <w:lang w:eastAsia="sv-SE"/>
        </w:rPr>
        <w:tab/>
      </w:r>
      <w:r w:rsidRPr="00E11EA5">
        <w:t>Stage 1: Calibration</w:t>
      </w:r>
      <w:bookmarkEnd w:id="2068"/>
      <w:bookmarkEnd w:id="2069"/>
      <w:bookmarkEnd w:id="2070"/>
      <w:bookmarkEnd w:id="2071"/>
    </w:p>
    <w:p w14:paraId="5B68E3C8" w14:textId="77777777" w:rsidR="002C0EB9" w:rsidRPr="00E11EA5" w:rsidRDefault="002C0EB9" w:rsidP="002C0EB9">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t>
      </w:r>
      <w:r w:rsidRPr="00E11EA5">
        <w:rPr>
          <w:rFonts w:hint="eastAsia"/>
          <w:lang w:val="x-none" w:eastAsia="ja-JP"/>
        </w:rPr>
        <w:t xml:space="preserve">for </w:t>
      </w:r>
      <w:r w:rsidRPr="00E11EA5">
        <w:rPr>
          <w:lang w:val="x-none" w:eastAsia="ja-JP"/>
        </w:rPr>
        <w:t>the</w:t>
      </w:r>
      <w:r w:rsidRPr="00E11EA5">
        <w:rPr>
          <w:rFonts w:hint="eastAsia"/>
          <w:lang w:val="x-none" w:eastAsia="ja-JP"/>
        </w:rPr>
        <w:t xml:space="preserve"> </w:t>
      </w:r>
      <w:r w:rsidRPr="00E11EA5">
        <w:rPr>
          <w:lang w:val="x-none" w:eastAsia="ja-JP"/>
        </w:rPr>
        <w:t xml:space="preserve">frequencies of wanted and unwanted signals with power combiner/coupler. </w:t>
      </w:r>
      <w:r w:rsidRPr="00E11EA5">
        <w:t>Calculate the calibration value for wanted and unwanted signal from A to D as well as from A to E:</w:t>
      </w:r>
    </w:p>
    <w:p w14:paraId="61F7490B" w14:textId="77777777" w:rsidR="002C0EB9" w:rsidRPr="00E11EA5" w:rsidRDefault="002C0EB9" w:rsidP="002C0EB9">
      <w:pPr>
        <w:pStyle w:val="B2"/>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r w:rsidRPr="00E11EA5">
        <w:rPr>
          <w:rFonts w:hint="eastAsia"/>
        </w:rPr>
        <w:t xml:space="preserve"> </w:t>
      </w:r>
    </w:p>
    <w:p w14:paraId="66BA1F95" w14:textId="77777777" w:rsidR="002C0EB9" w:rsidRPr="00E11EA5" w:rsidRDefault="002C0EB9" w:rsidP="002C0EB9">
      <w:pPr>
        <w:pStyle w:val="B2"/>
        <w:rPr>
          <w:lang w:eastAsia="ja-JP"/>
        </w:rPr>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7.2.1-4</w:t>
      </w:r>
      <w:r w:rsidRPr="00E11EA5">
        <w:rPr>
          <w:rFonts w:hint="eastAsia"/>
        </w:rPr>
        <w:t>.</w:t>
      </w:r>
    </w:p>
    <w:p w14:paraId="0D5A8940" w14:textId="77777777" w:rsidR="002C0EB9" w:rsidRPr="00E11EA5" w:rsidRDefault="002C0EB9" w:rsidP="002C0EB9">
      <w:pPr>
        <w:pStyle w:val="Heading5"/>
      </w:pPr>
      <w:bookmarkStart w:id="2072" w:name="_Toc32332292"/>
      <w:bookmarkStart w:id="2073" w:name="_Toc37430209"/>
      <w:bookmarkStart w:id="2074" w:name="_Toc43739312"/>
      <w:bookmarkStart w:id="2075" w:name="_Toc46347073"/>
      <w:r w:rsidRPr="00E11EA5">
        <w:rPr>
          <w:lang w:eastAsia="sv-SE"/>
        </w:rPr>
        <w:t>10.5.</w:t>
      </w:r>
      <w:r w:rsidRPr="00E11EA5">
        <w:rPr>
          <w:lang w:eastAsia="ja-JP"/>
        </w:rPr>
        <w:t>2</w:t>
      </w:r>
      <w:r w:rsidRPr="00E11EA5">
        <w:rPr>
          <w:lang w:eastAsia="sv-SE"/>
        </w:rPr>
        <w:t>.2.2</w:t>
      </w:r>
      <w:r w:rsidRPr="00E11EA5">
        <w:tab/>
        <w:t>Stage 2: BS measurement</w:t>
      </w:r>
      <w:bookmarkEnd w:id="2072"/>
      <w:bookmarkEnd w:id="2073"/>
      <w:bookmarkEnd w:id="2074"/>
      <w:bookmarkEnd w:id="2075"/>
      <w:r w:rsidRPr="00E11EA5" w:rsidDel="00F53EF8">
        <w:t xml:space="preserve"> </w:t>
      </w:r>
    </w:p>
    <w:p w14:paraId="655001DD" w14:textId="77777777" w:rsidR="002C0EB9" w:rsidRPr="00E11EA5" w:rsidRDefault="002C0EB9" w:rsidP="002C0EB9">
      <w:r w:rsidRPr="00E11EA5">
        <w:t xml:space="preserve">The IAC testing procedure </w:t>
      </w:r>
      <w:r w:rsidRPr="00E11EA5">
        <w:rPr>
          <w:lang w:eastAsia="it-IT"/>
        </w:rPr>
        <w:t>consists of</w:t>
      </w:r>
      <w:r w:rsidRPr="00E11EA5">
        <w:t xml:space="preserve"> the following steps:</w:t>
      </w:r>
    </w:p>
    <w:p w14:paraId="49645C2B" w14:textId="77777777" w:rsidR="002C0EB9" w:rsidRPr="00E11EA5" w:rsidRDefault="002C0EB9" w:rsidP="002C0EB9">
      <w:pPr>
        <w:pStyle w:val="B1"/>
      </w:pPr>
      <w:r w:rsidRPr="00E11EA5">
        <w:lastRenderedPageBreak/>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2A30B224" w14:textId="77777777" w:rsidR="002C0EB9" w:rsidRPr="00E11EA5" w:rsidRDefault="002C0EB9" w:rsidP="002C0EB9">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92EE4B9" w14:textId="77777777" w:rsidR="002C0EB9" w:rsidRPr="00E11EA5" w:rsidRDefault="002C0EB9" w:rsidP="002C0EB9">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boresight</w:t>
      </w:r>
      <w:r w:rsidRPr="00E11EA5">
        <w:rPr>
          <w:i/>
        </w:rPr>
        <w:t xml:space="preserve"> </w:t>
      </w:r>
      <w:r w:rsidRPr="00E11EA5">
        <w:t xml:space="preserve">of the </w:t>
      </w:r>
      <w:r w:rsidRPr="00E11EA5">
        <w:rPr>
          <w:lang w:eastAsia="ja-JP"/>
        </w:rPr>
        <w:t>reference antenna at the calibration stage</w:t>
      </w:r>
      <w:r w:rsidRPr="00E11EA5">
        <w:t>.</w:t>
      </w:r>
    </w:p>
    <w:p w14:paraId="0709584A" w14:textId="77777777" w:rsidR="002C0EB9" w:rsidRPr="00E11EA5" w:rsidRDefault="002C0EB9" w:rsidP="002C0EB9">
      <w:pPr>
        <w:pStyle w:val="B1"/>
      </w:pPr>
      <w:r w:rsidRPr="00E11EA5">
        <w:t>4)</w:t>
      </w:r>
      <w:r w:rsidRPr="00E11EA5">
        <w:tab/>
        <w:t>For FDD BS start transmission at the required condition.</w:t>
      </w:r>
    </w:p>
    <w:p w14:paraId="0C8CC283" w14:textId="77777777" w:rsidR="002C0EB9" w:rsidRPr="00E11EA5" w:rsidRDefault="002C0EB9" w:rsidP="002C0EB9">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0F0ED4D7" w14:textId="77777777" w:rsidR="002C0EB9" w:rsidRPr="00E11EA5" w:rsidRDefault="002C0EB9" w:rsidP="002C0EB9">
      <w:pPr>
        <w:pStyle w:val="B1"/>
      </w:pPr>
      <w:r w:rsidRPr="00E11EA5">
        <w:rPr>
          <w:rFonts w:hint="eastAsia"/>
          <w:lang w:eastAsia="ja-JP"/>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and the interference signal channel.</w:t>
      </w:r>
    </w:p>
    <w:p w14:paraId="4707E6E4" w14:textId="77777777" w:rsidR="002C0EB9" w:rsidRPr="00E11EA5" w:rsidRDefault="002C0EB9" w:rsidP="002C0EB9">
      <w:pPr>
        <w:pStyle w:val="B1"/>
      </w:pPr>
      <w:r w:rsidRPr="00E11EA5">
        <w:t>7)</w:t>
      </w:r>
      <w:r w:rsidRPr="00E11EA5">
        <w:tab/>
        <w:t>Measure the throughput.</w:t>
      </w:r>
    </w:p>
    <w:p w14:paraId="153187CE" w14:textId="77777777" w:rsidR="002C0EB9" w:rsidRPr="00E11EA5" w:rsidRDefault="002C0EB9" w:rsidP="002C0EB9">
      <w:pPr>
        <w:pStyle w:val="B1"/>
      </w:pPr>
      <w:r w:rsidRPr="00E11EA5">
        <w:t>8)</w:t>
      </w:r>
      <w:r w:rsidRPr="00E11EA5">
        <w:tab/>
        <w:t xml:space="preserve">Repeat the above steps </w:t>
      </w:r>
      <w:r w:rsidRPr="00E11EA5">
        <w:rPr>
          <w:lang w:eastAsia="ja-JP"/>
        </w:rPr>
        <w:t>1</w:t>
      </w:r>
      <w:r w:rsidRPr="00E11EA5">
        <w:t xml:space="preserve"> - 6 per conformance testing direction.</w:t>
      </w:r>
    </w:p>
    <w:p w14:paraId="2833AE8C" w14:textId="77777777" w:rsidR="002C0EB9" w:rsidRPr="00E11EA5" w:rsidRDefault="002C0EB9" w:rsidP="002C0EB9">
      <w:pPr>
        <w:pStyle w:val="Heading4"/>
      </w:pPr>
      <w:bookmarkStart w:id="2076" w:name="_Toc32332293"/>
      <w:bookmarkStart w:id="2077" w:name="_Toc37430210"/>
      <w:bookmarkStart w:id="2078" w:name="_Toc43739313"/>
      <w:bookmarkStart w:id="2079" w:name="_Toc46347074"/>
      <w:r w:rsidRPr="00E11EA5">
        <w:t>10.5.2.3</w:t>
      </w:r>
      <w:r w:rsidRPr="00E11EA5">
        <w:tab/>
      </w:r>
      <w:r w:rsidRPr="00E11EA5">
        <w:rPr>
          <w:lang w:eastAsia="sv-SE"/>
        </w:rPr>
        <w:t>MU value derivation, FR1</w:t>
      </w:r>
      <w:bookmarkEnd w:id="2076"/>
      <w:bookmarkEnd w:id="2077"/>
      <w:bookmarkEnd w:id="2078"/>
      <w:bookmarkEnd w:id="2079"/>
    </w:p>
    <w:p w14:paraId="61BBF9FD" w14:textId="77777777" w:rsidR="002C0EB9" w:rsidRPr="00E11EA5" w:rsidRDefault="002C0EB9" w:rsidP="002C0EB9">
      <w:r w:rsidRPr="00E11EA5">
        <w:t>The MU is estimated based on conducted MU value (e.g. as in TS 36.141 [3]), the MU for EIS in clause 10.2 and an estimated uncertainty for matching of test equipment and BS or test antenna.</w:t>
      </w:r>
    </w:p>
    <w:p w14:paraId="0372438B" w14:textId="77777777" w:rsidR="002C0EB9" w:rsidRPr="00E11EA5" w:rsidRDefault="002C0EB9" w:rsidP="002C0EB9">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Pr="00E11EA5">
        <w:rPr>
          <w:lang w:eastAsia="zh-CN"/>
        </w:rPr>
        <w:t xml:space="preserve">    </w:t>
      </w:r>
    </w:p>
    <w:p w14:paraId="5195DCCC" w14:textId="77777777" w:rsidR="002C0EB9" w:rsidRPr="00E11EA5" w:rsidRDefault="002C0EB9" w:rsidP="002C0EB9">
      <w:pPr>
        <w:rPr>
          <w:lang w:eastAsia="zh-CN"/>
        </w:rPr>
      </w:pPr>
      <w:r w:rsidRPr="00E11EA5">
        <w:rPr>
          <w:lang w:eastAsia="zh-CN"/>
        </w:rPr>
        <w:t xml:space="preserve">Where </w:t>
      </w:r>
    </w:p>
    <w:p w14:paraId="7D446BE0" w14:textId="77777777" w:rsidR="002C0EB9" w:rsidRPr="00E11EA5" w:rsidRDefault="002C0EB9" w:rsidP="002C0EB9">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44EB748C" w14:textId="77777777" w:rsidR="002C0EB9" w:rsidRPr="00E11EA5" w:rsidRDefault="002C0EB9" w:rsidP="002C0EB9">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17E30896" w14:textId="77777777" w:rsidR="002C0EB9" w:rsidRPr="00E11EA5" w:rsidRDefault="002C0EB9" w:rsidP="002C0EB9">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E11EA5">
        <w:rPr>
          <w:lang w:eastAsia="zh-CN"/>
        </w:rPr>
        <w:t xml:space="preserve">                         </w:t>
      </w:r>
    </w:p>
    <w:p w14:paraId="7BCD2147" w14:textId="77777777" w:rsidR="002C0EB9" w:rsidRPr="00E11EA5" w:rsidRDefault="002C0EB9" w:rsidP="002C0EB9">
      <w:r w:rsidRPr="00E11EA5">
        <w:t xml:space="preserve">The uncertainty budget behind the EIS MU is captured in clause 10.2. The 2 sigma matching uncertainty is </w:t>
      </w:r>
      <w:r w:rsidRPr="00E11EA5">
        <w:rPr>
          <w:bCs/>
        </w:rPr>
        <w:t>0.196 dB for f </w:t>
      </w:r>
      <w:r w:rsidRPr="00E11EA5">
        <w:rPr>
          <w:rFonts w:hAnsi="Cambria Math"/>
          <w:bCs/>
        </w:rPr>
        <w:t>≦</w:t>
      </w:r>
      <w:r w:rsidRPr="00E11EA5">
        <w:rPr>
          <w:bCs/>
        </w:rPr>
        <w:t> 3 GHz</w:t>
      </w:r>
      <w:r w:rsidRPr="00E11EA5">
        <w:t xml:space="preserve"> and </w:t>
      </w:r>
      <w:r w:rsidRPr="00E11EA5">
        <w:rPr>
          <w:bCs/>
        </w:rPr>
        <w:t xml:space="preserve">0.314 dB for 3GHz </w:t>
      </w:r>
      <w:r w:rsidRPr="00E11EA5">
        <w:rPr>
          <w:bCs/>
          <w:lang w:eastAsia="ja-JP"/>
        </w:rPr>
        <w:t>&lt;</w:t>
      </w:r>
      <w:r w:rsidRPr="00E11EA5">
        <w:rPr>
          <w:bCs/>
        </w:rPr>
        <w:t xml:space="preserve"> f </w:t>
      </w:r>
      <w:r w:rsidRPr="00E11EA5">
        <w:rPr>
          <w:rFonts w:hAnsi="Cambria Math"/>
          <w:bCs/>
        </w:rPr>
        <w:t>≦</w:t>
      </w:r>
      <w:r w:rsidRPr="00E11EA5">
        <w:rPr>
          <w:bCs/>
        </w:rPr>
        <w:t> 4.2 GHz</w:t>
      </w:r>
      <w:r w:rsidRPr="00E11EA5">
        <w:t>.</w:t>
      </w:r>
    </w:p>
    <w:p w14:paraId="0782A93E" w14:textId="77777777" w:rsidR="002C0EB9" w:rsidRPr="00E11EA5" w:rsidRDefault="002C0EB9" w:rsidP="002C0EB9">
      <w:r w:rsidRPr="00E11EA5">
        <w:t>The ACLR effect from the interference signal is assumed to be 0.4 dB, as in TS 36.141 [3]. This is under the assumption that no additional PA is needed for the test signal in the OTA test setup.</w:t>
      </w:r>
    </w:p>
    <w:p w14:paraId="3AA35A29" w14:textId="77777777" w:rsidR="002C0EB9" w:rsidRPr="00E11EA5" w:rsidRDefault="002C0EB9" w:rsidP="002C0EB9">
      <w:r w:rsidRPr="00E11EA5">
        <w:t>The MU for ACS is calculated as follows. Note that all uncertainties in the table are 1.96σ values</w:t>
      </w:r>
      <w:r w:rsidRPr="00E11EA5">
        <w:rPr>
          <w:rFonts w:ascii="Arial" w:hAnsi="Arial" w:cs="Arial"/>
          <w:b/>
          <w:sz w:val="16"/>
          <w:szCs w:val="16"/>
        </w:rPr>
        <w:t>.</w:t>
      </w:r>
    </w:p>
    <w:p w14:paraId="27C697EF" w14:textId="77777777" w:rsidR="002C0EB9" w:rsidRPr="00E11EA5" w:rsidRDefault="002C0EB9" w:rsidP="002C0EB9">
      <w:pPr>
        <w:pStyle w:val="TH"/>
      </w:pPr>
      <w:r w:rsidRPr="00E11EA5">
        <w:rPr>
          <w:lang w:eastAsia="ja-JP"/>
        </w:rPr>
        <w:t xml:space="preserve">Table </w:t>
      </w:r>
      <w:r w:rsidRPr="00E11EA5">
        <w:t>10.5.2.3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0"/>
        <w:gridCol w:w="1817"/>
        <w:gridCol w:w="1817"/>
        <w:gridCol w:w="4385"/>
      </w:tblGrid>
      <w:tr w:rsidR="002C0EB9" w:rsidRPr="00E11EA5" w14:paraId="59A72105"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tcPr>
          <w:p w14:paraId="08BF78C7" w14:textId="77777777" w:rsidR="002C0EB9" w:rsidRPr="00E11EA5" w:rsidRDefault="002C0EB9" w:rsidP="0061321F">
            <w:pPr>
              <w:pStyle w:val="TAH"/>
            </w:pPr>
          </w:p>
        </w:tc>
        <w:tc>
          <w:tcPr>
            <w:tcW w:w="0" w:type="auto"/>
            <w:tcBorders>
              <w:top w:val="single" w:sz="4" w:space="0" w:color="auto"/>
              <w:left w:val="single" w:sz="4" w:space="0" w:color="auto"/>
              <w:bottom w:val="single" w:sz="4" w:space="0" w:color="auto"/>
              <w:right w:val="single" w:sz="4" w:space="0" w:color="auto"/>
            </w:tcBorders>
          </w:tcPr>
          <w:p w14:paraId="348932AD" w14:textId="77777777" w:rsidR="002C0EB9" w:rsidRPr="00E11EA5" w:rsidRDefault="002C0EB9" w:rsidP="0061321F">
            <w:pPr>
              <w:pStyle w:val="TAH"/>
              <w:rPr>
                <w:rFonts w:cs="Arial"/>
                <w:lang w:eastAsia="ja-JP"/>
              </w:rPr>
            </w:pPr>
            <w:r w:rsidRPr="00E11EA5">
              <w:rPr>
                <w:rFonts w:cs="Arial"/>
                <w:lang w:eastAsia="ja-JP"/>
              </w:rPr>
              <w:t>f ≤ 3 GHz</w:t>
            </w:r>
          </w:p>
        </w:tc>
        <w:tc>
          <w:tcPr>
            <w:tcW w:w="0" w:type="auto"/>
            <w:tcBorders>
              <w:top w:val="single" w:sz="4" w:space="0" w:color="auto"/>
              <w:left w:val="single" w:sz="4" w:space="0" w:color="auto"/>
              <w:bottom w:val="single" w:sz="4" w:space="0" w:color="auto"/>
              <w:right w:val="single" w:sz="4" w:space="0" w:color="auto"/>
            </w:tcBorders>
          </w:tcPr>
          <w:p w14:paraId="0E69DC29" w14:textId="77777777" w:rsidR="002C0EB9" w:rsidRPr="00E11EA5" w:rsidRDefault="002C0EB9" w:rsidP="0061321F">
            <w:pPr>
              <w:pStyle w:val="TAH"/>
              <w:rPr>
                <w:rFonts w:cs="Arial"/>
                <w:lang w:eastAsia="ja-JP"/>
              </w:rPr>
            </w:pPr>
            <w:r w:rsidRPr="00E11EA5">
              <w:rPr>
                <w:rFonts w:cs="Arial"/>
                <w:lang w:eastAsia="ja-JP"/>
              </w:rPr>
              <w:t>3 GHz &lt; f ≤ 4.2 GHz</w:t>
            </w:r>
          </w:p>
        </w:tc>
        <w:tc>
          <w:tcPr>
            <w:tcW w:w="0" w:type="auto"/>
            <w:tcBorders>
              <w:top w:val="single" w:sz="4" w:space="0" w:color="auto"/>
              <w:left w:val="single" w:sz="4" w:space="0" w:color="auto"/>
              <w:bottom w:val="single" w:sz="4" w:space="0" w:color="auto"/>
              <w:right w:val="single" w:sz="4" w:space="0" w:color="auto"/>
            </w:tcBorders>
          </w:tcPr>
          <w:p w14:paraId="0E2FC50C" w14:textId="77777777" w:rsidR="002C0EB9" w:rsidRPr="00E11EA5" w:rsidRDefault="002C0EB9" w:rsidP="0061321F">
            <w:pPr>
              <w:pStyle w:val="TAH"/>
              <w:rPr>
                <w:rFonts w:cs="Arial"/>
                <w:lang w:eastAsia="zh-CN"/>
              </w:rPr>
            </w:pPr>
            <w:r w:rsidRPr="00E11EA5">
              <w:rPr>
                <w:rFonts w:cs="Arial"/>
                <w:lang w:eastAsia="zh-CN"/>
              </w:rPr>
              <w:t>Calculation details</w:t>
            </w:r>
          </w:p>
        </w:tc>
      </w:tr>
      <w:tr w:rsidR="002C0EB9" w:rsidRPr="00E11EA5" w14:paraId="596690CD"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AA977A" w14:textId="77777777" w:rsidR="002C0EB9" w:rsidRPr="00E11EA5" w:rsidRDefault="002C0EB9" w:rsidP="0061321F">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A821B47" w14:textId="77777777" w:rsidR="002C0EB9" w:rsidRPr="00E11EA5" w:rsidRDefault="002C0EB9" w:rsidP="0061321F">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4C5D6BA7" w14:textId="77777777" w:rsidR="002C0EB9" w:rsidRPr="00E11EA5" w:rsidRDefault="002C0EB9" w:rsidP="0061321F">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36F7BEFC" w14:textId="77777777" w:rsidR="002C0EB9" w:rsidRPr="00E11EA5" w:rsidRDefault="002C0EB9" w:rsidP="0061321F">
            <w:pPr>
              <w:keepNext/>
              <w:keepLines/>
              <w:overflowPunct w:val="0"/>
              <w:autoSpaceDE w:val="0"/>
              <w:autoSpaceDN w:val="0"/>
              <w:adjustRightInd w:val="0"/>
              <w:spacing w:after="0"/>
              <w:rPr>
                <w:rFonts w:ascii="Arial" w:hAnsi="Arial" w:cs="v4.2.0"/>
                <w:sz w:val="18"/>
                <w:lang w:eastAsia="zh-CN"/>
              </w:rPr>
            </w:pPr>
          </w:p>
        </w:tc>
      </w:tr>
      <w:tr w:rsidR="002C0EB9" w:rsidRPr="00E11EA5" w14:paraId="0E971ADD"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CDFEB5" w14:textId="77777777" w:rsidR="002C0EB9" w:rsidRPr="00E11EA5" w:rsidRDefault="002C0EB9" w:rsidP="0061321F">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FB157B8" w14:textId="77777777" w:rsidR="002C0EB9" w:rsidRPr="00E11EA5" w:rsidRDefault="002C0EB9" w:rsidP="0061321F">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617F123F" w14:textId="77777777" w:rsidR="002C0EB9" w:rsidRPr="00E11EA5" w:rsidRDefault="002C0EB9" w:rsidP="0061321F">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EBE402" w14:textId="77777777" w:rsidR="002C0EB9" w:rsidRPr="00E11EA5" w:rsidRDefault="002C0EB9" w:rsidP="0061321F">
            <w:pPr>
              <w:keepNext/>
              <w:keepLines/>
              <w:overflowPunct w:val="0"/>
              <w:autoSpaceDE w:val="0"/>
              <w:autoSpaceDN w:val="0"/>
              <w:adjustRightInd w:val="0"/>
              <w:spacing w:after="0"/>
              <w:rPr>
                <w:rFonts w:ascii="Arial" w:hAnsi="Arial" w:cs="v4.2.0"/>
                <w:sz w:val="18"/>
                <w:lang w:eastAsia="zh-CN"/>
              </w:rPr>
            </w:pPr>
          </w:p>
        </w:tc>
      </w:tr>
      <w:tr w:rsidR="002C0EB9" w:rsidRPr="00E11EA5" w14:paraId="42DD0E12"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EE469B" w14:textId="77777777" w:rsidR="002C0EB9" w:rsidRPr="00E11EA5" w:rsidRDefault="002C0EB9" w:rsidP="0061321F">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31179C99" w14:textId="77777777" w:rsidR="002C0EB9" w:rsidRPr="00E11EA5" w:rsidRDefault="002C0EB9" w:rsidP="0061321F">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71DF6FD2" w14:textId="77777777" w:rsidR="002C0EB9" w:rsidRPr="00E11EA5" w:rsidRDefault="002C0EB9" w:rsidP="0061321F">
            <w:pPr>
              <w:pStyle w:val="EX"/>
              <w:rPr>
                <w:rFonts w:cs="v4.2.0"/>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23D1CE1E" w14:textId="77777777" w:rsidR="002C0EB9" w:rsidRPr="00E11EA5" w:rsidRDefault="002C0EB9" w:rsidP="0061321F">
            <w:pPr>
              <w:keepNext/>
              <w:keepLines/>
              <w:overflowPunct w:val="0"/>
              <w:autoSpaceDE w:val="0"/>
              <w:autoSpaceDN w:val="0"/>
              <w:adjustRightInd w:val="0"/>
              <w:spacing w:after="0"/>
              <w:rPr>
                <w:rFonts w:ascii="Arial" w:hAnsi="Arial" w:cs="v4.2.0"/>
                <w:sz w:val="18"/>
                <w:lang w:eastAsia="zh-CN"/>
              </w:rPr>
            </w:pPr>
          </w:p>
        </w:tc>
      </w:tr>
      <w:tr w:rsidR="002C0EB9" w:rsidRPr="00E11EA5" w14:paraId="25BF12C5"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7192B8" w14:textId="77777777" w:rsidR="002C0EB9" w:rsidRPr="00E11EA5" w:rsidRDefault="002C0EB9" w:rsidP="0061321F">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1166FF0" w14:textId="77777777" w:rsidR="002C0EB9" w:rsidRPr="00E11EA5" w:rsidRDefault="002C0EB9" w:rsidP="0061321F">
            <w:pPr>
              <w:pStyle w:val="EX"/>
              <w:rPr>
                <w:lang w:eastAsia="ja-JP"/>
              </w:rPr>
            </w:pPr>
            <w:r w:rsidRPr="00E11EA5">
              <w:rPr>
                <w:lang w:eastAsia="ja-JP"/>
              </w:rPr>
              <w:t>±0.672</w:t>
            </w:r>
            <w:r w:rsidRPr="00E11EA5">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34D134E3" w14:textId="77777777" w:rsidR="002C0EB9" w:rsidRPr="00E11EA5" w:rsidRDefault="002C0EB9" w:rsidP="0061321F">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58E6B51E" w14:textId="77777777" w:rsidR="002C0EB9" w:rsidRPr="00E11EA5" w:rsidRDefault="002C0EB9" w:rsidP="0061321F">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2C0EB9" w:rsidRPr="00E11EA5" w14:paraId="547D46AD"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3FE55C" w14:textId="77777777" w:rsidR="002C0EB9" w:rsidRPr="00E11EA5" w:rsidRDefault="002C0EB9" w:rsidP="0061321F">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44ED36F" w14:textId="77777777" w:rsidR="002C0EB9" w:rsidRPr="00E11EA5" w:rsidRDefault="002C0EB9" w:rsidP="0061321F">
            <w:pPr>
              <w:pStyle w:val="EX"/>
              <w:rPr>
                <w:lang w:eastAsia="ja-JP"/>
              </w:rPr>
            </w:pPr>
            <w:r w:rsidRPr="00E11EA5">
              <w:rPr>
                <w:lang w:eastAsia="ja-JP"/>
              </w:rPr>
              <w:t>±</w:t>
            </w:r>
            <w:r w:rsidRPr="00E11EA5">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3F12416F" w14:textId="77777777" w:rsidR="002C0EB9" w:rsidRPr="00E11EA5" w:rsidRDefault="002C0EB9" w:rsidP="0061321F">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3A651FAF" w14:textId="77777777" w:rsidR="002C0EB9" w:rsidRPr="00E11EA5" w:rsidRDefault="002C0EB9" w:rsidP="0061321F">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2C0EB9" w:rsidRPr="00E11EA5" w14:paraId="6303EAC8"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50D4D56" w14:textId="77777777" w:rsidR="002C0EB9" w:rsidRPr="00E11EA5" w:rsidRDefault="002C0EB9" w:rsidP="0061321F">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A5CCB10" w14:textId="77777777" w:rsidR="002C0EB9" w:rsidRPr="00E11EA5" w:rsidRDefault="002C0EB9" w:rsidP="0061321F">
            <w:pPr>
              <w:pStyle w:val="EX"/>
              <w:rPr>
                <w:lang w:eastAsia="zh-CN"/>
              </w:rPr>
            </w:pPr>
            <w:r w:rsidRPr="00E11EA5">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64E6F116" w14:textId="77777777" w:rsidR="002C0EB9" w:rsidRPr="00E11EA5" w:rsidRDefault="002C0EB9" w:rsidP="0061321F">
            <w:pPr>
              <w:pStyle w:val="EX"/>
              <w:rPr>
                <w:lang w:eastAsia="zh-CN"/>
              </w:rPr>
            </w:pPr>
            <w:r w:rsidRPr="00E11EA5">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0ABBD5C0" w14:textId="77777777" w:rsidR="002C0EB9" w:rsidRPr="00E11EA5" w:rsidRDefault="002C0EB9" w:rsidP="0061321F">
            <w:pPr>
              <w:keepNext/>
              <w:keepLines/>
              <w:overflowPunct w:val="0"/>
              <w:autoSpaceDE w:val="0"/>
              <w:autoSpaceDN w:val="0"/>
              <w:adjustRightInd w:val="0"/>
              <w:spacing w:after="0"/>
              <w:rPr>
                <w:rFonts w:ascii="Arial" w:hAnsi="Arial" w:cs="v4.2.0"/>
                <w:sz w:val="18"/>
                <w:lang w:eastAsia="zh-CN"/>
              </w:rPr>
            </w:pPr>
          </w:p>
        </w:tc>
      </w:tr>
      <w:tr w:rsidR="002C0EB9" w:rsidRPr="00E11EA5" w14:paraId="69E35705"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52F82A" w14:textId="77777777" w:rsidR="002C0EB9" w:rsidRPr="00E11EA5" w:rsidRDefault="002C0EB9" w:rsidP="0061321F">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2072041" w14:textId="77777777" w:rsidR="002C0EB9" w:rsidRPr="00E11EA5" w:rsidRDefault="002C0EB9" w:rsidP="0061321F">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366D0B8C" w14:textId="77777777" w:rsidR="002C0EB9" w:rsidRPr="00E11EA5" w:rsidRDefault="002C0EB9" w:rsidP="0061321F">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1060BA9A" w14:textId="77777777" w:rsidR="002C0EB9" w:rsidRPr="00E11EA5" w:rsidRDefault="002C0EB9" w:rsidP="0061321F">
            <w:pPr>
              <w:keepNext/>
              <w:keepLines/>
              <w:overflowPunct w:val="0"/>
              <w:autoSpaceDE w:val="0"/>
              <w:autoSpaceDN w:val="0"/>
              <w:adjustRightInd w:val="0"/>
              <w:spacing w:after="0"/>
              <w:rPr>
                <w:rFonts w:ascii="Arial" w:hAnsi="Arial" w:cs="v4.2.0"/>
                <w:sz w:val="18"/>
                <w:lang w:eastAsia="zh-CN"/>
              </w:rPr>
            </w:pPr>
          </w:p>
        </w:tc>
      </w:tr>
      <w:tr w:rsidR="002C0EB9" w:rsidRPr="00E11EA5" w14:paraId="0120B0FD"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8E5A0B" w14:textId="77777777" w:rsidR="002C0EB9" w:rsidRPr="00E11EA5" w:rsidRDefault="002C0EB9" w:rsidP="0061321F">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D21422B" w14:textId="77777777" w:rsidR="002C0EB9" w:rsidRPr="00E11EA5" w:rsidRDefault="002C0EB9" w:rsidP="0061321F">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5FF45438" w14:textId="77777777" w:rsidR="002C0EB9" w:rsidRPr="00E11EA5" w:rsidRDefault="002C0EB9" w:rsidP="0061321F">
            <w:pPr>
              <w:pStyle w:val="EX"/>
              <w:rPr>
                <w:lang w:eastAsia="zh-CN"/>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3B4FD810" w14:textId="77777777" w:rsidR="002C0EB9" w:rsidRPr="00E11EA5" w:rsidRDefault="002C0EB9" w:rsidP="0061321F">
            <w:pPr>
              <w:keepNext/>
              <w:keepLines/>
              <w:overflowPunct w:val="0"/>
              <w:autoSpaceDE w:val="0"/>
              <w:autoSpaceDN w:val="0"/>
              <w:adjustRightInd w:val="0"/>
              <w:spacing w:after="0"/>
              <w:rPr>
                <w:rFonts w:ascii="Arial" w:hAnsi="Arial" w:cs="v4.2.0"/>
                <w:sz w:val="18"/>
                <w:lang w:eastAsia="zh-CN"/>
              </w:rPr>
            </w:pPr>
          </w:p>
        </w:tc>
      </w:tr>
      <w:tr w:rsidR="002C0EB9" w:rsidRPr="00E11EA5" w14:paraId="668EA548"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327ED9" w14:textId="77777777" w:rsidR="002C0EB9" w:rsidRPr="00E11EA5" w:rsidRDefault="002C0EB9" w:rsidP="0061321F">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23939BA" w14:textId="77777777" w:rsidR="002C0EB9" w:rsidRPr="00E11EA5" w:rsidRDefault="002C0EB9" w:rsidP="0061321F">
            <w:pPr>
              <w:pStyle w:val="EX"/>
              <w:rPr>
                <w:lang w:eastAsia="ja-JP"/>
              </w:rPr>
            </w:pPr>
            <w:r w:rsidRPr="00E11EA5">
              <w:rPr>
                <w:lang w:eastAsia="ja-JP"/>
              </w:rPr>
              <w:t>±</w:t>
            </w:r>
            <w:r w:rsidRPr="00E11EA5">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78687347" w14:textId="77777777" w:rsidR="002C0EB9" w:rsidRPr="00E11EA5" w:rsidRDefault="002C0EB9" w:rsidP="0061321F">
            <w:pPr>
              <w:pStyle w:val="EX"/>
              <w:rPr>
                <w:lang w:eastAsia="ja-JP"/>
              </w:rPr>
            </w:pPr>
            <w:r w:rsidRPr="00E11EA5">
              <w:rPr>
                <w:lang w:eastAsia="ja-JP"/>
              </w:rPr>
              <w:t>±</w:t>
            </w:r>
            <w:r w:rsidRPr="00E11EA5">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5A1B5B69" w14:textId="77777777" w:rsidR="002C0EB9" w:rsidRPr="00E11EA5" w:rsidRDefault="002C0EB9" w:rsidP="0061321F">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2C0EB9" w:rsidRPr="00E11EA5" w14:paraId="172DC1E9"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67A8B4" w14:textId="77777777" w:rsidR="002C0EB9" w:rsidRPr="00E11EA5" w:rsidRDefault="002C0EB9" w:rsidP="0061321F">
            <w:pPr>
              <w:keepLines/>
              <w:overflowPunct w:val="0"/>
              <w:autoSpaceDE w:val="0"/>
              <w:autoSpaceDN w:val="0"/>
              <w:adjustRightInd w:val="0"/>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68BFCA4B" w14:textId="77777777" w:rsidR="002C0EB9" w:rsidRPr="00E11EA5" w:rsidRDefault="002C0EB9" w:rsidP="0061321F">
            <w:pPr>
              <w:pStyle w:val="EX"/>
              <w:rPr>
                <w:lang w:eastAsia="zh-CN"/>
              </w:rPr>
            </w:pPr>
            <w:r w:rsidRPr="00E11EA5">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20C09556" w14:textId="77777777" w:rsidR="002C0EB9" w:rsidRPr="00E11EA5" w:rsidRDefault="002C0EB9" w:rsidP="0061321F">
            <w:pPr>
              <w:keepNext/>
              <w:keepLines/>
              <w:overflowPunct w:val="0"/>
              <w:autoSpaceDE w:val="0"/>
              <w:autoSpaceDN w:val="0"/>
              <w:adjustRightInd w:val="0"/>
              <w:spacing w:after="0"/>
              <w:rPr>
                <w:rFonts w:ascii="Arial" w:hAnsi="Arial" w:cs="v4.2.0"/>
                <w:sz w:val="18"/>
                <w:lang w:eastAsia="sv-SE"/>
              </w:rPr>
            </w:pPr>
          </w:p>
        </w:tc>
      </w:tr>
      <w:tr w:rsidR="002C0EB9" w:rsidRPr="00E11EA5" w14:paraId="72FDB59F"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tcPr>
          <w:p w14:paraId="5174CDED" w14:textId="77777777" w:rsidR="002C0EB9" w:rsidRPr="00E11EA5" w:rsidRDefault="002C0EB9" w:rsidP="0061321F">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090CE57A" w14:textId="77777777" w:rsidR="002C0EB9" w:rsidRPr="00E11EA5" w:rsidRDefault="002C0EB9" w:rsidP="0061321F">
            <w:pPr>
              <w:pStyle w:val="EX"/>
              <w:rPr>
                <w:lang w:val="sv-SE" w:eastAsia="zh-CN"/>
              </w:rPr>
            </w:pPr>
            <w:r w:rsidRPr="00E11EA5">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ECC2DC5" w14:textId="77777777" w:rsidR="002C0EB9" w:rsidRPr="00E11EA5" w:rsidRDefault="002C0EB9" w:rsidP="0061321F">
            <w:pPr>
              <w:pStyle w:val="EX"/>
              <w:rPr>
                <w:lang w:val="sv-SE" w:eastAsia="zh-CN"/>
              </w:rPr>
            </w:pPr>
            <w:r w:rsidRPr="00E11EA5">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0A04BE1B" w14:textId="77777777" w:rsidR="002C0EB9" w:rsidRPr="00E11EA5" w:rsidRDefault="002C0EB9" w:rsidP="0061321F">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0A2D8E39" w14:textId="77777777" w:rsidR="002C0EB9" w:rsidRPr="00E11EA5" w:rsidRDefault="002C0EB9" w:rsidP="002C0EB9">
      <w:pPr>
        <w:pStyle w:val="Heading3"/>
      </w:pPr>
      <w:bookmarkStart w:id="2080" w:name="_Toc32332294"/>
      <w:bookmarkStart w:id="2081" w:name="_Toc37430211"/>
      <w:bookmarkStart w:id="2082" w:name="_Toc43739314"/>
      <w:bookmarkStart w:id="2083" w:name="_Toc46347075"/>
      <w:r w:rsidRPr="00E11EA5">
        <w:t>10.5.3</w:t>
      </w:r>
      <w:r w:rsidRPr="00E11EA5">
        <w:tab/>
      </w:r>
      <w:r w:rsidRPr="00E11EA5">
        <w:rPr>
          <w:lang w:eastAsia="sv-SE"/>
        </w:rPr>
        <w:t xml:space="preserve">Compact </w:t>
      </w:r>
      <w:r w:rsidRPr="00E11EA5">
        <w:t>Antenna</w:t>
      </w:r>
      <w:r w:rsidRPr="00E11EA5">
        <w:rPr>
          <w:lang w:eastAsia="sv-SE"/>
        </w:rPr>
        <w:t xml:space="preserve"> Test Range</w:t>
      </w:r>
      <w:bookmarkEnd w:id="2080"/>
      <w:bookmarkEnd w:id="2081"/>
      <w:bookmarkEnd w:id="2082"/>
      <w:bookmarkEnd w:id="2083"/>
      <w:r w:rsidRPr="00E11EA5" w:rsidDel="00F53EF8">
        <w:t xml:space="preserve"> </w:t>
      </w:r>
    </w:p>
    <w:p w14:paraId="10B5E51F" w14:textId="77777777" w:rsidR="002C0EB9" w:rsidRPr="00E11EA5" w:rsidRDefault="002C0EB9" w:rsidP="002C0EB9">
      <w:pPr>
        <w:pStyle w:val="Heading4"/>
        <w:rPr>
          <w:lang w:eastAsia="sv-SE"/>
        </w:rPr>
      </w:pPr>
      <w:bookmarkStart w:id="2084" w:name="_Toc32332295"/>
      <w:bookmarkStart w:id="2085" w:name="_Toc37430212"/>
      <w:bookmarkStart w:id="2086" w:name="_Toc43739315"/>
      <w:bookmarkStart w:id="2087" w:name="_Toc46347076"/>
      <w:r w:rsidRPr="00E11EA5">
        <w:rPr>
          <w:lang w:eastAsia="sv-SE"/>
        </w:rPr>
        <w:t>10.5.</w:t>
      </w:r>
      <w:r w:rsidRPr="00E11EA5">
        <w:rPr>
          <w:lang w:eastAsia="ja-JP"/>
        </w:rPr>
        <w:t>3</w:t>
      </w:r>
      <w:r w:rsidRPr="00E11EA5">
        <w:rPr>
          <w:lang w:eastAsia="sv-SE"/>
        </w:rPr>
        <w:t>.1</w:t>
      </w:r>
      <w:r w:rsidRPr="00E11EA5">
        <w:rPr>
          <w:lang w:eastAsia="sv-SE"/>
        </w:rPr>
        <w:tab/>
        <w:t>Measurement system description</w:t>
      </w:r>
      <w:bookmarkEnd w:id="2084"/>
      <w:bookmarkEnd w:id="2085"/>
      <w:bookmarkEnd w:id="2086"/>
      <w:bookmarkEnd w:id="2087"/>
    </w:p>
    <w:p w14:paraId="2D238385" w14:textId="77777777" w:rsidR="002C0EB9" w:rsidRPr="00E11EA5" w:rsidRDefault="002C0EB9" w:rsidP="002C0EB9">
      <w:pPr>
        <w:rPr>
          <w:rFonts w:ascii="Arial" w:hAnsi="Arial"/>
          <w:lang w:eastAsia="sv-SE"/>
        </w:rPr>
      </w:pPr>
      <w:r w:rsidRPr="00E11EA5">
        <w:t xml:space="preserve">Measurement system description is captured in clause 7.3, with the CATR measurement system setup for </w:t>
      </w:r>
      <w:r w:rsidRPr="00E11EA5">
        <w:rPr>
          <w:lang w:eastAsia="en-CA"/>
        </w:rPr>
        <w:t xml:space="preserve">ACS, general blocking and narrowband blocking </w:t>
      </w:r>
      <w:r w:rsidRPr="00E11EA5">
        <w:t xml:space="preserve">depicted on figure 7.3.1-3. </w:t>
      </w:r>
    </w:p>
    <w:p w14:paraId="46795411" w14:textId="77777777" w:rsidR="002C0EB9" w:rsidRPr="00E11EA5" w:rsidRDefault="002C0EB9" w:rsidP="002C0EB9">
      <w:pPr>
        <w:pStyle w:val="Heading4"/>
        <w:rPr>
          <w:lang w:eastAsia="sv-SE"/>
        </w:rPr>
      </w:pPr>
      <w:bookmarkStart w:id="2088" w:name="_Toc32332296"/>
      <w:bookmarkStart w:id="2089" w:name="_Toc37430213"/>
      <w:bookmarkStart w:id="2090" w:name="_Toc43739316"/>
      <w:bookmarkStart w:id="2091" w:name="_Toc46347077"/>
      <w:r w:rsidRPr="00E11EA5">
        <w:rPr>
          <w:lang w:eastAsia="sv-SE"/>
        </w:rPr>
        <w:t>10.5.3.2</w:t>
      </w:r>
      <w:r w:rsidRPr="00E11EA5">
        <w:rPr>
          <w:lang w:eastAsia="sv-SE"/>
        </w:rPr>
        <w:tab/>
        <w:t xml:space="preserve">Test </w:t>
      </w:r>
      <w:r w:rsidRPr="00E11EA5">
        <w:t>procedure</w:t>
      </w:r>
      <w:bookmarkEnd w:id="2088"/>
      <w:bookmarkEnd w:id="2089"/>
      <w:bookmarkEnd w:id="2090"/>
      <w:bookmarkEnd w:id="2091"/>
    </w:p>
    <w:p w14:paraId="379AE658" w14:textId="77777777" w:rsidR="002C0EB9" w:rsidRPr="00E11EA5" w:rsidRDefault="002C0EB9" w:rsidP="002C0EB9">
      <w:pPr>
        <w:pStyle w:val="Heading5"/>
        <w:rPr>
          <w:lang w:eastAsia="sv-SE"/>
        </w:rPr>
      </w:pPr>
      <w:bookmarkStart w:id="2092" w:name="_Toc32332297"/>
      <w:bookmarkStart w:id="2093" w:name="_Toc37430214"/>
      <w:bookmarkStart w:id="2094" w:name="_Toc43739317"/>
      <w:bookmarkStart w:id="2095" w:name="_Toc46347078"/>
      <w:r w:rsidRPr="00E11EA5">
        <w:rPr>
          <w:lang w:eastAsia="sv-SE"/>
        </w:rPr>
        <w:t>10.5.3.2.1</w:t>
      </w:r>
      <w:r w:rsidRPr="00E11EA5">
        <w:rPr>
          <w:lang w:eastAsia="sv-SE"/>
        </w:rPr>
        <w:tab/>
      </w:r>
      <w:r w:rsidRPr="00E11EA5">
        <w:t xml:space="preserve">Stage 1: </w:t>
      </w:r>
      <w:r w:rsidRPr="00E11EA5">
        <w:rPr>
          <w:lang w:eastAsia="sv-SE"/>
        </w:rPr>
        <w:t>Calibration</w:t>
      </w:r>
      <w:bookmarkEnd w:id="2092"/>
      <w:bookmarkEnd w:id="2093"/>
      <w:bookmarkEnd w:id="2094"/>
      <w:bookmarkEnd w:id="2095"/>
    </w:p>
    <w:p w14:paraId="4C839376"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 xml:space="preserve">shall be done with the procedure shown in clause 8.3, for the frequencies of wanted and interfering signals with power combiner/coupler. </w:t>
      </w:r>
      <w:r w:rsidRPr="00E11EA5">
        <w:t>Calculate the calibration value for wanted and interfering signal from A to B as well as from A to E:</w:t>
      </w:r>
    </w:p>
    <w:p w14:paraId="6EBCF95F" w14:textId="77777777" w:rsidR="002C0EB9" w:rsidRPr="00E11EA5" w:rsidRDefault="002C0EB9" w:rsidP="002C0EB9">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xml:space="preserve">: Calibration value for wanted signal between A and B in figure 7.3.1-3. </w:t>
      </w:r>
    </w:p>
    <w:p w14:paraId="62B793BE" w14:textId="77777777" w:rsidR="002C0EB9" w:rsidRPr="00E11EA5" w:rsidRDefault="002C0EB9" w:rsidP="002C0EB9">
      <w:pPr>
        <w:ind w:firstLineChars="100" w:firstLine="200"/>
      </w:pPr>
      <w:r w:rsidRPr="00E11EA5">
        <w:t>L</w:t>
      </w:r>
      <w:r w:rsidRPr="00E11EA5">
        <w:rPr>
          <w:vertAlign w:val="subscript"/>
        </w:rPr>
        <w:t>interferer_cal, A→E</w:t>
      </w:r>
      <w:r w:rsidRPr="00E11EA5">
        <w:t xml:space="preserve">: Calibration value for interfering signal between A and </w:t>
      </w:r>
      <w:r w:rsidRPr="00E11EA5">
        <w:rPr>
          <w:lang w:eastAsia="ja-JP"/>
        </w:rPr>
        <w:t>E</w:t>
      </w:r>
      <w:r w:rsidRPr="00E11EA5">
        <w:t xml:space="preserve"> in figure 7.3.1-3.</w:t>
      </w:r>
    </w:p>
    <w:p w14:paraId="37ABBEF5" w14:textId="77777777" w:rsidR="002C0EB9" w:rsidRPr="00E11EA5" w:rsidRDefault="002C0EB9" w:rsidP="002C0EB9">
      <w:pPr>
        <w:pStyle w:val="Heading5"/>
      </w:pPr>
      <w:bookmarkStart w:id="2096" w:name="_Toc32332298"/>
      <w:bookmarkStart w:id="2097" w:name="_Toc37430215"/>
      <w:bookmarkStart w:id="2098" w:name="_Toc43739318"/>
      <w:bookmarkStart w:id="2099" w:name="_Toc46347079"/>
      <w:r w:rsidRPr="00E11EA5">
        <w:rPr>
          <w:lang w:eastAsia="sv-SE"/>
        </w:rPr>
        <w:t>10.5.3.2.2</w:t>
      </w:r>
      <w:r w:rsidRPr="00E11EA5">
        <w:rPr>
          <w:lang w:eastAsia="sv-SE"/>
        </w:rPr>
        <w:tab/>
      </w:r>
      <w:r w:rsidRPr="00E11EA5">
        <w:t xml:space="preserve">Stage 2: BS </w:t>
      </w:r>
      <w:r w:rsidRPr="00E11EA5">
        <w:rPr>
          <w:lang w:eastAsia="sv-SE"/>
        </w:rPr>
        <w:t>measurement</w:t>
      </w:r>
      <w:bookmarkEnd w:id="2096"/>
      <w:bookmarkEnd w:id="2097"/>
      <w:bookmarkEnd w:id="2098"/>
      <w:bookmarkEnd w:id="2099"/>
      <w:r w:rsidRPr="00E11EA5">
        <w:t xml:space="preserve"> </w:t>
      </w:r>
    </w:p>
    <w:p w14:paraId="52C99C29" w14:textId="77777777" w:rsidR="002C0EB9" w:rsidRPr="00E11EA5" w:rsidRDefault="002C0EB9" w:rsidP="002C0EB9">
      <w:r w:rsidRPr="00E11EA5">
        <w:t xml:space="preserve">The CATR testing procedure </w:t>
      </w:r>
      <w:r w:rsidRPr="00E11EA5">
        <w:rPr>
          <w:lang w:eastAsia="it-IT"/>
        </w:rPr>
        <w:t>consists of</w:t>
      </w:r>
      <w:r w:rsidRPr="00E11EA5">
        <w:t xml:space="preserve"> the following steps:</w:t>
      </w:r>
    </w:p>
    <w:p w14:paraId="1B78C4F6" w14:textId="77777777" w:rsidR="002C0EB9" w:rsidRPr="00E11EA5" w:rsidRDefault="002C0EB9" w:rsidP="002C0EB9">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0328D2B5" w14:textId="77777777" w:rsidR="002C0EB9" w:rsidRPr="00E11EA5" w:rsidRDefault="002C0EB9" w:rsidP="002C0EB9">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50282C37" w14:textId="77777777" w:rsidR="002C0EB9" w:rsidRPr="00E11EA5" w:rsidRDefault="002C0EB9" w:rsidP="002C0EB9">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 xml:space="preserve">and at reference measurement channel. The interferer’s centre frequency offset should be swept as required.  </w:t>
      </w:r>
    </w:p>
    <w:p w14:paraId="3035183E" w14:textId="77777777" w:rsidR="002C0EB9" w:rsidRPr="00E11EA5" w:rsidRDefault="002C0EB9" w:rsidP="002C0EB9">
      <w:pPr>
        <w:pStyle w:val="B1"/>
        <w:rPr>
          <w:lang w:eastAsia="zh-CN"/>
        </w:rPr>
      </w:pPr>
      <w:r w:rsidRPr="00E11EA5">
        <w:t>4)</w:t>
      </w:r>
      <w:r w:rsidRPr="00E11EA5">
        <w:tab/>
        <w:t>Measure the throughput of the wanted signal.</w:t>
      </w:r>
    </w:p>
    <w:p w14:paraId="7FEFE055" w14:textId="77777777" w:rsidR="002C0EB9" w:rsidRPr="00E11EA5" w:rsidRDefault="002C0EB9" w:rsidP="002C0EB9">
      <w:pPr>
        <w:pStyle w:val="B1"/>
        <w:rPr>
          <w:lang w:eastAsia="ja-JP"/>
        </w:rPr>
      </w:pPr>
      <w:r w:rsidRPr="00E11EA5">
        <w:t>5)</w:t>
      </w:r>
      <w:r w:rsidRPr="00E11EA5">
        <w:tab/>
        <w:t>Repeat steps 2 - 4 for all conformance test directions.</w:t>
      </w:r>
    </w:p>
    <w:p w14:paraId="307E069B" w14:textId="77777777" w:rsidR="002C0EB9" w:rsidRPr="00E11EA5" w:rsidRDefault="002C0EB9" w:rsidP="002C0EB9">
      <w:pPr>
        <w:pStyle w:val="B1"/>
        <w:rPr>
          <w:lang w:val="x-none" w:eastAsia="ja-JP"/>
        </w:rPr>
      </w:pPr>
      <w:r w:rsidRPr="00E11EA5">
        <w:rPr>
          <w:lang w:eastAsia="zh-CN"/>
        </w:rPr>
        <w:t>6)</w:t>
      </w:r>
      <w:r w:rsidRPr="00E11EA5">
        <w:rPr>
          <w:lang w:eastAsia="zh-CN"/>
        </w:rPr>
        <w:tab/>
        <w:t>Repeat steps above per involved band for multi-band RIB(s).</w:t>
      </w:r>
    </w:p>
    <w:p w14:paraId="6DD0272C" w14:textId="77777777" w:rsidR="002C0EB9" w:rsidRPr="00E11EA5" w:rsidRDefault="002C0EB9" w:rsidP="002C0EB9">
      <w:pPr>
        <w:pStyle w:val="Heading4"/>
      </w:pPr>
      <w:bookmarkStart w:id="2100" w:name="_Toc32332299"/>
      <w:bookmarkStart w:id="2101" w:name="_Toc37430216"/>
      <w:bookmarkStart w:id="2102" w:name="_Toc43739319"/>
      <w:bookmarkStart w:id="2103" w:name="_Toc46347080"/>
      <w:r w:rsidRPr="00E11EA5">
        <w:t>10.5.3.3</w:t>
      </w:r>
      <w:r w:rsidRPr="00E11EA5">
        <w:tab/>
      </w:r>
      <w:r w:rsidRPr="00E11EA5">
        <w:rPr>
          <w:lang w:eastAsia="sv-SE"/>
        </w:rPr>
        <w:t>MU value derivation, FR1</w:t>
      </w:r>
      <w:bookmarkEnd w:id="2100"/>
      <w:bookmarkEnd w:id="2101"/>
      <w:bookmarkEnd w:id="2102"/>
      <w:bookmarkEnd w:id="2103"/>
    </w:p>
    <w:p w14:paraId="657BAC08" w14:textId="77777777" w:rsidR="002C0EB9" w:rsidRPr="00E11EA5" w:rsidRDefault="002C0EB9" w:rsidP="002C0EB9">
      <w:r w:rsidRPr="00E11EA5">
        <w:t>The MU is estimated based on conducted MU value (e.g. as in TS 36.141 [3]), the MU for EIS in clause 10.2 and an estimated uncertainty for matching of test equipment and BS or test antenna.</w:t>
      </w:r>
    </w:p>
    <w:p w14:paraId="5483A238" w14:textId="77777777" w:rsidR="002C0EB9" w:rsidRPr="00E11EA5" w:rsidRDefault="002C0EB9" w:rsidP="002C0EB9">
      <w:r w:rsidRPr="00E11EA5">
        <w:t>The 2 sigma matching uncertainty is 0.294 dB up to 4.2 GHz.</w:t>
      </w:r>
    </w:p>
    <w:p w14:paraId="58F32D16" w14:textId="77777777" w:rsidR="002C0EB9" w:rsidRPr="00E11EA5" w:rsidRDefault="002C0EB9" w:rsidP="002C0EB9">
      <w:r w:rsidRPr="00E11EA5">
        <w:t>Test system uncertainty is obtained by following equations:</w:t>
      </w:r>
    </w:p>
    <w:p w14:paraId="041590AB" w14:textId="77777777" w:rsidR="002C0EB9" w:rsidRPr="00E11EA5" w:rsidRDefault="002C0EB9" w:rsidP="002C0EB9">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A5BA445" w14:textId="77777777" w:rsidR="002C0EB9" w:rsidRPr="00E11EA5" w:rsidRDefault="002C0EB9" w:rsidP="002C0EB9">
      <w:r w:rsidRPr="00E11EA5">
        <w:t xml:space="preserve">Where </w:t>
      </w:r>
    </w:p>
    <w:p w14:paraId="38B9D517" w14:textId="77777777" w:rsidR="002C0EB9" w:rsidRPr="00E11EA5" w:rsidRDefault="002C0EB9" w:rsidP="002C0EB9">
      <w:pPr>
        <w:pStyle w:val="EQ"/>
      </w:pPr>
      <w:r w:rsidRPr="00E11EA5">
        <w:lastRenderedPageBreak/>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C30AE05" w14:textId="77777777" w:rsidR="002C0EB9" w:rsidRPr="00E11EA5" w:rsidRDefault="002C0EB9" w:rsidP="002C0EB9">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290C76B" w14:textId="77777777" w:rsidR="002C0EB9" w:rsidRPr="00E11EA5" w:rsidRDefault="002C0EB9" w:rsidP="002C0EB9">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073EFFEF" w14:textId="77777777" w:rsidR="002C0EB9" w:rsidRPr="00E11EA5" w:rsidRDefault="002C0EB9" w:rsidP="002C0EB9">
      <w:pPr>
        <w:rPr>
          <w:lang w:eastAsia="ja-JP"/>
        </w:rPr>
      </w:pPr>
      <w:r w:rsidRPr="00E11EA5">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E11EA5">
        <w:t xml:space="preserve"> </w:t>
      </w:r>
    </w:p>
    <w:p w14:paraId="16ED1FD0" w14:textId="77777777" w:rsidR="002C0EB9" w:rsidRPr="00E11EA5" w:rsidRDefault="002C0EB9" w:rsidP="002C0EB9">
      <w:pPr>
        <w:rPr>
          <w:lang w:eastAsia="ja-JP"/>
        </w:rPr>
      </w:pPr>
      <w:bookmarkStart w:id="2104" w:name="_Hlk517088270"/>
      <w:r w:rsidRPr="00E11EA5">
        <w:rPr>
          <w:lang w:eastAsia="ja-JP"/>
        </w:rPr>
        <w:t>Test system uncertainty for</w:t>
      </w:r>
      <w:bookmarkEnd w:id="2104"/>
      <w:r w:rsidRPr="00E11EA5">
        <w:rPr>
          <w:lang w:eastAsia="ja-JP"/>
        </w:rPr>
        <w:t xml:space="preserve"> ACS, narrow band blocking, and general band blocking is shown in table 10.3.5.3.4.2-1. </w:t>
      </w:r>
      <w:r w:rsidRPr="00E11EA5">
        <w:rPr>
          <w:lang w:eastAsia="zh-CN"/>
        </w:rPr>
        <w:t xml:space="preserve">Note that all uncertainties in table are </w:t>
      </w:r>
      <w:r w:rsidRPr="00E11EA5">
        <w:t>1.96σ values</w:t>
      </w:r>
      <w:r w:rsidRPr="00E11EA5">
        <w:rPr>
          <w:rFonts w:cs="Arial"/>
          <w:b/>
          <w:sz w:val="16"/>
          <w:szCs w:val="16"/>
        </w:rPr>
        <w:t>.</w:t>
      </w:r>
    </w:p>
    <w:p w14:paraId="21EA2A93" w14:textId="77777777" w:rsidR="002C0EB9" w:rsidRPr="00E11EA5" w:rsidRDefault="002C0EB9" w:rsidP="002C0EB9">
      <w:pPr>
        <w:pStyle w:val="TH"/>
        <w:rPr>
          <w:lang w:eastAsia="ja-JP"/>
        </w:rPr>
      </w:pPr>
      <w:r w:rsidRPr="00E11EA5">
        <w:rPr>
          <w:lang w:eastAsia="ja-JP"/>
        </w:rPr>
        <w:t xml:space="preserve">Table </w:t>
      </w:r>
      <w:r w:rsidRPr="00E11EA5">
        <w:t>10.5.3.3-1</w:t>
      </w:r>
      <w:r w:rsidRPr="00E11EA5">
        <w:rPr>
          <w:lang w:eastAsia="ja-JP"/>
        </w:rPr>
        <w:t>: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3"/>
        <w:gridCol w:w="1215"/>
        <w:gridCol w:w="5699"/>
      </w:tblGrid>
      <w:tr w:rsidR="002C0EB9" w:rsidRPr="00E11EA5" w14:paraId="563E3DF6" w14:textId="77777777" w:rsidTr="0061321F">
        <w:trPr>
          <w:cantSplit/>
          <w:jc w:val="center"/>
        </w:trPr>
        <w:tc>
          <w:tcPr>
            <w:tcW w:w="0" w:type="auto"/>
          </w:tcPr>
          <w:p w14:paraId="2F700097" w14:textId="77777777" w:rsidR="002C0EB9" w:rsidRPr="00E11EA5" w:rsidRDefault="002C0EB9" w:rsidP="0061321F">
            <w:pPr>
              <w:pStyle w:val="TAH"/>
              <w:rPr>
                <w:rFonts w:cs="Arial"/>
              </w:rPr>
            </w:pPr>
          </w:p>
        </w:tc>
        <w:tc>
          <w:tcPr>
            <w:tcW w:w="0" w:type="auto"/>
          </w:tcPr>
          <w:p w14:paraId="76D35F01" w14:textId="77777777" w:rsidR="002C0EB9" w:rsidRPr="00E11EA5" w:rsidRDefault="002C0EB9" w:rsidP="0061321F">
            <w:pPr>
              <w:pStyle w:val="TAH"/>
              <w:rPr>
                <w:rFonts w:cs="Arial"/>
              </w:rPr>
            </w:pPr>
            <w:r w:rsidRPr="00E11EA5">
              <w:rPr>
                <w:rFonts w:cs="Arial"/>
                <w:lang w:eastAsia="ja-JP"/>
              </w:rPr>
              <w:t>f ≤ 3.0GHz</w:t>
            </w:r>
          </w:p>
        </w:tc>
        <w:tc>
          <w:tcPr>
            <w:tcW w:w="0" w:type="auto"/>
          </w:tcPr>
          <w:p w14:paraId="25F0B020" w14:textId="77777777" w:rsidR="002C0EB9" w:rsidRPr="00E11EA5" w:rsidRDefault="002C0EB9" w:rsidP="0061321F">
            <w:pPr>
              <w:pStyle w:val="TAH"/>
              <w:rPr>
                <w:rFonts w:cs="Arial"/>
              </w:rPr>
            </w:pPr>
            <w:r w:rsidRPr="00E11EA5">
              <w:rPr>
                <w:rFonts w:cs="Arial"/>
                <w:lang w:eastAsia="ja-JP"/>
              </w:rPr>
              <w:t>3.0GHz &lt; f ≤ 4.2GHz</w:t>
            </w:r>
          </w:p>
        </w:tc>
        <w:tc>
          <w:tcPr>
            <w:tcW w:w="0" w:type="auto"/>
          </w:tcPr>
          <w:p w14:paraId="1DA17625" w14:textId="77777777" w:rsidR="002C0EB9" w:rsidRPr="00E11EA5" w:rsidRDefault="002C0EB9" w:rsidP="0061321F">
            <w:pPr>
              <w:pStyle w:val="TAH"/>
              <w:rPr>
                <w:rFonts w:cs="Arial"/>
              </w:rPr>
            </w:pPr>
            <w:r w:rsidRPr="00E11EA5">
              <w:rPr>
                <w:rFonts w:cs="Arial"/>
                <w:lang w:eastAsia="zh-CN"/>
              </w:rPr>
              <w:t>Calculation details</w:t>
            </w:r>
          </w:p>
        </w:tc>
      </w:tr>
      <w:tr w:rsidR="002C0EB9" w:rsidRPr="00E11EA5" w14:paraId="5CFC904D" w14:textId="77777777" w:rsidTr="0061321F">
        <w:trPr>
          <w:cantSplit/>
          <w:jc w:val="center"/>
        </w:trPr>
        <w:tc>
          <w:tcPr>
            <w:tcW w:w="0" w:type="auto"/>
          </w:tcPr>
          <w:p w14:paraId="2CDBDC03" w14:textId="77777777" w:rsidR="002C0EB9" w:rsidRPr="00E11EA5" w:rsidRDefault="002C0EB9" w:rsidP="0061321F">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9942A2C" w14:textId="77777777" w:rsidR="002C0EB9" w:rsidRPr="00E11EA5" w:rsidRDefault="002C0EB9" w:rsidP="0061321F">
            <w:pPr>
              <w:pStyle w:val="TAC"/>
            </w:pPr>
            <w:r w:rsidRPr="00E11EA5">
              <w:rPr>
                <w:lang w:eastAsia="ja-JP"/>
              </w:rPr>
              <w:t>±</w:t>
            </w:r>
            <w:r w:rsidRPr="00E11EA5">
              <w:t>0.7 dB</w:t>
            </w:r>
          </w:p>
        </w:tc>
        <w:tc>
          <w:tcPr>
            <w:tcW w:w="0" w:type="auto"/>
          </w:tcPr>
          <w:p w14:paraId="14228D9D" w14:textId="77777777" w:rsidR="002C0EB9" w:rsidRPr="00E11EA5" w:rsidRDefault="002C0EB9" w:rsidP="0061321F">
            <w:pPr>
              <w:pStyle w:val="TAC"/>
              <w:rPr>
                <w:rFonts w:cs="v4.2.0"/>
              </w:rPr>
            </w:pPr>
            <w:r w:rsidRPr="00E11EA5">
              <w:rPr>
                <w:lang w:eastAsia="ja-JP"/>
              </w:rPr>
              <w:t>±</w:t>
            </w:r>
            <w:r w:rsidRPr="00E11EA5">
              <w:t>1 dB</w:t>
            </w:r>
          </w:p>
        </w:tc>
        <w:tc>
          <w:tcPr>
            <w:tcW w:w="0" w:type="auto"/>
          </w:tcPr>
          <w:p w14:paraId="0C9F7949" w14:textId="77777777" w:rsidR="002C0EB9" w:rsidRPr="00E11EA5" w:rsidRDefault="002C0EB9" w:rsidP="0061321F">
            <w:pPr>
              <w:keepNext/>
              <w:keepLines/>
              <w:overflowPunct w:val="0"/>
              <w:autoSpaceDE w:val="0"/>
              <w:autoSpaceDN w:val="0"/>
              <w:adjustRightInd w:val="0"/>
              <w:textAlignment w:val="baseline"/>
              <w:rPr>
                <w:rFonts w:ascii="Arial" w:hAnsi="Arial" w:cs="v4.2.0"/>
                <w:sz w:val="18"/>
              </w:rPr>
            </w:pPr>
          </w:p>
        </w:tc>
      </w:tr>
      <w:tr w:rsidR="002C0EB9" w:rsidRPr="00E11EA5" w14:paraId="618C8BEE" w14:textId="77777777" w:rsidTr="0061321F">
        <w:trPr>
          <w:cantSplit/>
          <w:jc w:val="center"/>
        </w:trPr>
        <w:tc>
          <w:tcPr>
            <w:tcW w:w="0" w:type="auto"/>
          </w:tcPr>
          <w:p w14:paraId="6038CF4F" w14:textId="77777777" w:rsidR="002C0EB9" w:rsidRPr="00E11EA5" w:rsidRDefault="002C0EB9" w:rsidP="0061321F">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7E75F4C5" w14:textId="77777777" w:rsidR="002C0EB9" w:rsidRPr="00E11EA5" w:rsidRDefault="002C0EB9" w:rsidP="0061321F">
            <w:pPr>
              <w:pStyle w:val="TAC"/>
            </w:pPr>
            <w:r w:rsidRPr="00E11EA5">
              <w:rPr>
                <w:lang w:eastAsia="ja-JP"/>
              </w:rPr>
              <w:t>±</w:t>
            </w:r>
            <w:r w:rsidRPr="00E11EA5">
              <w:t>0.7 dB</w:t>
            </w:r>
          </w:p>
        </w:tc>
        <w:tc>
          <w:tcPr>
            <w:tcW w:w="0" w:type="auto"/>
          </w:tcPr>
          <w:p w14:paraId="0E3C1910" w14:textId="77777777" w:rsidR="002C0EB9" w:rsidRPr="00E11EA5" w:rsidRDefault="002C0EB9" w:rsidP="0061321F">
            <w:pPr>
              <w:pStyle w:val="TAC"/>
              <w:rPr>
                <w:rFonts w:cs="v4.2.0"/>
              </w:rPr>
            </w:pPr>
            <w:r w:rsidRPr="00E11EA5">
              <w:rPr>
                <w:lang w:eastAsia="ja-JP"/>
              </w:rPr>
              <w:t>±</w:t>
            </w:r>
            <w:r w:rsidRPr="00E11EA5">
              <w:t>1 dB</w:t>
            </w:r>
          </w:p>
        </w:tc>
        <w:tc>
          <w:tcPr>
            <w:tcW w:w="0" w:type="auto"/>
          </w:tcPr>
          <w:p w14:paraId="329A3914" w14:textId="77777777" w:rsidR="002C0EB9" w:rsidRPr="00E11EA5" w:rsidRDefault="002C0EB9" w:rsidP="0061321F">
            <w:pPr>
              <w:keepNext/>
              <w:keepLines/>
              <w:overflowPunct w:val="0"/>
              <w:autoSpaceDE w:val="0"/>
              <w:autoSpaceDN w:val="0"/>
              <w:adjustRightInd w:val="0"/>
              <w:textAlignment w:val="baseline"/>
              <w:rPr>
                <w:rFonts w:ascii="Arial" w:hAnsi="Arial" w:cs="v4.2.0"/>
                <w:sz w:val="18"/>
              </w:rPr>
            </w:pPr>
          </w:p>
        </w:tc>
      </w:tr>
      <w:tr w:rsidR="002C0EB9" w:rsidRPr="00E11EA5" w14:paraId="229BC3B7" w14:textId="77777777" w:rsidTr="0061321F">
        <w:trPr>
          <w:cantSplit/>
          <w:jc w:val="center"/>
        </w:trPr>
        <w:tc>
          <w:tcPr>
            <w:tcW w:w="0" w:type="auto"/>
          </w:tcPr>
          <w:p w14:paraId="67E1173B" w14:textId="77777777" w:rsidR="002C0EB9" w:rsidRPr="00E11EA5" w:rsidRDefault="002C0EB9" w:rsidP="0061321F">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4145103E" w14:textId="77777777" w:rsidR="002C0EB9" w:rsidRPr="00E11EA5" w:rsidRDefault="002C0EB9" w:rsidP="0061321F">
            <w:pPr>
              <w:pStyle w:val="TAC"/>
            </w:pPr>
            <w:r w:rsidRPr="00E11EA5">
              <w:rPr>
                <w:lang w:eastAsia="ja-JP"/>
              </w:rPr>
              <w:t>±</w:t>
            </w:r>
            <w:r w:rsidRPr="00E11EA5">
              <w:t>0.294 dB</w:t>
            </w:r>
          </w:p>
        </w:tc>
        <w:tc>
          <w:tcPr>
            <w:tcW w:w="0" w:type="auto"/>
          </w:tcPr>
          <w:p w14:paraId="118D0440" w14:textId="77777777" w:rsidR="002C0EB9" w:rsidRPr="00E11EA5" w:rsidRDefault="002C0EB9" w:rsidP="0061321F">
            <w:pPr>
              <w:pStyle w:val="TAC"/>
              <w:rPr>
                <w:rFonts w:cs="v4.2.0"/>
              </w:rPr>
            </w:pPr>
            <w:r w:rsidRPr="00E11EA5">
              <w:rPr>
                <w:lang w:eastAsia="ja-JP"/>
              </w:rPr>
              <w:t>±0.294 dB</w:t>
            </w:r>
          </w:p>
        </w:tc>
        <w:tc>
          <w:tcPr>
            <w:tcW w:w="0" w:type="auto"/>
          </w:tcPr>
          <w:p w14:paraId="69E8CA0A" w14:textId="77777777" w:rsidR="002C0EB9" w:rsidRPr="00E11EA5" w:rsidRDefault="002C0EB9" w:rsidP="0061321F">
            <w:pPr>
              <w:keepNext/>
              <w:keepLines/>
              <w:overflowPunct w:val="0"/>
              <w:autoSpaceDE w:val="0"/>
              <w:autoSpaceDN w:val="0"/>
              <w:adjustRightInd w:val="0"/>
              <w:textAlignment w:val="baseline"/>
              <w:rPr>
                <w:rFonts w:ascii="Arial" w:hAnsi="Arial" w:cs="v4.2.0"/>
                <w:sz w:val="18"/>
              </w:rPr>
            </w:pPr>
          </w:p>
        </w:tc>
      </w:tr>
      <w:tr w:rsidR="002C0EB9" w:rsidRPr="00E11EA5" w14:paraId="06641FBD" w14:textId="77777777" w:rsidTr="0061321F">
        <w:trPr>
          <w:cantSplit/>
          <w:jc w:val="center"/>
        </w:trPr>
        <w:tc>
          <w:tcPr>
            <w:tcW w:w="0" w:type="auto"/>
          </w:tcPr>
          <w:p w14:paraId="4CB01467" w14:textId="77777777" w:rsidR="002C0EB9" w:rsidRPr="00E11EA5" w:rsidRDefault="002C0EB9" w:rsidP="0061321F">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1A0B93DA" w14:textId="77777777" w:rsidR="002C0EB9" w:rsidRPr="00E11EA5" w:rsidRDefault="002C0EB9" w:rsidP="0061321F">
            <w:pPr>
              <w:pStyle w:val="TAC"/>
              <w:rPr>
                <w:lang w:eastAsia="ja-JP"/>
              </w:rPr>
            </w:pPr>
            <w:r w:rsidRPr="00E11EA5">
              <w:rPr>
                <w:lang w:eastAsia="ja-JP"/>
              </w:rPr>
              <w:t>±0.635</w:t>
            </w:r>
            <w:r w:rsidRPr="00E11EA5">
              <w:rPr>
                <w:rFonts w:cs="v4.2.0"/>
                <w:lang w:eastAsia="ja-JP"/>
              </w:rPr>
              <w:t>dB</w:t>
            </w:r>
          </w:p>
        </w:tc>
        <w:tc>
          <w:tcPr>
            <w:tcW w:w="0" w:type="auto"/>
          </w:tcPr>
          <w:p w14:paraId="4933E344" w14:textId="77777777" w:rsidR="002C0EB9" w:rsidRPr="00E11EA5" w:rsidRDefault="002C0EB9" w:rsidP="0061321F">
            <w:pPr>
              <w:pStyle w:val="TAC"/>
              <w:rPr>
                <w:lang w:eastAsia="ja-JP"/>
              </w:rPr>
            </w:pPr>
            <w:r w:rsidRPr="00E11EA5">
              <w:rPr>
                <w:lang w:eastAsia="ja-JP"/>
              </w:rPr>
              <w:t>±</w:t>
            </w:r>
            <w:r w:rsidRPr="00E11EA5">
              <w:rPr>
                <w:rFonts w:cs="v4.2.0"/>
                <w:lang w:eastAsia="ja-JP"/>
              </w:rPr>
              <w:t>0.956 dB</w:t>
            </w:r>
          </w:p>
        </w:tc>
        <w:tc>
          <w:tcPr>
            <w:tcW w:w="0" w:type="auto"/>
          </w:tcPr>
          <w:p w14:paraId="66A29612" w14:textId="77777777" w:rsidR="002C0EB9" w:rsidRPr="00E11EA5" w:rsidRDefault="002C0EB9" w:rsidP="0061321F">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2C0EB9" w:rsidRPr="00E11EA5" w14:paraId="085F4925" w14:textId="77777777" w:rsidTr="0061321F">
        <w:trPr>
          <w:cantSplit/>
          <w:jc w:val="center"/>
        </w:trPr>
        <w:tc>
          <w:tcPr>
            <w:tcW w:w="0" w:type="auto"/>
          </w:tcPr>
          <w:p w14:paraId="4A22380D" w14:textId="77777777" w:rsidR="002C0EB9" w:rsidRPr="00E11EA5" w:rsidRDefault="002C0EB9" w:rsidP="0061321F">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1DCD32E0" w14:textId="77777777" w:rsidR="002C0EB9" w:rsidRPr="00E11EA5" w:rsidRDefault="002C0EB9" w:rsidP="0061321F">
            <w:pPr>
              <w:pStyle w:val="TAC"/>
              <w:rPr>
                <w:lang w:eastAsia="ja-JP"/>
              </w:rPr>
            </w:pPr>
            <w:r w:rsidRPr="00E11EA5">
              <w:rPr>
                <w:lang w:eastAsia="ja-JP"/>
              </w:rPr>
              <w:t>±</w:t>
            </w:r>
            <w:r w:rsidRPr="00E11EA5">
              <w:rPr>
                <w:rFonts w:cs="v4.2.0"/>
                <w:lang w:eastAsia="ja-JP"/>
              </w:rPr>
              <w:t>0.635 dB</w:t>
            </w:r>
          </w:p>
        </w:tc>
        <w:tc>
          <w:tcPr>
            <w:tcW w:w="0" w:type="auto"/>
          </w:tcPr>
          <w:p w14:paraId="64258148" w14:textId="77777777" w:rsidR="002C0EB9" w:rsidRPr="00E11EA5" w:rsidRDefault="002C0EB9" w:rsidP="0061321F">
            <w:pPr>
              <w:pStyle w:val="TAC"/>
              <w:rPr>
                <w:lang w:eastAsia="ja-JP"/>
              </w:rPr>
            </w:pPr>
            <w:r w:rsidRPr="00E11EA5">
              <w:rPr>
                <w:lang w:eastAsia="ja-JP"/>
              </w:rPr>
              <w:t>±</w:t>
            </w:r>
            <w:r w:rsidRPr="00E11EA5">
              <w:rPr>
                <w:rFonts w:cs="v4.2.0"/>
                <w:lang w:eastAsia="ja-JP"/>
              </w:rPr>
              <w:t>0.956 dB</w:t>
            </w:r>
          </w:p>
        </w:tc>
        <w:tc>
          <w:tcPr>
            <w:tcW w:w="0" w:type="auto"/>
          </w:tcPr>
          <w:p w14:paraId="0DDD930E" w14:textId="77777777" w:rsidR="002C0EB9" w:rsidRPr="00E11EA5" w:rsidRDefault="002C0EB9" w:rsidP="0061321F">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2C0EB9" w:rsidRPr="00E11EA5" w14:paraId="1647B660" w14:textId="77777777" w:rsidTr="0061321F">
        <w:trPr>
          <w:cantSplit/>
          <w:jc w:val="center"/>
        </w:trPr>
        <w:tc>
          <w:tcPr>
            <w:tcW w:w="0" w:type="auto"/>
          </w:tcPr>
          <w:p w14:paraId="4A85C7BD" w14:textId="77777777" w:rsidR="002C0EB9" w:rsidRPr="00E11EA5" w:rsidRDefault="002C0EB9" w:rsidP="0061321F">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094C7973" w14:textId="77777777" w:rsidR="002C0EB9" w:rsidRPr="00E11EA5" w:rsidRDefault="002C0EB9" w:rsidP="0061321F">
            <w:pPr>
              <w:pStyle w:val="TAC"/>
            </w:pPr>
            <w:r w:rsidRPr="00E11EA5">
              <w:t>1.33 dB</w:t>
            </w:r>
          </w:p>
        </w:tc>
        <w:tc>
          <w:tcPr>
            <w:tcW w:w="0" w:type="auto"/>
          </w:tcPr>
          <w:p w14:paraId="55DBF7CF" w14:textId="77777777" w:rsidR="002C0EB9" w:rsidRPr="00E11EA5" w:rsidRDefault="002C0EB9" w:rsidP="0061321F">
            <w:pPr>
              <w:pStyle w:val="TAC"/>
              <w:rPr>
                <w:lang w:eastAsia="ja-JP"/>
              </w:rPr>
            </w:pPr>
            <w:r w:rsidRPr="00E11EA5">
              <w:t>1.40 dB</w:t>
            </w:r>
          </w:p>
        </w:tc>
        <w:tc>
          <w:tcPr>
            <w:tcW w:w="0" w:type="auto"/>
          </w:tcPr>
          <w:p w14:paraId="72BEA187" w14:textId="77777777" w:rsidR="002C0EB9" w:rsidRPr="00E11EA5" w:rsidRDefault="002C0EB9" w:rsidP="0061321F">
            <w:pPr>
              <w:keepNext/>
              <w:keepLines/>
              <w:overflowPunct w:val="0"/>
              <w:autoSpaceDE w:val="0"/>
              <w:autoSpaceDN w:val="0"/>
              <w:adjustRightInd w:val="0"/>
              <w:textAlignment w:val="baseline"/>
              <w:rPr>
                <w:rFonts w:ascii="Arial" w:hAnsi="Arial" w:cs="v4.2.0"/>
                <w:sz w:val="18"/>
              </w:rPr>
            </w:pPr>
          </w:p>
        </w:tc>
      </w:tr>
      <w:tr w:rsidR="002C0EB9" w:rsidRPr="00E11EA5" w14:paraId="5E26F168" w14:textId="77777777" w:rsidTr="0061321F">
        <w:trPr>
          <w:cantSplit/>
          <w:jc w:val="center"/>
        </w:trPr>
        <w:tc>
          <w:tcPr>
            <w:tcW w:w="0" w:type="auto"/>
          </w:tcPr>
          <w:p w14:paraId="582C3DF1" w14:textId="77777777" w:rsidR="002C0EB9" w:rsidRPr="00E11EA5" w:rsidRDefault="002C0EB9" w:rsidP="0061321F">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45121D1" w14:textId="77777777" w:rsidR="002C0EB9" w:rsidRPr="00E11EA5" w:rsidRDefault="002C0EB9" w:rsidP="0061321F">
            <w:pPr>
              <w:pStyle w:val="TAC"/>
            </w:pPr>
            <w:r w:rsidRPr="00E11EA5">
              <w:t>0.9 dB</w:t>
            </w:r>
          </w:p>
        </w:tc>
        <w:tc>
          <w:tcPr>
            <w:tcW w:w="0" w:type="auto"/>
          </w:tcPr>
          <w:p w14:paraId="278B0B8B" w14:textId="77777777" w:rsidR="002C0EB9" w:rsidRPr="00E11EA5" w:rsidRDefault="002C0EB9" w:rsidP="0061321F">
            <w:pPr>
              <w:pStyle w:val="TAC"/>
              <w:rPr>
                <w:lang w:eastAsia="ja-JP"/>
              </w:rPr>
            </w:pPr>
            <w:r w:rsidRPr="00E11EA5">
              <w:t>0.9 dB</w:t>
            </w:r>
          </w:p>
        </w:tc>
        <w:tc>
          <w:tcPr>
            <w:tcW w:w="0" w:type="auto"/>
          </w:tcPr>
          <w:p w14:paraId="1C46AB51" w14:textId="77777777" w:rsidR="002C0EB9" w:rsidRPr="00E11EA5" w:rsidRDefault="002C0EB9" w:rsidP="0061321F">
            <w:pPr>
              <w:keepNext/>
              <w:keepLines/>
              <w:overflowPunct w:val="0"/>
              <w:autoSpaceDE w:val="0"/>
              <w:autoSpaceDN w:val="0"/>
              <w:adjustRightInd w:val="0"/>
              <w:textAlignment w:val="baseline"/>
              <w:rPr>
                <w:rFonts w:ascii="Arial" w:hAnsi="Arial" w:cs="v4.2.0"/>
                <w:sz w:val="18"/>
              </w:rPr>
            </w:pPr>
          </w:p>
        </w:tc>
      </w:tr>
      <w:tr w:rsidR="002C0EB9" w:rsidRPr="00E11EA5" w14:paraId="760D9178" w14:textId="77777777" w:rsidTr="0061321F">
        <w:trPr>
          <w:cantSplit/>
          <w:jc w:val="center"/>
        </w:trPr>
        <w:tc>
          <w:tcPr>
            <w:tcW w:w="0" w:type="auto"/>
          </w:tcPr>
          <w:p w14:paraId="1707F85A" w14:textId="77777777" w:rsidR="002C0EB9" w:rsidRPr="00E11EA5" w:rsidRDefault="002C0EB9" w:rsidP="0061321F">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27CF58CF" w14:textId="77777777" w:rsidR="002C0EB9" w:rsidRPr="00E11EA5" w:rsidRDefault="002C0EB9" w:rsidP="0061321F">
            <w:pPr>
              <w:pStyle w:val="TAC"/>
            </w:pPr>
            <w:r w:rsidRPr="00E11EA5">
              <w:rPr>
                <w:lang w:eastAsia="ja-JP"/>
              </w:rPr>
              <w:t>±</w:t>
            </w:r>
            <w:r w:rsidRPr="00E11EA5">
              <w:t>0.294 dB</w:t>
            </w:r>
          </w:p>
        </w:tc>
        <w:tc>
          <w:tcPr>
            <w:tcW w:w="0" w:type="auto"/>
          </w:tcPr>
          <w:p w14:paraId="588EB4F2" w14:textId="77777777" w:rsidR="002C0EB9" w:rsidRPr="00E11EA5" w:rsidRDefault="002C0EB9" w:rsidP="0061321F">
            <w:pPr>
              <w:pStyle w:val="TAC"/>
            </w:pPr>
            <w:r w:rsidRPr="00E11EA5">
              <w:rPr>
                <w:lang w:eastAsia="ja-JP"/>
              </w:rPr>
              <w:t>±0.294 dB</w:t>
            </w:r>
          </w:p>
        </w:tc>
        <w:tc>
          <w:tcPr>
            <w:tcW w:w="0" w:type="auto"/>
          </w:tcPr>
          <w:p w14:paraId="75C08725" w14:textId="77777777" w:rsidR="002C0EB9" w:rsidRPr="00E11EA5" w:rsidRDefault="002C0EB9" w:rsidP="0061321F">
            <w:pPr>
              <w:keepNext/>
              <w:keepLines/>
              <w:overflowPunct w:val="0"/>
              <w:autoSpaceDE w:val="0"/>
              <w:autoSpaceDN w:val="0"/>
              <w:adjustRightInd w:val="0"/>
              <w:textAlignment w:val="baseline"/>
              <w:rPr>
                <w:rFonts w:ascii="Arial" w:hAnsi="Arial" w:cs="v4.2.0"/>
                <w:sz w:val="18"/>
              </w:rPr>
            </w:pPr>
          </w:p>
        </w:tc>
      </w:tr>
      <w:bookmarkStart w:id="2105" w:name="_Hlk517082955"/>
      <w:tr w:rsidR="002C0EB9" w:rsidRPr="00E11EA5" w14:paraId="7A703A3C" w14:textId="77777777" w:rsidTr="0061321F">
        <w:trPr>
          <w:cantSplit/>
          <w:jc w:val="center"/>
        </w:trPr>
        <w:tc>
          <w:tcPr>
            <w:tcW w:w="0" w:type="auto"/>
          </w:tcPr>
          <w:p w14:paraId="0192B2B1" w14:textId="77777777" w:rsidR="002C0EB9" w:rsidRPr="00E11EA5" w:rsidRDefault="002C0EB9" w:rsidP="0061321F">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2105"/>
          </w:p>
        </w:tc>
        <w:tc>
          <w:tcPr>
            <w:tcW w:w="0" w:type="auto"/>
          </w:tcPr>
          <w:p w14:paraId="73DDDAC8" w14:textId="77777777" w:rsidR="002C0EB9" w:rsidRPr="00E11EA5" w:rsidRDefault="002C0EB9" w:rsidP="0061321F">
            <w:pPr>
              <w:pStyle w:val="TAC"/>
              <w:rPr>
                <w:lang w:eastAsia="ja-JP"/>
              </w:rPr>
            </w:pPr>
            <w:r w:rsidRPr="00E11EA5">
              <w:rPr>
                <w:lang w:eastAsia="ja-JP"/>
              </w:rPr>
              <w:t>±</w:t>
            </w:r>
            <w:r w:rsidRPr="00E11EA5">
              <w:t>0.933 dB</w:t>
            </w:r>
          </w:p>
        </w:tc>
        <w:tc>
          <w:tcPr>
            <w:tcW w:w="0" w:type="auto"/>
          </w:tcPr>
          <w:p w14:paraId="211F2A7D" w14:textId="77777777" w:rsidR="002C0EB9" w:rsidRPr="00E11EA5" w:rsidRDefault="002C0EB9" w:rsidP="0061321F">
            <w:pPr>
              <w:pStyle w:val="TAC"/>
              <w:rPr>
                <w:lang w:eastAsia="ja-JP"/>
              </w:rPr>
            </w:pPr>
            <w:r w:rsidRPr="00E11EA5">
              <w:rPr>
                <w:lang w:eastAsia="ja-JP"/>
              </w:rPr>
              <w:t>±1.03</w:t>
            </w:r>
            <w:r w:rsidRPr="00E11EA5">
              <w:t xml:space="preserve"> dB</w:t>
            </w:r>
          </w:p>
        </w:tc>
        <w:tc>
          <w:tcPr>
            <w:tcW w:w="0" w:type="auto"/>
          </w:tcPr>
          <w:p w14:paraId="43ADB7C8" w14:textId="77777777" w:rsidR="002C0EB9" w:rsidRPr="00E11EA5" w:rsidRDefault="002C0EB9" w:rsidP="0061321F">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2C0EB9" w:rsidRPr="00E11EA5" w14:paraId="635FE070" w14:textId="77777777" w:rsidTr="0061321F">
        <w:trPr>
          <w:cantSplit/>
          <w:jc w:val="center"/>
        </w:trPr>
        <w:tc>
          <w:tcPr>
            <w:tcW w:w="0" w:type="auto"/>
          </w:tcPr>
          <w:p w14:paraId="3E77140C" w14:textId="77777777" w:rsidR="002C0EB9" w:rsidRPr="00E11EA5" w:rsidRDefault="002C0EB9" w:rsidP="0061321F">
            <w:pPr>
              <w:keepLines/>
              <w:overflowPunct w:val="0"/>
              <w:autoSpaceDE w:val="0"/>
              <w:autoSpaceDN w:val="0"/>
              <w:adjustRightInd w:val="0"/>
              <w:jc w:val="center"/>
              <w:textAlignment w:val="baseline"/>
              <w:rPr>
                <w:rFonts w:ascii="Arial" w:hAnsi="Arial"/>
                <w:noProof/>
                <w:sz w:val="18"/>
                <w:szCs w:val="18"/>
                <w:lang w:eastAsia="sv-SE"/>
              </w:rPr>
            </w:pPr>
            <w:r w:rsidRPr="00E11EA5">
              <w:rPr>
                <w:rFonts w:ascii="Arial" w:hAnsi="Arial"/>
                <w:noProof/>
                <w:sz w:val="18"/>
                <w:szCs w:val="18"/>
                <w:lang w:eastAsia="sv-SE"/>
              </w:rPr>
              <w:t>ACLR effect</w:t>
            </w:r>
          </w:p>
        </w:tc>
        <w:tc>
          <w:tcPr>
            <w:tcW w:w="0" w:type="auto"/>
            <w:gridSpan w:val="2"/>
          </w:tcPr>
          <w:p w14:paraId="7948DAC3" w14:textId="77777777" w:rsidR="002C0EB9" w:rsidRPr="00E11EA5" w:rsidRDefault="002C0EB9" w:rsidP="0061321F">
            <w:pPr>
              <w:pStyle w:val="TAC"/>
            </w:pPr>
            <w:r w:rsidRPr="00E11EA5">
              <w:t>0.4 dB</w:t>
            </w:r>
          </w:p>
        </w:tc>
        <w:tc>
          <w:tcPr>
            <w:tcW w:w="0" w:type="auto"/>
            <w:vMerge w:val="restart"/>
          </w:tcPr>
          <w:p w14:paraId="7AFD52D6" w14:textId="77777777" w:rsidR="002C0EB9" w:rsidRPr="00E11EA5" w:rsidRDefault="002C0EB9" w:rsidP="0061321F">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2106" w:name="OLE_LINK5"/>
                    <w:bookmarkStart w:id="2107"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2106"/>
                    <w:bookmarkEnd w:id="2107"/>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2C0EB9" w:rsidRPr="00E11EA5" w14:paraId="0E41A5BC" w14:textId="77777777" w:rsidTr="0061321F">
        <w:trPr>
          <w:cantSplit/>
          <w:jc w:val="center"/>
        </w:trPr>
        <w:tc>
          <w:tcPr>
            <w:tcW w:w="0" w:type="auto"/>
          </w:tcPr>
          <w:p w14:paraId="70321CE6" w14:textId="77777777" w:rsidR="002C0EB9" w:rsidRPr="00E11EA5" w:rsidRDefault="002C0EB9" w:rsidP="0061321F">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4D8B9931" w14:textId="77777777" w:rsidR="002C0EB9" w:rsidRPr="00E11EA5" w:rsidRDefault="002C0EB9" w:rsidP="0061321F">
            <w:pPr>
              <w:pStyle w:val="TAC"/>
            </w:pPr>
            <w:r w:rsidRPr="00E11EA5">
              <w:t>1.7 dB</w:t>
            </w:r>
          </w:p>
        </w:tc>
        <w:tc>
          <w:tcPr>
            <w:tcW w:w="0" w:type="auto"/>
          </w:tcPr>
          <w:p w14:paraId="7F80CD88" w14:textId="77777777" w:rsidR="002C0EB9" w:rsidRPr="00E11EA5" w:rsidRDefault="002C0EB9" w:rsidP="0061321F">
            <w:pPr>
              <w:pStyle w:val="TAC"/>
            </w:pPr>
            <w:r w:rsidRPr="00E11EA5">
              <w:t>2.1 dB</w:t>
            </w:r>
          </w:p>
        </w:tc>
        <w:tc>
          <w:tcPr>
            <w:tcW w:w="0" w:type="auto"/>
            <w:vMerge/>
          </w:tcPr>
          <w:p w14:paraId="0B59C75B" w14:textId="77777777" w:rsidR="002C0EB9" w:rsidRPr="00E11EA5" w:rsidRDefault="002C0EB9" w:rsidP="0061321F">
            <w:pPr>
              <w:keepNext/>
              <w:keepLines/>
              <w:overflowPunct w:val="0"/>
              <w:autoSpaceDE w:val="0"/>
              <w:autoSpaceDN w:val="0"/>
              <w:adjustRightInd w:val="0"/>
              <w:textAlignment w:val="baseline"/>
              <w:rPr>
                <w:rFonts w:ascii="Arial" w:hAnsi="Arial" w:cs="v4.2.0"/>
                <w:sz w:val="18"/>
                <w:lang w:eastAsia="sv-SE"/>
              </w:rPr>
            </w:pPr>
          </w:p>
        </w:tc>
      </w:tr>
    </w:tbl>
    <w:p w14:paraId="077FCF34" w14:textId="77777777" w:rsidR="002C0EB9" w:rsidRPr="00E11EA5" w:rsidRDefault="002C0EB9" w:rsidP="002C0EB9"/>
    <w:p w14:paraId="4D3CB051" w14:textId="77777777" w:rsidR="002C0EB9" w:rsidRPr="00E11EA5" w:rsidRDefault="002C0EB9" w:rsidP="002C0EB9">
      <w:pPr>
        <w:pStyle w:val="Heading3"/>
      </w:pPr>
      <w:bookmarkStart w:id="2108" w:name="_Toc32332300"/>
      <w:bookmarkStart w:id="2109" w:name="_Toc37430217"/>
      <w:bookmarkStart w:id="2110" w:name="_Toc43739320"/>
      <w:bookmarkStart w:id="2111" w:name="_Toc46347081"/>
      <w:r w:rsidRPr="00E11EA5">
        <w:t>10.5.4</w:t>
      </w:r>
      <w:r w:rsidRPr="00E11EA5">
        <w:tab/>
      </w:r>
      <w:r w:rsidRPr="00E11EA5">
        <w:tab/>
        <w:t>Maximum accepted test system uncertainty</w:t>
      </w:r>
      <w:bookmarkEnd w:id="2108"/>
      <w:bookmarkEnd w:id="2109"/>
      <w:bookmarkEnd w:id="2110"/>
      <w:bookmarkEnd w:id="2111"/>
      <w:r w:rsidRPr="00E11EA5" w:rsidDel="00260CE1">
        <w:t xml:space="preserve"> </w:t>
      </w:r>
    </w:p>
    <w:p w14:paraId="2C44F6A2" w14:textId="77777777" w:rsidR="002C0EB9" w:rsidRPr="00E11EA5" w:rsidRDefault="002C0EB9" w:rsidP="002C0EB9">
      <w:r w:rsidRPr="00E11EA5">
        <w:t>MU can be calculated as follows:</w:t>
      </w:r>
    </w:p>
    <w:p w14:paraId="6CB66B35" w14:textId="77777777" w:rsidR="002C0EB9" w:rsidRPr="00E11EA5" w:rsidRDefault="002C0EB9" w:rsidP="002C0EB9">
      <w:pPr>
        <w:pStyle w:val="EQ"/>
      </w:pPr>
      <w:r w:rsidRPr="00E11EA5">
        <w:tab/>
      </w:r>
      <w:r w:rsidRPr="00E11EA5">
        <w:rPr>
          <w:position w:val="-16"/>
        </w:rPr>
        <w:object w:dxaOrig="5760" w:dyaOrig="480" w14:anchorId="0F31E67A">
          <v:shape id="_x0000_i1066" type="#_x0000_t75" style="width:4in;height:21.75pt" o:ole="">
            <v:imagedata r:id="rId161" o:title=""/>
          </v:shape>
          <o:OLEObject Type="Embed" ProgID="Equation.DSMT4" ShapeID="_x0000_i1066" DrawAspect="Content" ObjectID="_1661187951" r:id="rId162"/>
        </w:object>
      </w:r>
      <w:r w:rsidRPr="00E11EA5">
        <w:t xml:space="preserve"> </w:t>
      </w:r>
    </w:p>
    <w:p w14:paraId="2D3BBF99" w14:textId="77777777" w:rsidR="002C0EB9" w:rsidRPr="00E11EA5" w:rsidRDefault="002C0EB9" w:rsidP="002C0EB9">
      <w:r w:rsidRPr="00E11EA5">
        <w:t>With</w:t>
      </w:r>
    </w:p>
    <w:p w14:paraId="6832276C" w14:textId="77777777" w:rsidR="002C0EB9" w:rsidRPr="00E11EA5" w:rsidRDefault="002C0EB9" w:rsidP="002C0EB9">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086389BA">
          <v:shape id="_x0000_i1067" type="#_x0000_t75" style="width:158.25pt;height:21.75pt" o:ole="">
            <v:imagedata r:id="rId163" o:title=""/>
          </v:shape>
          <o:OLEObject Type="Embed" ProgID="Equation.DSMT4" ShapeID="_x0000_i1067" DrawAspect="Content" ObjectID="_1661187952" r:id="rId164"/>
        </w:object>
      </w:r>
      <w:r w:rsidRPr="00E11EA5">
        <w:fldChar w:fldCharType="end"/>
      </w:r>
    </w:p>
    <w:p w14:paraId="671F4814" w14:textId="77777777" w:rsidR="002C0EB9" w:rsidRPr="00E11EA5" w:rsidRDefault="002C0EB9" w:rsidP="002C0EB9">
      <w:pPr>
        <w:pStyle w:val="EQ"/>
      </w:pPr>
      <w:r w:rsidRPr="00E11EA5">
        <w:tab/>
      </w:r>
      <w:r w:rsidRPr="00E11EA5">
        <w:rPr>
          <w:position w:val="-14"/>
        </w:rPr>
        <w:object w:dxaOrig="2560" w:dyaOrig="400" w14:anchorId="6DA748E8">
          <v:shape id="_x0000_i1068" type="#_x0000_t75" style="width:129.75pt;height:21.75pt" o:ole="">
            <v:imagedata r:id="rId165" o:title=""/>
          </v:shape>
          <o:OLEObject Type="Embed" ProgID="Equation.DSMT4" ShapeID="_x0000_i1068" DrawAspect="Content" ObjectID="_1661187953" r:id="rId166"/>
        </w:object>
      </w:r>
    </w:p>
    <w:p w14:paraId="361D0C0C" w14:textId="77777777" w:rsidR="002C0EB9" w:rsidRPr="00E11EA5" w:rsidRDefault="002C0EB9" w:rsidP="002C0EB9">
      <w:r w:rsidRPr="00E11EA5">
        <w:t>And</w:t>
      </w:r>
    </w:p>
    <w:p w14:paraId="1363E79A" w14:textId="77777777" w:rsidR="002C0EB9" w:rsidRPr="00E11EA5" w:rsidRDefault="002C0EB9" w:rsidP="002C0EB9">
      <w:pPr>
        <w:pStyle w:val="EQ"/>
      </w:pPr>
      <w:r w:rsidRPr="00E11EA5">
        <w:tab/>
      </w:r>
      <w:r w:rsidRPr="00E11EA5">
        <w:rPr>
          <w:position w:val="-14"/>
        </w:rPr>
        <w:object w:dxaOrig="2320" w:dyaOrig="400" w14:anchorId="45A4F028">
          <v:shape id="_x0000_i1069" type="#_x0000_t75" style="width:116.25pt;height:21.75pt" o:ole="">
            <v:imagedata r:id="rId167" o:title=""/>
          </v:shape>
          <o:OLEObject Type="Embed" ProgID="Equation.DSMT4" ShapeID="_x0000_i1069" DrawAspect="Content" ObjectID="_1661187954" r:id="rId168"/>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7AB8BE1B" w14:textId="77777777" w:rsidR="002C0EB9" w:rsidRPr="00E11EA5" w:rsidRDefault="002C0EB9" w:rsidP="002C0EB9"/>
    <w:p w14:paraId="1C6216BC" w14:textId="77777777" w:rsidR="002C0EB9" w:rsidRPr="00E11EA5" w:rsidRDefault="002C0EB9" w:rsidP="002C0EB9">
      <w:r w:rsidRPr="00E11EA5">
        <w:t>The MU for 4.2GHz &lt; f ≤ 6GHz for each receiver directional requirement can be calculated as shown in tables 10.5.4-1 to 10.5.4-3 below.</w:t>
      </w:r>
    </w:p>
    <w:p w14:paraId="7A0EE6C3" w14:textId="77777777" w:rsidR="002C0EB9" w:rsidRPr="00E11EA5" w:rsidRDefault="002C0EB9" w:rsidP="002C0EB9">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8"/>
        <w:gridCol w:w="1434"/>
        <w:gridCol w:w="1388"/>
      </w:tblGrid>
      <w:tr w:rsidR="002C0EB9" w:rsidRPr="00E11EA5" w14:paraId="73B7988A" w14:textId="77777777" w:rsidTr="0061321F">
        <w:trPr>
          <w:jc w:val="center"/>
        </w:trPr>
        <w:tc>
          <w:tcPr>
            <w:tcW w:w="0" w:type="auto"/>
            <w:vMerge w:val="restart"/>
            <w:shd w:val="clear" w:color="auto" w:fill="auto"/>
          </w:tcPr>
          <w:p w14:paraId="28B7B716" w14:textId="77777777" w:rsidR="002C0EB9" w:rsidRPr="00E11EA5" w:rsidRDefault="002C0EB9" w:rsidP="0061321F">
            <w:pPr>
              <w:pStyle w:val="TAH"/>
              <w:rPr>
                <w:lang w:eastAsia="ja-JP"/>
              </w:rPr>
            </w:pPr>
            <w:r w:rsidRPr="00E11EA5">
              <w:rPr>
                <w:lang w:eastAsia="ja-JP"/>
              </w:rPr>
              <w:t>Test System Uncertainty</w:t>
            </w:r>
          </w:p>
        </w:tc>
        <w:tc>
          <w:tcPr>
            <w:tcW w:w="0" w:type="auto"/>
            <w:gridSpan w:val="4"/>
          </w:tcPr>
          <w:p w14:paraId="2AF77E5E" w14:textId="77777777" w:rsidR="002C0EB9" w:rsidRPr="00E11EA5" w:rsidRDefault="002C0EB9" w:rsidP="0061321F">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2C0EB9" w:rsidRPr="00E11EA5" w14:paraId="3B047720" w14:textId="77777777" w:rsidTr="0061321F">
        <w:trPr>
          <w:jc w:val="center"/>
        </w:trPr>
        <w:tc>
          <w:tcPr>
            <w:tcW w:w="0" w:type="auto"/>
            <w:vMerge/>
            <w:shd w:val="clear" w:color="auto" w:fill="auto"/>
          </w:tcPr>
          <w:p w14:paraId="6563CF68" w14:textId="77777777" w:rsidR="002C0EB9" w:rsidRPr="00E11EA5" w:rsidRDefault="002C0EB9" w:rsidP="0061321F">
            <w:pPr>
              <w:pStyle w:val="TAH"/>
              <w:rPr>
                <w:lang w:eastAsia="ja-JP"/>
              </w:rPr>
            </w:pPr>
          </w:p>
        </w:tc>
        <w:tc>
          <w:tcPr>
            <w:tcW w:w="0" w:type="auto"/>
            <w:gridSpan w:val="2"/>
          </w:tcPr>
          <w:p w14:paraId="4118AA90" w14:textId="77777777" w:rsidR="002C0EB9" w:rsidRPr="00E11EA5" w:rsidRDefault="002C0EB9" w:rsidP="0061321F">
            <w:pPr>
              <w:pStyle w:val="TAH"/>
              <w:rPr>
                <w:lang w:eastAsia="ja-JP"/>
              </w:rPr>
            </w:pPr>
            <w:r w:rsidRPr="00E11EA5">
              <w:rPr>
                <w:lang w:eastAsia="ja-JP"/>
              </w:rPr>
              <w:t>IAC</w:t>
            </w:r>
          </w:p>
        </w:tc>
        <w:tc>
          <w:tcPr>
            <w:tcW w:w="0" w:type="auto"/>
            <w:gridSpan w:val="2"/>
          </w:tcPr>
          <w:p w14:paraId="6A5431B9" w14:textId="77777777" w:rsidR="002C0EB9" w:rsidRPr="00E11EA5" w:rsidRDefault="002C0EB9" w:rsidP="0061321F">
            <w:pPr>
              <w:pStyle w:val="TAH"/>
            </w:pPr>
            <w:r w:rsidRPr="00E11EA5">
              <w:rPr>
                <w:lang w:eastAsia="ja-JP"/>
              </w:rPr>
              <w:t>CATR</w:t>
            </w:r>
          </w:p>
        </w:tc>
      </w:tr>
      <w:tr w:rsidR="002C0EB9" w:rsidRPr="00E11EA5" w14:paraId="087D58FE" w14:textId="77777777" w:rsidTr="0061321F">
        <w:trPr>
          <w:jc w:val="center"/>
        </w:trPr>
        <w:tc>
          <w:tcPr>
            <w:tcW w:w="0" w:type="auto"/>
            <w:vMerge/>
            <w:shd w:val="clear" w:color="auto" w:fill="auto"/>
          </w:tcPr>
          <w:p w14:paraId="355AD633" w14:textId="77777777" w:rsidR="002C0EB9" w:rsidRPr="00E11EA5" w:rsidRDefault="002C0EB9" w:rsidP="0061321F">
            <w:pPr>
              <w:pStyle w:val="TAH"/>
              <w:rPr>
                <w:lang w:eastAsia="ja-JP"/>
              </w:rPr>
            </w:pPr>
          </w:p>
        </w:tc>
        <w:tc>
          <w:tcPr>
            <w:tcW w:w="0" w:type="auto"/>
            <w:vAlign w:val="bottom"/>
          </w:tcPr>
          <w:p w14:paraId="78D8389E" w14:textId="77777777" w:rsidR="002C0EB9" w:rsidRPr="00E11EA5" w:rsidRDefault="002C0EB9" w:rsidP="0061321F">
            <w:pPr>
              <w:pStyle w:val="TAH"/>
              <w:rPr>
                <w:lang w:eastAsia="ja-JP"/>
              </w:rPr>
            </w:pPr>
            <w:r w:rsidRPr="00E11EA5">
              <w:t xml:space="preserve">3GHz &lt; f </w:t>
            </w:r>
            <w:r w:rsidRPr="00E11EA5">
              <w:rPr>
                <w:rFonts w:cs="Arial"/>
              </w:rPr>
              <w:t>≤</w:t>
            </w:r>
            <w:r w:rsidRPr="00E11EA5">
              <w:t> 4.2GHz</w:t>
            </w:r>
          </w:p>
        </w:tc>
        <w:tc>
          <w:tcPr>
            <w:tcW w:w="0" w:type="auto"/>
            <w:vAlign w:val="bottom"/>
          </w:tcPr>
          <w:p w14:paraId="1A00FA4A" w14:textId="77777777" w:rsidR="002C0EB9" w:rsidRPr="00E11EA5" w:rsidRDefault="002C0EB9" w:rsidP="0061321F">
            <w:pPr>
              <w:pStyle w:val="TAH"/>
              <w:rPr>
                <w:lang w:eastAsia="ja-JP"/>
              </w:rPr>
            </w:pPr>
            <w:r w:rsidRPr="00E11EA5">
              <w:t xml:space="preserve">4.2GHz &lt; f </w:t>
            </w:r>
            <w:r w:rsidRPr="00E11EA5">
              <w:rPr>
                <w:rFonts w:cs="Arial"/>
              </w:rPr>
              <w:t>≤</w:t>
            </w:r>
            <w:r w:rsidRPr="00E11EA5">
              <w:t> 6GHz</w:t>
            </w:r>
          </w:p>
        </w:tc>
        <w:tc>
          <w:tcPr>
            <w:tcW w:w="0" w:type="auto"/>
            <w:vAlign w:val="bottom"/>
          </w:tcPr>
          <w:p w14:paraId="328EAA26" w14:textId="77777777" w:rsidR="002C0EB9" w:rsidRPr="00E11EA5" w:rsidRDefault="002C0EB9" w:rsidP="0061321F">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26222F4D" w14:textId="77777777" w:rsidR="002C0EB9" w:rsidRPr="00E11EA5" w:rsidRDefault="002C0EB9" w:rsidP="0061321F">
            <w:pPr>
              <w:pStyle w:val="TAH"/>
            </w:pPr>
            <w:r w:rsidRPr="00E11EA5">
              <w:t xml:space="preserve">4.2GHz &lt; f </w:t>
            </w:r>
            <w:r w:rsidRPr="00E11EA5">
              <w:rPr>
                <w:rFonts w:cs="Arial"/>
              </w:rPr>
              <w:t>≤</w:t>
            </w:r>
            <w:r w:rsidRPr="00E11EA5">
              <w:t> 6GHz</w:t>
            </w:r>
          </w:p>
        </w:tc>
      </w:tr>
      <w:tr w:rsidR="002C0EB9" w:rsidRPr="00E11EA5" w14:paraId="1069E516" w14:textId="77777777" w:rsidTr="0061321F">
        <w:trPr>
          <w:jc w:val="center"/>
        </w:trPr>
        <w:tc>
          <w:tcPr>
            <w:tcW w:w="0" w:type="auto"/>
            <w:shd w:val="clear" w:color="auto" w:fill="auto"/>
          </w:tcPr>
          <w:p w14:paraId="4BCBCEB5"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64C5C5B3" w14:textId="77777777" w:rsidR="002C0EB9" w:rsidRPr="00E11EA5" w:rsidRDefault="002C0EB9" w:rsidP="0061321F">
            <w:pPr>
              <w:pStyle w:val="TAC"/>
              <w:rPr>
                <w:lang w:eastAsia="ja-JP"/>
              </w:rPr>
            </w:pPr>
            <w:r w:rsidRPr="00E11EA5">
              <w:rPr>
                <w:lang w:eastAsia="ja-JP"/>
              </w:rPr>
              <w:t>1</w:t>
            </w:r>
          </w:p>
        </w:tc>
        <w:tc>
          <w:tcPr>
            <w:tcW w:w="0" w:type="auto"/>
          </w:tcPr>
          <w:p w14:paraId="123E5CF7" w14:textId="77777777" w:rsidR="002C0EB9" w:rsidRPr="00E11EA5" w:rsidRDefault="002C0EB9" w:rsidP="0061321F">
            <w:pPr>
              <w:pStyle w:val="TAC"/>
              <w:rPr>
                <w:lang w:eastAsia="ja-JP"/>
              </w:rPr>
            </w:pPr>
            <w:r w:rsidRPr="00E11EA5">
              <w:rPr>
                <w:lang w:eastAsia="ja-JP"/>
              </w:rPr>
              <w:t>1.30</w:t>
            </w:r>
          </w:p>
        </w:tc>
        <w:tc>
          <w:tcPr>
            <w:tcW w:w="0" w:type="auto"/>
          </w:tcPr>
          <w:p w14:paraId="7D8129A6" w14:textId="77777777" w:rsidR="002C0EB9" w:rsidRPr="00E11EA5" w:rsidRDefault="002C0EB9" w:rsidP="0061321F">
            <w:pPr>
              <w:pStyle w:val="TAC"/>
              <w:rPr>
                <w:lang w:eastAsia="ja-JP"/>
              </w:rPr>
            </w:pPr>
            <w:r w:rsidRPr="00E11EA5">
              <w:t>1</w:t>
            </w:r>
          </w:p>
        </w:tc>
        <w:tc>
          <w:tcPr>
            <w:tcW w:w="0" w:type="auto"/>
            <w:shd w:val="clear" w:color="auto" w:fill="auto"/>
          </w:tcPr>
          <w:p w14:paraId="5F27AECD" w14:textId="77777777" w:rsidR="002C0EB9" w:rsidRPr="00E11EA5" w:rsidRDefault="002C0EB9" w:rsidP="0061321F">
            <w:pPr>
              <w:pStyle w:val="TAC"/>
              <w:rPr>
                <w:lang w:eastAsia="ja-JP"/>
              </w:rPr>
            </w:pPr>
            <w:r w:rsidRPr="00E11EA5">
              <w:t>1.30</w:t>
            </w:r>
          </w:p>
        </w:tc>
      </w:tr>
      <w:tr w:rsidR="002C0EB9" w:rsidRPr="00E11EA5" w14:paraId="2998D35F" w14:textId="77777777" w:rsidTr="0061321F">
        <w:trPr>
          <w:jc w:val="center"/>
        </w:trPr>
        <w:tc>
          <w:tcPr>
            <w:tcW w:w="0" w:type="auto"/>
            <w:shd w:val="clear" w:color="auto" w:fill="auto"/>
          </w:tcPr>
          <w:p w14:paraId="49864513"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3F14B9B4" w14:textId="77777777" w:rsidR="002C0EB9" w:rsidRPr="00E11EA5" w:rsidRDefault="002C0EB9" w:rsidP="0061321F">
            <w:pPr>
              <w:pStyle w:val="TAC"/>
              <w:rPr>
                <w:lang w:eastAsia="ja-JP"/>
              </w:rPr>
            </w:pPr>
            <w:r w:rsidRPr="00E11EA5">
              <w:rPr>
                <w:lang w:eastAsia="ja-JP"/>
              </w:rPr>
              <w:t>1</w:t>
            </w:r>
          </w:p>
        </w:tc>
        <w:tc>
          <w:tcPr>
            <w:tcW w:w="0" w:type="auto"/>
          </w:tcPr>
          <w:p w14:paraId="1924F307" w14:textId="77777777" w:rsidR="002C0EB9" w:rsidRPr="00E11EA5" w:rsidRDefault="002C0EB9" w:rsidP="0061321F">
            <w:pPr>
              <w:pStyle w:val="TAC"/>
              <w:rPr>
                <w:lang w:eastAsia="ja-JP"/>
              </w:rPr>
            </w:pPr>
            <w:r w:rsidRPr="00E11EA5">
              <w:rPr>
                <w:lang w:eastAsia="ja-JP"/>
              </w:rPr>
              <w:t>1.30</w:t>
            </w:r>
          </w:p>
        </w:tc>
        <w:tc>
          <w:tcPr>
            <w:tcW w:w="0" w:type="auto"/>
          </w:tcPr>
          <w:p w14:paraId="398C15B5" w14:textId="77777777" w:rsidR="002C0EB9" w:rsidRPr="00E11EA5" w:rsidRDefault="002C0EB9" w:rsidP="0061321F">
            <w:pPr>
              <w:pStyle w:val="TAC"/>
            </w:pPr>
            <w:r w:rsidRPr="00E11EA5">
              <w:t>1</w:t>
            </w:r>
          </w:p>
        </w:tc>
        <w:tc>
          <w:tcPr>
            <w:tcW w:w="0" w:type="auto"/>
            <w:shd w:val="clear" w:color="auto" w:fill="auto"/>
          </w:tcPr>
          <w:p w14:paraId="4E298324" w14:textId="77777777" w:rsidR="002C0EB9" w:rsidRPr="00E11EA5" w:rsidRDefault="002C0EB9" w:rsidP="0061321F">
            <w:pPr>
              <w:pStyle w:val="TAC"/>
            </w:pPr>
            <w:r w:rsidRPr="00E11EA5">
              <w:t>1.30</w:t>
            </w:r>
          </w:p>
        </w:tc>
      </w:tr>
      <w:tr w:rsidR="002C0EB9" w:rsidRPr="00E11EA5" w14:paraId="77E736E3" w14:textId="77777777" w:rsidTr="0061321F">
        <w:trPr>
          <w:jc w:val="center"/>
        </w:trPr>
        <w:tc>
          <w:tcPr>
            <w:tcW w:w="0" w:type="auto"/>
            <w:shd w:val="clear" w:color="auto" w:fill="auto"/>
          </w:tcPr>
          <w:p w14:paraId="66F1AE70"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60BDF11A" w14:textId="77777777" w:rsidR="002C0EB9" w:rsidRPr="00E11EA5" w:rsidRDefault="002C0EB9" w:rsidP="0061321F">
            <w:pPr>
              <w:pStyle w:val="TAC"/>
              <w:rPr>
                <w:lang w:eastAsia="ja-JP"/>
              </w:rPr>
            </w:pPr>
            <w:r w:rsidRPr="00E11EA5">
              <w:rPr>
                <w:lang w:eastAsia="ja-JP"/>
              </w:rPr>
              <w:t>0.64</w:t>
            </w:r>
          </w:p>
        </w:tc>
        <w:tc>
          <w:tcPr>
            <w:tcW w:w="0" w:type="auto"/>
          </w:tcPr>
          <w:p w14:paraId="71D75A4B" w14:textId="77777777" w:rsidR="002C0EB9" w:rsidRPr="00E11EA5" w:rsidRDefault="002C0EB9" w:rsidP="0061321F">
            <w:pPr>
              <w:pStyle w:val="TAC"/>
              <w:rPr>
                <w:lang w:eastAsia="ja-JP"/>
              </w:rPr>
            </w:pPr>
            <w:r w:rsidRPr="00E11EA5">
              <w:t>0.77</w:t>
            </w:r>
          </w:p>
        </w:tc>
        <w:tc>
          <w:tcPr>
            <w:tcW w:w="0" w:type="auto"/>
          </w:tcPr>
          <w:p w14:paraId="6DAFE601" w14:textId="77777777" w:rsidR="002C0EB9" w:rsidRPr="00E11EA5" w:rsidRDefault="002C0EB9" w:rsidP="0061321F">
            <w:pPr>
              <w:pStyle w:val="TAC"/>
              <w:rPr>
                <w:lang w:eastAsia="ja-JP"/>
              </w:rPr>
            </w:pPr>
            <w:r w:rsidRPr="00E11EA5">
              <w:t>0.71</w:t>
            </w:r>
          </w:p>
        </w:tc>
        <w:tc>
          <w:tcPr>
            <w:tcW w:w="0" w:type="auto"/>
            <w:shd w:val="clear" w:color="auto" w:fill="auto"/>
          </w:tcPr>
          <w:p w14:paraId="1017B0D3" w14:textId="77777777" w:rsidR="002C0EB9" w:rsidRPr="00E11EA5" w:rsidRDefault="002C0EB9" w:rsidP="0061321F">
            <w:pPr>
              <w:pStyle w:val="TAC"/>
              <w:rPr>
                <w:lang w:eastAsia="ja-JP"/>
              </w:rPr>
            </w:pPr>
            <w:r w:rsidRPr="00E11EA5">
              <w:t>0.83</w:t>
            </w:r>
          </w:p>
        </w:tc>
      </w:tr>
      <w:tr w:rsidR="002C0EB9" w:rsidRPr="00E11EA5" w14:paraId="5371C63E" w14:textId="77777777" w:rsidTr="0061321F">
        <w:trPr>
          <w:jc w:val="center"/>
        </w:trPr>
        <w:tc>
          <w:tcPr>
            <w:tcW w:w="0" w:type="auto"/>
            <w:shd w:val="clear" w:color="auto" w:fill="auto"/>
          </w:tcPr>
          <w:p w14:paraId="7C31910E"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496CA30" w14:textId="77777777" w:rsidR="002C0EB9" w:rsidRPr="00E11EA5" w:rsidRDefault="002C0EB9" w:rsidP="0061321F">
            <w:pPr>
              <w:pStyle w:val="TAC"/>
              <w:rPr>
                <w:lang w:eastAsia="ja-JP"/>
              </w:rPr>
            </w:pPr>
            <w:r w:rsidRPr="00E11EA5">
              <w:rPr>
                <w:lang w:eastAsia="ja-JP"/>
              </w:rPr>
              <w:t>0.46</w:t>
            </w:r>
          </w:p>
        </w:tc>
        <w:tc>
          <w:tcPr>
            <w:tcW w:w="0" w:type="auto"/>
          </w:tcPr>
          <w:p w14:paraId="77D74FE7" w14:textId="77777777" w:rsidR="002C0EB9" w:rsidRPr="00E11EA5" w:rsidRDefault="002C0EB9" w:rsidP="0061321F">
            <w:pPr>
              <w:pStyle w:val="TAC"/>
              <w:rPr>
                <w:lang w:eastAsia="ja-JP"/>
              </w:rPr>
            </w:pPr>
            <w:r w:rsidRPr="00E11EA5">
              <w:t>0.58</w:t>
            </w:r>
          </w:p>
        </w:tc>
        <w:tc>
          <w:tcPr>
            <w:tcW w:w="0" w:type="auto"/>
          </w:tcPr>
          <w:p w14:paraId="1A21412A" w14:textId="77777777" w:rsidR="002C0EB9" w:rsidRPr="00E11EA5" w:rsidRDefault="002C0EB9" w:rsidP="0061321F">
            <w:pPr>
              <w:pStyle w:val="TAC"/>
              <w:rPr>
                <w:lang w:eastAsia="ja-JP"/>
              </w:rPr>
            </w:pPr>
            <w:r w:rsidRPr="00E11EA5">
              <w:t>0.46</w:t>
            </w:r>
          </w:p>
        </w:tc>
        <w:tc>
          <w:tcPr>
            <w:tcW w:w="0" w:type="auto"/>
            <w:shd w:val="clear" w:color="auto" w:fill="auto"/>
          </w:tcPr>
          <w:p w14:paraId="08CD9FA2" w14:textId="77777777" w:rsidR="002C0EB9" w:rsidRPr="00E11EA5" w:rsidRDefault="002C0EB9" w:rsidP="0061321F">
            <w:pPr>
              <w:pStyle w:val="TAC"/>
              <w:rPr>
                <w:lang w:eastAsia="ja-JP"/>
              </w:rPr>
            </w:pPr>
            <w:r w:rsidRPr="00E11EA5">
              <w:t>0.58</w:t>
            </w:r>
          </w:p>
        </w:tc>
      </w:tr>
      <w:tr w:rsidR="002C0EB9" w:rsidRPr="00E11EA5" w14:paraId="2D5281B9" w14:textId="77777777" w:rsidTr="0061321F">
        <w:trPr>
          <w:jc w:val="center"/>
        </w:trPr>
        <w:tc>
          <w:tcPr>
            <w:tcW w:w="0" w:type="auto"/>
            <w:shd w:val="clear" w:color="auto" w:fill="auto"/>
          </w:tcPr>
          <w:p w14:paraId="4ECF21CC"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7B5070D0" w14:textId="77777777" w:rsidR="002C0EB9" w:rsidRPr="00E11EA5" w:rsidRDefault="002C0EB9" w:rsidP="0061321F">
            <w:pPr>
              <w:pStyle w:val="TAC"/>
              <w:rPr>
                <w:lang w:eastAsia="ja-JP"/>
              </w:rPr>
            </w:pPr>
            <w:r w:rsidRPr="00E11EA5">
              <w:rPr>
                <w:lang w:eastAsia="ja-JP"/>
              </w:rPr>
              <w:t>0.16</w:t>
            </w:r>
          </w:p>
        </w:tc>
        <w:tc>
          <w:tcPr>
            <w:tcW w:w="0" w:type="auto"/>
          </w:tcPr>
          <w:p w14:paraId="5804D65E" w14:textId="77777777" w:rsidR="002C0EB9" w:rsidRPr="00E11EA5" w:rsidRDefault="002C0EB9" w:rsidP="0061321F">
            <w:pPr>
              <w:pStyle w:val="TAC"/>
            </w:pPr>
            <w:r w:rsidRPr="00E11EA5">
              <w:t>0.28</w:t>
            </w:r>
          </w:p>
        </w:tc>
        <w:tc>
          <w:tcPr>
            <w:tcW w:w="0" w:type="auto"/>
          </w:tcPr>
          <w:p w14:paraId="4CA0C943" w14:textId="77777777" w:rsidR="002C0EB9" w:rsidRPr="00E11EA5" w:rsidRDefault="002C0EB9" w:rsidP="0061321F">
            <w:pPr>
              <w:pStyle w:val="TAC"/>
            </w:pPr>
            <w:r w:rsidRPr="00E11EA5">
              <w:t>0.15</w:t>
            </w:r>
          </w:p>
        </w:tc>
        <w:tc>
          <w:tcPr>
            <w:tcW w:w="0" w:type="auto"/>
            <w:shd w:val="clear" w:color="auto" w:fill="auto"/>
          </w:tcPr>
          <w:p w14:paraId="4F55E582" w14:textId="77777777" w:rsidR="002C0EB9" w:rsidRPr="00E11EA5" w:rsidRDefault="002C0EB9" w:rsidP="0061321F">
            <w:pPr>
              <w:pStyle w:val="TAC"/>
            </w:pPr>
            <w:r w:rsidRPr="00E11EA5">
              <w:t>0.28</w:t>
            </w:r>
          </w:p>
        </w:tc>
      </w:tr>
      <w:tr w:rsidR="002C0EB9" w:rsidRPr="00E11EA5" w14:paraId="75F166F2" w14:textId="77777777" w:rsidTr="0061321F">
        <w:trPr>
          <w:jc w:val="center"/>
        </w:trPr>
        <w:tc>
          <w:tcPr>
            <w:tcW w:w="0" w:type="auto"/>
            <w:shd w:val="clear" w:color="auto" w:fill="auto"/>
          </w:tcPr>
          <w:p w14:paraId="51475359" w14:textId="77777777" w:rsidR="002C0EB9" w:rsidRPr="00E11EA5" w:rsidRDefault="002C0EB9" w:rsidP="0061321F">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38555F90" w14:textId="77777777" w:rsidR="002C0EB9" w:rsidRPr="00E11EA5" w:rsidRDefault="002C0EB9" w:rsidP="0061321F">
            <w:pPr>
              <w:pStyle w:val="TAC"/>
              <w:rPr>
                <w:lang w:eastAsia="ja-JP"/>
              </w:rPr>
            </w:pPr>
            <w:r w:rsidRPr="00E11EA5">
              <w:rPr>
                <w:lang w:eastAsia="ja-JP"/>
              </w:rPr>
              <w:t>0.4</w:t>
            </w:r>
          </w:p>
        </w:tc>
        <w:tc>
          <w:tcPr>
            <w:tcW w:w="0" w:type="auto"/>
          </w:tcPr>
          <w:p w14:paraId="3E3FF62C" w14:textId="77777777" w:rsidR="002C0EB9" w:rsidRPr="00E11EA5" w:rsidRDefault="002C0EB9" w:rsidP="0061321F">
            <w:pPr>
              <w:pStyle w:val="TAC"/>
            </w:pPr>
            <w:r w:rsidRPr="00E11EA5">
              <w:rPr>
                <w:lang w:eastAsia="ja-JP"/>
              </w:rPr>
              <w:t>0.4</w:t>
            </w:r>
          </w:p>
        </w:tc>
        <w:tc>
          <w:tcPr>
            <w:tcW w:w="0" w:type="auto"/>
          </w:tcPr>
          <w:p w14:paraId="36D3CE2D" w14:textId="77777777" w:rsidR="002C0EB9" w:rsidRPr="00E11EA5" w:rsidRDefault="002C0EB9" w:rsidP="0061321F">
            <w:pPr>
              <w:pStyle w:val="TAC"/>
            </w:pPr>
            <w:r w:rsidRPr="00E11EA5">
              <w:rPr>
                <w:lang w:eastAsia="ja-JP"/>
              </w:rPr>
              <w:t>0.4</w:t>
            </w:r>
          </w:p>
        </w:tc>
        <w:tc>
          <w:tcPr>
            <w:tcW w:w="0" w:type="auto"/>
            <w:shd w:val="clear" w:color="auto" w:fill="auto"/>
          </w:tcPr>
          <w:p w14:paraId="7699662B" w14:textId="77777777" w:rsidR="002C0EB9" w:rsidRPr="00E11EA5" w:rsidRDefault="002C0EB9" w:rsidP="0061321F">
            <w:pPr>
              <w:pStyle w:val="TAC"/>
            </w:pPr>
            <w:r w:rsidRPr="00E11EA5">
              <w:rPr>
                <w:lang w:eastAsia="ja-JP"/>
              </w:rPr>
              <w:t>0.4</w:t>
            </w:r>
          </w:p>
        </w:tc>
      </w:tr>
      <w:tr w:rsidR="002C0EB9" w:rsidRPr="00E11EA5" w14:paraId="2500DAD9" w14:textId="77777777" w:rsidTr="0061321F">
        <w:trPr>
          <w:jc w:val="center"/>
        </w:trPr>
        <w:tc>
          <w:tcPr>
            <w:tcW w:w="0" w:type="auto"/>
            <w:shd w:val="clear" w:color="auto" w:fill="auto"/>
          </w:tcPr>
          <w:p w14:paraId="49073E56" w14:textId="77777777" w:rsidR="002C0EB9" w:rsidRPr="00E11EA5" w:rsidRDefault="002C0EB9" w:rsidP="0061321F">
            <w:pPr>
              <w:pStyle w:val="TAC"/>
              <w:rPr>
                <w:b/>
                <w:lang w:eastAsia="ja-JP"/>
              </w:rPr>
            </w:pPr>
            <w:r w:rsidRPr="00E11EA5">
              <w:rPr>
                <w:b/>
                <w:lang w:eastAsia="ja-JP"/>
              </w:rPr>
              <w:t>Combined standard uncertainty (1σ)</w:t>
            </w:r>
          </w:p>
        </w:tc>
        <w:tc>
          <w:tcPr>
            <w:tcW w:w="0" w:type="auto"/>
          </w:tcPr>
          <w:p w14:paraId="35EF3CCA" w14:textId="77777777" w:rsidR="002C0EB9" w:rsidRPr="00E11EA5" w:rsidRDefault="002C0EB9" w:rsidP="0061321F">
            <w:pPr>
              <w:pStyle w:val="TAC"/>
              <w:rPr>
                <w:b/>
                <w:lang w:eastAsia="ja-JP"/>
              </w:rPr>
            </w:pPr>
            <w:r w:rsidRPr="00E11EA5">
              <w:rPr>
                <w:b/>
              </w:rPr>
              <w:t>1.02</w:t>
            </w:r>
          </w:p>
        </w:tc>
        <w:tc>
          <w:tcPr>
            <w:tcW w:w="0" w:type="auto"/>
          </w:tcPr>
          <w:p w14:paraId="35FBD92A" w14:textId="77777777" w:rsidR="002C0EB9" w:rsidRPr="00E11EA5" w:rsidRDefault="002C0EB9" w:rsidP="0061321F">
            <w:pPr>
              <w:pStyle w:val="TAC"/>
              <w:rPr>
                <w:b/>
                <w:lang w:eastAsia="ja-JP"/>
              </w:rPr>
            </w:pPr>
            <w:r w:rsidRPr="00E11EA5">
              <w:rPr>
                <w:b/>
              </w:rPr>
              <w:t>1.19</w:t>
            </w:r>
          </w:p>
        </w:tc>
        <w:tc>
          <w:tcPr>
            <w:tcW w:w="0" w:type="auto"/>
          </w:tcPr>
          <w:p w14:paraId="19C6FA8D" w14:textId="77777777" w:rsidR="002C0EB9" w:rsidRPr="00E11EA5" w:rsidRDefault="002C0EB9" w:rsidP="0061321F">
            <w:pPr>
              <w:pStyle w:val="TAC"/>
              <w:rPr>
                <w:b/>
                <w:lang w:eastAsia="ja-JP"/>
              </w:rPr>
            </w:pPr>
            <w:r w:rsidRPr="00E11EA5">
              <w:rPr>
                <w:b/>
              </w:rPr>
              <w:t>1.08</w:t>
            </w:r>
          </w:p>
        </w:tc>
        <w:tc>
          <w:tcPr>
            <w:tcW w:w="0" w:type="auto"/>
            <w:shd w:val="clear" w:color="auto" w:fill="auto"/>
          </w:tcPr>
          <w:p w14:paraId="0186A1FB" w14:textId="77777777" w:rsidR="002C0EB9" w:rsidRPr="00E11EA5" w:rsidRDefault="002C0EB9" w:rsidP="0061321F">
            <w:pPr>
              <w:pStyle w:val="TAC"/>
              <w:rPr>
                <w:b/>
                <w:lang w:eastAsia="ja-JP"/>
              </w:rPr>
            </w:pPr>
            <w:r w:rsidRPr="00E11EA5">
              <w:rPr>
                <w:b/>
              </w:rPr>
              <w:t>1.24</w:t>
            </w:r>
          </w:p>
        </w:tc>
      </w:tr>
      <w:tr w:rsidR="002C0EB9" w:rsidRPr="00E11EA5" w14:paraId="0C841C03" w14:textId="77777777" w:rsidTr="0061321F">
        <w:trPr>
          <w:jc w:val="center"/>
        </w:trPr>
        <w:tc>
          <w:tcPr>
            <w:tcW w:w="0" w:type="auto"/>
            <w:shd w:val="clear" w:color="auto" w:fill="auto"/>
          </w:tcPr>
          <w:p w14:paraId="2CD8874F" w14:textId="77777777" w:rsidR="002C0EB9" w:rsidRPr="00E11EA5" w:rsidDel="00014DAC" w:rsidRDefault="002C0EB9" w:rsidP="0061321F">
            <w:pPr>
              <w:pStyle w:val="TAC"/>
              <w:rPr>
                <w:b/>
                <w:lang w:eastAsia="ja-JP"/>
              </w:rPr>
            </w:pPr>
            <w:r w:rsidRPr="00E11EA5">
              <w:rPr>
                <w:b/>
                <w:lang w:eastAsia="ja-JP"/>
              </w:rPr>
              <w:t>Expanded uncertainty (1.96σ - confidence interval of 95 %)</w:t>
            </w:r>
          </w:p>
        </w:tc>
        <w:tc>
          <w:tcPr>
            <w:tcW w:w="0" w:type="auto"/>
          </w:tcPr>
          <w:p w14:paraId="09CBA3D4" w14:textId="77777777" w:rsidR="002C0EB9" w:rsidRPr="00E11EA5" w:rsidRDefault="002C0EB9" w:rsidP="0061321F">
            <w:pPr>
              <w:pStyle w:val="TAC"/>
              <w:rPr>
                <w:b/>
                <w:lang w:eastAsia="ja-JP"/>
              </w:rPr>
            </w:pPr>
            <w:r w:rsidRPr="00E11EA5">
              <w:rPr>
                <w:b/>
              </w:rPr>
              <w:t>2.00</w:t>
            </w:r>
          </w:p>
        </w:tc>
        <w:tc>
          <w:tcPr>
            <w:tcW w:w="0" w:type="auto"/>
          </w:tcPr>
          <w:p w14:paraId="6458A7BC" w14:textId="77777777" w:rsidR="002C0EB9" w:rsidRPr="00E11EA5" w:rsidRDefault="002C0EB9" w:rsidP="0061321F">
            <w:pPr>
              <w:pStyle w:val="TAC"/>
              <w:rPr>
                <w:b/>
                <w:lang w:eastAsia="ja-JP"/>
              </w:rPr>
            </w:pPr>
            <w:r w:rsidRPr="00E11EA5">
              <w:rPr>
                <w:b/>
              </w:rPr>
              <w:t>2.33</w:t>
            </w:r>
          </w:p>
        </w:tc>
        <w:tc>
          <w:tcPr>
            <w:tcW w:w="0" w:type="auto"/>
          </w:tcPr>
          <w:p w14:paraId="3827C3D5" w14:textId="77777777" w:rsidR="002C0EB9" w:rsidRPr="00E11EA5" w:rsidRDefault="002C0EB9" w:rsidP="0061321F">
            <w:pPr>
              <w:pStyle w:val="TAC"/>
              <w:rPr>
                <w:b/>
                <w:lang w:eastAsia="ja-JP"/>
              </w:rPr>
            </w:pPr>
            <w:r w:rsidRPr="00E11EA5">
              <w:rPr>
                <w:b/>
              </w:rPr>
              <w:t>2.12</w:t>
            </w:r>
          </w:p>
        </w:tc>
        <w:tc>
          <w:tcPr>
            <w:tcW w:w="0" w:type="auto"/>
            <w:shd w:val="clear" w:color="auto" w:fill="auto"/>
          </w:tcPr>
          <w:p w14:paraId="68908D28" w14:textId="77777777" w:rsidR="002C0EB9" w:rsidRPr="00E11EA5" w:rsidRDefault="002C0EB9" w:rsidP="0061321F">
            <w:pPr>
              <w:pStyle w:val="TAC"/>
              <w:rPr>
                <w:b/>
                <w:lang w:eastAsia="ja-JP"/>
              </w:rPr>
            </w:pPr>
            <w:r w:rsidRPr="00E11EA5">
              <w:rPr>
                <w:b/>
              </w:rPr>
              <w:t>2.43</w:t>
            </w:r>
          </w:p>
        </w:tc>
      </w:tr>
    </w:tbl>
    <w:p w14:paraId="433368D2" w14:textId="77777777" w:rsidR="002C0EB9" w:rsidRPr="00E11EA5" w:rsidRDefault="002C0EB9" w:rsidP="002C0EB9"/>
    <w:p w14:paraId="26490FF1" w14:textId="77777777" w:rsidR="002C0EB9" w:rsidRPr="00E11EA5" w:rsidRDefault="002C0EB9" w:rsidP="002C0EB9">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8"/>
        <w:gridCol w:w="1434"/>
        <w:gridCol w:w="1388"/>
      </w:tblGrid>
      <w:tr w:rsidR="002C0EB9" w:rsidRPr="00E11EA5" w14:paraId="06ACEAAC" w14:textId="77777777" w:rsidTr="0061321F">
        <w:trPr>
          <w:jc w:val="center"/>
        </w:trPr>
        <w:tc>
          <w:tcPr>
            <w:tcW w:w="0" w:type="auto"/>
            <w:vMerge w:val="restart"/>
            <w:shd w:val="clear" w:color="auto" w:fill="auto"/>
          </w:tcPr>
          <w:p w14:paraId="5BF5473F" w14:textId="77777777" w:rsidR="002C0EB9" w:rsidRPr="00E11EA5" w:rsidRDefault="002C0EB9" w:rsidP="0061321F">
            <w:pPr>
              <w:pStyle w:val="TAH"/>
              <w:rPr>
                <w:lang w:eastAsia="ja-JP"/>
              </w:rPr>
            </w:pPr>
            <w:r w:rsidRPr="00E11EA5">
              <w:rPr>
                <w:lang w:eastAsia="ja-JP"/>
              </w:rPr>
              <w:t>Test System Uncertainty</w:t>
            </w:r>
          </w:p>
        </w:tc>
        <w:tc>
          <w:tcPr>
            <w:tcW w:w="0" w:type="auto"/>
            <w:gridSpan w:val="4"/>
          </w:tcPr>
          <w:p w14:paraId="6BBB2CA7" w14:textId="77777777" w:rsidR="002C0EB9" w:rsidRPr="00E11EA5" w:rsidRDefault="002C0EB9" w:rsidP="0061321F">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2C0EB9" w:rsidRPr="00E11EA5" w14:paraId="062BA393" w14:textId="77777777" w:rsidTr="0061321F">
        <w:trPr>
          <w:jc w:val="center"/>
        </w:trPr>
        <w:tc>
          <w:tcPr>
            <w:tcW w:w="0" w:type="auto"/>
            <w:vMerge/>
            <w:shd w:val="clear" w:color="auto" w:fill="auto"/>
          </w:tcPr>
          <w:p w14:paraId="32B38075" w14:textId="77777777" w:rsidR="002C0EB9" w:rsidRPr="00E11EA5" w:rsidRDefault="002C0EB9" w:rsidP="0061321F">
            <w:pPr>
              <w:pStyle w:val="TAH"/>
              <w:rPr>
                <w:lang w:eastAsia="ja-JP"/>
              </w:rPr>
            </w:pPr>
          </w:p>
        </w:tc>
        <w:tc>
          <w:tcPr>
            <w:tcW w:w="0" w:type="auto"/>
            <w:gridSpan w:val="2"/>
          </w:tcPr>
          <w:p w14:paraId="2B53D648" w14:textId="77777777" w:rsidR="002C0EB9" w:rsidRPr="00E11EA5" w:rsidRDefault="002C0EB9" w:rsidP="0061321F">
            <w:pPr>
              <w:pStyle w:val="TAH"/>
            </w:pPr>
            <w:r w:rsidRPr="00E11EA5">
              <w:rPr>
                <w:lang w:eastAsia="ja-JP"/>
              </w:rPr>
              <w:t>IAC</w:t>
            </w:r>
          </w:p>
        </w:tc>
        <w:tc>
          <w:tcPr>
            <w:tcW w:w="0" w:type="auto"/>
            <w:gridSpan w:val="2"/>
          </w:tcPr>
          <w:p w14:paraId="4A505076" w14:textId="77777777" w:rsidR="002C0EB9" w:rsidRPr="00E11EA5" w:rsidRDefault="002C0EB9" w:rsidP="0061321F">
            <w:pPr>
              <w:pStyle w:val="TAH"/>
            </w:pPr>
            <w:r w:rsidRPr="00E11EA5">
              <w:rPr>
                <w:lang w:eastAsia="ja-JP"/>
              </w:rPr>
              <w:t>CATR</w:t>
            </w:r>
          </w:p>
        </w:tc>
      </w:tr>
      <w:tr w:rsidR="002C0EB9" w:rsidRPr="00E11EA5" w14:paraId="7AF1D850" w14:textId="77777777" w:rsidTr="0061321F">
        <w:trPr>
          <w:jc w:val="center"/>
        </w:trPr>
        <w:tc>
          <w:tcPr>
            <w:tcW w:w="0" w:type="auto"/>
            <w:vMerge/>
            <w:shd w:val="clear" w:color="auto" w:fill="auto"/>
          </w:tcPr>
          <w:p w14:paraId="532EF6AC" w14:textId="77777777" w:rsidR="002C0EB9" w:rsidRPr="00E11EA5" w:rsidRDefault="002C0EB9" w:rsidP="0061321F">
            <w:pPr>
              <w:pStyle w:val="TAH"/>
              <w:rPr>
                <w:lang w:eastAsia="ja-JP"/>
              </w:rPr>
            </w:pPr>
          </w:p>
        </w:tc>
        <w:tc>
          <w:tcPr>
            <w:tcW w:w="0" w:type="auto"/>
            <w:vAlign w:val="bottom"/>
          </w:tcPr>
          <w:p w14:paraId="4BBA0E22" w14:textId="77777777" w:rsidR="002C0EB9" w:rsidRPr="00E11EA5" w:rsidRDefault="002C0EB9" w:rsidP="0061321F">
            <w:pPr>
              <w:pStyle w:val="TAH"/>
            </w:pPr>
            <w:r w:rsidRPr="00E11EA5">
              <w:t xml:space="preserve">3GHz &lt; f </w:t>
            </w:r>
            <w:r w:rsidRPr="00E11EA5">
              <w:rPr>
                <w:rFonts w:cs="Arial"/>
              </w:rPr>
              <w:t>≤</w:t>
            </w:r>
            <w:r w:rsidRPr="00E11EA5">
              <w:t> 4.2GHz</w:t>
            </w:r>
          </w:p>
        </w:tc>
        <w:tc>
          <w:tcPr>
            <w:tcW w:w="0" w:type="auto"/>
            <w:vAlign w:val="bottom"/>
          </w:tcPr>
          <w:p w14:paraId="3BBD0C89" w14:textId="77777777" w:rsidR="002C0EB9" w:rsidRPr="00E11EA5" w:rsidRDefault="002C0EB9" w:rsidP="0061321F">
            <w:pPr>
              <w:pStyle w:val="TAH"/>
            </w:pPr>
            <w:r w:rsidRPr="00E11EA5">
              <w:t xml:space="preserve">4.2GHz &lt; f </w:t>
            </w:r>
            <w:r w:rsidRPr="00E11EA5">
              <w:rPr>
                <w:rFonts w:cs="Arial"/>
              </w:rPr>
              <w:t>≤</w:t>
            </w:r>
            <w:r w:rsidRPr="00E11EA5">
              <w:t> 6GHz</w:t>
            </w:r>
          </w:p>
        </w:tc>
        <w:tc>
          <w:tcPr>
            <w:tcW w:w="0" w:type="auto"/>
            <w:vAlign w:val="bottom"/>
          </w:tcPr>
          <w:p w14:paraId="5E96C9F8" w14:textId="77777777" w:rsidR="002C0EB9" w:rsidRPr="00E11EA5" w:rsidRDefault="002C0EB9" w:rsidP="0061321F">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59CF2601" w14:textId="77777777" w:rsidR="002C0EB9" w:rsidRPr="00E11EA5" w:rsidRDefault="002C0EB9" w:rsidP="0061321F">
            <w:pPr>
              <w:pStyle w:val="TAH"/>
            </w:pPr>
            <w:r w:rsidRPr="00E11EA5">
              <w:t xml:space="preserve">4.2GHz &lt; f </w:t>
            </w:r>
            <w:r w:rsidRPr="00E11EA5">
              <w:rPr>
                <w:rFonts w:cs="Arial"/>
              </w:rPr>
              <w:t>≤</w:t>
            </w:r>
            <w:r w:rsidRPr="00E11EA5">
              <w:t> 6GHz</w:t>
            </w:r>
          </w:p>
        </w:tc>
      </w:tr>
      <w:tr w:rsidR="002C0EB9" w:rsidRPr="00E11EA5" w14:paraId="249097B2" w14:textId="77777777" w:rsidTr="0061321F">
        <w:trPr>
          <w:jc w:val="center"/>
        </w:trPr>
        <w:tc>
          <w:tcPr>
            <w:tcW w:w="0" w:type="auto"/>
            <w:shd w:val="clear" w:color="auto" w:fill="auto"/>
          </w:tcPr>
          <w:p w14:paraId="2B04811B"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66D9AF04" w14:textId="77777777" w:rsidR="002C0EB9" w:rsidRPr="00E11EA5" w:rsidRDefault="002C0EB9" w:rsidP="0061321F">
            <w:pPr>
              <w:pStyle w:val="TAC"/>
              <w:rPr>
                <w:lang w:eastAsia="ja-JP"/>
              </w:rPr>
            </w:pPr>
            <w:r w:rsidRPr="00E11EA5">
              <w:t>1</w:t>
            </w:r>
          </w:p>
        </w:tc>
        <w:tc>
          <w:tcPr>
            <w:tcW w:w="0" w:type="auto"/>
          </w:tcPr>
          <w:p w14:paraId="481C0DDC" w14:textId="77777777" w:rsidR="002C0EB9" w:rsidRPr="00E11EA5" w:rsidRDefault="002C0EB9" w:rsidP="0061321F">
            <w:pPr>
              <w:pStyle w:val="TAC"/>
              <w:rPr>
                <w:lang w:eastAsia="ja-JP"/>
              </w:rPr>
            </w:pPr>
            <w:r w:rsidRPr="00E11EA5">
              <w:t>1.30</w:t>
            </w:r>
          </w:p>
        </w:tc>
        <w:tc>
          <w:tcPr>
            <w:tcW w:w="0" w:type="auto"/>
          </w:tcPr>
          <w:p w14:paraId="774C8FDA" w14:textId="77777777" w:rsidR="002C0EB9" w:rsidRPr="00E11EA5" w:rsidRDefault="002C0EB9" w:rsidP="0061321F">
            <w:pPr>
              <w:pStyle w:val="TAC"/>
              <w:rPr>
                <w:lang w:eastAsia="ja-JP"/>
              </w:rPr>
            </w:pPr>
            <w:r w:rsidRPr="00E11EA5">
              <w:t>1</w:t>
            </w:r>
          </w:p>
        </w:tc>
        <w:tc>
          <w:tcPr>
            <w:tcW w:w="0" w:type="auto"/>
            <w:shd w:val="clear" w:color="auto" w:fill="auto"/>
          </w:tcPr>
          <w:p w14:paraId="4F37A3B8" w14:textId="77777777" w:rsidR="002C0EB9" w:rsidRPr="00E11EA5" w:rsidRDefault="002C0EB9" w:rsidP="0061321F">
            <w:pPr>
              <w:pStyle w:val="TAC"/>
              <w:rPr>
                <w:lang w:eastAsia="ja-JP"/>
              </w:rPr>
            </w:pPr>
            <w:r w:rsidRPr="00E11EA5">
              <w:t>1.30</w:t>
            </w:r>
          </w:p>
        </w:tc>
      </w:tr>
      <w:tr w:rsidR="002C0EB9" w:rsidRPr="00E11EA5" w14:paraId="53E41B9F" w14:textId="77777777" w:rsidTr="0061321F">
        <w:trPr>
          <w:jc w:val="center"/>
        </w:trPr>
        <w:tc>
          <w:tcPr>
            <w:tcW w:w="0" w:type="auto"/>
            <w:shd w:val="clear" w:color="auto" w:fill="auto"/>
          </w:tcPr>
          <w:p w14:paraId="5A1856F0"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72CC15C4" w14:textId="77777777" w:rsidR="002C0EB9" w:rsidRPr="00E11EA5" w:rsidRDefault="002C0EB9" w:rsidP="0061321F">
            <w:pPr>
              <w:pStyle w:val="TAC"/>
              <w:rPr>
                <w:lang w:eastAsia="ja-JP"/>
              </w:rPr>
            </w:pPr>
            <w:r w:rsidRPr="00E11EA5">
              <w:t>1.2</w:t>
            </w:r>
          </w:p>
        </w:tc>
        <w:tc>
          <w:tcPr>
            <w:tcW w:w="0" w:type="auto"/>
          </w:tcPr>
          <w:p w14:paraId="1A6C0594" w14:textId="77777777" w:rsidR="002C0EB9" w:rsidRPr="00E11EA5" w:rsidRDefault="002C0EB9" w:rsidP="0061321F">
            <w:pPr>
              <w:pStyle w:val="TAC"/>
              <w:rPr>
                <w:lang w:eastAsia="ja-JP"/>
              </w:rPr>
            </w:pPr>
            <w:r w:rsidRPr="00E11EA5">
              <w:t>1.46</w:t>
            </w:r>
          </w:p>
        </w:tc>
        <w:tc>
          <w:tcPr>
            <w:tcW w:w="0" w:type="auto"/>
          </w:tcPr>
          <w:p w14:paraId="3D1EBE88" w14:textId="77777777" w:rsidR="002C0EB9" w:rsidRPr="00E11EA5" w:rsidRDefault="002C0EB9" w:rsidP="0061321F">
            <w:pPr>
              <w:pStyle w:val="TAC"/>
            </w:pPr>
            <w:r w:rsidRPr="00E11EA5">
              <w:t>1.2</w:t>
            </w:r>
          </w:p>
        </w:tc>
        <w:tc>
          <w:tcPr>
            <w:tcW w:w="0" w:type="auto"/>
            <w:shd w:val="clear" w:color="auto" w:fill="auto"/>
          </w:tcPr>
          <w:p w14:paraId="5F8030FC" w14:textId="77777777" w:rsidR="002C0EB9" w:rsidRPr="00E11EA5" w:rsidRDefault="002C0EB9" w:rsidP="0061321F">
            <w:pPr>
              <w:pStyle w:val="TAC"/>
            </w:pPr>
            <w:r w:rsidRPr="00E11EA5">
              <w:t>1.46</w:t>
            </w:r>
          </w:p>
        </w:tc>
      </w:tr>
      <w:tr w:rsidR="002C0EB9" w:rsidRPr="00E11EA5" w14:paraId="5D1AB489" w14:textId="77777777" w:rsidTr="0061321F">
        <w:trPr>
          <w:jc w:val="center"/>
        </w:trPr>
        <w:tc>
          <w:tcPr>
            <w:tcW w:w="0" w:type="auto"/>
            <w:shd w:val="clear" w:color="auto" w:fill="auto"/>
          </w:tcPr>
          <w:p w14:paraId="71048810"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55E4BDD4" w14:textId="77777777" w:rsidR="002C0EB9" w:rsidRPr="00E11EA5" w:rsidRDefault="002C0EB9" w:rsidP="0061321F">
            <w:pPr>
              <w:pStyle w:val="TAC"/>
              <w:rPr>
                <w:lang w:eastAsia="ja-JP"/>
              </w:rPr>
            </w:pPr>
            <w:r w:rsidRPr="00E11EA5">
              <w:t>0.64</w:t>
            </w:r>
          </w:p>
        </w:tc>
        <w:tc>
          <w:tcPr>
            <w:tcW w:w="0" w:type="auto"/>
          </w:tcPr>
          <w:p w14:paraId="43535D22" w14:textId="77777777" w:rsidR="002C0EB9" w:rsidRPr="00E11EA5" w:rsidRDefault="002C0EB9" w:rsidP="0061321F">
            <w:pPr>
              <w:pStyle w:val="TAC"/>
              <w:rPr>
                <w:lang w:eastAsia="ja-JP"/>
              </w:rPr>
            </w:pPr>
            <w:r w:rsidRPr="00E11EA5">
              <w:t>0.77</w:t>
            </w:r>
          </w:p>
        </w:tc>
        <w:tc>
          <w:tcPr>
            <w:tcW w:w="0" w:type="auto"/>
          </w:tcPr>
          <w:p w14:paraId="7028C980" w14:textId="77777777" w:rsidR="002C0EB9" w:rsidRPr="00E11EA5" w:rsidRDefault="002C0EB9" w:rsidP="0061321F">
            <w:pPr>
              <w:pStyle w:val="TAC"/>
              <w:rPr>
                <w:lang w:eastAsia="ja-JP"/>
              </w:rPr>
            </w:pPr>
            <w:r w:rsidRPr="00E11EA5">
              <w:t>0.71</w:t>
            </w:r>
          </w:p>
        </w:tc>
        <w:tc>
          <w:tcPr>
            <w:tcW w:w="0" w:type="auto"/>
            <w:shd w:val="clear" w:color="auto" w:fill="auto"/>
          </w:tcPr>
          <w:p w14:paraId="67C71FC5" w14:textId="77777777" w:rsidR="002C0EB9" w:rsidRPr="00E11EA5" w:rsidRDefault="002C0EB9" w:rsidP="0061321F">
            <w:pPr>
              <w:pStyle w:val="TAC"/>
              <w:rPr>
                <w:lang w:eastAsia="ja-JP"/>
              </w:rPr>
            </w:pPr>
            <w:r w:rsidRPr="00E11EA5">
              <w:t>0.83</w:t>
            </w:r>
          </w:p>
        </w:tc>
      </w:tr>
      <w:tr w:rsidR="002C0EB9" w:rsidRPr="00E11EA5" w14:paraId="010709C9" w14:textId="77777777" w:rsidTr="0061321F">
        <w:trPr>
          <w:jc w:val="center"/>
        </w:trPr>
        <w:tc>
          <w:tcPr>
            <w:tcW w:w="0" w:type="auto"/>
            <w:shd w:val="clear" w:color="auto" w:fill="auto"/>
          </w:tcPr>
          <w:p w14:paraId="648CE228"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0BCCF213" w14:textId="77777777" w:rsidR="002C0EB9" w:rsidRPr="00E11EA5" w:rsidRDefault="002C0EB9" w:rsidP="0061321F">
            <w:pPr>
              <w:pStyle w:val="TAC"/>
              <w:rPr>
                <w:lang w:eastAsia="ja-JP"/>
              </w:rPr>
            </w:pPr>
            <w:r w:rsidRPr="00E11EA5">
              <w:t>0.46</w:t>
            </w:r>
          </w:p>
        </w:tc>
        <w:tc>
          <w:tcPr>
            <w:tcW w:w="0" w:type="auto"/>
          </w:tcPr>
          <w:p w14:paraId="506F78B3" w14:textId="77777777" w:rsidR="002C0EB9" w:rsidRPr="00E11EA5" w:rsidRDefault="002C0EB9" w:rsidP="0061321F">
            <w:pPr>
              <w:pStyle w:val="TAC"/>
              <w:rPr>
                <w:lang w:eastAsia="ja-JP"/>
              </w:rPr>
            </w:pPr>
            <w:r w:rsidRPr="00E11EA5">
              <w:t>0.58</w:t>
            </w:r>
          </w:p>
        </w:tc>
        <w:tc>
          <w:tcPr>
            <w:tcW w:w="0" w:type="auto"/>
          </w:tcPr>
          <w:p w14:paraId="5F7654E6" w14:textId="77777777" w:rsidR="002C0EB9" w:rsidRPr="00E11EA5" w:rsidRDefault="002C0EB9" w:rsidP="0061321F">
            <w:pPr>
              <w:pStyle w:val="TAC"/>
              <w:rPr>
                <w:lang w:eastAsia="ja-JP"/>
              </w:rPr>
            </w:pPr>
            <w:r w:rsidRPr="00E11EA5">
              <w:t>0.46</w:t>
            </w:r>
          </w:p>
        </w:tc>
        <w:tc>
          <w:tcPr>
            <w:tcW w:w="0" w:type="auto"/>
            <w:shd w:val="clear" w:color="auto" w:fill="auto"/>
          </w:tcPr>
          <w:p w14:paraId="59A3EEA5" w14:textId="77777777" w:rsidR="002C0EB9" w:rsidRPr="00E11EA5" w:rsidRDefault="002C0EB9" w:rsidP="0061321F">
            <w:pPr>
              <w:pStyle w:val="TAC"/>
              <w:rPr>
                <w:lang w:eastAsia="ja-JP"/>
              </w:rPr>
            </w:pPr>
            <w:r w:rsidRPr="00E11EA5">
              <w:t>0.58</w:t>
            </w:r>
          </w:p>
        </w:tc>
      </w:tr>
      <w:tr w:rsidR="002C0EB9" w:rsidRPr="00E11EA5" w14:paraId="4B4FED79" w14:textId="77777777" w:rsidTr="0061321F">
        <w:trPr>
          <w:jc w:val="center"/>
        </w:trPr>
        <w:tc>
          <w:tcPr>
            <w:tcW w:w="0" w:type="auto"/>
            <w:shd w:val="clear" w:color="auto" w:fill="auto"/>
          </w:tcPr>
          <w:p w14:paraId="060F0F55"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0ACBE2E9" w14:textId="77777777" w:rsidR="002C0EB9" w:rsidRPr="00E11EA5" w:rsidRDefault="002C0EB9" w:rsidP="0061321F">
            <w:pPr>
              <w:pStyle w:val="TAC"/>
              <w:rPr>
                <w:lang w:eastAsia="ja-JP"/>
              </w:rPr>
            </w:pPr>
            <w:r w:rsidRPr="00E11EA5">
              <w:t>0.16</w:t>
            </w:r>
          </w:p>
        </w:tc>
        <w:tc>
          <w:tcPr>
            <w:tcW w:w="0" w:type="auto"/>
          </w:tcPr>
          <w:p w14:paraId="4ACCB801" w14:textId="77777777" w:rsidR="002C0EB9" w:rsidRPr="00E11EA5" w:rsidRDefault="002C0EB9" w:rsidP="0061321F">
            <w:pPr>
              <w:pStyle w:val="TAC"/>
            </w:pPr>
            <w:r w:rsidRPr="00E11EA5">
              <w:t>0.28</w:t>
            </w:r>
          </w:p>
        </w:tc>
        <w:tc>
          <w:tcPr>
            <w:tcW w:w="0" w:type="auto"/>
          </w:tcPr>
          <w:p w14:paraId="2ABBD124" w14:textId="77777777" w:rsidR="002C0EB9" w:rsidRPr="00E11EA5" w:rsidRDefault="002C0EB9" w:rsidP="0061321F">
            <w:pPr>
              <w:pStyle w:val="TAC"/>
            </w:pPr>
            <w:r w:rsidRPr="00E11EA5">
              <w:t>0.15</w:t>
            </w:r>
          </w:p>
        </w:tc>
        <w:tc>
          <w:tcPr>
            <w:tcW w:w="0" w:type="auto"/>
            <w:shd w:val="clear" w:color="auto" w:fill="auto"/>
          </w:tcPr>
          <w:p w14:paraId="025328C6" w14:textId="77777777" w:rsidR="002C0EB9" w:rsidRPr="00E11EA5" w:rsidRDefault="002C0EB9" w:rsidP="0061321F">
            <w:pPr>
              <w:pStyle w:val="TAC"/>
            </w:pPr>
            <w:r w:rsidRPr="00E11EA5">
              <w:t>0.28</w:t>
            </w:r>
          </w:p>
        </w:tc>
      </w:tr>
      <w:tr w:rsidR="002C0EB9" w:rsidRPr="00E11EA5" w14:paraId="70203457" w14:textId="77777777" w:rsidTr="0061321F">
        <w:trPr>
          <w:jc w:val="center"/>
        </w:trPr>
        <w:tc>
          <w:tcPr>
            <w:tcW w:w="0" w:type="auto"/>
            <w:shd w:val="clear" w:color="auto" w:fill="auto"/>
          </w:tcPr>
          <w:p w14:paraId="545627FB" w14:textId="77777777" w:rsidR="002C0EB9" w:rsidRPr="00E11EA5" w:rsidRDefault="002C0EB9" w:rsidP="0061321F">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08489DAE" w14:textId="77777777" w:rsidR="002C0EB9" w:rsidRPr="00E11EA5" w:rsidRDefault="002C0EB9" w:rsidP="0061321F">
            <w:pPr>
              <w:pStyle w:val="TAC"/>
              <w:rPr>
                <w:lang w:eastAsia="ja-JP"/>
              </w:rPr>
            </w:pPr>
            <w:r w:rsidRPr="00E11EA5">
              <w:t>0.4</w:t>
            </w:r>
          </w:p>
        </w:tc>
        <w:tc>
          <w:tcPr>
            <w:tcW w:w="0" w:type="auto"/>
          </w:tcPr>
          <w:p w14:paraId="64D5D95A" w14:textId="77777777" w:rsidR="002C0EB9" w:rsidRPr="00E11EA5" w:rsidRDefault="002C0EB9" w:rsidP="0061321F">
            <w:pPr>
              <w:pStyle w:val="TAC"/>
            </w:pPr>
            <w:r w:rsidRPr="00E11EA5">
              <w:t>0.4</w:t>
            </w:r>
          </w:p>
        </w:tc>
        <w:tc>
          <w:tcPr>
            <w:tcW w:w="0" w:type="auto"/>
          </w:tcPr>
          <w:p w14:paraId="7B0033EC" w14:textId="77777777" w:rsidR="002C0EB9" w:rsidRPr="00E11EA5" w:rsidRDefault="002C0EB9" w:rsidP="0061321F">
            <w:pPr>
              <w:pStyle w:val="TAC"/>
            </w:pPr>
            <w:r w:rsidRPr="00E11EA5">
              <w:t>0.4</w:t>
            </w:r>
          </w:p>
        </w:tc>
        <w:tc>
          <w:tcPr>
            <w:tcW w:w="0" w:type="auto"/>
            <w:shd w:val="clear" w:color="auto" w:fill="auto"/>
          </w:tcPr>
          <w:p w14:paraId="51D4E9F5" w14:textId="77777777" w:rsidR="002C0EB9" w:rsidRPr="00E11EA5" w:rsidRDefault="002C0EB9" w:rsidP="0061321F">
            <w:pPr>
              <w:pStyle w:val="TAC"/>
            </w:pPr>
            <w:r w:rsidRPr="00E11EA5">
              <w:t>0.4</w:t>
            </w:r>
          </w:p>
        </w:tc>
      </w:tr>
      <w:tr w:rsidR="002C0EB9" w:rsidRPr="00E11EA5" w14:paraId="302229A4" w14:textId="77777777" w:rsidTr="0061321F">
        <w:trPr>
          <w:jc w:val="center"/>
        </w:trPr>
        <w:tc>
          <w:tcPr>
            <w:tcW w:w="0" w:type="auto"/>
            <w:shd w:val="clear" w:color="auto" w:fill="auto"/>
          </w:tcPr>
          <w:p w14:paraId="1E84F3BB" w14:textId="77777777" w:rsidR="002C0EB9" w:rsidRPr="00E11EA5" w:rsidRDefault="002C0EB9" w:rsidP="0061321F">
            <w:pPr>
              <w:pStyle w:val="TAC"/>
              <w:rPr>
                <w:b/>
                <w:lang w:eastAsia="ja-JP"/>
              </w:rPr>
            </w:pPr>
            <w:r w:rsidRPr="00E11EA5">
              <w:rPr>
                <w:b/>
                <w:lang w:eastAsia="ja-JP"/>
              </w:rPr>
              <w:t>Combined standard uncertainty (1σ)</w:t>
            </w:r>
          </w:p>
        </w:tc>
        <w:tc>
          <w:tcPr>
            <w:tcW w:w="0" w:type="auto"/>
          </w:tcPr>
          <w:p w14:paraId="6D8705CD" w14:textId="77777777" w:rsidR="002C0EB9" w:rsidRPr="00E11EA5" w:rsidRDefault="002C0EB9" w:rsidP="0061321F">
            <w:pPr>
              <w:pStyle w:val="TAC"/>
              <w:rPr>
                <w:b/>
                <w:lang w:eastAsia="ja-JP"/>
              </w:rPr>
            </w:pPr>
            <w:r w:rsidRPr="00E11EA5">
              <w:rPr>
                <w:b/>
              </w:rPr>
              <w:t>1.09</w:t>
            </w:r>
          </w:p>
        </w:tc>
        <w:tc>
          <w:tcPr>
            <w:tcW w:w="0" w:type="auto"/>
          </w:tcPr>
          <w:p w14:paraId="6FF68481" w14:textId="77777777" w:rsidR="002C0EB9" w:rsidRPr="00E11EA5" w:rsidRDefault="002C0EB9" w:rsidP="0061321F">
            <w:pPr>
              <w:pStyle w:val="TAC"/>
              <w:rPr>
                <w:b/>
                <w:lang w:eastAsia="ja-JP"/>
              </w:rPr>
            </w:pPr>
            <w:r w:rsidRPr="00E11EA5">
              <w:rPr>
                <w:b/>
              </w:rPr>
              <w:t>1.25</w:t>
            </w:r>
          </w:p>
        </w:tc>
        <w:tc>
          <w:tcPr>
            <w:tcW w:w="0" w:type="auto"/>
          </w:tcPr>
          <w:p w14:paraId="5F462C97" w14:textId="77777777" w:rsidR="002C0EB9" w:rsidRPr="00E11EA5" w:rsidRDefault="002C0EB9" w:rsidP="0061321F">
            <w:pPr>
              <w:pStyle w:val="TAC"/>
              <w:rPr>
                <w:b/>
                <w:lang w:eastAsia="ja-JP"/>
              </w:rPr>
            </w:pPr>
            <w:r w:rsidRPr="00E11EA5">
              <w:rPr>
                <w:b/>
              </w:rPr>
              <w:t>1.14</w:t>
            </w:r>
          </w:p>
        </w:tc>
        <w:tc>
          <w:tcPr>
            <w:tcW w:w="0" w:type="auto"/>
            <w:shd w:val="clear" w:color="auto" w:fill="auto"/>
          </w:tcPr>
          <w:p w14:paraId="22299412" w14:textId="77777777" w:rsidR="002C0EB9" w:rsidRPr="00E11EA5" w:rsidRDefault="002C0EB9" w:rsidP="0061321F">
            <w:pPr>
              <w:pStyle w:val="TAC"/>
              <w:rPr>
                <w:b/>
                <w:lang w:eastAsia="ja-JP"/>
              </w:rPr>
            </w:pPr>
            <w:r w:rsidRPr="00E11EA5">
              <w:rPr>
                <w:b/>
              </w:rPr>
              <w:t>1.29</w:t>
            </w:r>
          </w:p>
        </w:tc>
      </w:tr>
      <w:tr w:rsidR="002C0EB9" w:rsidRPr="00E11EA5" w14:paraId="3DF8A1DD" w14:textId="77777777" w:rsidTr="0061321F">
        <w:trPr>
          <w:jc w:val="center"/>
        </w:trPr>
        <w:tc>
          <w:tcPr>
            <w:tcW w:w="0" w:type="auto"/>
            <w:shd w:val="clear" w:color="auto" w:fill="auto"/>
          </w:tcPr>
          <w:p w14:paraId="29A44DC6" w14:textId="77777777" w:rsidR="002C0EB9" w:rsidRPr="00E11EA5" w:rsidDel="00014DAC" w:rsidRDefault="002C0EB9" w:rsidP="0061321F">
            <w:pPr>
              <w:pStyle w:val="TAC"/>
              <w:rPr>
                <w:b/>
                <w:lang w:eastAsia="ja-JP"/>
              </w:rPr>
            </w:pPr>
            <w:r w:rsidRPr="00E11EA5">
              <w:rPr>
                <w:b/>
                <w:lang w:eastAsia="ja-JP"/>
              </w:rPr>
              <w:t>Expanded uncertainty (1.96σ - confidence interval of 95 %)</w:t>
            </w:r>
          </w:p>
        </w:tc>
        <w:tc>
          <w:tcPr>
            <w:tcW w:w="0" w:type="auto"/>
          </w:tcPr>
          <w:p w14:paraId="1F486C90" w14:textId="77777777" w:rsidR="002C0EB9" w:rsidRPr="00E11EA5" w:rsidRDefault="002C0EB9" w:rsidP="0061321F">
            <w:pPr>
              <w:pStyle w:val="TAC"/>
              <w:rPr>
                <w:b/>
                <w:lang w:eastAsia="ja-JP"/>
              </w:rPr>
            </w:pPr>
            <w:r w:rsidRPr="00E11EA5">
              <w:rPr>
                <w:b/>
              </w:rPr>
              <w:t>2.13</w:t>
            </w:r>
          </w:p>
        </w:tc>
        <w:tc>
          <w:tcPr>
            <w:tcW w:w="0" w:type="auto"/>
          </w:tcPr>
          <w:p w14:paraId="38799CAA" w14:textId="77777777" w:rsidR="002C0EB9" w:rsidRPr="00E11EA5" w:rsidRDefault="002C0EB9" w:rsidP="0061321F">
            <w:pPr>
              <w:pStyle w:val="TAC"/>
              <w:rPr>
                <w:b/>
                <w:lang w:eastAsia="ja-JP"/>
              </w:rPr>
            </w:pPr>
            <w:r w:rsidRPr="00E11EA5">
              <w:rPr>
                <w:b/>
              </w:rPr>
              <w:t>2.44</w:t>
            </w:r>
          </w:p>
        </w:tc>
        <w:tc>
          <w:tcPr>
            <w:tcW w:w="0" w:type="auto"/>
          </w:tcPr>
          <w:p w14:paraId="2C7C031F" w14:textId="77777777" w:rsidR="002C0EB9" w:rsidRPr="00E11EA5" w:rsidRDefault="002C0EB9" w:rsidP="0061321F">
            <w:pPr>
              <w:pStyle w:val="TAC"/>
              <w:rPr>
                <w:b/>
                <w:lang w:eastAsia="ja-JP"/>
              </w:rPr>
            </w:pPr>
            <w:r w:rsidRPr="00E11EA5">
              <w:rPr>
                <w:b/>
              </w:rPr>
              <w:t>2.24</w:t>
            </w:r>
          </w:p>
        </w:tc>
        <w:tc>
          <w:tcPr>
            <w:tcW w:w="0" w:type="auto"/>
            <w:shd w:val="clear" w:color="auto" w:fill="auto"/>
          </w:tcPr>
          <w:p w14:paraId="2C907C2D" w14:textId="77777777" w:rsidR="002C0EB9" w:rsidRPr="00E11EA5" w:rsidRDefault="002C0EB9" w:rsidP="0061321F">
            <w:pPr>
              <w:pStyle w:val="TAC"/>
              <w:rPr>
                <w:b/>
                <w:lang w:eastAsia="ja-JP"/>
              </w:rPr>
            </w:pPr>
            <w:r w:rsidRPr="00E11EA5">
              <w:rPr>
                <w:b/>
              </w:rPr>
              <w:t>2.54</w:t>
            </w:r>
          </w:p>
        </w:tc>
      </w:tr>
    </w:tbl>
    <w:p w14:paraId="06667B1F" w14:textId="77777777" w:rsidR="002C0EB9" w:rsidRPr="00E11EA5" w:rsidRDefault="002C0EB9" w:rsidP="002C0EB9"/>
    <w:p w14:paraId="248E13F4" w14:textId="77777777" w:rsidR="002C0EB9" w:rsidRPr="00E11EA5" w:rsidRDefault="002C0EB9" w:rsidP="002C0EB9">
      <w:r w:rsidRPr="00E11EA5">
        <w:t>Substituting the variables above into the formula, the MU for each receiver directional requirement can be calculated as shown in table 10.5.4-3 below.</w:t>
      </w:r>
    </w:p>
    <w:p w14:paraId="79A03A40" w14:textId="77777777" w:rsidR="002C0EB9" w:rsidRPr="00E11EA5" w:rsidRDefault="002C0EB9" w:rsidP="002C0EB9">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2C0EB9" w:rsidRPr="00E11EA5" w14:paraId="5B1A84BA" w14:textId="77777777" w:rsidTr="0061321F">
        <w:trPr>
          <w:jc w:val="center"/>
        </w:trPr>
        <w:tc>
          <w:tcPr>
            <w:tcW w:w="0" w:type="auto"/>
            <w:shd w:val="clear" w:color="auto" w:fill="auto"/>
          </w:tcPr>
          <w:p w14:paraId="12E79573" w14:textId="77777777" w:rsidR="002C0EB9" w:rsidRPr="00E11EA5" w:rsidRDefault="002C0EB9" w:rsidP="0061321F">
            <w:pPr>
              <w:pStyle w:val="TAH"/>
              <w:rPr>
                <w:lang w:eastAsia="ja-JP"/>
              </w:rPr>
            </w:pPr>
            <w:r w:rsidRPr="00E11EA5">
              <w:rPr>
                <w:lang w:eastAsia="ja-JP"/>
              </w:rPr>
              <w:t>Test System Uncertainty</w:t>
            </w:r>
          </w:p>
        </w:tc>
        <w:tc>
          <w:tcPr>
            <w:tcW w:w="0" w:type="auto"/>
          </w:tcPr>
          <w:p w14:paraId="595D1B57" w14:textId="77777777" w:rsidR="002C0EB9" w:rsidRPr="00E11EA5" w:rsidRDefault="002C0EB9" w:rsidP="0061321F">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63EECC25" w14:textId="77777777" w:rsidR="002C0EB9" w:rsidRPr="00E11EA5" w:rsidRDefault="002C0EB9" w:rsidP="0061321F">
            <w:pPr>
              <w:pStyle w:val="TAH"/>
            </w:pPr>
            <w:r w:rsidRPr="00E11EA5">
              <w:rPr>
                <w:lang w:eastAsia="ja-JP"/>
              </w:rPr>
              <w:t>IAC, CATR</w:t>
            </w:r>
          </w:p>
        </w:tc>
      </w:tr>
      <w:tr w:rsidR="002C0EB9" w:rsidRPr="00E11EA5" w14:paraId="58C06B55" w14:textId="77777777" w:rsidTr="0061321F">
        <w:trPr>
          <w:jc w:val="center"/>
        </w:trPr>
        <w:tc>
          <w:tcPr>
            <w:tcW w:w="0" w:type="auto"/>
            <w:shd w:val="clear" w:color="auto" w:fill="auto"/>
          </w:tcPr>
          <w:p w14:paraId="2362B2E2"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1C753D61" w14:textId="77777777" w:rsidR="002C0EB9" w:rsidRPr="00E11EA5" w:rsidRDefault="002C0EB9" w:rsidP="0061321F">
            <w:pPr>
              <w:pStyle w:val="TAC"/>
              <w:rPr>
                <w:lang w:eastAsia="ja-JP"/>
              </w:rPr>
            </w:pPr>
            <w:r w:rsidRPr="00E11EA5">
              <w:t>2.4</w:t>
            </w:r>
          </w:p>
        </w:tc>
      </w:tr>
      <w:tr w:rsidR="002C0EB9" w:rsidRPr="00E11EA5" w14:paraId="4296AF62" w14:textId="77777777" w:rsidTr="0061321F">
        <w:trPr>
          <w:jc w:val="center"/>
        </w:trPr>
        <w:tc>
          <w:tcPr>
            <w:tcW w:w="0" w:type="auto"/>
            <w:shd w:val="clear" w:color="auto" w:fill="auto"/>
          </w:tcPr>
          <w:p w14:paraId="68E28573"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55268A5B" w14:textId="77777777" w:rsidR="002C0EB9" w:rsidRPr="00E11EA5" w:rsidRDefault="002C0EB9" w:rsidP="0061321F">
            <w:pPr>
              <w:pStyle w:val="TAC"/>
            </w:pPr>
            <w:r w:rsidRPr="00E11EA5">
              <w:t>0.9</w:t>
            </w:r>
          </w:p>
        </w:tc>
      </w:tr>
      <w:tr w:rsidR="002C0EB9" w:rsidRPr="00E11EA5" w14:paraId="6468F2B3" w14:textId="77777777" w:rsidTr="0061321F">
        <w:trPr>
          <w:jc w:val="center"/>
        </w:trPr>
        <w:tc>
          <w:tcPr>
            <w:tcW w:w="0" w:type="auto"/>
            <w:shd w:val="clear" w:color="auto" w:fill="auto"/>
          </w:tcPr>
          <w:p w14:paraId="29D312C7"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21841D68" w14:textId="77777777" w:rsidR="002C0EB9" w:rsidRPr="00E11EA5" w:rsidRDefault="002C0EB9" w:rsidP="0061321F">
            <w:pPr>
              <w:pStyle w:val="TAC"/>
              <w:rPr>
                <w:lang w:eastAsia="ja-JP"/>
              </w:rPr>
            </w:pPr>
            <w:r w:rsidRPr="00E11EA5">
              <w:t>0.2</w:t>
            </w:r>
          </w:p>
        </w:tc>
      </w:tr>
      <w:tr w:rsidR="002C0EB9" w:rsidRPr="00E11EA5" w14:paraId="28F68EB0" w14:textId="77777777" w:rsidTr="0061321F">
        <w:trPr>
          <w:jc w:val="center"/>
        </w:trPr>
        <w:tc>
          <w:tcPr>
            <w:tcW w:w="0" w:type="auto"/>
            <w:shd w:val="clear" w:color="auto" w:fill="auto"/>
          </w:tcPr>
          <w:p w14:paraId="2933A7A7" w14:textId="77777777" w:rsidR="002C0EB9" w:rsidRPr="00E11EA5" w:rsidRDefault="002C0EB9" w:rsidP="0061321F">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3DB3775A" w14:textId="77777777" w:rsidR="002C0EB9" w:rsidRPr="00E11EA5" w:rsidRDefault="002C0EB9" w:rsidP="0061321F">
            <w:pPr>
              <w:pStyle w:val="TAC"/>
              <w:rPr>
                <w:lang w:eastAsia="ja-JP"/>
              </w:rPr>
            </w:pPr>
            <w:r w:rsidRPr="00E11EA5">
              <w:t>0.4</w:t>
            </w:r>
          </w:p>
        </w:tc>
      </w:tr>
      <w:tr w:rsidR="002C0EB9" w:rsidRPr="00E11EA5" w14:paraId="27483393" w14:textId="77777777" w:rsidTr="0061321F">
        <w:trPr>
          <w:jc w:val="center"/>
        </w:trPr>
        <w:tc>
          <w:tcPr>
            <w:tcW w:w="0" w:type="auto"/>
            <w:shd w:val="clear" w:color="auto" w:fill="auto"/>
          </w:tcPr>
          <w:p w14:paraId="15CCCB5C" w14:textId="77777777" w:rsidR="002C0EB9" w:rsidRPr="00E11EA5" w:rsidRDefault="002C0EB9" w:rsidP="0061321F">
            <w:pPr>
              <w:pStyle w:val="TAC"/>
              <w:rPr>
                <w:b/>
                <w:lang w:eastAsia="ja-JP"/>
              </w:rPr>
            </w:pPr>
            <w:r w:rsidRPr="00E11EA5">
              <w:rPr>
                <w:b/>
                <w:lang w:eastAsia="ja-JP"/>
              </w:rPr>
              <w:t>Combined standard uncertainty (1σ)</w:t>
            </w:r>
          </w:p>
        </w:tc>
        <w:tc>
          <w:tcPr>
            <w:tcW w:w="0" w:type="auto"/>
          </w:tcPr>
          <w:p w14:paraId="6CA23E98" w14:textId="77777777" w:rsidR="002C0EB9" w:rsidRPr="00E11EA5" w:rsidRDefault="002C0EB9" w:rsidP="0061321F">
            <w:pPr>
              <w:pStyle w:val="TAC"/>
              <w:rPr>
                <w:b/>
              </w:rPr>
            </w:pPr>
            <w:r w:rsidRPr="00E11EA5">
              <w:rPr>
                <w:b/>
              </w:rPr>
              <w:t>1.74</w:t>
            </w:r>
          </w:p>
        </w:tc>
      </w:tr>
      <w:tr w:rsidR="002C0EB9" w:rsidRPr="00E11EA5" w14:paraId="61CBDC89" w14:textId="77777777" w:rsidTr="0061321F">
        <w:trPr>
          <w:jc w:val="center"/>
        </w:trPr>
        <w:tc>
          <w:tcPr>
            <w:tcW w:w="0" w:type="auto"/>
            <w:shd w:val="clear" w:color="auto" w:fill="auto"/>
          </w:tcPr>
          <w:p w14:paraId="17EF46AD" w14:textId="77777777" w:rsidR="002C0EB9" w:rsidRPr="00E11EA5" w:rsidRDefault="002C0EB9" w:rsidP="0061321F">
            <w:pPr>
              <w:pStyle w:val="TAC"/>
              <w:rPr>
                <w:b/>
                <w:lang w:eastAsia="ja-JP"/>
              </w:rPr>
            </w:pPr>
            <w:r w:rsidRPr="00E11EA5">
              <w:rPr>
                <w:b/>
                <w:lang w:eastAsia="ja-JP"/>
              </w:rPr>
              <w:t>Expanded uncertainty (1.96σ - confidence interval of 95 %)</w:t>
            </w:r>
          </w:p>
        </w:tc>
        <w:tc>
          <w:tcPr>
            <w:tcW w:w="0" w:type="auto"/>
          </w:tcPr>
          <w:p w14:paraId="51771E22" w14:textId="77777777" w:rsidR="002C0EB9" w:rsidRPr="00E11EA5" w:rsidRDefault="002C0EB9" w:rsidP="0061321F">
            <w:pPr>
              <w:pStyle w:val="TAC"/>
              <w:rPr>
                <w:b/>
              </w:rPr>
            </w:pPr>
            <w:r w:rsidRPr="00E11EA5">
              <w:rPr>
                <w:b/>
              </w:rPr>
              <w:t>3.40</w:t>
            </w:r>
          </w:p>
        </w:tc>
      </w:tr>
    </w:tbl>
    <w:p w14:paraId="64D859F8" w14:textId="77777777" w:rsidR="002C0EB9" w:rsidRPr="00E11EA5" w:rsidRDefault="002C0EB9" w:rsidP="002C0EB9"/>
    <w:p w14:paraId="5B007601"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w:t>
      </w:r>
    </w:p>
    <w:p w14:paraId="3BBBE851" w14:textId="77777777" w:rsidR="002C0EB9" w:rsidRPr="00E11EA5" w:rsidRDefault="002C0EB9" w:rsidP="002C0EB9">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rPr>
          <w:color w:val="000000"/>
        </w:rPr>
        <w:t>can be derived from values captured in table</w:t>
      </w:r>
      <w:r w:rsidRPr="00E11EA5">
        <w:rPr>
          <w:lang w:eastAsia="ko-KR"/>
        </w:rPr>
        <w:t xml:space="preserve"> 10.5.4-1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 </w:t>
      </w:r>
    </w:p>
    <w:p w14:paraId="32CC511B" w14:textId="77777777" w:rsidR="002C0EB9" w:rsidRPr="00E11EA5" w:rsidRDefault="002C0EB9" w:rsidP="002C0EB9">
      <w:pPr>
        <w:pStyle w:val="Heading3"/>
      </w:pPr>
      <w:bookmarkStart w:id="2112" w:name="_Toc32332301"/>
      <w:bookmarkStart w:id="2113" w:name="_Toc37430218"/>
      <w:bookmarkStart w:id="2114" w:name="_Toc43739321"/>
      <w:bookmarkStart w:id="2115" w:name="_Toc46347082"/>
      <w:r w:rsidRPr="00E11EA5">
        <w:lastRenderedPageBreak/>
        <w:t>10.5.5</w:t>
      </w:r>
      <w:r w:rsidRPr="00E11EA5">
        <w:tab/>
        <w:t>Test Tolerance for OTA ACS, general blocking and narrowband blocking</w:t>
      </w:r>
      <w:bookmarkEnd w:id="2112"/>
      <w:bookmarkEnd w:id="2113"/>
      <w:bookmarkEnd w:id="2114"/>
      <w:bookmarkEnd w:id="2115"/>
    </w:p>
    <w:p w14:paraId="63503EF1" w14:textId="77777777" w:rsidR="002C0EB9" w:rsidRPr="00E11EA5" w:rsidRDefault="002C0EB9" w:rsidP="002C0EB9">
      <w:r w:rsidRPr="00E11EA5">
        <w:t xml:space="preserve">Considering the methodology described in clause 5.1, Test Tolerance values for </w:t>
      </w:r>
      <w:r w:rsidRPr="00E11EA5">
        <w:rPr>
          <w:lang w:eastAsia="zh-CN"/>
        </w:rPr>
        <w:t>OTA ACS, general blocking and narrowband blocking</w:t>
      </w:r>
      <w:r w:rsidRPr="00E11EA5">
        <w:t xml:space="preserve"> were derived based on values in clause </w:t>
      </w:r>
      <w:r w:rsidRPr="00E11EA5">
        <w:rPr>
          <w:lang w:eastAsia="zh-CN"/>
        </w:rPr>
        <w:t>10.5.4</w:t>
      </w:r>
      <w:r w:rsidRPr="00E11EA5">
        <w:t>.</w:t>
      </w:r>
    </w:p>
    <w:p w14:paraId="188B7DFE" w14:textId="77777777" w:rsidR="002C0EB9" w:rsidRPr="00E11EA5" w:rsidRDefault="002C0EB9" w:rsidP="002C0EB9">
      <w:r w:rsidRPr="00E11EA5">
        <w:t xml:space="preserve">It has been agreed that the TT for the regulatory receiver directional requirements should be zero, while the TT for other receiver directional requirements should be equal to the MU. </w:t>
      </w:r>
    </w:p>
    <w:p w14:paraId="3A6D35F7" w14:textId="77777777" w:rsidR="002C0EB9" w:rsidRPr="00E11EA5" w:rsidRDefault="002C0EB9" w:rsidP="002C0EB9">
      <w:pPr>
        <w:rPr>
          <w:lang w:val="x-none" w:eastAsia="ja-JP"/>
        </w:rPr>
      </w:pPr>
      <w:r w:rsidRPr="00E11EA5">
        <w:rPr>
          <w:lang w:eastAsia="ko-KR"/>
        </w:rPr>
        <w:t xml:space="preserve">An overview of the TT values for all the requirements is captured in </w:t>
      </w:r>
      <w:del w:id="2116" w:author="Huawei - revisions" w:date="2020-08-25T02:11:00Z">
        <w:r w:rsidRPr="00E11EA5" w:rsidDel="0055476E">
          <w:rPr>
            <w:lang w:eastAsia="ko-KR"/>
          </w:rPr>
          <w:delText>clause 17</w:delText>
        </w:r>
      </w:del>
      <w:ins w:id="2117" w:author="Huawei - revisions" w:date="2020-08-25T02:11:00Z">
        <w:r>
          <w:rPr>
            <w:lang w:eastAsia="ko-KR"/>
          </w:rPr>
          <w:t>clause 18</w:t>
        </w:r>
      </w:ins>
      <w:r w:rsidRPr="00E11EA5">
        <w:rPr>
          <w:lang w:eastAsia="ko-KR"/>
        </w:rPr>
        <w:t>.</w:t>
      </w:r>
    </w:p>
    <w:p w14:paraId="0ABC2385" w14:textId="77777777" w:rsidR="002C0EB9" w:rsidRPr="00E11EA5" w:rsidRDefault="002C0EB9" w:rsidP="002C0EB9">
      <w:pPr>
        <w:pStyle w:val="Heading2"/>
        <w:ind w:left="576" w:hanging="576"/>
        <w:rPr>
          <w:lang w:eastAsia="en-CA"/>
        </w:rPr>
      </w:pPr>
      <w:bookmarkStart w:id="2118" w:name="_Toc32332302"/>
      <w:bookmarkStart w:id="2119" w:name="_Toc37430219"/>
      <w:bookmarkStart w:id="2120" w:name="_Toc43739322"/>
      <w:bookmarkStart w:id="2121" w:name="_Toc46347083"/>
      <w:r w:rsidRPr="00E11EA5">
        <w:rPr>
          <w:lang w:eastAsia="en-CA"/>
        </w:rPr>
        <w:t>10.6</w:t>
      </w:r>
      <w:r w:rsidRPr="00E11EA5">
        <w:rPr>
          <w:lang w:eastAsia="en-CA"/>
        </w:rPr>
        <w:tab/>
        <w:t>OTA receiver intermodulation</w:t>
      </w:r>
      <w:bookmarkEnd w:id="2118"/>
      <w:bookmarkEnd w:id="2119"/>
      <w:bookmarkEnd w:id="2120"/>
      <w:bookmarkEnd w:id="2121"/>
    </w:p>
    <w:p w14:paraId="6EAB502C" w14:textId="77777777" w:rsidR="002C0EB9" w:rsidRPr="00E11EA5" w:rsidRDefault="002C0EB9" w:rsidP="002C0EB9">
      <w:pPr>
        <w:pStyle w:val="Heading3"/>
      </w:pPr>
      <w:bookmarkStart w:id="2122" w:name="_Toc32332303"/>
      <w:bookmarkStart w:id="2123" w:name="_Toc37430220"/>
      <w:bookmarkStart w:id="2124" w:name="_Toc43739323"/>
      <w:bookmarkStart w:id="2125" w:name="_Toc46347084"/>
      <w:r w:rsidRPr="00E11EA5">
        <w:t>10.6.1</w:t>
      </w:r>
      <w:r w:rsidRPr="00E11EA5">
        <w:tab/>
        <w:t>General</w:t>
      </w:r>
      <w:bookmarkEnd w:id="2122"/>
      <w:bookmarkEnd w:id="2123"/>
      <w:bookmarkEnd w:id="2124"/>
      <w:bookmarkEnd w:id="2125"/>
    </w:p>
    <w:p w14:paraId="3D2FA44A" w14:textId="77777777" w:rsidR="002C0EB9" w:rsidRPr="00E11EA5" w:rsidRDefault="002C0EB9" w:rsidP="002C0EB9">
      <w:r w:rsidRPr="00E11EA5">
        <w:rPr>
          <w:lang w:val="en-US"/>
        </w:rPr>
        <w:t xml:space="preserve">Clause 10.2 captures MU and TT values derivation for the </w:t>
      </w:r>
      <w:r w:rsidRPr="00E11EA5">
        <w:rPr>
          <w:lang w:eastAsia="en-CA"/>
        </w:rPr>
        <w:t>OTA receiver intermodulation</w:t>
      </w:r>
      <w:r w:rsidRPr="00E11EA5">
        <w:rPr>
          <w:lang w:val="en-US"/>
        </w:rPr>
        <w:t xml:space="preserve"> directional requirement.</w:t>
      </w:r>
    </w:p>
    <w:p w14:paraId="67BE91E8" w14:textId="77777777" w:rsidR="002C0EB9" w:rsidRPr="00E11EA5" w:rsidRDefault="002C0EB9" w:rsidP="002C0EB9">
      <w:pPr>
        <w:pStyle w:val="Heading3"/>
      </w:pPr>
      <w:bookmarkStart w:id="2126" w:name="_Toc32332304"/>
      <w:bookmarkStart w:id="2127" w:name="_Toc37430221"/>
      <w:bookmarkStart w:id="2128" w:name="_Toc43739324"/>
      <w:bookmarkStart w:id="2129" w:name="_Toc46347085"/>
      <w:r w:rsidRPr="00E11EA5">
        <w:t>10.6.2</w:t>
      </w:r>
      <w:r w:rsidRPr="00E11EA5">
        <w:tab/>
        <w:t>Indoor Anechoic Chamber</w:t>
      </w:r>
      <w:bookmarkEnd w:id="2126"/>
      <w:bookmarkEnd w:id="2127"/>
      <w:bookmarkEnd w:id="2128"/>
      <w:bookmarkEnd w:id="2129"/>
    </w:p>
    <w:p w14:paraId="14F0681F" w14:textId="77777777" w:rsidR="002C0EB9" w:rsidRPr="00E11EA5" w:rsidRDefault="002C0EB9" w:rsidP="002C0EB9">
      <w:pPr>
        <w:pStyle w:val="Heading4"/>
        <w:rPr>
          <w:lang w:eastAsia="sv-SE"/>
        </w:rPr>
      </w:pPr>
      <w:bookmarkStart w:id="2130" w:name="_Toc32332305"/>
      <w:bookmarkStart w:id="2131" w:name="_Toc37430222"/>
      <w:bookmarkStart w:id="2132" w:name="_Toc43739325"/>
      <w:bookmarkStart w:id="2133" w:name="_Toc46347086"/>
      <w:r w:rsidRPr="00E11EA5">
        <w:rPr>
          <w:lang w:eastAsia="sv-SE"/>
        </w:rPr>
        <w:t>10.6.</w:t>
      </w:r>
      <w:r w:rsidRPr="00E11EA5">
        <w:rPr>
          <w:lang w:eastAsia="ja-JP"/>
        </w:rPr>
        <w:t>2</w:t>
      </w:r>
      <w:r w:rsidRPr="00E11EA5">
        <w:rPr>
          <w:lang w:eastAsia="sv-SE"/>
        </w:rPr>
        <w:t>.1</w:t>
      </w:r>
      <w:r w:rsidRPr="00E11EA5">
        <w:rPr>
          <w:lang w:eastAsia="sv-SE"/>
        </w:rPr>
        <w:tab/>
        <w:t>Measurement system description</w:t>
      </w:r>
      <w:bookmarkEnd w:id="2130"/>
      <w:bookmarkEnd w:id="2131"/>
      <w:bookmarkEnd w:id="2132"/>
      <w:bookmarkEnd w:id="2133"/>
    </w:p>
    <w:p w14:paraId="65D723E2" w14:textId="77777777" w:rsidR="002C0EB9" w:rsidRPr="00E11EA5" w:rsidRDefault="002C0EB9" w:rsidP="002C0EB9">
      <w:pPr>
        <w:rPr>
          <w:lang w:eastAsia="sv-SE"/>
        </w:rPr>
      </w:pPr>
      <w:r w:rsidRPr="00E11EA5">
        <w:t xml:space="preserve">Measurement system description is captured in clause 7.2.1, with the Indoor Anechoic Chamber measurement system setup for </w:t>
      </w:r>
      <w:r w:rsidRPr="00E11EA5">
        <w:rPr>
          <w:lang w:eastAsia="en-CA"/>
        </w:rPr>
        <w:t xml:space="preserve">OTA RX IMD </w:t>
      </w:r>
      <w:r w:rsidRPr="00E11EA5">
        <w:t>depicted on figure 7.2.1-5.</w:t>
      </w:r>
    </w:p>
    <w:p w14:paraId="09887EE7" w14:textId="77777777" w:rsidR="002C0EB9" w:rsidRPr="00E11EA5" w:rsidRDefault="002C0EB9" w:rsidP="002C0EB9">
      <w:pPr>
        <w:pStyle w:val="Heading4"/>
        <w:rPr>
          <w:lang w:eastAsia="sv-SE"/>
        </w:rPr>
      </w:pPr>
      <w:bookmarkStart w:id="2134" w:name="_Toc32332306"/>
      <w:bookmarkStart w:id="2135" w:name="_Toc37430223"/>
      <w:bookmarkStart w:id="2136" w:name="_Toc43739326"/>
      <w:bookmarkStart w:id="2137" w:name="_Toc46347087"/>
      <w:r w:rsidRPr="00E11EA5">
        <w:rPr>
          <w:lang w:eastAsia="sv-SE"/>
        </w:rPr>
        <w:t>10.6.</w:t>
      </w:r>
      <w:r w:rsidRPr="00E11EA5">
        <w:rPr>
          <w:lang w:eastAsia="ja-JP"/>
        </w:rPr>
        <w:t>2</w:t>
      </w:r>
      <w:r w:rsidRPr="00E11EA5">
        <w:rPr>
          <w:lang w:eastAsia="sv-SE"/>
        </w:rPr>
        <w:t xml:space="preserve">.2 </w:t>
      </w:r>
      <w:r w:rsidRPr="00E11EA5">
        <w:rPr>
          <w:lang w:eastAsia="sv-SE"/>
        </w:rPr>
        <w:tab/>
        <w:t>Test procedure</w:t>
      </w:r>
      <w:bookmarkEnd w:id="2134"/>
      <w:bookmarkEnd w:id="2135"/>
      <w:bookmarkEnd w:id="2136"/>
      <w:bookmarkEnd w:id="2137"/>
    </w:p>
    <w:p w14:paraId="547929AD" w14:textId="77777777" w:rsidR="002C0EB9" w:rsidRPr="00E11EA5" w:rsidRDefault="002C0EB9" w:rsidP="002C0EB9">
      <w:pPr>
        <w:pStyle w:val="Heading5"/>
      </w:pPr>
      <w:bookmarkStart w:id="2138" w:name="_Toc32332307"/>
      <w:bookmarkStart w:id="2139" w:name="_Toc37430224"/>
      <w:bookmarkStart w:id="2140" w:name="_Toc43739327"/>
      <w:bookmarkStart w:id="2141" w:name="_Toc46347088"/>
      <w:r w:rsidRPr="00E11EA5">
        <w:rPr>
          <w:lang w:eastAsia="sv-SE"/>
        </w:rPr>
        <w:t>10.6.</w:t>
      </w:r>
      <w:r w:rsidRPr="00E11EA5">
        <w:rPr>
          <w:lang w:eastAsia="ja-JP"/>
        </w:rPr>
        <w:t>2</w:t>
      </w:r>
      <w:r w:rsidRPr="00E11EA5">
        <w:rPr>
          <w:lang w:eastAsia="sv-SE"/>
        </w:rPr>
        <w:t>.2.1</w:t>
      </w:r>
      <w:r w:rsidRPr="00E11EA5">
        <w:rPr>
          <w:lang w:eastAsia="sv-SE"/>
        </w:rPr>
        <w:tab/>
      </w:r>
      <w:r w:rsidRPr="00E11EA5">
        <w:t>Stage 1: Calibration</w:t>
      </w:r>
      <w:bookmarkEnd w:id="2138"/>
      <w:bookmarkEnd w:id="2139"/>
      <w:bookmarkEnd w:id="2140"/>
      <w:bookmarkEnd w:id="2141"/>
    </w:p>
    <w:p w14:paraId="4740AFCF" w14:textId="77777777" w:rsidR="002C0EB9" w:rsidRPr="00E11EA5" w:rsidRDefault="002C0EB9" w:rsidP="002C0EB9">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for </w:t>
      </w:r>
      <w:r w:rsidRPr="00E11EA5">
        <w:rPr>
          <w:lang w:val="x-none" w:eastAsia="ja-JP"/>
        </w:rPr>
        <w:t>frequencies of wanted and unwanted signals with power combi</w:t>
      </w:r>
      <w:r w:rsidRPr="00E11EA5">
        <w:rPr>
          <w:lang w:eastAsia="ja-JP"/>
        </w:rPr>
        <w:t>n</w:t>
      </w:r>
      <w:r w:rsidRPr="00E11EA5">
        <w:rPr>
          <w:lang w:val="x-none" w:eastAsia="ja-JP"/>
        </w:rPr>
        <w:t xml:space="preserve">er/coupler. </w:t>
      </w:r>
      <w:r w:rsidRPr="00E11EA5">
        <w:t>Calculate the calibration value for wanted and unwanted signal from A to D, from A to E, and from A to F:</w:t>
      </w:r>
    </w:p>
    <w:p w14:paraId="17A56980" w14:textId="77777777" w:rsidR="002C0EB9" w:rsidRPr="00E11EA5" w:rsidRDefault="002C0EB9" w:rsidP="002C0EB9">
      <w:pPr>
        <w:pStyle w:val="B1"/>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r w:rsidRPr="00E11EA5">
        <w:rPr>
          <w:rFonts w:hint="eastAsia"/>
        </w:rPr>
        <w:t xml:space="preserve"> </w:t>
      </w:r>
    </w:p>
    <w:p w14:paraId="3FCD0A0C" w14:textId="77777777" w:rsidR="002C0EB9" w:rsidRPr="00E11EA5" w:rsidRDefault="002C0EB9" w:rsidP="002C0EB9">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7.2.1-5</w:t>
      </w:r>
      <w:r w:rsidRPr="00E11EA5">
        <w:rPr>
          <w:rFonts w:hint="eastAsia"/>
        </w:rPr>
        <w:t>.</w:t>
      </w:r>
    </w:p>
    <w:p w14:paraId="38075131" w14:textId="77777777" w:rsidR="002C0EB9" w:rsidRPr="00E11EA5" w:rsidRDefault="002C0EB9" w:rsidP="002C0EB9">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rPr>
          <w:lang w:eastAsia="ja-JP"/>
        </w:rPr>
        <w:t>F</w:t>
      </w:r>
      <w:r w:rsidRPr="00E11EA5">
        <w:rPr>
          <w:rFonts w:hint="eastAsia"/>
        </w:rPr>
        <w:t xml:space="preserve"> in figure </w:t>
      </w:r>
      <w:r w:rsidRPr="00E11EA5">
        <w:t>7.2.1-5</w:t>
      </w:r>
      <w:r w:rsidRPr="00E11EA5">
        <w:rPr>
          <w:rFonts w:hint="eastAsia"/>
        </w:rPr>
        <w:t>.</w:t>
      </w:r>
    </w:p>
    <w:p w14:paraId="0BC28EAF" w14:textId="77777777" w:rsidR="002C0EB9" w:rsidRPr="00E11EA5" w:rsidRDefault="002C0EB9" w:rsidP="002C0EB9">
      <w:pPr>
        <w:pStyle w:val="Heading5"/>
      </w:pPr>
      <w:bookmarkStart w:id="2142" w:name="_Toc32332308"/>
      <w:bookmarkStart w:id="2143" w:name="_Toc37430225"/>
      <w:bookmarkStart w:id="2144" w:name="_Toc43739328"/>
      <w:bookmarkStart w:id="2145" w:name="_Toc46347089"/>
      <w:r w:rsidRPr="00E11EA5">
        <w:rPr>
          <w:lang w:eastAsia="sv-SE"/>
        </w:rPr>
        <w:t>10.6.</w:t>
      </w:r>
      <w:r w:rsidRPr="00E11EA5">
        <w:rPr>
          <w:lang w:eastAsia="ja-JP"/>
        </w:rPr>
        <w:t>2</w:t>
      </w:r>
      <w:r w:rsidRPr="00E11EA5">
        <w:rPr>
          <w:lang w:eastAsia="sv-SE"/>
        </w:rPr>
        <w:t>.2.2</w:t>
      </w:r>
      <w:r w:rsidRPr="00E11EA5">
        <w:rPr>
          <w:lang w:eastAsia="sv-SE"/>
        </w:rPr>
        <w:tab/>
      </w:r>
      <w:r w:rsidRPr="00E11EA5">
        <w:t>Stage 2: BS measurement</w:t>
      </w:r>
      <w:bookmarkEnd w:id="2142"/>
      <w:bookmarkEnd w:id="2143"/>
      <w:bookmarkEnd w:id="2144"/>
      <w:bookmarkEnd w:id="2145"/>
    </w:p>
    <w:p w14:paraId="41E886CC" w14:textId="77777777" w:rsidR="002C0EB9" w:rsidRPr="00E11EA5" w:rsidRDefault="002C0EB9" w:rsidP="002C0EB9">
      <w:r w:rsidRPr="00E11EA5">
        <w:t xml:space="preserve">The IAC testing procedure </w:t>
      </w:r>
      <w:r w:rsidRPr="00E11EA5">
        <w:rPr>
          <w:lang w:eastAsia="it-IT"/>
        </w:rPr>
        <w:t>consists of</w:t>
      </w:r>
      <w:r w:rsidRPr="00E11EA5">
        <w:t xml:space="preserve"> the following steps:</w:t>
      </w:r>
    </w:p>
    <w:p w14:paraId="108814EE" w14:textId="77777777" w:rsidR="002C0EB9" w:rsidRPr="00E11EA5" w:rsidRDefault="002C0EB9" w:rsidP="002C0EB9">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4F97B99D" w14:textId="77777777" w:rsidR="002C0EB9" w:rsidRPr="00E11EA5" w:rsidRDefault="002C0EB9" w:rsidP="002C0EB9">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0AB89CFF" w14:textId="77777777" w:rsidR="002C0EB9" w:rsidRPr="00E11EA5" w:rsidRDefault="002C0EB9" w:rsidP="002C0EB9">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 xml:space="preserve">boresight of the </w:t>
      </w:r>
      <w:r w:rsidRPr="00E11EA5">
        <w:rPr>
          <w:lang w:eastAsia="ja-JP"/>
        </w:rPr>
        <w:t>reference antenna at the calibration stage</w:t>
      </w:r>
      <w:r w:rsidRPr="00E11EA5">
        <w:t>.</w:t>
      </w:r>
    </w:p>
    <w:p w14:paraId="676B97C2" w14:textId="77777777" w:rsidR="002C0EB9" w:rsidRPr="00E11EA5" w:rsidRDefault="002C0EB9" w:rsidP="002C0EB9">
      <w:pPr>
        <w:pStyle w:val="B1"/>
      </w:pPr>
      <w:r w:rsidRPr="00E11EA5">
        <w:t>4)</w:t>
      </w:r>
      <w:r w:rsidRPr="00E11EA5">
        <w:tab/>
        <w:t xml:space="preserve">For FDD BS start transmission at the required condition. </w:t>
      </w:r>
    </w:p>
    <w:p w14:paraId="25A9E55D" w14:textId="77777777" w:rsidR="002C0EB9" w:rsidRPr="00E11EA5" w:rsidRDefault="002C0EB9" w:rsidP="002C0EB9">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01D0EC3E" w14:textId="77777777" w:rsidR="002C0EB9" w:rsidRPr="00E11EA5" w:rsidRDefault="002C0EB9" w:rsidP="002C0EB9">
      <w:pPr>
        <w:pStyle w:val="B1"/>
      </w:pPr>
      <w:r w:rsidRPr="00E11EA5">
        <w:rPr>
          <w:rFonts w:hint="eastAsia"/>
          <w:lang w:eastAsia="ja-JP"/>
        </w:rPr>
        <w:t>6)</w:t>
      </w:r>
      <w:r w:rsidRPr="00E11EA5">
        <w:rPr>
          <w:lang w:eastAsia="ja-JP"/>
        </w:rPr>
        <w:tab/>
      </w:r>
      <w:r w:rsidRPr="00E11EA5">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4703B6A1" w14:textId="77777777" w:rsidR="002C0EB9" w:rsidRPr="00E11EA5" w:rsidRDefault="002C0EB9" w:rsidP="002C0EB9">
      <w:pPr>
        <w:pStyle w:val="B1"/>
      </w:pPr>
      <w:r w:rsidRPr="00E11EA5">
        <w:t>7)</w:t>
      </w:r>
      <w:r w:rsidRPr="00E11EA5">
        <w:tab/>
        <w:t>Measure the throughput.</w:t>
      </w:r>
    </w:p>
    <w:p w14:paraId="7482097E" w14:textId="77777777" w:rsidR="002C0EB9" w:rsidRPr="00E11EA5" w:rsidRDefault="002C0EB9" w:rsidP="002C0EB9">
      <w:pPr>
        <w:pStyle w:val="B1"/>
      </w:pPr>
      <w:r w:rsidRPr="00E11EA5">
        <w:t>8)</w:t>
      </w:r>
      <w:r w:rsidRPr="00E11EA5">
        <w:tab/>
        <w:t xml:space="preserve">Repeat the above steps </w:t>
      </w:r>
      <w:r w:rsidRPr="00E11EA5">
        <w:rPr>
          <w:lang w:eastAsia="ja-JP"/>
        </w:rPr>
        <w:t>2</w:t>
      </w:r>
      <w:r w:rsidRPr="00E11EA5">
        <w:t xml:space="preserve"> - 6 per conformance testing direction.</w:t>
      </w:r>
    </w:p>
    <w:p w14:paraId="3BB310CC" w14:textId="77777777" w:rsidR="002C0EB9" w:rsidRPr="00E11EA5" w:rsidRDefault="002C0EB9" w:rsidP="002C0EB9">
      <w:pPr>
        <w:pStyle w:val="Heading4"/>
      </w:pPr>
      <w:bookmarkStart w:id="2146" w:name="_Toc32332309"/>
      <w:bookmarkStart w:id="2147" w:name="_Toc37430226"/>
      <w:bookmarkStart w:id="2148" w:name="_Toc43739329"/>
      <w:bookmarkStart w:id="2149" w:name="_Toc46347090"/>
      <w:r w:rsidRPr="00E11EA5">
        <w:lastRenderedPageBreak/>
        <w:t>10.6.2.3</w:t>
      </w:r>
      <w:r w:rsidRPr="00E11EA5">
        <w:tab/>
      </w:r>
      <w:r w:rsidRPr="00E11EA5">
        <w:rPr>
          <w:lang w:eastAsia="sv-SE"/>
        </w:rPr>
        <w:t>MU value derivation, FR1</w:t>
      </w:r>
      <w:bookmarkEnd w:id="2146"/>
      <w:bookmarkEnd w:id="2147"/>
      <w:bookmarkEnd w:id="2148"/>
      <w:bookmarkEnd w:id="2149"/>
    </w:p>
    <w:p w14:paraId="5F983CD9" w14:textId="77777777" w:rsidR="002C0EB9" w:rsidRPr="00E11EA5" w:rsidRDefault="002C0EB9" w:rsidP="002C0EB9">
      <w:r w:rsidRPr="00E11EA5">
        <w:t>The MU is estimated based on conducted MU value (e.g. as in TS 36.141 [3]), the MU for EIS in clause 10.2 and an estimated uncertainty for matching of test equipment and BS or test antenna.</w:t>
      </w:r>
    </w:p>
    <w:p w14:paraId="6E632965" w14:textId="77777777" w:rsidR="002C0EB9" w:rsidRPr="00E11EA5" w:rsidRDefault="002C0EB9" w:rsidP="002C0EB9">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r w:rsidRPr="00E11EA5">
        <w:rPr>
          <w:lang w:eastAsia="zh-CN"/>
        </w:rPr>
        <w:t xml:space="preserve"> </w:t>
      </w:r>
    </w:p>
    <w:p w14:paraId="6D37FC5A" w14:textId="77777777" w:rsidR="002C0EB9" w:rsidRPr="00E11EA5" w:rsidRDefault="002C0EB9" w:rsidP="002C0EB9">
      <w:pPr>
        <w:rPr>
          <w:lang w:eastAsia="zh-CN"/>
        </w:rPr>
      </w:pPr>
      <w:r w:rsidRPr="00E11EA5">
        <w:rPr>
          <w:lang w:eastAsia="zh-CN"/>
        </w:rPr>
        <w:t xml:space="preserve">Where </w:t>
      </w:r>
    </w:p>
    <w:p w14:paraId="17D901DB" w14:textId="77777777" w:rsidR="002C0EB9" w:rsidRPr="00E11EA5" w:rsidRDefault="002C0EB9" w:rsidP="002C0EB9">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7B28FD74" w14:textId="77777777" w:rsidR="002C0EB9" w:rsidRPr="00E11EA5" w:rsidRDefault="002C0EB9" w:rsidP="002C0EB9">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6E90559B" w14:textId="77777777" w:rsidR="002C0EB9" w:rsidRPr="00E11EA5" w:rsidRDefault="002C0EB9" w:rsidP="002C0EB9">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2310EED" w14:textId="77777777" w:rsidR="002C0EB9" w:rsidRPr="00E11EA5" w:rsidRDefault="002C0EB9" w:rsidP="002C0EB9">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E11EA5">
        <w:rPr>
          <w:lang w:eastAsia="zh-CN"/>
        </w:rPr>
        <w:t xml:space="preserve"> </w:t>
      </w:r>
    </w:p>
    <w:p w14:paraId="1F165811" w14:textId="77777777" w:rsidR="002C0EB9" w:rsidRPr="00E11EA5" w:rsidRDefault="002C0EB9" w:rsidP="002C0EB9">
      <w:r w:rsidRPr="00E11EA5">
        <w:t>The uncertainty budget behind the EIS MU is captured in clause 10.2. The 2 sigma matching uncertainty is 0.196 dB for f </w:t>
      </w:r>
      <w:r w:rsidRPr="00E11EA5">
        <w:rPr>
          <w:rFonts w:ascii="Cambria Math" w:hAnsi="Cambria Math" w:cs="Cambria Math"/>
        </w:rPr>
        <w:t>≦</w:t>
      </w:r>
      <w:r w:rsidRPr="00E11EA5">
        <w:t xml:space="preserve"> 3GHz and 0.314 dB for 3GHz &lt; f </w:t>
      </w:r>
      <w:r w:rsidRPr="00E11EA5">
        <w:rPr>
          <w:rFonts w:ascii="Cambria Math" w:hAnsi="Cambria Math" w:cs="Cambria Math"/>
        </w:rPr>
        <w:t>≦</w:t>
      </w:r>
      <w:r w:rsidRPr="00E11EA5">
        <w:t> 4.2 GHz.</w:t>
      </w:r>
    </w:p>
    <w:p w14:paraId="373D3FF8" w14:textId="77777777" w:rsidR="002C0EB9" w:rsidRPr="00E11EA5" w:rsidRDefault="002C0EB9" w:rsidP="002C0EB9">
      <w:r w:rsidRPr="00E11EA5">
        <w:t>The ACLR effect from the interference signal is assumed to be 0.4 dB, as in TS 36.141 [3]. This is under the assumption that no additional PA is needed for the test signal in the OTA test setup.</w:t>
      </w:r>
    </w:p>
    <w:p w14:paraId="43CBE4FC" w14:textId="77777777" w:rsidR="002C0EB9" w:rsidRPr="00E11EA5" w:rsidRDefault="002C0EB9" w:rsidP="002C0EB9">
      <w:r w:rsidRPr="00E11EA5">
        <w:t>The MU for RX IM is calculated as follows. Note that all uncertainties in the table are 1.96σ values</w:t>
      </w:r>
      <w:r w:rsidRPr="00E11EA5">
        <w:rPr>
          <w:rFonts w:ascii="Arial" w:hAnsi="Arial" w:cs="Arial"/>
          <w:b/>
          <w:sz w:val="16"/>
          <w:szCs w:val="16"/>
        </w:rPr>
        <w:t>.</w:t>
      </w:r>
    </w:p>
    <w:p w14:paraId="001C73DD" w14:textId="77777777" w:rsidR="002C0EB9" w:rsidRPr="00E11EA5" w:rsidRDefault="002C0EB9" w:rsidP="002C0EB9">
      <w:pPr>
        <w:pStyle w:val="TH"/>
      </w:pPr>
      <w:r w:rsidRPr="00E11EA5">
        <w:rPr>
          <w:lang w:eastAsia="ja-JP"/>
        </w:rPr>
        <w:t xml:space="preserve">Table </w:t>
      </w:r>
      <w:r w:rsidRPr="00E11EA5">
        <w:t>10.6.2.3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2C0EB9" w:rsidRPr="00E11EA5" w14:paraId="193DAC94"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95905E" w14:textId="77777777" w:rsidR="002C0EB9" w:rsidRPr="00E11EA5" w:rsidRDefault="002C0EB9" w:rsidP="0061321F">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2AD05100" w14:textId="77777777" w:rsidR="002C0EB9" w:rsidRPr="00E11EA5" w:rsidRDefault="002C0EB9" w:rsidP="0061321F">
            <w:pPr>
              <w:pStyle w:val="TAH"/>
              <w:rPr>
                <w:rFonts w:cs="Arial"/>
                <w:lang w:eastAsia="ja-JP"/>
              </w:rPr>
            </w:pPr>
            <w:r w:rsidRPr="00E11EA5">
              <w:rPr>
                <w:lang w:eastAsia="ja-JP"/>
              </w:rPr>
              <w:t xml:space="preserve">f </w:t>
            </w:r>
            <w:r w:rsidRPr="00E11EA5">
              <w:rPr>
                <w:rFonts w:cs="Arial"/>
                <w:lang w:eastAsia="ja-JP"/>
              </w:rPr>
              <w:t>≤</w:t>
            </w:r>
            <w:r w:rsidRPr="00E11EA5">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14C02F9D" w14:textId="77777777" w:rsidR="002C0EB9" w:rsidRPr="00E11EA5" w:rsidRDefault="002C0EB9" w:rsidP="0061321F">
            <w:pPr>
              <w:pStyle w:val="TAH"/>
              <w:rPr>
                <w:rFonts w:cs="Arial"/>
                <w:lang w:eastAsia="ja-JP"/>
              </w:rPr>
            </w:pPr>
            <w:r w:rsidRPr="00E11EA5">
              <w:rPr>
                <w:lang w:eastAsia="ja-JP"/>
              </w:rPr>
              <w:t xml:space="preserve">3.0GHz &lt; f </w:t>
            </w:r>
            <w:r w:rsidRPr="00E11EA5">
              <w:rPr>
                <w:rFonts w:cs="Arial"/>
                <w:lang w:eastAsia="ja-JP"/>
              </w:rPr>
              <w:t>≤</w:t>
            </w:r>
            <w:r w:rsidRPr="00E11EA5">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2BEF5FDF" w14:textId="77777777" w:rsidR="002C0EB9" w:rsidRPr="00E11EA5" w:rsidRDefault="002C0EB9" w:rsidP="0061321F">
            <w:pPr>
              <w:pStyle w:val="TAH"/>
              <w:rPr>
                <w:lang w:eastAsia="sv-SE"/>
              </w:rPr>
            </w:pPr>
            <w:r w:rsidRPr="00E11EA5">
              <w:rPr>
                <w:lang w:eastAsia="zh-CN"/>
              </w:rPr>
              <w:t>Calculation details</w:t>
            </w:r>
          </w:p>
        </w:tc>
      </w:tr>
      <w:tr w:rsidR="002C0EB9" w:rsidRPr="00E11EA5" w14:paraId="475D59C5"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E1276F0"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569D8D6"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8B06920"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2BDD33C" w14:textId="77777777" w:rsidR="002C0EB9" w:rsidRPr="00E11EA5" w:rsidRDefault="002C0EB9" w:rsidP="0061321F">
            <w:pPr>
              <w:pStyle w:val="TAC"/>
              <w:rPr>
                <w:rFonts w:cs="v4.2.0"/>
                <w:lang w:eastAsia="sv-SE"/>
              </w:rPr>
            </w:pPr>
          </w:p>
        </w:tc>
      </w:tr>
      <w:tr w:rsidR="002C0EB9" w:rsidRPr="00E11EA5" w14:paraId="5DAF7E56"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349C484"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004E6A7" w14:textId="77777777" w:rsidR="002C0EB9" w:rsidRPr="00E11EA5" w:rsidRDefault="002C0EB9" w:rsidP="0061321F">
            <w:pPr>
              <w:pStyle w:val="TAC"/>
              <w:rPr>
                <w:rFonts w:cs="Arial"/>
                <w:lang w:eastAsia="zh-CN"/>
              </w:rPr>
            </w:pPr>
            <w:r w:rsidRPr="00E11EA5">
              <w:rPr>
                <w:rFonts w:cs="Arial"/>
                <w:lang w:eastAsia="ja-JP"/>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7116151"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70CF59A8" w14:textId="77777777" w:rsidR="002C0EB9" w:rsidRPr="00E11EA5" w:rsidRDefault="002C0EB9" w:rsidP="0061321F">
            <w:pPr>
              <w:pStyle w:val="TAC"/>
              <w:rPr>
                <w:rFonts w:cs="v4.2.0"/>
                <w:lang w:eastAsia="sv-SE"/>
              </w:rPr>
            </w:pPr>
          </w:p>
        </w:tc>
      </w:tr>
      <w:tr w:rsidR="002C0EB9" w:rsidRPr="00E11EA5" w14:paraId="0F1ED6CA"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08E9045"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841778A" w14:textId="77777777" w:rsidR="002C0EB9" w:rsidRPr="00E11EA5" w:rsidRDefault="002C0EB9" w:rsidP="0061321F">
            <w:pPr>
              <w:pStyle w:val="TAC"/>
              <w:rPr>
                <w:rFonts w:cs="Arial"/>
                <w:lang w:eastAsia="ja-JP"/>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3293C61F" w14:textId="77777777" w:rsidR="002C0EB9" w:rsidRPr="00E11EA5" w:rsidRDefault="002C0EB9" w:rsidP="0061321F">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A2456B2" w14:textId="77777777" w:rsidR="002C0EB9" w:rsidRPr="00E11EA5" w:rsidRDefault="002C0EB9" w:rsidP="0061321F">
            <w:pPr>
              <w:pStyle w:val="TAC"/>
              <w:rPr>
                <w:rFonts w:cs="v4.2.0"/>
                <w:lang w:eastAsia="sv-SE"/>
              </w:rPr>
            </w:pPr>
          </w:p>
        </w:tc>
      </w:tr>
      <w:tr w:rsidR="002C0EB9" w:rsidRPr="00E11EA5" w14:paraId="474C619A"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D22BAFB"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86C007C"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525B4B98" w14:textId="77777777" w:rsidR="002C0EB9" w:rsidRPr="00E11EA5" w:rsidRDefault="002C0EB9" w:rsidP="0061321F">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136FE90D" w14:textId="77777777" w:rsidR="002C0EB9" w:rsidRPr="00E11EA5" w:rsidRDefault="002C0EB9" w:rsidP="0061321F">
            <w:pPr>
              <w:pStyle w:val="TAC"/>
              <w:rPr>
                <w:rFonts w:cs="v4.2.0"/>
                <w:lang w:eastAsia="sv-SE"/>
              </w:rPr>
            </w:pPr>
          </w:p>
        </w:tc>
      </w:tr>
      <w:tr w:rsidR="002C0EB9" w:rsidRPr="00E11EA5" w14:paraId="05512C40"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8492E88"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A8AEC3B" w14:textId="77777777" w:rsidR="002C0EB9" w:rsidRPr="00E11EA5" w:rsidRDefault="002C0EB9" w:rsidP="0061321F">
            <w:pPr>
              <w:pStyle w:val="TAC"/>
              <w:rPr>
                <w:rFonts w:cs="Arial"/>
                <w:lang w:eastAsia="zh-CN"/>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0E95383A" w14:textId="77777777" w:rsidR="002C0EB9" w:rsidRPr="00E11EA5" w:rsidRDefault="002C0EB9" w:rsidP="0061321F">
            <w:pPr>
              <w:pStyle w:val="TAC"/>
              <w:rPr>
                <w:rFonts w:cs="Arial"/>
                <w:lang w:eastAsia="zh-CN"/>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0D9AC3AB" w14:textId="77777777" w:rsidR="002C0EB9" w:rsidRPr="00E11EA5" w:rsidRDefault="002C0EB9" w:rsidP="0061321F">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2C0EB9" w:rsidRPr="00E11EA5" w14:paraId="6A908097"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61B3E69"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E360D99" w14:textId="77777777" w:rsidR="002C0EB9" w:rsidRPr="00E11EA5" w:rsidRDefault="002C0EB9" w:rsidP="0061321F">
            <w:pPr>
              <w:pStyle w:val="TAC"/>
              <w:rPr>
                <w:rFonts w:cs="Arial"/>
                <w:lang w:eastAsia="zh-CN"/>
              </w:rPr>
            </w:pPr>
            <w:r w:rsidRPr="00E11EA5">
              <w:rPr>
                <w:rFonts w:cs="Arial"/>
                <w:lang w:eastAsia="ja-JP"/>
              </w:rPr>
              <w:t>±</w:t>
            </w:r>
            <w:r w:rsidRPr="00E11EA5">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6AB47D0C" w14:textId="77777777" w:rsidR="002C0EB9" w:rsidRPr="00E11EA5" w:rsidRDefault="002C0EB9" w:rsidP="0061321F">
            <w:pPr>
              <w:pStyle w:val="TAC"/>
              <w:rPr>
                <w:rFonts w:cs="Arial"/>
                <w:lang w:eastAsia="zh-CN"/>
              </w:rPr>
            </w:pPr>
            <w:r w:rsidRPr="00E11EA5">
              <w:rPr>
                <w:rFonts w:cs="Arial"/>
                <w:lang w:eastAsia="ja-JP"/>
              </w:rPr>
              <w:t>±0.626</w:t>
            </w:r>
            <w:r w:rsidRPr="00E11EA5">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292E26BA" w14:textId="77777777" w:rsidR="002C0EB9" w:rsidRPr="00E11EA5" w:rsidRDefault="002C0EB9" w:rsidP="0061321F">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2C0EB9" w:rsidRPr="00E11EA5" w14:paraId="1E9EA4BA"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20496"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696BF45" w14:textId="77777777" w:rsidR="002C0EB9" w:rsidRPr="00E11EA5" w:rsidRDefault="002C0EB9" w:rsidP="0061321F">
            <w:pPr>
              <w:pStyle w:val="TAC"/>
              <w:rPr>
                <w:rFonts w:cs="Arial"/>
                <w:lang w:eastAsia="ja-JP"/>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30346633" w14:textId="77777777" w:rsidR="002C0EB9" w:rsidRPr="00E11EA5" w:rsidRDefault="002C0EB9" w:rsidP="0061321F">
            <w:pPr>
              <w:pStyle w:val="TAC"/>
              <w:rPr>
                <w:rFonts w:cs="Arial"/>
                <w:lang w:eastAsia="ja-JP"/>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5418BD7" w14:textId="77777777" w:rsidR="002C0EB9" w:rsidRPr="00E11EA5" w:rsidRDefault="002C0EB9" w:rsidP="0061321F">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2C0EB9" w:rsidRPr="00E11EA5" w14:paraId="488ADC58"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224372"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8823805" w14:textId="77777777" w:rsidR="002C0EB9" w:rsidRPr="00E11EA5" w:rsidRDefault="002C0EB9" w:rsidP="0061321F">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6ABD5DC" w14:textId="77777777" w:rsidR="002C0EB9" w:rsidRPr="00E11EA5" w:rsidRDefault="002C0EB9" w:rsidP="0061321F">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9381BB0" w14:textId="77777777" w:rsidR="002C0EB9" w:rsidRPr="00E11EA5" w:rsidRDefault="002C0EB9" w:rsidP="0061321F">
            <w:pPr>
              <w:pStyle w:val="TAC"/>
              <w:rPr>
                <w:rFonts w:cs="v4.2.0"/>
                <w:lang w:eastAsia="sv-SE"/>
              </w:rPr>
            </w:pPr>
          </w:p>
        </w:tc>
      </w:tr>
      <w:tr w:rsidR="002C0EB9" w:rsidRPr="00E11EA5" w14:paraId="69E91D96"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233F8A8"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ED712F4" w14:textId="77777777" w:rsidR="002C0EB9" w:rsidRPr="00E11EA5" w:rsidRDefault="002C0EB9" w:rsidP="0061321F">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4BFF173F" w14:textId="77777777" w:rsidR="002C0EB9" w:rsidRPr="00E11EA5" w:rsidRDefault="002C0EB9" w:rsidP="0061321F">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42BA86D" w14:textId="77777777" w:rsidR="002C0EB9" w:rsidRPr="00E11EA5" w:rsidRDefault="002C0EB9" w:rsidP="0061321F">
            <w:pPr>
              <w:pStyle w:val="TAC"/>
              <w:rPr>
                <w:rFonts w:cs="v4.2.0"/>
                <w:lang w:eastAsia="sv-SE"/>
              </w:rPr>
            </w:pPr>
          </w:p>
        </w:tc>
      </w:tr>
      <w:tr w:rsidR="002C0EB9" w:rsidRPr="00E11EA5" w14:paraId="3B4A5CF8"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F20E1FA"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B8A0F89"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1A82BAD6" w14:textId="77777777" w:rsidR="002C0EB9" w:rsidRPr="00E11EA5" w:rsidRDefault="002C0EB9" w:rsidP="0061321F">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244662D5" w14:textId="77777777" w:rsidR="002C0EB9" w:rsidRPr="00E11EA5" w:rsidRDefault="002C0EB9" w:rsidP="0061321F">
            <w:pPr>
              <w:pStyle w:val="TAC"/>
              <w:rPr>
                <w:rFonts w:cs="v4.2.0"/>
                <w:lang w:eastAsia="sv-SE"/>
              </w:rPr>
            </w:pPr>
          </w:p>
        </w:tc>
      </w:tr>
      <w:tr w:rsidR="002C0EB9" w:rsidRPr="00E11EA5" w14:paraId="53377BA8"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EDD7CE6" w14:textId="77777777" w:rsidR="002C0EB9" w:rsidRPr="00E11EA5" w:rsidRDefault="002C0EB9" w:rsidP="0061321F">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0D3F20"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513B719C"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70825659" w14:textId="77777777" w:rsidR="002C0EB9" w:rsidRPr="00E11EA5" w:rsidRDefault="002C0EB9" w:rsidP="0061321F">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2C0EB9" w:rsidRPr="00E11EA5" w14:paraId="05CCB33F"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28FC875" w14:textId="77777777" w:rsidR="002C0EB9" w:rsidRPr="00E11EA5" w:rsidRDefault="002C0EB9" w:rsidP="0061321F">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3109DD9D" w14:textId="77777777" w:rsidR="002C0EB9" w:rsidRPr="00E11EA5" w:rsidRDefault="002C0EB9" w:rsidP="0061321F">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628790D9" w14:textId="77777777" w:rsidR="002C0EB9" w:rsidRPr="00E11EA5" w:rsidRDefault="002C0EB9" w:rsidP="0061321F">
            <w:pPr>
              <w:pStyle w:val="TAC"/>
              <w:rPr>
                <w:rFonts w:cs="v4.2.0"/>
                <w:lang w:eastAsia="sv-SE"/>
              </w:rPr>
            </w:pPr>
          </w:p>
        </w:tc>
      </w:tr>
      <w:tr w:rsidR="002C0EB9" w:rsidRPr="00E11EA5" w14:paraId="3168CB67" w14:textId="77777777" w:rsidTr="0061321F">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9052645" w14:textId="77777777" w:rsidR="002C0EB9" w:rsidRPr="00E11EA5" w:rsidRDefault="002C0EB9" w:rsidP="0061321F">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7599E940" w14:textId="77777777" w:rsidR="002C0EB9" w:rsidRPr="00E11EA5" w:rsidRDefault="002C0EB9" w:rsidP="0061321F">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C962154" w14:textId="77777777" w:rsidR="002C0EB9" w:rsidRPr="00E11EA5" w:rsidRDefault="002C0EB9" w:rsidP="0061321F">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16896EB5" w14:textId="77777777" w:rsidR="002C0EB9" w:rsidRPr="00E11EA5" w:rsidRDefault="002C0EB9" w:rsidP="0061321F">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500A5C" w14:textId="77777777" w:rsidR="002C0EB9" w:rsidRPr="00E11EA5" w:rsidRDefault="002C0EB9" w:rsidP="002C0EB9"/>
    <w:p w14:paraId="45AA1A07" w14:textId="77777777" w:rsidR="002C0EB9" w:rsidRPr="00E11EA5" w:rsidRDefault="002C0EB9" w:rsidP="002C0EB9">
      <w:pPr>
        <w:pStyle w:val="Heading3"/>
      </w:pPr>
      <w:bookmarkStart w:id="2150" w:name="_Toc32332310"/>
      <w:bookmarkStart w:id="2151" w:name="_Toc37430227"/>
      <w:bookmarkStart w:id="2152" w:name="_Toc43739330"/>
      <w:bookmarkStart w:id="2153" w:name="_Toc46347091"/>
      <w:r w:rsidRPr="00E11EA5">
        <w:lastRenderedPageBreak/>
        <w:t>10.6.3</w:t>
      </w:r>
      <w:r w:rsidRPr="00E11EA5">
        <w:tab/>
      </w:r>
      <w:r w:rsidRPr="00E11EA5">
        <w:rPr>
          <w:lang w:eastAsia="sv-SE"/>
        </w:rPr>
        <w:t xml:space="preserve">Compact </w:t>
      </w:r>
      <w:r w:rsidRPr="00E11EA5">
        <w:t>Antenna</w:t>
      </w:r>
      <w:r w:rsidRPr="00E11EA5">
        <w:rPr>
          <w:lang w:eastAsia="sv-SE"/>
        </w:rPr>
        <w:t xml:space="preserve"> Test Range</w:t>
      </w:r>
      <w:bookmarkEnd w:id="2150"/>
      <w:bookmarkEnd w:id="2151"/>
      <w:bookmarkEnd w:id="2152"/>
      <w:bookmarkEnd w:id="2153"/>
      <w:r w:rsidRPr="00E11EA5" w:rsidDel="00F53EF8">
        <w:t xml:space="preserve"> </w:t>
      </w:r>
    </w:p>
    <w:p w14:paraId="29B557A2" w14:textId="77777777" w:rsidR="002C0EB9" w:rsidRPr="00E11EA5" w:rsidRDefault="002C0EB9" w:rsidP="002C0EB9">
      <w:pPr>
        <w:pStyle w:val="Heading4"/>
        <w:rPr>
          <w:lang w:eastAsia="sv-SE"/>
        </w:rPr>
      </w:pPr>
      <w:bookmarkStart w:id="2154" w:name="_Toc32332311"/>
      <w:bookmarkStart w:id="2155" w:name="_Toc37430228"/>
      <w:bookmarkStart w:id="2156" w:name="_Toc43739331"/>
      <w:bookmarkStart w:id="2157" w:name="_Toc46347092"/>
      <w:r w:rsidRPr="00E11EA5">
        <w:rPr>
          <w:lang w:eastAsia="sv-SE"/>
        </w:rPr>
        <w:t>10.6.</w:t>
      </w:r>
      <w:r w:rsidRPr="00E11EA5">
        <w:rPr>
          <w:lang w:eastAsia="ja-JP"/>
        </w:rPr>
        <w:t>3</w:t>
      </w:r>
      <w:r w:rsidRPr="00E11EA5">
        <w:rPr>
          <w:lang w:eastAsia="sv-SE"/>
        </w:rPr>
        <w:t>.1</w:t>
      </w:r>
      <w:r w:rsidRPr="00E11EA5">
        <w:rPr>
          <w:lang w:eastAsia="sv-SE"/>
        </w:rPr>
        <w:tab/>
        <w:t>Measurement system description</w:t>
      </w:r>
      <w:bookmarkEnd w:id="2154"/>
      <w:bookmarkEnd w:id="2155"/>
      <w:bookmarkEnd w:id="2156"/>
      <w:bookmarkEnd w:id="2157"/>
    </w:p>
    <w:p w14:paraId="2CEFBA91" w14:textId="77777777" w:rsidR="002C0EB9" w:rsidRPr="00E11EA5" w:rsidRDefault="002C0EB9" w:rsidP="002C0EB9">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RX IMD </w:t>
      </w:r>
      <w:r w:rsidRPr="00E11EA5">
        <w:t xml:space="preserve">depicted on figure 7.3.1-4. </w:t>
      </w:r>
    </w:p>
    <w:p w14:paraId="03D528EB" w14:textId="77777777" w:rsidR="002C0EB9" w:rsidRPr="00E11EA5" w:rsidRDefault="002C0EB9" w:rsidP="002C0EB9">
      <w:pPr>
        <w:pStyle w:val="Heading4"/>
        <w:rPr>
          <w:lang w:eastAsia="sv-SE"/>
        </w:rPr>
      </w:pPr>
      <w:bookmarkStart w:id="2158" w:name="_Toc32332312"/>
      <w:bookmarkStart w:id="2159" w:name="_Toc37430229"/>
      <w:bookmarkStart w:id="2160" w:name="_Toc43739332"/>
      <w:bookmarkStart w:id="2161" w:name="_Toc46347093"/>
      <w:r w:rsidRPr="00E11EA5">
        <w:rPr>
          <w:lang w:eastAsia="sv-SE"/>
        </w:rPr>
        <w:t>10.6.3.2</w:t>
      </w:r>
      <w:r w:rsidRPr="00E11EA5">
        <w:rPr>
          <w:lang w:eastAsia="sv-SE"/>
        </w:rPr>
        <w:tab/>
        <w:t xml:space="preserve">Test </w:t>
      </w:r>
      <w:r w:rsidRPr="00E11EA5">
        <w:t>procedure</w:t>
      </w:r>
      <w:bookmarkEnd w:id="2158"/>
      <w:bookmarkEnd w:id="2159"/>
      <w:bookmarkEnd w:id="2160"/>
      <w:bookmarkEnd w:id="2161"/>
    </w:p>
    <w:p w14:paraId="238F637D" w14:textId="77777777" w:rsidR="002C0EB9" w:rsidRPr="00E11EA5" w:rsidRDefault="002C0EB9" w:rsidP="002C0EB9">
      <w:pPr>
        <w:pStyle w:val="Heading5"/>
        <w:rPr>
          <w:lang w:eastAsia="sv-SE"/>
        </w:rPr>
      </w:pPr>
      <w:bookmarkStart w:id="2162" w:name="_Toc32332313"/>
      <w:bookmarkStart w:id="2163" w:name="_Toc37430230"/>
      <w:bookmarkStart w:id="2164" w:name="_Toc43739333"/>
      <w:bookmarkStart w:id="2165" w:name="_Toc46347094"/>
      <w:r w:rsidRPr="00E11EA5">
        <w:rPr>
          <w:lang w:eastAsia="sv-SE"/>
        </w:rPr>
        <w:t>10.6.3.2.1</w:t>
      </w:r>
      <w:r w:rsidRPr="00E11EA5">
        <w:rPr>
          <w:lang w:eastAsia="sv-SE"/>
        </w:rPr>
        <w:tab/>
      </w:r>
      <w:r w:rsidRPr="00E11EA5">
        <w:t xml:space="preserve">Stage 1: </w:t>
      </w:r>
      <w:r w:rsidRPr="00E11EA5">
        <w:rPr>
          <w:lang w:eastAsia="sv-SE"/>
        </w:rPr>
        <w:t>Calibration</w:t>
      </w:r>
      <w:bookmarkEnd w:id="2162"/>
      <w:bookmarkEnd w:id="2163"/>
      <w:bookmarkEnd w:id="2164"/>
      <w:bookmarkEnd w:id="2165"/>
    </w:p>
    <w:p w14:paraId="4EE87B04" w14:textId="77777777" w:rsidR="002C0EB9" w:rsidRPr="00E11EA5" w:rsidRDefault="002C0EB9" w:rsidP="002C0EB9">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for the frequencies of wanted and 2 interfering signals with power combiners/couplers. </w:t>
      </w:r>
      <w:r w:rsidRPr="00E11EA5">
        <w:t>Calculate the calibration value for wanted and interfering signals from A to B as well as from A to E and A to H:</w:t>
      </w:r>
    </w:p>
    <w:p w14:paraId="47C422AB" w14:textId="77777777" w:rsidR="002C0EB9" w:rsidRPr="00E11EA5" w:rsidRDefault="002C0EB9" w:rsidP="002C0EB9">
      <w:pPr>
        <w:pStyle w:val="B1"/>
      </w:pPr>
      <w:r w:rsidRPr="00E11EA5">
        <w:t>L</w:t>
      </w:r>
      <w:r w:rsidRPr="00E11EA5">
        <w:rPr>
          <w:vertAlign w:val="subscript"/>
        </w:rPr>
        <w:t>Wanted_cal, A</w:t>
      </w:r>
      <w:r w:rsidRPr="00E11EA5">
        <w:rPr>
          <w:vertAlign w:val="subscript"/>
          <w:lang w:val="en-US"/>
        </w:rPr>
        <w:t>→</w:t>
      </w:r>
      <w:r w:rsidRPr="00E11EA5">
        <w:rPr>
          <w:vertAlign w:val="subscript"/>
        </w:rPr>
        <w:t>B</w:t>
      </w:r>
      <w:r w:rsidRPr="00E11EA5">
        <w:t xml:space="preserve">: Calibration value for wanted signal between A and B in figure 7.3.1-4. </w:t>
      </w:r>
    </w:p>
    <w:p w14:paraId="4A72C845" w14:textId="77777777" w:rsidR="002C0EB9" w:rsidRPr="00E11EA5" w:rsidRDefault="002C0EB9" w:rsidP="002C0EB9">
      <w:pPr>
        <w:ind w:firstLineChars="100" w:firstLine="200"/>
      </w:pPr>
      <w:r w:rsidRPr="00E11EA5">
        <w:t>L</w:t>
      </w:r>
      <w:r w:rsidRPr="00E11EA5">
        <w:rPr>
          <w:vertAlign w:val="subscript"/>
        </w:rPr>
        <w:t>interferer1_cal, A→E</w:t>
      </w:r>
      <w:r w:rsidRPr="00E11EA5">
        <w:t xml:space="preserve">: Calibration value for interfering signal between A and </w:t>
      </w:r>
      <w:r w:rsidRPr="00E11EA5">
        <w:rPr>
          <w:lang w:eastAsia="ja-JP"/>
        </w:rPr>
        <w:t>E</w:t>
      </w:r>
      <w:r w:rsidRPr="00E11EA5">
        <w:t xml:space="preserve"> in figure 7.3.1-4.</w:t>
      </w:r>
    </w:p>
    <w:p w14:paraId="3079EA37" w14:textId="77777777" w:rsidR="002C0EB9" w:rsidRPr="00E11EA5" w:rsidRDefault="002C0EB9" w:rsidP="002C0EB9">
      <w:pPr>
        <w:ind w:firstLine="200"/>
      </w:pPr>
      <w:r w:rsidRPr="00E11EA5">
        <w:t>L</w:t>
      </w:r>
      <w:r w:rsidRPr="00E11EA5">
        <w:rPr>
          <w:vertAlign w:val="subscript"/>
        </w:rPr>
        <w:t>interferer2_cal, A→H</w:t>
      </w:r>
      <w:r w:rsidRPr="00E11EA5">
        <w:t xml:space="preserve">: Calibration value for interfering signal between A and </w:t>
      </w:r>
      <w:r w:rsidRPr="00E11EA5">
        <w:rPr>
          <w:lang w:eastAsia="ja-JP"/>
        </w:rPr>
        <w:t>H</w:t>
      </w:r>
      <w:r w:rsidRPr="00E11EA5">
        <w:t xml:space="preserve"> in figure 7.3.1-4.</w:t>
      </w:r>
    </w:p>
    <w:p w14:paraId="501B1014" w14:textId="77777777" w:rsidR="002C0EB9" w:rsidRPr="00E11EA5" w:rsidRDefault="002C0EB9" w:rsidP="002C0EB9">
      <w:pPr>
        <w:pStyle w:val="Heading5"/>
      </w:pPr>
      <w:bookmarkStart w:id="2166" w:name="_Toc32332314"/>
      <w:bookmarkStart w:id="2167" w:name="_Toc37430231"/>
      <w:bookmarkStart w:id="2168" w:name="_Toc43739334"/>
      <w:bookmarkStart w:id="2169" w:name="_Toc46347095"/>
      <w:r w:rsidRPr="00E11EA5">
        <w:rPr>
          <w:lang w:eastAsia="sv-SE"/>
        </w:rPr>
        <w:t>10.6.3.2.2</w:t>
      </w:r>
      <w:r w:rsidRPr="00E11EA5">
        <w:tab/>
        <w:t>Stage 2: BS measurement</w:t>
      </w:r>
      <w:bookmarkEnd w:id="2166"/>
      <w:bookmarkEnd w:id="2167"/>
      <w:bookmarkEnd w:id="2168"/>
      <w:bookmarkEnd w:id="2169"/>
      <w:r w:rsidRPr="00E11EA5" w:rsidDel="004365FF">
        <w:t xml:space="preserve"> </w:t>
      </w:r>
    </w:p>
    <w:p w14:paraId="3944AFC6" w14:textId="77777777" w:rsidR="002C0EB9" w:rsidRPr="00E11EA5" w:rsidRDefault="002C0EB9" w:rsidP="002C0EB9">
      <w:r w:rsidRPr="00E11EA5">
        <w:t xml:space="preserve">The CATR testing procedure </w:t>
      </w:r>
      <w:r w:rsidRPr="00E11EA5">
        <w:rPr>
          <w:lang w:eastAsia="it-IT"/>
        </w:rPr>
        <w:t>consists of</w:t>
      </w:r>
      <w:r w:rsidRPr="00E11EA5">
        <w:t xml:space="preserve"> the following steps:</w:t>
      </w:r>
    </w:p>
    <w:p w14:paraId="1B1816F9" w14:textId="77777777" w:rsidR="002C0EB9" w:rsidRPr="00E11EA5" w:rsidRDefault="002C0EB9" w:rsidP="002C0EB9">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06361259" w14:textId="77777777" w:rsidR="002C0EB9" w:rsidRPr="00E11EA5" w:rsidRDefault="002C0EB9" w:rsidP="002C0EB9">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36A832C" w14:textId="77777777" w:rsidR="002C0EB9" w:rsidRPr="00E11EA5" w:rsidRDefault="002C0EB9" w:rsidP="002C0EB9">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 xml:space="preserve">and at reference measurement channel. The interferer’s centre frequency offset should also fulfil the requirement. </w:t>
      </w:r>
    </w:p>
    <w:p w14:paraId="08371A96" w14:textId="77777777" w:rsidR="002C0EB9" w:rsidRPr="00E11EA5" w:rsidRDefault="002C0EB9" w:rsidP="002C0EB9">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interferer’s centre frequency offset should also fulfil the requirement.</w:t>
      </w:r>
    </w:p>
    <w:p w14:paraId="450399AD" w14:textId="77777777" w:rsidR="002C0EB9" w:rsidRPr="00E11EA5" w:rsidRDefault="002C0EB9" w:rsidP="002C0EB9">
      <w:pPr>
        <w:pStyle w:val="B1"/>
        <w:rPr>
          <w:lang w:eastAsia="ja-JP"/>
        </w:rPr>
      </w:pPr>
      <w:r w:rsidRPr="00E11EA5">
        <w:t>5)</w:t>
      </w:r>
      <w:r w:rsidRPr="00E11EA5">
        <w:tab/>
        <w:t>Measure the BER or throughput of the wanted signal.</w:t>
      </w:r>
    </w:p>
    <w:p w14:paraId="362B49A1" w14:textId="77777777" w:rsidR="002C0EB9" w:rsidRPr="00E11EA5" w:rsidRDefault="002C0EB9" w:rsidP="002C0EB9">
      <w:pPr>
        <w:pStyle w:val="B1"/>
        <w:rPr>
          <w:lang w:eastAsia="ja-JP"/>
        </w:rPr>
      </w:pPr>
      <w:r w:rsidRPr="00E11EA5">
        <w:rPr>
          <w:lang w:eastAsia="zh-CN"/>
        </w:rPr>
        <w:t>6)</w:t>
      </w:r>
      <w:r w:rsidRPr="00E11EA5">
        <w:rPr>
          <w:lang w:eastAsia="zh-CN"/>
        </w:rPr>
        <w:tab/>
        <w:t>Repeat steps all above per involved band for multi-band RIB(s).</w:t>
      </w:r>
      <w:r w:rsidRPr="00E11EA5" w:rsidDel="00E40129">
        <w:t xml:space="preserve"> </w:t>
      </w:r>
    </w:p>
    <w:p w14:paraId="35B47FC7" w14:textId="77777777" w:rsidR="002C0EB9" w:rsidRPr="00E11EA5" w:rsidRDefault="002C0EB9" w:rsidP="002C0EB9">
      <w:pPr>
        <w:pStyle w:val="Heading4"/>
      </w:pPr>
      <w:bookmarkStart w:id="2170" w:name="_Toc32332315"/>
      <w:bookmarkStart w:id="2171" w:name="_Toc37430232"/>
      <w:bookmarkStart w:id="2172" w:name="_Toc43739335"/>
      <w:bookmarkStart w:id="2173" w:name="_Toc46347096"/>
      <w:r w:rsidRPr="00E11EA5">
        <w:t>10.6.3.3</w:t>
      </w:r>
      <w:r w:rsidRPr="00E11EA5">
        <w:tab/>
      </w:r>
      <w:r w:rsidRPr="00E11EA5">
        <w:rPr>
          <w:lang w:eastAsia="sv-SE"/>
        </w:rPr>
        <w:t>MU value derivation, FR1</w:t>
      </w:r>
      <w:bookmarkEnd w:id="2170"/>
      <w:bookmarkEnd w:id="2171"/>
      <w:bookmarkEnd w:id="2172"/>
      <w:bookmarkEnd w:id="2173"/>
    </w:p>
    <w:p w14:paraId="6896CA69" w14:textId="77777777" w:rsidR="002C0EB9" w:rsidRPr="00E11EA5" w:rsidRDefault="002C0EB9" w:rsidP="002C0EB9">
      <w:r w:rsidRPr="00E11EA5">
        <w:t>The MU is estimated based on conducted MU value (e.g. as in TS 36.141 [3]), the MU for EIS in clause 10.2 and an estimated uncertainty for matching of test equipment and BS or test antenna.</w:t>
      </w:r>
    </w:p>
    <w:p w14:paraId="7BE0052B" w14:textId="77777777" w:rsidR="002C0EB9" w:rsidRPr="00E11EA5" w:rsidRDefault="002C0EB9" w:rsidP="002C0EB9">
      <w:pPr>
        <w:rPr>
          <w:noProof/>
          <w:lang w:eastAsia="ja-JP"/>
        </w:rPr>
      </w:pPr>
      <w:r w:rsidRPr="00E11EA5">
        <w:rPr>
          <w:noProof/>
          <w:lang w:eastAsia="ja-JP"/>
        </w:rPr>
        <w:t>Test system uncertainty is obtained by follwing equations:</w:t>
      </w:r>
    </w:p>
    <w:p w14:paraId="5C333975" w14:textId="77777777" w:rsidR="002C0EB9" w:rsidRPr="00E11EA5" w:rsidRDefault="002C0EB9" w:rsidP="002C0EB9">
      <w:pPr>
        <w:pStyle w:val="EQ"/>
        <w:jc w:val="center"/>
        <w:rPr>
          <w:lang w:eastAsia="zh-CN"/>
        </w:rPr>
      </w:pP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4301AA4" w14:textId="77777777" w:rsidR="002C0EB9" w:rsidRPr="00E11EA5" w:rsidRDefault="002C0EB9" w:rsidP="002C0EB9">
      <w:pPr>
        <w:rPr>
          <w:lang w:eastAsia="zh-CN"/>
        </w:rPr>
      </w:pPr>
      <w:r w:rsidRPr="00E11EA5">
        <w:rPr>
          <w:lang w:eastAsia="zh-CN"/>
        </w:rPr>
        <w:t xml:space="preserve">Where </w:t>
      </w:r>
    </w:p>
    <w:p w14:paraId="347AD6F4" w14:textId="77777777" w:rsidR="002C0EB9" w:rsidRPr="00E11EA5" w:rsidRDefault="002C0EB9" w:rsidP="002C0EB9">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7950C28" w14:textId="77777777" w:rsidR="002C0EB9" w:rsidRPr="00E11EA5" w:rsidRDefault="002C0EB9" w:rsidP="002C0EB9">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5C00393D" w14:textId="77777777" w:rsidR="002C0EB9" w:rsidRPr="00E11EA5" w:rsidRDefault="002C0EB9" w:rsidP="002C0EB9">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FA0C9C8" w14:textId="77777777" w:rsidR="002C0EB9" w:rsidRPr="00E11EA5" w:rsidRDefault="002C0EB9" w:rsidP="002C0EB9">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669B15C" w14:textId="77777777" w:rsidR="002C0EB9" w:rsidRPr="00E11EA5" w:rsidRDefault="002C0EB9" w:rsidP="002C0EB9">
      <w:r w:rsidRPr="00E11EA5">
        <w:lastRenderedPageBreak/>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3FC5D6A3" w14:textId="77777777" w:rsidR="002C0EB9" w:rsidRPr="00E11EA5" w:rsidRDefault="002C0EB9" w:rsidP="002C0EB9">
      <w:r w:rsidRPr="00E11EA5">
        <w:rPr>
          <w:lang w:eastAsia="ja-JP"/>
        </w:rPr>
        <w:t>Test system uncertainty for OTA</w:t>
      </w:r>
      <w:r w:rsidRPr="00E11EA5">
        <w:t xml:space="preserve">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23C7F83E" w14:textId="77777777" w:rsidR="002C0EB9" w:rsidRPr="00E11EA5" w:rsidRDefault="002C0EB9" w:rsidP="002C0EB9">
      <w:pPr>
        <w:pStyle w:val="TH"/>
        <w:rPr>
          <w:lang w:eastAsia="ja-JP"/>
        </w:rPr>
      </w:pPr>
      <w:r w:rsidRPr="00E11EA5">
        <w:rPr>
          <w:lang w:eastAsia="ja-JP"/>
        </w:rPr>
        <w:t xml:space="preserve">Table </w:t>
      </w:r>
      <w:r w:rsidRPr="00E11EA5">
        <w:t>10.6.3.3</w:t>
      </w:r>
      <w:r w:rsidRPr="00E11EA5">
        <w:rPr>
          <w:lang w:eastAsia="ja-JP"/>
        </w:rPr>
        <w:t>-1: CATR</w:t>
      </w:r>
      <w:r w:rsidRPr="00E11EA5">
        <w:rPr>
          <w:lang w:eastAsia="sv-SE"/>
        </w:rPr>
        <w:t xml:space="preserve"> MU</w:t>
      </w:r>
      <w:r w:rsidRPr="00E11EA5">
        <w:t xml:space="preserve"> value </w:t>
      </w:r>
      <w:r w:rsidRPr="00E11EA5">
        <w:rPr>
          <w:lang w:eastAsia="sv-SE"/>
        </w:rPr>
        <w:t xml:space="preserve">derivation for OTA </w:t>
      </w:r>
      <w:r w:rsidRPr="00E11EA5">
        <w:rPr>
          <w:lang w:val="en-US" w:eastAsia="ja-JP"/>
        </w:rPr>
        <w:t xml:space="preserve">receiver intermodulation </w:t>
      </w:r>
      <w:r w:rsidRPr="00E11EA5">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2C0EB9" w:rsidRPr="00E11EA5" w14:paraId="027719EA" w14:textId="77777777" w:rsidTr="0061321F">
        <w:trPr>
          <w:gridAfter w:val="1"/>
          <w:wAfter w:w="25" w:type="dxa"/>
          <w:cantSplit/>
          <w:jc w:val="center"/>
        </w:trPr>
        <w:tc>
          <w:tcPr>
            <w:tcW w:w="2095" w:type="dxa"/>
          </w:tcPr>
          <w:p w14:paraId="498B31DF" w14:textId="77777777" w:rsidR="002C0EB9" w:rsidRPr="00E11EA5" w:rsidRDefault="002C0EB9" w:rsidP="0061321F">
            <w:pPr>
              <w:pStyle w:val="TAH"/>
              <w:rPr>
                <w:rFonts w:cs="Arial"/>
              </w:rPr>
            </w:pPr>
            <w:r w:rsidRPr="00E11EA5">
              <w:rPr>
                <w:rFonts w:cs="Arial"/>
              </w:rPr>
              <w:t>Frequency range</w:t>
            </w:r>
          </w:p>
        </w:tc>
        <w:tc>
          <w:tcPr>
            <w:tcW w:w="1134" w:type="dxa"/>
          </w:tcPr>
          <w:p w14:paraId="7C051F8F" w14:textId="77777777" w:rsidR="002C0EB9" w:rsidRPr="00E11EA5" w:rsidRDefault="002C0EB9" w:rsidP="0061321F">
            <w:pPr>
              <w:pStyle w:val="TAH"/>
              <w:rPr>
                <w:rFonts w:cs="Arial"/>
              </w:rPr>
            </w:pPr>
            <w:r w:rsidRPr="00E11EA5">
              <w:rPr>
                <w:rFonts w:cs="Arial"/>
                <w:lang w:eastAsia="ja-JP"/>
              </w:rPr>
              <w:t>f ≤ 3.0GHz</w:t>
            </w:r>
          </w:p>
        </w:tc>
        <w:tc>
          <w:tcPr>
            <w:tcW w:w="1134" w:type="dxa"/>
          </w:tcPr>
          <w:p w14:paraId="6B98B233" w14:textId="77777777" w:rsidR="002C0EB9" w:rsidRPr="00E11EA5" w:rsidRDefault="002C0EB9" w:rsidP="0061321F">
            <w:pPr>
              <w:pStyle w:val="TAH"/>
              <w:rPr>
                <w:rFonts w:cs="Arial"/>
              </w:rPr>
            </w:pPr>
            <w:r w:rsidRPr="00E11EA5">
              <w:rPr>
                <w:rFonts w:cs="Arial"/>
                <w:lang w:eastAsia="ja-JP"/>
              </w:rPr>
              <w:t>3.0GHz &lt; f ≤ 4.2GHz</w:t>
            </w:r>
          </w:p>
        </w:tc>
        <w:tc>
          <w:tcPr>
            <w:tcW w:w="4673" w:type="dxa"/>
          </w:tcPr>
          <w:p w14:paraId="5BF9351A" w14:textId="77777777" w:rsidR="002C0EB9" w:rsidRPr="00E11EA5" w:rsidRDefault="002C0EB9" w:rsidP="0061321F">
            <w:pPr>
              <w:pStyle w:val="TAH"/>
              <w:rPr>
                <w:rFonts w:cs="Arial"/>
              </w:rPr>
            </w:pPr>
            <w:r w:rsidRPr="00E11EA5">
              <w:rPr>
                <w:rFonts w:cs="Arial"/>
                <w:lang w:eastAsia="zh-CN"/>
              </w:rPr>
              <w:t>Calculation details</w:t>
            </w:r>
          </w:p>
        </w:tc>
      </w:tr>
      <w:tr w:rsidR="002C0EB9" w:rsidRPr="00E11EA5" w14:paraId="3B693306" w14:textId="77777777" w:rsidTr="0061321F">
        <w:trPr>
          <w:cantSplit/>
          <w:jc w:val="center"/>
        </w:trPr>
        <w:tc>
          <w:tcPr>
            <w:tcW w:w="2095" w:type="dxa"/>
          </w:tcPr>
          <w:p w14:paraId="2E29D5F7" w14:textId="77777777" w:rsidR="002C0EB9" w:rsidRPr="00E11EA5" w:rsidRDefault="002C0EB9" w:rsidP="0061321F">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160221CD"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0.7 dB</w:t>
            </w:r>
          </w:p>
        </w:tc>
        <w:tc>
          <w:tcPr>
            <w:tcW w:w="1134" w:type="dxa"/>
          </w:tcPr>
          <w:p w14:paraId="6AD7815F"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88B19C9" w14:textId="77777777" w:rsidR="002C0EB9" w:rsidRPr="00E11EA5" w:rsidRDefault="002C0EB9" w:rsidP="0061321F">
            <w:pPr>
              <w:pStyle w:val="TAL"/>
              <w:rPr>
                <w:rFonts w:cs="v4.2.0"/>
                <w:lang w:eastAsia="sv-SE"/>
              </w:rPr>
            </w:pPr>
          </w:p>
        </w:tc>
      </w:tr>
      <w:tr w:rsidR="002C0EB9" w:rsidRPr="00E11EA5" w14:paraId="1174FB46" w14:textId="77777777" w:rsidTr="0061321F">
        <w:trPr>
          <w:cantSplit/>
          <w:jc w:val="center"/>
        </w:trPr>
        <w:tc>
          <w:tcPr>
            <w:tcW w:w="2095" w:type="dxa"/>
          </w:tcPr>
          <w:p w14:paraId="4DD74273" w14:textId="77777777" w:rsidR="002C0EB9" w:rsidRPr="00E11EA5" w:rsidRDefault="002C0EB9" w:rsidP="0061321F">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561D0460" w14:textId="77777777" w:rsidR="002C0EB9" w:rsidRPr="00E11EA5" w:rsidRDefault="002C0EB9" w:rsidP="0061321F">
            <w:pPr>
              <w:pStyle w:val="TAC"/>
              <w:rPr>
                <w:rFonts w:cs="Arial"/>
                <w:lang w:eastAsia="zh-CN"/>
              </w:rPr>
            </w:pPr>
            <w:r w:rsidRPr="00E11EA5">
              <w:rPr>
                <w:rFonts w:cs="Arial"/>
                <w:lang w:eastAsia="ja-JP"/>
              </w:rPr>
              <w:t>±0.5</w:t>
            </w:r>
            <w:r w:rsidRPr="00E11EA5">
              <w:rPr>
                <w:rFonts w:cs="Arial"/>
                <w:lang w:eastAsia="zh-CN"/>
              </w:rPr>
              <w:t xml:space="preserve"> dB</w:t>
            </w:r>
          </w:p>
        </w:tc>
        <w:tc>
          <w:tcPr>
            <w:tcW w:w="1134" w:type="dxa"/>
          </w:tcPr>
          <w:p w14:paraId="323DC578"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4698" w:type="dxa"/>
            <w:gridSpan w:val="2"/>
          </w:tcPr>
          <w:p w14:paraId="06CD6A55" w14:textId="77777777" w:rsidR="002C0EB9" w:rsidRPr="00E11EA5" w:rsidRDefault="002C0EB9" w:rsidP="0061321F">
            <w:pPr>
              <w:pStyle w:val="TAL"/>
              <w:rPr>
                <w:rFonts w:cs="v4.2.0"/>
                <w:lang w:eastAsia="sv-SE"/>
              </w:rPr>
            </w:pPr>
          </w:p>
        </w:tc>
      </w:tr>
      <w:tr w:rsidR="002C0EB9" w:rsidRPr="00E11EA5" w14:paraId="64FE411E" w14:textId="77777777" w:rsidTr="0061321F">
        <w:trPr>
          <w:cantSplit/>
          <w:jc w:val="center"/>
        </w:trPr>
        <w:tc>
          <w:tcPr>
            <w:tcW w:w="2095" w:type="dxa"/>
          </w:tcPr>
          <w:p w14:paraId="4FD86F57" w14:textId="77777777" w:rsidR="002C0EB9" w:rsidRPr="00E11EA5" w:rsidRDefault="002C0EB9" w:rsidP="0061321F">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3D343E50" w14:textId="77777777" w:rsidR="002C0EB9" w:rsidRPr="00E11EA5" w:rsidRDefault="002C0EB9" w:rsidP="0061321F">
            <w:pPr>
              <w:pStyle w:val="TAC"/>
              <w:rPr>
                <w:rFonts w:cs="Arial"/>
                <w:lang w:eastAsia="ja-JP"/>
              </w:rPr>
            </w:pPr>
            <w:r w:rsidRPr="00E11EA5">
              <w:rPr>
                <w:rFonts w:cs="Arial"/>
                <w:lang w:eastAsia="ja-JP"/>
              </w:rPr>
              <w:t>±</w:t>
            </w:r>
            <w:r w:rsidRPr="00E11EA5">
              <w:rPr>
                <w:rFonts w:cs="Arial"/>
                <w:lang w:eastAsia="zh-CN"/>
              </w:rPr>
              <w:t>0.7 dB</w:t>
            </w:r>
          </w:p>
        </w:tc>
        <w:tc>
          <w:tcPr>
            <w:tcW w:w="1134" w:type="dxa"/>
          </w:tcPr>
          <w:p w14:paraId="18475782" w14:textId="77777777" w:rsidR="002C0EB9" w:rsidRPr="00E11EA5" w:rsidRDefault="002C0EB9" w:rsidP="0061321F">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03F4E4E8" w14:textId="77777777" w:rsidR="002C0EB9" w:rsidRPr="00E11EA5" w:rsidRDefault="002C0EB9" w:rsidP="0061321F">
            <w:pPr>
              <w:pStyle w:val="TAL"/>
              <w:rPr>
                <w:rFonts w:cs="v4.2.0"/>
                <w:lang w:eastAsia="sv-SE"/>
              </w:rPr>
            </w:pPr>
          </w:p>
        </w:tc>
      </w:tr>
      <w:tr w:rsidR="002C0EB9" w:rsidRPr="00E11EA5" w14:paraId="338D72E5" w14:textId="77777777" w:rsidTr="0061321F">
        <w:trPr>
          <w:cantSplit/>
          <w:jc w:val="center"/>
        </w:trPr>
        <w:tc>
          <w:tcPr>
            <w:tcW w:w="2095" w:type="dxa"/>
          </w:tcPr>
          <w:p w14:paraId="0914F584" w14:textId="77777777" w:rsidR="002C0EB9" w:rsidRPr="00E11EA5" w:rsidRDefault="002C0EB9" w:rsidP="0061321F">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041B85B9"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2EE5C999" w14:textId="77777777" w:rsidR="002C0EB9" w:rsidRPr="00E11EA5" w:rsidRDefault="002C0EB9" w:rsidP="0061321F">
            <w:pPr>
              <w:pStyle w:val="TAC"/>
              <w:rPr>
                <w:rFonts w:cs="Arial"/>
                <w:lang w:eastAsia="zh-CN"/>
              </w:rPr>
            </w:pPr>
            <w:r w:rsidRPr="00E11EA5">
              <w:rPr>
                <w:rFonts w:cs="Arial"/>
                <w:lang w:eastAsia="ja-JP"/>
              </w:rPr>
              <w:t>±0.294 dB</w:t>
            </w:r>
          </w:p>
        </w:tc>
        <w:tc>
          <w:tcPr>
            <w:tcW w:w="4698" w:type="dxa"/>
            <w:gridSpan w:val="2"/>
          </w:tcPr>
          <w:p w14:paraId="4073BFAF" w14:textId="77777777" w:rsidR="002C0EB9" w:rsidRPr="00E11EA5" w:rsidRDefault="002C0EB9" w:rsidP="0061321F">
            <w:pPr>
              <w:pStyle w:val="TAL"/>
              <w:rPr>
                <w:rFonts w:cs="v4.2.0"/>
                <w:lang w:eastAsia="sv-SE"/>
              </w:rPr>
            </w:pPr>
          </w:p>
        </w:tc>
      </w:tr>
      <w:tr w:rsidR="002C0EB9" w:rsidRPr="00E11EA5" w14:paraId="15910469" w14:textId="77777777" w:rsidTr="0061321F">
        <w:trPr>
          <w:cantSplit/>
          <w:jc w:val="center"/>
        </w:trPr>
        <w:tc>
          <w:tcPr>
            <w:tcW w:w="2095" w:type="dxa"/>
          </w:tcPr>
          <w:p w14:paraId="547D7842" w14:textId="77777777" w:rsidR="002C0EB9" w:rsidRPr="00E11EA5" w:rsidRDefault="002C0EB9" w:rsidP="0061321F">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C7B573D" w14:textId="77777777" w:rsidR="002C0EB9" w:rsidRPr="00E11EA5" w:rsidRDefault="002C0EB9" w:rsidP="0061321F">
            <w:pPr>
              <w:pStyle w:val="TAC"/>
              <w:rPr>
                <w:rFonts w:cs="Arial"/>
                <w:lang w:val="sv-SE" w:eastAsia="zh-CN"/>
              </w:rPr>
            </w:pPr>
            <w:r w:rsidRPr="00E11EA5">
              <w:rPr>
                <w:rFonts w:cs="Arial"/>
                <w:lang w:eastAsia="ja-JP"/>
              </w:rPr>
              <w:t>±</w:t>
            </w:r>
            <w:r w:rsidRPr="00E11EA5">
              <w:rPr>
                <w:rFonts w:cs="Arial"/>
                <w:lang w:val="sv-SE" w:eastAsia="zh-CN"/>
              </w:rPr>
              <w:t>0.635 dB</w:t>
            </w:r>
          </w:p>
        </w:tc>
        <w:tc>
          <w:tcPr>
            <w:tcW w:w="1134" w:type="dxa"/>
          </w:tcPr>
          <w:p w14:paraId="52CEA224"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val="sv-SE" w:eastAsia="zh-CN"/>
              </w:rPr>
              <w:t>0.956 dB</w:t>
            </w:r>
          </w:p>
        </w:tc>
        <w:tc>
          <w:tcPr>
            <w:tcW w:w="4698" w:type="dxa"/>
            <w:gridSpan w:val="2"/>
          </w:tcPr>
          <w:p w14:paraId="5C2F16F8" w14:textId="77777777" w:rsidR="002C0EB9" w:rsidRPr="00E11EA5" w:rsidRDefault="002C0EB9" w:rsidP="0061321F">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2C0EB9" w:rsidRPr="00E11EA5" w14:paraId="0333B6F7" w14:textId="77777777" w:rsidTr="0061321F">
        <w:trPr>
          <w:cantSplit/>
          <w:jc w:val="center"/>
        </w:trPr>
        <w:tc>
          <w:tcPr>
            <w:tcW w:w="2095" w:type="dxa"/>
          </w:tcPr>
          <w:p w14:paraId="7762DB3A" w14:textId="77777777" w:rsidR="002C0EB9" w:rsidRPr="00E11EA5" w:rsidRDefault="002C0EB9" w:rsidP="0061321F">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26812AEC"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val="sv-SE" w:eastAsia="zh-CN"/>
              </w:rPr>
              <w:t>0.404 dB</w:t>
            </w:r>
          </w:p>
        </w:tc>
        <w:tc>
          <w:tcPr>
            <w:tcW w:w="1134" w:type="dxa"/>
          </w:tcPr>
          <w:p w14:paraId="4458541C"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val="sv-SE" w:eastAsia="zh-CN"/>
              </w:rPr>
              <w:t>0.635 dB</w:t>
            </w:r>
          </w:p>
        </w:tc>
        <w:tc>
          <w:tcPr>
            <w:tcW w:w="4698" w:type="dxa"/>
            <w:gridSpan w:val="2"/>
          </w:tcPr>
          <w:p w14:paraId="0B9F8EBE" w14:textId="77777777" w:rsidR="002C0EB9" w:rsidRPr="00E11EA5" w:rsidRDefault="002C0EB9" w:rsidP="0061321F">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2C0EB9" w:rsidRPr="00E11EA5" w14:paraId="3B09C259" w14:textId="77777777" w:rsidTr="0061321F">
        <w:trPr>
          <w:cantSplit/>
          <w:jc w:val="center"/>
        </w:trPr>
        <w:tc>
          <w:tcPr>
            <w:tcW w:w="2095" w:type="dxa"/>
          </w:tcPr>
          <w:p w14:paraId="71FECE16" w14:textId="77777777" w:rsidR="002C0EB9" w:rsidRPr="00E11EA5" w:rsidRDefault="002C0EB9" w:rsidP="0061321F">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57351037" w14:textId="77777777" w:rsidR="002C0EB9" w:rsidRPr="00E11EA5" w:rsidRDefault="002C0EB9" w:rsidP="0061321F">
            <w:pPr>
              <w:pStyle w:val="TAC"/>
              <w:rPr>
                <w:rFonts w:cs="Arial"/>
                <w:lang w:eastAsia="ja-JP"/>
              </w:rPr>
            </w:pPr>
            <w:r w:rsidRPr="00E11EA5">
              <w:rPr>
                <w:rFonts w:cs="Arial"/>
                <w:lang w:eastAsia="ja-JP"/>
              </w:rPr>
              <w:t>±</w:t>
            </w:r>
            <w:r w:rsidRPr="00E11EA5">
              <w:rPr>
                <w:rFonts w:cs="Arial"/>
                <w:lang w:val="sv-SE" w:eastAsia="zh-CN"/>
              </w:rPr>
              <w:t>0.635 dB</w:t>
            </w:r>
          </w:p>
        </w:tc>
        <w:tc>
          <w:tcPr>
            <w:tcW w:w="1134" w:type="dxa"/>
          </w:tcPr>
          <w:p w14:paraId="29BBDFE1" w14:textId="77777777" w:rsidR="002C0EB9" w:rsidRPr="00E11EA5" w:rsidRDefault="002C0EB9" w:rsidP="0061321F">
            <w:pPr>
              <w:pStyle w:val="TAC"/>
              <w:rPr>
                <w:rFonts w:cs="Arial"/>
                <w:lang w:eastAsia="ja-JP"/>
              </w:rPr>
            </w:pPr>
            <w:r w:rsidRPr="00E11EA5">
              <w:rPr>
                <w:rFonts w:cs="Arial"/>
                <w:lang w:eastAsia="ja-JP"/>
              </w:rPr>
              <w:t>±</w:t>
            </w:r>
            <w:r w:rsidRPr="00E11EA5">
              <w:rPr>
                <w:rFonts w:cs="Arial"/>
                <w:lang w:val="sv-SE" w:eastAsia="zh-CN"/>
              </w:rPr>
              <w:t>0.956 dB</w:t>
            </w:r>
          </w:p>
        </w:tc>
        <w:tc>
          <w:tcPr>
            <w:tcW w:w="4698" w:type="dxa"/>
            <w:gridSpan w:val="2"/>
          </w:tcPr>
          <w:p w14:paraId="278882AC" w14:textId="77777777" w:rsidR="002C0EB9" w:rsidRPr="00E11EA5" w:rsidRDefault="002C0EB9" w:rsidP="0061321F">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2C0EB9" w:rsidRPr="00E11EA5" w14:paraId="3B1FA1F8" w14:textId="77777777" w:rsidTr="0061321F">
        <w:trPr>
          <w:cantSplit/>
          <w:jc w:val="center"/>
        </w:trPr>
        <w:tc>
          <w:tcPr>
            <w:tcW w:w="2095" w:type="dxa"/>
          </w:tcPr>
          <w:p w14:paraId="00719D36" w14:textId="77777777" w:rsidR="002C0EB9" w:rsidRPr="00E11EA5" w:rsidRDefault="002C0EB9" w:rsidP="0061321F">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21A8E208" w14:textId="77777777" w:rsidR="002C0EB9" w:rsidRPr="00E11EA5" w:rsidRDefault="002C0EB9" w:rsidP="0061321F">
            <w:pPr>
              <w:pStyle w:val="TAC"/>
              <w:rPr>
                <w:rFonts w:cs="Arial"/>
                <w:lang w:eastAsia="zh-CN"/>
              </w:rPr>
            </w:pPr>
            <w:r w:rsidRPr="00E11EA5">
              <w:rPr>
                <w:rFonts w:cs="Arial"/>
                <w:lang w:eastAsia="zh-CN"/>
              </w:rPr>
              <w:t>1.33 dB</w:t>
            </w:r>
          </w:p>
        </w:tc>
        <w:tc>
          <w:tcPr>
            <w:tcW w:w="1134" w:type="dxa"/>
          </w:tcPr>
          <w:p w14:paraId="66F41656" w14:textId="77777777" w:rsidR="002C0EB9" w:rsidRPr="00E11EA5" w:rsidRDefault="002C0EB9" w:rsidP="0061321F">
            <w:pPr>
              <w:pStyle w:val="TAC"/>
              <w:rPr>
                <w:rFonts w:cs="Arial"/>
                <w:lang w:eastAsia="zh-CN"/>
              </w:rPr>
            </w:pPr>
            <w:r w:rsidRPr="00E11EA5">
              <w:rPr>
                <w:rFonts w:cs="Arial"/>
                <w:lang w:eastAsia="zh-CN"/>
              </w:rPr>
              <w:t>1.40 dB</w:t>
            </w:r>
          </w:p>
        </w:tc>
        <w:tc>
          <w:tcPr>
            <w:tcW w:w="4698" w:type="dxa"/>
            <w:gridSpan w:val="2"/>
          </w:tcPr>
          <w:p w14:paraId="3D09C6E2" w14:textId="77777777" w:rsidR="002C0EB9" w:rsidRPr="00E11EA5" w:rsidRDefault="002C0EB9" w:rsidP="0061321F">
            <w:pPr>
              <w:pStyle w:val="TAL"/>
              <w:rPr>
                <w:rFonts w:cs="v4.2.0"/>
                <w:lang w:eastAsia="sv-SE"/>
              </w:rPr>
            </w:pPr>
          </w:p>
        </w:tc>
      </w:tr>
      <w:tr w:rsidR="002C0EB9" w:rsidRPr="00E11EA5" w14:paraId="5527B713" w14:textId="77777777" w:rsidTr="0061321F">
        <w:trPr>
          <w:cantSplit/>
          <w:jc w:val="center"/>
        </w:trPr>
        <w:tc>
          <w:tcPr>
            <w:tcW w:w="2095" w:type="dxa"/>
          </w:tcPr>
          <w:p w14:paraId="47958714" w14:textId="77777777" w:rsidR="002C0EB9" w:rsidRPr="00E11EA5" w:rsidRDefault="002C0EB9" w:rsidP="0061321F">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4E6BD7E4" w14:textId="77777777" w:rsidR="002C0EB9" w:rsidRPr="00E11EA5" w:rsidRDefault="002C0EB9" w:rsidP="0061321F">
            <w:pPr>
              <w:pStyle w:val="TAC"/>
              <w:rPr>
                <w:rFonts w:cs="Arial"/>
                <w:lang w:eastAsia="zh-CN"/>
              </w:rPr>
            </w:pPr>
            <w:r w:rsidRPr="00E11EA5">
              <w:rPr>
                <w:rFonts w:cs="Arial"/>
                <w:lang w:eastAsia="zh-CN"/>
              </w:rPr>
              <w:t>0.9 dB</w:t>
            </w:r>
          </w:p>
        </w:tc>
        <w:tc>
          <w:tcPr>
            <w:tcW w:w="1134" w:type="dxa"/>
          </w:tcPr>
          <w:p w14:paraId="1A462690" w14:textId="77777777" w:rsidR="002C0EB9" w:rsidRPr="00E11EA5" w:rsidRDefault="002C0EB9" w:rsidP="0061321F">
            <w:pPr>
              <w:pStyle w:val="TAC"/>
              <w:rPr>
                <w:rFonts w:cs="Arial"/>
                <w:lang w:eastAsia="zh-CN"/>
              </w:rPr>
            </w:pPr>
            <w:r w:rsidRPr="00E11EA5">
              <w:rPr>
                <w:rFonts w:cs="Arial"/>
                <w:lang w:eastAsia="zh-CN"/>
              </w:rPr>
              <w:t>0.9 dB</w:t>
            </w:r>
          </w:p>
        </w:tc>
        <w:tc>
          <w:tcPr>
            <w:tcW w:w="4698" w:type="dxa"/>
            <w:gridSpan w:val="2"/>
          </w:tcPr>
          <w:p w14:paraId="104228E6" w14:textId="77777777" w:rsidR="002C0EB9" w:rsidRPr="00E11EA5" w:rsidRDefault="002C0EB9" w:rsidP="0061321F">
            <w:pPr>
              <w:pStyle w:val="TAL"/>
              <w:rPr>
                <w:rFonts w:cs="v4.2.0"/>
                <w:lang w:eastAsia="sv-SE"/>
              </w:rPr>
            </w:pPr>
          </w:p>
        </w:tc>
      </w:tr>
      <w:tr w:rsidR="002C0EB9" w:rsidRPr="00E11EA5" w14:paraId="45E1FA1F" w14:textId="77777777" w:rsidTr="0061321F">
        <w:trPr>
          <w:cantSplit/>
          <w:jc w:val="center"/>
        </w:trPr>
        <w:tc>
          <w:tcPr>
            <w:tcW w:w="2095" w:type="dxa"/>
          </w:tcPr>
          <w:p w14:paraId="6FA74498" w14:textId="77777777" w:rsidR="002C0EB9" w:rsidRPr="00E11EA5" w:rsidRDefault="002C0EB9" w:rsidP="0061321F">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7EFF5C3F"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2582E5C8" w14:textId="77777777" w:rsidR="002C0EB9" w:rsidRPr="00E11EA5" w:rsidRDefault="002C0EB9" w:rsidP="0061321F">
            <w:pPr>
              <w:pStyle w:val="TAC"/>
              <w:rPr>
                <w:rFonts w:cs="Arial"/>
                <w:lang w:eastAsia="zh-CN"/>
              </w:rPr>
            </w:pPr>
            <w:r w:rsidRPr="00E11EA5">
              <w:rPr>
                <w:rFonts w:cs="Arial"/>
                <w:lang w:eastAsia="ja-JP"/>
              </w:rPr>
              <w:t>±0.294 dB</w:t>
            </w:r>
          </w:p>
        </w:tc>
        <w:tc>
          <w:tcPr>
            <w:tcW w:w="4698" w:type="dxa"/>
            <w:gridSpan w:val="2"/>
          </w:tcPr>
          <w:p w14:paraId="29B5FE1A" w14:textId="77777777" w:rsidR="002C0EB9" w:rsidRPr="00E11EA5" w:rsidRDefault="002C0EB9" w:rsidP="0061321F">
            <w:pPr>
              <w:pStyle w:val="TAL"/>
              <w:rPr>
                <w:rFonts w:cs="v4.2.0"/>
                <w:lang w:eastAsia="sv-SE"/>
              </w:rPr>
            </w:pPr>
          </w:p>
        </w:tc>
      </w:tr>
      <w:tr w:rsidR="002C0EB9" w:rsidRPr="00E11EA5" w14:paraId="08958488" w14:textId="77777777" w:rsidTr="0061321F">
        <w:trPr>
          <w:cantSplit/>
          <w:jc w:val="center"/>
        </w:trPr>
        <w:tc>
          <w:tcPr>
            <w:tcW w:w="2095" w:type="dxa"/>
          </w:tcPr>
          <w:p w14:paraId="09454677" w14:textId="77777777" w:rsidR="002C0EB9" w:rsidRPr="00E11EA5" w:rsidRDefault="002C0EB9" w:rsidP="0061321F">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1ACF67B" w14:textId="77777777" w:rsidR="002C0EB9" w:rsidRPr="00E11EA5" w:rsidRDefault="002C0EB9" w:rsidP="0061321F">
            <w:pPr>
              <w:pStyle w:val="TAC"/>
              <w:rPr>
                <w:rFonts w:cs="Arial"/>
                <w:lang w:eastAsia="zh-CN"/>
              </w:rPr>
            </w:pPr>
            <w:r w:rsidRPr="00E11EA5">
              <w:rPr>
                <w:rFonts w:cs="Arial"/>
                <w:lang w:eastAsia="ja-JP"/>
              </w:rPr>
              <w:t>±</w:t>
            </w:r>
            <w:r w:rsidRPr="00E11EA5">
              <w:rPr>
                <w:rFonts w:cs="Arial"/>
                <w:lang w:eastAsia="zh-CN"/>
              </w:rPr>
              <w:t>0.933 dB</w:t>
            </w:r>
          </w:p>
        </w:tc>
        <w:tc>
          <w:tcPr>
            <w:tcW w:w="1134" w:type="dxa"/>
          </w:tcPr>
          <w:p w14:paraId="2378AFD1" w14:textId="77777777" w:rsidR="002C0EB9" w:rsidRPr="00E11EA5" w:rsidRDefault="002C0EB9" w:rsidP="0061321F">
            <w:pPr>
              <w:pStyle w:val="TAC"/>
              <w:rPr>
                <w:rFonts w:cs="Arial"/>
                <w:lang w:eastAsia="zh-CN"/>
              </w:rPr>
            </w:pPr>
            <w:r w:rsidRPr="00E11EA5">
              <w:rPr>
                <w:rFonts w:cs="Arial"/>
                <w:lang w:eastAsia="ja-JP"/>
              </w:rPr>
              <w:t>±1.03</w:t>
            </w:r>
            <w:r w:rsidRPr="00E11EA5">
              <w:rPr>
                <w:rFonts w:cs="Arial"/>
                <w:lang w:eastAsia="zh-CN"/>
              </w:rPr>
              <w:t xml:space="preserve"> dB</w:t>
            </w:r>
          </w:p>
        </w:tc>
        <w:tc>
          <w:tcPr>
            <w:tcW w:w="4698" w:type="dxa"/>
            <w:gridSpan w:val="2"/>
          </w:tcPr>
          <w:p w14:paraId="67FDA450" w14:textId="77777777" w:rsidR="002C0EB9" w:rsidRPr="00E11EA5" w:rsidRDefault="002C0EB9" w:rsidP="0061321F">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2C0EB9" w:rsidRPr="00E11EA5" w14:paraId="13961E6F" w14:textId="77777777" w:rsidTr="0061321F">
        <w:trPr>
          <w:cantSplit/>
          <w:jc w:val="center"/>
        </w:trPr>
        <w:tc>
          <w:tcPr>
            <w:tcW w:w="2095" w:type="dxa"/>
          </w:tcPr>
          <w:p w14:paraId="6B0A055C" w14:textId="77777777" w:rsidR="002C0EB9" w:rsidRPr="00E11EA5" w:rsidRDefault="002C0EB9" w:rsidP="0061321F">
            <w:pPr>
              <w:pStyle w:val="TAC"/>
              <w:rPr>
                <w:sz w:val="20"/>
                <w:lang w:eastAsia="zh-CN"/>
              </w:rPr>
            </w:pPr>
            <w:r w:rsidRPr="00E11EA5">
              <w:rPr>
                <w:noProof/>
                <w:szCs w:val="18"/>
                <w:lang w:eastAsia="sv-SE"/>
              </w:rPr>
              <w:t xml:space="preserve">ACLR effect </w:t>
            </w:r>
          </w:p>
        </w:tc>
        <w:tc>
          <w:tcPr>
            <w:tcW w:w="2268" w:type="dxa"/>
            <w:gridSpan w:val="2"/>
          </w:tcPr>
          <w:p w14:paraId="7A7C7DD9" w14:textId="77777777" w:rsidR="002C0EB9" w:rsidRPr="00E11EA5" w:rsidRDefault="002C0EB9" w:rsidP="0061321F">
            <w:pPr>
              <w:pStyle w:val="TAC"/>
              <w:rPr>
                <w:rFonts w:cs="Arial"/>
                <w:lang w:val="sv-SE" w:eastAsia="zh-CN"/>
              </w:rPr>
            </w:pPr>
            <w:r w:rsidRPr="00E11EA5">
              <w:rPr>
                <w:rFonts w:cs="Arial"/>
                <w:lang w:val="sv-SE" w:eastAsia="zh-CN"/>
              </w:rPr>
              <w:t>0.4 dB</w:t>
            </w:r>
          </w:p>
        </w:tc>
        <w:tc>
          <w:tcPr>
            <w:tcW w:w="4698" w:type="dxa"/>
            <w:gridSpan w:val="2"/>
          </w:tcPr>
          <w:p w14:paraId="14F4EF89" w14:textId="77777777" w:rsidR="002C0EB9" w:rsidRPr="00E11EA5" w:rsidRDefault="002C0EB9" w:rsidP="0061321F">
            <w:pPr>
              <w:pStyle w:val="TAL"/>
              <w:rPr>
                <w:rFonts w:cs="v4.2.0"/>
                <w:lang w:eastAsia="sv-SE"/>
              </w:rPr>
            </w:pPr>
          </w:p>
        </w:tc>
      </w:tr>
      <w:tr w:rsidR="002C0EB9" w:rsidRPr="00E11EA5" w14:paraId="778FA955" w14:textId="77777777" w:rsidTr="0061321F">
        <w:trPr>
          <w:cantSplit/>
          <w:jc w:val="center"/>
        </w:trPr>
        <w:tc>
          <w:tcPr>
            <w:tcW w:w="2095" w:type="dxa"/>
          </w:tcPr>
          <w:p w14:paraId="011A3CA1" w14:textId="77777777" w:rsidR="002C0EB9" w:rsidRPr="00E11EA5" w:rsidRDefault="002C0EB9" w:rsidP="0061321F">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669497B8" w14:textId="77777777" w:rsidR="002C0EB9" w:rsidRPr="00E11EA5" w:rsidRDefault="002C0EB9" w:rsidP="0061321F">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6D8D66A0" w14:textId="77777777" w:rsidR="002C0EB9" w:rsidRPr="00E11EA5" w:rsidRDefault="002C0EB9" w:rsidP="0061321F">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64A70C4C" w14:textId="77777777" w:rsidR="002C0EB9" w:rsidRPr="00E11EA5" w:rsidRDefault="002C0EB9" w:rsidP="0061321F">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5D600708" w14:textId="77777777" w:rsidR="002C0EB9" w:rsidRPr="00E11EA5" w:rsidRDefault="002C0EB9" w:rsidP="002C0EB9"/>
    <w:p w14:paraId="47FAA023" w14:textId="77777777" w:rsidR="002C0EB9" w:rsidRPr="00E11EA5" w:rsidRDefault="002C0EB9" w:rsidP="002C0EB9">
      <w:pPr>
        <w:pStyle w:val="Heading3"/>
      </w:pPr>
      <w:bookmarkStart w:id="2174" w:name="_Toc32332316"/>
      <w:bookmarkStart w:id="2175" w:name="_Toc37430233"/>
      <w:bookmarkStart w:id="2176" w:name="_Toc43739336"/>
      <w:bookmarkStart w:id="2177" w:name="_Toc46347097"/>
      <w:r w:rsidRPr="00E11EA5">
        <w:t>10.6.4</w:t>
      </w:r>
      <w:r w:rsidRPr="00E11EA5">
        <w:tab/>
        <w:t>Maximum accepted test system uncertainty</w:t>
      </w:r>
      <w:bookmarkEnd w:id="2174"/>
      <w:bookmarkEnd w:id="2175"/>
      <w:bookmarkEnd w:id="2176"/>
      <w:bookmarkEnd w:id="2177"/>
      <w:r w:rsidRPr="00E11EA5" w:rsidDel="00260CE1">
        <w:t xml:space="preserve"> </w:t>
      </w:r>
    </w:p>
    <w:p w14:paraId="74DE3D92" w14:textId="77777777" w:rsidR="002C0EB9" w:rsidRPr="00E11EA5" w:rsidRDefault="002C0EB9" w:rsidP="002C0EB9">
      <w:r w:rsidRPr="00E11EA5">
        <w:t>MU can be calculated as follows:</w:t>
      </w:r>
    </w:p>
    <w:p w14:paraId="0CED0899" w14:textId="77777777" w:rsidR="002C0EB9" w:rsidRPr="00E11EA5" w:rsidRDefault="002C0EB9" w:rsidP="002C0EB9">
      <w:pPr>
        <w:pStyle w:val="EQ"/>
      </w:pPr>
      <w:r w:rsidRPr="00E11EA5">
        <w:t xml:space="preserve"> </w:t>
      </w:r>
    </w:p>
    <w:p w14:paraId="7C6F811D" w14:textId="77777777" w:rsidR="002C0EB9" w:rsidRPr="00E11EA5" w:rsidRDefault="002C0EB9" w:rsidP="002C0EB9">
      <w:pPr>
        <w:pStyle w:val="EQ"/>
      </w:pPr>
      <w:r w:rsidRPr="00E11EA5">
        <w:tab/>
      </w:r>
      <w:r w:rsidRPr="00E11EA5">
        <w:rPr>
          <w:position w:val="-16"/>
        </w:rPr>
        <w:object w:dxaOrig="6399" w:dyaOrig="480" w14:anchorId="639DFC61">
          <v:shape id="_x0000_i1070" type="#_x0000_t75" style="width:324.75pt;height:21.75pt" o:ole="">
            <v:imagedata r:id="rId169" o:title=""/>
          </v:shape>
          <o:OLEObject Type="Embed" ProgID="Equation.DSMT4" ShapeID="_x0000_i1070" DrawAspect="Content" ObjectID="_1661187955" r:id="rId170"/>
        </w:object>
      </w:r>
    </w:p>
    <w:p w14:paraId="5CB923D4" w14:textId="77777777" w:rsidR="002C0EB9" w:rsidRPr="00E11EA5" w:rsidRDefault="002C0EB9" w:rsidP="002C0EB9">
      <w:r w:rsidRPr="00E11EA5">
        <w:t>With</w:t>
      </w:r>
    </w:p>
    <w:p w14:paraId="45A0643E" w14:textId="77777777" w:rsidR="002C0EB9" w:rsidRPr="00E11EA5" w:rsidRDefault="002C0EB9" w:rsidP="002C0EB9">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3EE80AE0">
          <v:shape id="_x0000_i1071" type="#_x0000_t75" style="width:158.25pt;height:21.75pt" o:ole="">
            <v:imagedata r:id="rId163" o:title=""/>
          </v:shape>
          <o:OLEObject Type="Embed" ProgID="Equation.DSMT4" ShapeID="_x0000_i1071" DrawAspect="Content" ObjectID="_1661187956" r:id="rId171"/>
        </w:object>
      </w:r>
      <w:r w:rsidRPr="00E11EA5">
        <w:fldChar w:fldCharType="end"/>
      </w:r>
    </w:p>
    <w:p w14:paraId="35326B67" w14:textId="77777777" w:rsidR="002C0EB9" w:rsidRPr="00E11EA5" w:rsidRDefault="002C0EB9" w:rsidP="002C0EB9">
      <w:pPr>
        <w:pStyle w:val="EQ"/>
      </w:pPr>
      <w:r w:rsidRPr="00E11EA5">
        <w:tab/>
      </w:r>
      <w:r w:rsidRPr="00E11EA5">
        <w:rPr>
          <w:position w:val="-14"/>
        </w:rPr>
        <w:object w:dxaOrig="2560" w:dyaOrig="400" w14:anchorId="66F613F5">
          <v:shape id="_x0000_i1072" type="#_x0000_t75" style="width:129.75pt;height:21.75pt" o:ole="">
            <v:imagedata r:id="rId165" o:title=""/>
          </v:shape>
          <o:OLEObject Type="Embed" ProgID="Equation.DSMT4" ShapeID="_x0000_i1072" DrawAspect="Content" ObjectID="_1661187957" r:id="rId172"/>
        </w:object>
      </w:r>
    </w:p>
    <w:p w14:paraId="6A4F0FD4" w14:textId="77777777" w:rsidR="002C0EB9" w:rsidRPr="00E11EA5" w:rsidRDefault="002C0EB9" w:rsidP="002C0EB9">
      <w:r w:rsidRPr="00E11EA5">
        <w:t>And</w:t>
      </w:r>
    </w:p>
    <w:p w14:paraId="761F27CE" w14:textId="77777777" w:rsidR="002C0EB9" w:rsidRPr="00E11EA5" w:rsidRDefault="002C0EB9" w:rsidP="002C0EB9">
      <w:pPr>
        <w:pStyle w:val="EQ"/>
      </w:pPr>
      <w:r w:rsidRPr="00E11EA5">
        <w:tab/>
      </w:r>
      <w:r w:rsidRPr="00E11EA5">
        <w:rPr>
          <w:position w:val="-14"/>
        </w:rPr>
        <w:object w:dxaOrig="2320" w:dyaOrig="400" w14:anchorId="09687D04">
          <v:shape id="_x0000_i1073" type="#_x0000_t75" style="width:116.25pt;height:21.75pt" o:ole="">
            <v:imagedata r:id="rId167" o:title=""/>
          </v:shape>
          <o:OLEObject Type="Embed" ProgID="Equation.DSMT4" ShapeID="_x0000_i1073" DrawAspect="Content" ObjectID="_1661187958" r:id="rId173"/>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24470A57" w14:textId="77777777" w:rsidR="002C0EB9" w:rsidRPr="00E11EA5" w:rsidRDefault="002C0EB9" w:rsidP="002C0EB9"/>
    <w:p w14:paraId="546472DD" w14:textId="77777777" w:rsidR="002C0EB9" w:rsidRPr="00E11EA5" w:rsidRDefault="002C0EB9" w:rsidP="002C0EB9">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8"/>
        <w:gridCol w:w="1418"/>
        <w:gridCol w:w="1458"/>
        <w:gridCol w:w="1418"/>
      </w:tblGrid>
      <w:tr w:rsidR="002C0EB9" w:rsidRPr="00E11EA5" w14:paraId="276D348B" w14:textId="77777777" w:rsidTr="0061321F">
        <w:trPr>
          <w:jc w:val="center"/>
        </w:trPr>
        <w:tc>
          <w:tcPr>
            <w:tcW w:w="0" w:type="auto"/>
            <w:vMerge w:val="restart"/>
            <w:shd w:val="clear" w:color="auto" w:fill="auto"/>
            <w:vAlign w:val="center"/>
          </w:tcPr>
          <w:p w14:paraId="2C975829" w14:textId="77777777" w:rsidR="002C0EB9" w:rsidRPr="00E11EA5" w:rsidRDefault="002C0EB9" w:rsidP="0061321F">
            <w:pPr>
              <w:pStyle w:val="TAH"/>
              <w:rPr>
                <w:lang w:eastAsia="ja-JP"/>
              </w:rPr>
            </w:pPr>
            <w:r w:rsidRPr="00E11EA5">
              <w:rPr>
                <w:lang w:eastAsia="ja-JP"/>
              </w:rPr>
              <w:t>Test System Uncertainty</w:t>
            </w:r>
          </w:p>
        </w:tc>
        <w:tc>
          <w:tcPr>
            <w:tcW w:w="0" w:type="auto"/>
            <w:gridSpan w:val="4"/>
          </w:tcPr>
          <w:p w14:paraId="451DE87F" w14:textId="77777777" w:rsidR="002C0EB9" w:rsidRPr="00E11EA5" w:rsidRDefault="002C0EB9" w:rsidP="0061321F">
            <w:pPr>
              <w:pStyle w:val="TAH"/>
              <w:rPr>
                <w:lang w:eastAsia="ja-JP"/>
              </w:rPr>
            </w:pPr>
            <w:r w:rsidRPr="00E11EA5">
              <w:rPr>
                <w:lang w:eastAsia="ja-JP"/>
              </w:rPr>
              <w:t>Standard uncertainty u</w:t>
            </w:r>
            <w:r w:rsidRPr="00E11EA5">
              <w:rPr>
                <w:vertAlign w:val="subscript"/>
                <w:lang w:eastAsia="ja-JP"/>
              </w:rPr>
              <w:t>i</w:t>
            </w:r>
            <w:r w:rsidRPr="00E11EA5">
              <w:rPr>
                <w:lang w:eastAsia="ja-JP"/>
              </w:rPr>
              <w:t xml:space="preserve"> (dB)</w:t>
            </w:r>
          </w:p>
        </w:tc>
      </w:tr>
      <w:tr w:rsidR="002C0EB9" w:rsidRPr="00E11EA5" w14:paraId="0F2DC8D5" w14:textId="77777777" w:rsidTr="0061321F">
        <w:trPr>
          <w:jc w:val="center"/>
        </w:trPr>
        <w:tc>
          <w:tcPr>
            <w:tcW w:w="0" w:type="auto"/>
            <w:vMerge/>
            <w:shd w:val="clear" w:color="auto" w:fill="auto"/>
          </w:tcPr>
          <w:p w14:paraId="23857B42" w14:textId="77777777" w:rsidR="002C0EB9" w:rsidRPr="00E11EA5" w:rsidRDefault="002C0EB9" w:rsidP="0061321F">
            <w:pPr>
              <w:pStyle w:val="TAH"/>
              <w:rPr>
                <w:lang w:eastAsia="ja-JP"/>
              </w:rPr>
            </w:pPr>
          </w:p>
        </w:tc>
        <w:tc>
          <w:tcPr>
            <w:tcW w:w="0" w:type="auto"/>
            <w:gridSpan w:val="2"/>
          </w:tcPr>
          <w:p w14:paraId="52D666BF" w14:textId="77777777" w:rsidR="002C0EB9" w:rsidRPr="00E11EA5" w:rsidRDefault="002C0EB9" w:rsidP="0061321F">
            <w:pPr>
              <w:pStyle w:val="TAH"/>
              <w:rPr>
                <w:lang w:eastAsia="ja-JP"/>
              </w:rPr>
            </w:pPr>
            <w:r w:rsidRPr="00E11EA5">
              <w:rPr>
                <w:lang w:eastAsia="ja-JP"/>
              </w:rPr>
              <w:t>IAC</w:t>
            </w:r>
          </w:p>
        </w:tc>
        <w:tc>
          <w:tcPr>
            <w:tcW w:w="0" w:type="auto"/>
            <w:gridSpan w:val="2"/>
          </w:tcPr>
          <w:p w14:paraId="06308A14" w14:textId="77777777" w:rsidR="002C0EB9" w:rsidRPr="00E11EA5" w:rsidRDefault="002C0EB9" w:rsidP="0061321F">
            <w:pPr>
              <w:pStyle w:val="TAH"/>
              <w:rPr>
                <w:lang w:eastAsia="ja-JP"/>
              </w:rPr>
            </w:pPr>
            <w:r w:rsidRPr="00E11EA5">
              <w:rPr>
                <w:lang w:eastAsia="ja-JP"/>
              </w:rPr>
              <w:t>CATR</w:t>
            </w:r>
          </w:p>
        </w:tc>
      </w:tr>
      <w:tr w:rsidR="002C0EB9" w:rsidRPr="00E11EA5" w14:paraId="60F9D63D" w14:textId="77777777" w:rsidTr="0061321F">
        <w:trPr>
          <w:jc w:val="center"/>
        </w:trPr>
        <w:tc>
          <w:tcPr>
            <w:tcW w:w="0" w:type="auto"/>
            <w:vMerge/>
            <w:shd w:val="clear" w:color="auto" w:fill="auto"/>
          </w:tcPr>
          <w:p w14:paraId="6A7E4341" w14:textId="77777777" w:rsidR="002C0EB9" w:rsidRPr="00E11EA5" w:rsidRDefault="002C0EB9" w:rsidP="0061321F">
            <w:pPr>
              <w:pStyle w:val="TAH"/>
              <w:rPr>
                <w:lang w:eastAsia="ja-JP"/>
              </w:rPr>
            </w:pPr>
          </w:p>
        </w:tc>
        <w:tc>
          <w:tcPr>
            <w:tcW w:w="0" w:type="auto"/>
            <w:vAlign w:val="bottom"/>
          </w:tcPr>
          <w:p w14:paraId="08E71771" w14:textId="77777777" w:rsidR="002C0EB9" w:rsidRPr="00E11EA5" w:rsidRDefault="002C0EB9" w:rsidP="0061321F">
            <w:pPr>
              <w:pStyle w:val="TAH"/>
              <w:rPr>
                <w:lang w:eastAsia="ja-JP"/>
              </w:rPr>
            </w:pPr>
            <w:r w:rsidRPr="00E11EA5">
              <w:t xml:space="preserve">3GHz &lt; f </w:t>
            </w:r>
            <w:r w:rsidRPr="00E11EA5">
              <w:rPr>
                <w:rFonts w:cs="Arial"/>
              </w:rPr>
              <w:t>≤</w:t>
            </w:r>
            <w:r w:rsidRPr="00E11EA5">
              <w:t> 4.2GHz</w:t>
            </w:r>
          </w:p>
        </w:tc>
        <w:tc>
          <w:tcPr>
            <w:tcW w:w="0" w:type="auto"/>
            <w:vAlign w:val="bottom"/>
          </w:tcPr>
          <w:p w14:paraId="247B0313" w14:textId="77777777" w:rsidR="002C0EB9" w:rsidRPr="00E11EA5" w:rsidRDefault="002C0EB9" w:rsidP="0061321F">
            <w:pPr>
              <w:pStyle w:val="TAH"/>
              <w:rPr>
                <w:lang w:eastAsia="ja-JP"/>
              </w:rPr>
            </w:pPr>
            <w:r w:rsidRPr="00E11EA5">
              <w:t xml:space="preserve">4.2GHz &lt; f </w:t>
            </w:r>
            <w:r w:rsidRPr="00E11EA5">
              <w:rPr>
                <w:rFonts w:cs="Arial"/>
              </w:rPr>
              <w:t>≤</w:t>
            </w:r>
            <w:r w:rsidRPr="00E11EA5">
              <w:t> 6GHz</w:t>
            </w:r>
          </w:p>
        </w:tc>
        <w:tc>
          <w:tcPr>
            <w:tcW w:w="0" w:type="auto"/>
            <w:vAlign w:val="bottom"/>
          </w:tcPr>
          <w:p w14:paraId="1E31AC26" w14:textId="77777777" w:rsidR="002C0EB9" w:rsidRPr="00E11EA5" w:rsidRDefault="002C0EB9" w:rsidP="0061321F">
            <w:pPr>
              <w:pStyle w:val="TAH"/>
              <w:rPr>
                <w:lang w:eastAsia="ja-JP"/>
              </w:rPr>
            </w:pPr>
            <w:r w:rsidRPr="00E11EA5">
              <w:t xml:space="preserve">3GHz &lt; f </w:t>
            </w:r>
            <w:r w:rsidRPr="00E11EA5">
              <w:rPr>
                <w:rFonts w:cs="Arial"/>
              </w:rPr>
              <w:t>≤</w:t>
            </w:r>
            <w:r w:rsidRPr="00E11EA5">
              <w:t> 4.2GHz</w:t>
            </w:r>
          </w:p>
        </w:tc>
        <w:tc>
          <w:tcPr>
            <w:tcW w:w="0" w:type="auto"/>
            <w:shd w:val="clear" w:color="auto" w:fill="auto"/>
            <w:vAlign w:val="bottom"/>
          </w:tcPr>
          <w:p w14:paraId="72A5E2C7" w14:textId="77777777" w:rsidR="002C0EB9" w:rsidRPr="00E11EA5" w:rsidRDefault="002C0EB9" w:rsidP="0061321F">
            <w:pPr>
              <w:pStyle w:val="TAH"/>
              <w:rPr>
                <w:lang w:eastAsia="ja-JP"/>
              </w:rPr>
            </w:pPr>
            <w:r w:rsidRPr="00E11EA5">
              <w:t xml:space="preserve">4.2GHz &lt; f </w:t>
            </w:r>
            <w:r w:rsidRPr="00E11EA5">
              <w:rPr>
                <w:rFonts w:cs="Arial"/>
              </w:rPr>
              <w:t>≤</w:t>
            </w:r>
            <w:r w:rsidRPr="00E11EA5">
              <w:t> 6GHz</w:t>
            </w:r>
          </w:p>
        </w:tc>
      </w:tr>
      <w:tr w:rsidR="002C0EB9" w:rsidRPr="00E11EA5" w14:paraId="00F5F2E3" w14:textId="77777777" w:rsidTr="0061321F">
        <w:trPr>
          <w:jc w:val="center"/>
        </w:trPr>
        <w:tc>
          <w:tcPr>
            <w:tcW w:w="0" w:type="auto"/>
            <w:shd w:val="clear" w:color="auto" w:fill="auto"/>
          </w:tcPr>
          <w:p w14:paraId="6B9CDC5E"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7BBEE5CD" w14:textId="77777777" w:rsidR="002C0EB9" w:rsidRPr="00E11EA5" w:rsidRDefault="002C0EB9" w:rsidP="0061321F">
            <w:pPr>
              <w:pStyle w:val="TAC"/>
              <w:rPr>
                <w:lang w:eastAsia="ja-JP"/>
              </w:rPr>
            </w:pPr>
            <w:r w:rsidRPr="00E11EA5">
              <w:t>1</w:t>
            </w:r>
          </w:p>
        </w:tc>
        <w:tc>
          <w:tcPr>
            <w:tcW w:w="0" w:type="auto"/>
          </w:tcPr>
          <w:p w14:paraId="6582D9CA" w14:textId="77777777" w:rsidR="002C0EB9" w:rsidRPr="00E11EA5" w:rsidRDefault="002C0EB9" w:rsidP="0061321F">
            <w:pPr>
              <w:pStyle w:val="TAC"/>
              <w:rPr>
                <w:lang w:eastAsia="ja-JP"/>
              </w:rPr>
            </w:pPr>
            <w:r w:rsidRPr="00E11EA5">
              <w:t>1.30</w:t>
            </w:r>
          </w:p>
        </w:tc>
        <w:tc>
          <w:tcPr>
            <w:tcW w:w="0" w:type="auto"/>
          </w:tcPr>
          <w:p w14:paraId="67E9FF02" w14:textId="77777777" w:rsidR="002C0EB9" w:rsidRPr="00E11EA5" w:rsidRDefault="002C0EB9" w:rsidP="0061321F">
            <w:pPr>
              <w:pStyle w:val="TAC"/>
              <w:rPr>
                <w:lang w:eastAsia="ja-JP"/>
              </w:rPr>
            </w:pPr>
            <w:r w:rsidRPr="00E11EA5">
              <w:t>1</w:t>
            </w:r>
          </w:p>
        </w:tc>
        <w:tc>
          <w:tcPr>
            <w:tcW w:w="0" w:type="auto"/>
            <w:shd w:val="clear" w:color="auto" w:fill="auto"/>
          </w:tcPr>
          <w:p w14:paraId="16E8EDC2" w14:textId="77777777" w:rsidR="002C0EB9" w:rsidRPr="00E11EA5" w:rsidRDefault="002C0EB9" w:rsidP="0061321F">
            <w:pPr>
              <w:pStyle w:val="TAC"/>
              <w:rPr>
                <w:lang w:eastAsia="ja-JP"/>
              </w:rPr>
            </w:pPr>
            <w:r w:rsidRPr="00E11EA5">
              <w:t>1.30</w:t>
            </w:r>
          </w:p>
        </w:tc>
      </w:tr>
      <w:tr w:rsidR="002C0EB9" w:rsidRPr="00E11EA5" w14:paraId="308446AA" w14:textId="77777777" w:rsidTr="0061321F">
        <w:trPr>
          <w:jc w:val="center"/>
        </w:trPr>
        <w:tc>
          <w:tcPr>
            <w:tcW w:w="0" w:type="auto"/>
            <w:shd w:val="clear" w:color="auto" w:fill="auto"/>
          </w:tcPr>
          <w:p w14:paraId="7673A5E9"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conductedmodint</w:t>
            </w:r>
            <w:r w:rsidRPr="00E11EA5">
              <w:rPr>
                <w:lang w:eastAsia="ja-JP"/>
              </w:rPr>
              <w:t xml:space="preserve"> (Modulated interferer signal level error)</w:t>
            </w:r>
          </w:p>
        </w:tc>
        <w:tc>
          <w:tcPr>
            <w:tcW w:w="0" w:type="auto"/>
          </w:tcPr>
          <w:p w14:paraId="4DB0C55E" w14:textId="77777777" w:rsidR="002C0EB9" w:rsidRPr="00E11EA5" w:rsidRDefault="002C0EB9" w:rsidP="0061321F">
            <w:pPr>
              <w:pStyle w:val="TAC"/>
              <w:rPr>
                <w:lang w:eastAsia="ja-JP"/>
              </w:rPr>
            </w:pPr>
            <w:r w:rsidRPr="00E11EA5">
              <w:t>1</w:t>
            </w:r>
          </w:p>
        </w:tc>
        <w:tc>
          <w:tcPr>
            <w:tcW w:w="0" w:type="auto"/>
          </w:tcPr>
          <w:p w14:paraId="119097EB" w14:textId="77777777" w:rsidR="002C0EB9" w:rsidRPr="00E11EA5" w:rsidRDefault="002C0EB9" w:rsidP="0061321F">
            <w:pPr>
              <w:pStyle w:val="TAC"/>
              <w:rPr>
                <w:lang w:eastAsia="ja-JP"/>
              </w:rPr>
            </w:pPr>
            <w:r w:rsidRPr="00E11EA5">
              <w:t>1.30</w:t>
            </w:r>
          </w:p>
        </w:tc>
        <w:tc>
          <w:tcPr>
            <w:tcW w:w="0" w:type="auto"/>
          </w:tcPr>
          <w:p w14:paraId="7320D401" w14:textId="77777777" w:rsidR="002C0EB9" w:rsidRPr="00E11EA5" w:rsidRDefault="002C0EB9" w:rsidP="0061321F">
            <w:pPr>
              <w:pStyle w:val="TAC"/>
            </w:pPr>
            <w:r w:rsidRPr="00E11EA5">
              <w:t>1</w:t>
            </w:r>
          </w:p>
        </w:tc>
        <w:tc>
          <w:tcPr>
            <w:tcW w:w="0" w:type="auto"/>
            <w:shd w:val="clear" w:color="auto" w:fill="auto"/>
          </w:tcPr>
          <w:p w14:paraId="4D722F10" w14:textId="77777777" w:rsidR="002C0EB9" w:rsidRPr="00E11EA5" w:rsidRDefault="002C0EB9" w:rsidP="0061321F">
            <w:pPr>
              <w:pStyle w:val="TAC"/>
            </w:pPr>
            <w:r w:rsidRPr="00E11EA5">
              <w:t>1.30</w:t>
            </w:r>
          </w:p>
        </w:tc>
      </w:tr>
      <w:tr w:rsidR="002C0EB9" w:rsidRPr="00E11EA5" w14:paraId="03B1B1D8" w14:textId="77777777" w:rsidTr="0061321F">
        <w:trPr>
          <w:jc w:val="center"/>
        </w:trPr>
        <w:tc>
          <w:tcPr>
            <w:tcW w:w="0" w:type="auto"/>
            <w:shd w:val="clear" w:color="auto" w:fill="auto"/>
          </w:tcPr>
          <w:p w14:paraId="5D97B708"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conductedCWint</w:t>
            </w:r>
            <w:r w:rsidRPr="00E11EA5">
              <w:rPr>
                <w:lang w:eastAsia="ja-JP"/>
              </w:rPr>
              <w:t xml:space="preserve"> (CW interferer signal level error)</w:t>
            </w:r>
          </w:p>
        </w:tc>
        <w:tc>
          <w:tcPr>
            <w:tcW w:w="0" w:type="auto"/>
          </w:tcPr>
          <w:p w14:paraId="20558E7E" w14:textId="77777777" w:rsidR="002C0EB9" w:rsidRPr="00E11EA5" w:rsidRDefault="002C0EB9" w:rsidP="0061321F">
            <w:pPr>
              <w:pStyle w:val="TAC"/>
              <w:rPr>
                <w:lang w:eastAsia="ja-JP"/>
              </w:rPr>
            </w:pPr>
            <w:r w:rsidRPr="00E11EA5">
              <w:t>0.7</w:t>
            </w:r>
          </w:p>
        </w:tc>
        <w:tc>
          <w:tcPr>
            <w:tcW w:w="0" w:type="auto"/>
          </w:tcPr>
          <w:p w14:paraId="0D48306C" w14:textId="77777777" w:rsidR="002C0EB9" w:rsidRPr="00E11EA5" w:rsidRDefault="002C0EB9" w:rsidP="0061321F">
            <w:pPr>
              <w:pStyle w:val="TAC"/>
              <w:rPr>
                <w:lang w:eastAsia="ja-JP"/>
              </w:rPr>
            </w:pPr>
            <w:r w:rsidRPr="00E11EA5">
              <w:t>1.08</w:t>
            </w:r>
          </w:p>
        </w:tc>
        <w:tc>
          <w:tcPr>
            <w:tcW w:w="0" w:type="auto"/>
          </w:tcPr>
          <w:p w14:paraId="25765F00" w14:textId="77777777" w:rsidR="002C0EB9" w:rsidRPr="00E11EA5" w:rsidRDefault="002C0EB9" w:rsidP="0061321F">
            <w:pPr>
              <w:pStyle w:val="TAC"/>
            </w:pPr>
            <w:r w:rsidRPr="00E11EA5">
              <w:t>0.7</w:t>
            </w:r>
          </w:p>
        </w:tc>
        <w:tc>
          <w:tcPr>
            <w:tcW w:w="0" w:type="auto"/>
            <w:shd w:val="clear" w:color="auto" w:fill="auto"/>
          </w:tcPr>
          <w:p w14:paraId="49274C94" w14:textId="77777777" w:rsidR="002C0EB9" w:rsidRPr="00E11EA5" w:rsidRDefault="002C0EB9" w:rsidP="0061321F">
            <w:pPr>
              <w:pStyle w:val="TAC"/>
            </w:pPr>
            <w:r w:rsidRPr="00E11EA5">
              <w:t>1.09</w:t>
            </w:r>
          </w:p>
        </w:tc>
      </w:tr>
      <w:tr w:rsidR="002C0EB9" w:rsidRPr="00E11EA5" w14:paraId="3A078FBB" w14:textId="77777777" w:rsidTr="0061321F">
        <w:trPr>
          <w:jc w:val="center"/>
        </w:trPr>
        <w:tc>
          <w:tcPr>
            <w:tcW w:w="0" w:type="auto"/>
            <w:shd w:val="clear" w:color="auto" w:fill="auto"/>
          </w:tcPr>
          <w:p w14:paraId="53006A68"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51FF07CC" w14:textId="77777777" w:rsidR="002C0EB9" w:rsidRPr="00E11EA5" w:rsidRDefault="002C0EB9" w:rsidP="0061321F">
            <w:pPr>
              <w:pStyle w:val="TAC"/>
              <w:rPr>
                <w:lang w:eastAsia="ja-JP"/>
              </w:rPr>
            </w:pPr>
            <w:r w:rsidRPr="00E11EA5">
              <w:t>0.64</w:t>
            </w:r>
          </w:p>
        </w:tc>
        <w:tc>
          <w:tcPr>
            <w:tcW w:w="0" w:type="auto"/>
          </w:tcPr>
          <w:p w14:paraId="3FDB0C27" w14:textId="77777777" w:rsidR="002C0EB9" w:rsidRPr="00E11EA5" w:rsidRDefault="002C0EB9" w:rsidP="0061321F">
            <w:pPr>
              <w:pStyle w:val="TAC"/>
              <w:rPr>
                <w:lang w:eastAsia="ja-JP"/>
              </w:rPr>
            </w:pPr>
            <w:r w:rsidRPr="00E11EA5">
              <w:t>0.77</w:t>
            </w:r>
          </w:p>
        </w:tc>
        <w:tc>
          <w:tcPr>
            <w:tcW w:w="0" w:type="auto"/>
          </w:tcPr>
          <w:p w14:paraId="516E1559" w14:textId="77777777" w:rsidR="002C0EB9" w:rsidRPr="00E11EA5" w:rsidRDefault="002C0EB9" w:rsidP="0061321F">
            <w:pPr>
              <w:pStyle w:val="TAC"/>
              <w:rPr>
                <w:lang w:eastAsia="ja-JP"/>
              </w:rPr>
            </w:pPr>
            <w:r w:rsidRPr="00E11EA5">
              <w:t>0.71</w:t>
            </w:r>
          </w:p>
        </w:tc>
        <w:tc>
          <w:tcPr>
            <w:tcW w:w="0" w:type="auto"/>
            <w:shd w:val="clear" w:color="auto" w:fill="auto"/>
          </w:tcPr>
          <w:p w14:paraId="0735E7BA" w14:textId="77777777" w:rsidR="002C0EB9" w:rsidRPr="00E11EA5" w:rsidRDefault="002C0EB9" w:rsidP="0061321F">
            <w:pPr>
              <w:pStyle w:val="TAC"/>
              <w:rPr>
                <w:lang w:eastAsia="ja-JP"/>
              </w:rPr>
            </w:pPr>
            <w:r w:rsidRPr="00E11EA5">
              <w:t>0.83</w:t>
            </w:r>
          </w:p>
        </w:tc>
      </w:tr>
      <w:tr w:rsidR="002C0EB9" w:rsidRPr="00E11EA5" w14:paraId="70553BDE" w14:textId="77777777" w:rsidTr="0061321F">
        <w:trPr>
          <w:jc w:val="center"/>
        </w:trPr>
        <w:tc>
          <w:tcPr>
            <w:tcW w:w="0" w:type="auto"/>
            <w:shd w:val="clear" w:color="auto" w:fill="auto"/>
          </w:tcPr>
          <w:p w14:paraId="4F21C582"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5DA2FE7E" w14:textId="77777777" w:rsidR="002C0EB9" w:rsidRPr="00E11EA5" w:rsidRDefault="002C0EB9" w:rsidP="0061321F">
            <w:pPr>
              <w:pStyle w:val="TAC"/>
              <w:rPr>
                <w:lang w:eastAsia="ja-JP"/>
              </w:rPr>
            </w:pPr>
            <w:r w:rsidRPr="00E11EA5">
              <w:t>0.46</w:t>
            </w:r>
          </w:p>
        </w:tc>
        <w:tc>
          <w:tcPr>
            <w:tcW w:w="0" w:type="auto"/>
          </w:tcPr>
          <w:p w14:paraId="510A01B0" w14:textId="77777777" w:rsidR="002C0EB9" w:rsidRPr="00E11EA5" w:rsidRDefault="002C0EB9" w:rsidP="0061321F">
            <w:pPr>
              <w:pStyle w:val="TAC"/>
              <w:rPr>
                <w:lang w:eastAsia="ja-JP"/>
              </w:rPr>
            </w:pPr>
            <w:r w:rsidRPr="00E11EA5">
              <w:t>0.58</w:t>
            </w:r>
          </w:p>
        </w:tc>
        <w:tc>
          <w:tcPr>
            <w:tcW w:w="0" w:type="auto"/>
          </w:tcPr>
          <w:p w14:paraId="07EF9595" w14:textId="77777777" w:rsidR="002C0EB9" w:rsidRPr="00E11EA5" w:rsidRDefault="002C0EB9" w:rsidP="0061321F">
            <w:pPr>
              <w:pStyle w:val="TAC"/>
              <w:rPr>
                <w:lang w:eastAsia="ja-JP"/>
              </w:rPr>
            </w:pPr>
            <w:r w:rsidRPr="00E11EA5">
              <w:t>0.46</w:t>
            </w:r>
          </w:p>
        </w:tc>
        <w:tc>
          <w:tcPr>
            <w:tcW w:w="0" w:type="auto"/>
            <w:shd w:val="clear" w:color="auto" w:fill="auto"/>
          </w:tcPr>
          <w:p w14:paraId="0D4A240A" w14:textId="77777777" w:rsidR="002C0EB9" w:rsidRPr="00E11EA5" w:rsidRDefault="002C0EB9" w:rsidP="0061321F">
            <w:pPr>
              <w:pStyle w:val="TAC"/>
              <w:rPr>
                <w:lang w:eastAsia="ja-JP"/>
              </w:rPr>
            </w:pPr>
            <w:r w:rsidRPr="00E11EA5">
              <w:t>0.58</w:t>
            </w:r>
          </w:p>
        </w:tc>
      </w:tr>
      <w:tr w:rsidR="002C0EB9" w:rsidRPr="00E11EA5" w14:paraId="6DDDF697" w14:textId="77777777" w:rsidTr="0061321F">
        <w:trPr>
          <w:jc w:val="center"/>
        </w:trPr>
        <w:tc>
          <w:tcPr>
            <w:tcW w:w="0" w:type="auto"/>
            <w:shd w:val="clear" w:color="auto" w:fill="auto"/>
          </w:tcPr>
          <w:p w14:paraId="10E6A23F"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7AEB0241" w14:textId="77777777" w:rsidR="002C0EB9" w:rsidRPr="00E11EA5" w:rsidRDefault="002C0EB9" w:rsidP="0061321F">
            <w:pPr>
              <w:pStyle w:val="TAC"/>
              <w:rPr>
                <w:lang w:eastAsia="ja-JP"/>
              </w:rPr>
            </w:pPr>
            <w:r w:rsidRPr="00E11EA5">
              <w:t>0.16</w:t>
            </w:r>
          </w:p>
        </w:tc>
        <w:tc>
          <w:tcPr>
            <w:tcW w:w="0" w:type="auto"/>
          </w:tcPr>
          <w:p w14:paraId="24C280BC" w14:textId="77777777" w:rsidR="002C0EB9" w:rsidRPr="00E11EA5" w:rsidRDefault="002C0EB9" w:rsidP="0061321F">
            <w:pPr>
              <w:pStyle w:val="TAC"/>
            </w:pPr>
            <w:r w:rsidRPr="00E11EA5">
              <w:t>0.28</w:t>
            </w:r>
          </w:p>
        </w:tc>
        <w:tc>
          <w:tcPr>
            <w:tcW w:w="0" w:type="auto"/>
          </w:tcPr>
          <w:p w14:paraId="54D16F5B" w14:textId="77777777" w:rsidR="002C0EB9" w:rsidRPr="00E11EA5" w:rsidRDefault="002C0EB9" w:rsidP="0061321F">
            <w:pPr>
              <w:pStyle w:val="TAC"/>
            </w:pPr>
            <w:r w:rsidRPr="00E11EA5">
              <w:t>0.15</w:t>
            </w:r>
          </w:p>
        </w:tc>
        <w:tc>
          <w:tcPr>
            <w:tcW w:w="0" w:type="auto"/>
            <w:shd w:val="clear" w:color="auto" w:fill="auto"/>
          </w:tcPr>
          <w:p w14:paraId="01A9E5B5" w14:textId="77777777" w:rsidR="002C0EB9" w:rsidRPr="00E11EA5" w:rsidRDefault="002C0EB9" w:rsidP="0061321F">
            <w:pPr>
              <w:pStyle w:val="TAC"/>
            </w:pPr>
            <w:r w:rsidRPr="00E11EA5">
              <w:t>0.28</w:t>
            </w:r>
          </w:p>
        </w:tc>
      </w:tr>
      <w:tr w:rsidR="002C0EB9" w:rsidRPr="00E11EA5" w14:paraId="6E2C0ED0" w14:textId="77777777" w:rsidTr="0061321F">
        <w:trPr>
          <w:jc w:val="center"/>
        </w:trPr>
        <w:tc>
          <w:tcPr>
            <w:tcW w:w="0" w:type="auto"/>
            <w:shd w:val="clear" w:color="auto" w:fill="auto"/>
          </w:tcPr>
          <w:p w14:paraId="7749F4A4" w14:textId="77777777" w:rsidR="002C0EB9" w:rsidRPr="00E11EA5" w:rsidRDefault="002C0EB9" w:rsidP="0061321F">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6B3B31A2" w14:textId="77777777" w:rsidR="002C0EB9" w:rsidRPr="00E11EA5" w:rsidRDefault="002C0EB9" w:rsidP="0061321F">
            <w:pPr>
              <w:pStyle w:val="TAC"/>
              <w:rPr>
                <w:lang w:eastAsia="ja-JP"/>
              </w:rPr>
            </w:pPr>
            <w:r w:rsidRPr="00E11EA5">
              <w:t>0.4</w:t>
            </w:r>
          </w:p>
        </w:tc>
        <w:tc>
          <w:tcPr>
            <w:tcW w:w="0" w:type="auto"/>
          </w:tcPr>
          <w:p w14:paraId="58EC1002" w14:textId="77777777" w:rsidR="002C0EB9" w:rsidRPr="00E11EA5" w:rsidRDefault="002C0EB9" w:rsidP="0061321F">
            <w:pPr>
              <w:pStyle w:val="TAC"/>
            </w:pPr>
            <w:r w:rsidRPr="00E11EA5">
              <w:t>0.4</w:t>
            </w:r>
          </w:p>
        </w:tc>
        <w:tc>
          <w:tcPr>
            <w:tcW w:w="0" w:type="auto"/>
          </w:tcPr>
          <w:p w14:paraId="732EF5D0" w14:textId="77777777" w:rsidR="002C0EB9" w:rsidRPr="00E11EA5" w:rsidRDefault="002C0EB9" w:rsidP="0061321F">
            <w:pPr>
              <w:pStyle w:val="TAC"/>
            </w:pPr>
            <w:r w:rsidRPr="00E11EA5">
              <w:t>0.4</w:t>
            </w:r>
          </w:p>
        </w:tc>
        <w:tc>
          <w:tcPr>
            <w:tcW w:w="0" w:type="auto"/>
            <w:shd w:val="clear" w:color="auto" w:fill="auto"/>
          </w:tcPr>
          <w:p w14:paraId="6B992BA3" w14:textId="77777777" w:rsidR="002C0EB9" w:rsidRPr="00E11EA5" w:rsidRDefault="002C0EB9" w:rsidP="0061321F">
            <w:pPr>
              <w:pStyle w:val="TAC"/>
            </w:pPr>
            <w:r w:rsidRPr="00E11EA5">
              <w:t>0.4</w:t>
            </w:r>
          </w:p>
        </w:tc>
      </w:tr>
      <w:tr w:rsidR="002C0EB9" w:rsidRPr="00E11EA5" w14:paraId="7DFD0190" w14:textId="77777777" w:rsidTr="0061321F">
        <w:trPr>
          <w:jc w:val="center"/>
        </w:trPr>
        <w:tc>
          <w:tcPr>
            <w:tcW w:w="0" w:type="auto"/>
            <w:shd w:val="clear" w:color="auto" w:fill="auto"/>
          </w:tcPr>
          <w:p w14:paraId="2B41327B" w14:textId="77777777" w:rsidR="002C0EB9" w:rsidRPr="00E11EA5" w:rsidRDefault="002C0EB9" w:rsidP="0061321F">
            <w:pPr>
              <w:pStyle w:val="TAC"/>
              <w:rPr>
                <w:lang w:eastAsia="ja-JP"/>
              </w:rPr>
            </w:pPr>
            <w:r w:rsidRPr="00E11EA5">
              <w:rPr>
                <w:lang w:eastAsia="ja-JP"/>
              </w:rPr>
              <w:t>Combined standard uncertainty (1σ)</w:t>
            </w:r>
          </w:p>
        </w:tc>
        <w:tc>
          <w:tcPr>
            <w:tcW w:w="0" w:type="auto"/>
          </w:tcPr>
          <w:p w14:paraId="7F3A6854" w14:textId="77777777" w:rsidR="002C0EB9" w:rsidRPr="00E11EA5" w:rsidRDefault="002C0EB9" w:rsidP="0061321F">
            <w:pPr>
              <w:pStyle w:val="TAC"/>
              <w:rPr>
                <w:b/>
                <w:lang w:eastAsia="ja-JP"/>
              </w:rPr>
            </w:pPr>
            <w:r w:rsidRPr="00E11EA5">
              <w:rPr>
                <w:b/>
              </w:rPr>
              <w:t>1.24</w:t>
            </w:r>
          </w:p>
        </w:tc>
        <w:tc>
          <w:tcPr>
            <w:tcW w:w="0" w:type="auto"/>
          </w:tcPr>
          <w:p w14:paraId="7EC161F0" w14:textId="77777777" w:rsidR="002C0EB9" w:rsidRPr="00E11EA5" w:rsidRDefault="002C0EB9" w:rsidP="0061321F">
            <w:pPr>
              <w:pStyle w:val="TAC"/>
              <w:rPr>
                <w:b/>
                <w:lang w:eastAsia="ja-JP"/>
              </w:rPr>
            </w:pPr>
            <w:r w:rsidRPr="00E11EA5">
              <w:rPr>
                <w:b/>
              </w:rPr>
              <w:t>1.57</w:t>
            </w:r>
          </w:p>
        </w:tc>
        <w:tc>
          <w:tcPr>
            <w:tcW w:w="0" w:type="auto"/>
          </w:tcPr>
          <w:p w14:paraId="5BD7251A" w14:textId="77777777" w:rsidR="002C0EB9" w:rsidRPr="00E11EA5" w:rsidRDefault="002C0EB9" w:rsidP="0061321F">
            <w:pPr>
              <w:pStyle w:val="TAC"/>
              <w:rPr>
                <w:b/>
                <w:lang w:eastAsia="ja-JP"/>
              </w:rPr>
            </w:pPr>
            <w:r w:rsidRPr="00E11EA5">
              <w:rPr>
                <w:b/>
              </w:rPr>
              <w:t>1.32</w:t>
            </w:r>
          </w:p>
        </w:tc>
        <w:tc>
          <w:tcPr>
            <w:tcW w:w="0" w:type="auto"/>
            <w:shd w:val="clear" w:color="auto" w:fill="auto"/>
          </w:tcPr>
          <w:p w14:paraId="67B74C75" w14:textId="77777777" w:rsidR="002C0EB9" w:rsidRPr="00E11EA5" w:rsidRDefault="002C0EB9" w:rsidP="0061321F">
            <w:pPr>
              <w:pStyle w:val="TAC"/>
              <w:rPr>
                <w:b/>
                <w:lang w:eastAsia="ja-JP"/>
              </w:rPr>
            </w:pPr>
            <w:r w:rsidRPr="00E11EA5">
              <w:rPr>
                <w:b/>
              </w:rPr>
              <w:t>1.62</w:t>
            </w:r>
          </w:p>
        </w:tc>
      </w:tr>
      <w:tr w:rsidR="002C0EB9" w:rsidRPr="00E11EA5" w14:paraId="0250CD0F" w14:textId="77777777" w:rsidTr="0061321F">
        <w:trPr>
          <w:jc w:val="center"/>
        </w:trPr>
        <w:tc>
          <w:tcPr>
            <w:tcW w:w="0" w:type="auto"/>
            <w:shd w:val="clear" w:color="auto" w:fill="auto"/>
          </w:tcPr>
          <w:p w14:paraId="6E31E214" w14:textId="77777777" w:rsidR="002C0EB9" w:rsidRPr="00E11EA5" w:rsidDel="00014DAC" w:rsidRDefault="002C0EB9" w:rsidP="0061321F">
            <w:pPr>
              <w:pStyle w:val="TAC"/>
              <w:rPr>
                <w:lang w:eastAsia="ja-JP"/>
              </w:rPr>
            </w:pPr>
            <w:r w:rsidRPr="00E11EA5">
              <w:rPr>
                <w:lang w:eastAsia="ja-JP"/>
              </w:rPr>
              <w:t>Expanded uncertainty (1.96σ - confidence interval of 95 %)</w:t>
            </w:r>
          </w:p>
        </w:tc>
        <w:tc>
          <w:tcPr>
            <w:tcW w:w="0" w:type="auto"/>
          </w:tcPr>
          <w:p w14:paraId="0ABB0158" w14:textId="77777777" w:rsidR="002C0EB9" w:rsidRPr="00E11EA5" w:rsidRDefault="002C0EB9" w:rsidP="0061321F">
            <w:pPr>
              <w:pStyle w:val="TAC"/>
              <w:rPr>
                <w:b/>
                <w:lang w:eastAsia="ja-JP"/>
              </w:rPr>
            </w:pPr>
            <w:r w:rsidRPr="00E11EA5">
              <w:rPr>
                <w:b/>
              </w:rPr>
              <w:t>2.43</w:t>
            </w:r>
          </w:p>
        </w:tc>
        <w:tc>
          <w:tcPr>
            <w:tcW w:w="0" w:type="auto"/>
          </w:tcPr>
          <w:p w14:paraId="432F4BFC" w14:textId="77777777" w:rsidR="002C0EB9" w:rsidRPr="00E11EA5" w:rsidRDefault="002C0EB9" w:rsidP="0061321F">
            <w:pPr>
              <w:pStyle w:val="TAC"/>
              <w:rPr>
                <w:b/>
                <w:lang w:eastAsia="ja-JP"/>
              </w:rPr>
            </w:pPr>
            <w:r w:rsidRPr="00E11EA5">
              <w:rPr>
                <w:b/>
              </w:rPr>
              <w:t>3.09</w:t>
            </w:r>
          </w:p>
        </w:tc>
        <w:tc>
          <w:tcPr>
            <w:tcW w:w="0" w:type="auto"/>
          </w:tcPr>
          <w:p w14:paraId="0882D32C" w14:textId="77777777" w:rsidR="002C0EB9" w:rsidRPr="00E11EA5" w:rsidRDefault="002C0EB9" w:rsidP="0061321F">
            <w:pPr>
              <w:pStyle w:val="TAC"/>
              <w:rPr>
                <w:b/>
                <w:lang w:eastAsia="ja-JP"/>
              </w:rPr>
            </w:pPr>
            <w:r w:rsidRPr="00E11EA5">
              <w:rPr>
                <w:b/>
              </w:rPr>
              <w:t>2.60</w:t>
            </w:r>
          </w:p>
        </w:tc>
        <w:tc>
          <w:tcPr>
            <w:tcW w:w="0" w:type="auto"/>
            <w:shd w:val="clear" w:color="auto" w:fill="auto"/>
          </w:tcPr>
          <w:p w14:paraId="1DEC038C" w14:textId="77777777" w:rsidR="002C0EB9" w:rsidRPr="00E11EA5" w:rsidRDefault="002C0EB9" w:rsidP="0061321F">
            <w:pPr>
              <w:pStyle w:val="TAC"/>
              <w:rPr>
                <w:b/>
                <w:lang w:eastAsia="ja-JP"/>
              </w:rPr>
            </w:pPr>
            <w:r w:rsidRPr="00E11EA5">
              <w:rPr>
                <w:b/>
              </w:rPr>
              <w:t>3.17</w:t>
            </w:r>
          </w:p>
        </w:tc>
      </w:tr>
    </w:tbl>
    <w:p w14:paraId="70D75897" w14:textId="77777777" w:rsidR="002C0EB9" w:rsidRPr="00E11EA5" w:rsidRDefault="002C0EB9" w:rsidP="002C0EB9"/>
    <w:p w14:paraId="106E9624" w14:textId="77777777" w:rsidR="002C0EB9" w:rsidRPr="00E11EA5" w:rsidRDefault="002C0EB9" w:rsidP="002C0EB9">
      <w:r w:rsidRPr="00E11EA5">
        <w:t>Substituting the variables above into the formula, the MU for each receiver directional requirement can be calculated as shown in table below.</w:t>
      </w:r>
    </w:p>
    <w:p w14:paraId="7D82A23D"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w:t>
      </w:r>
    </w:p>
    <w:p w14:paraId="17970316" w14:textId="77777777" w:rsidR="002C0EB9" w:rsidRPr="00E11EA5" w:rsidRDefault="002C0EB9" w:rsidP="002C0EB9">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rPr>
          <w:color w:val="000000"/>
        </w:rPr>
        <w:t>can be derived from values captured in table</w:t>
      </w:r>
      <w:r w:rsidRPr="00E11EA5">
        <w:rPr>
          <w:lang w:eastAsia="ko-KR"/>
        </w:rPr>
        <w:t xml:space="preserve"> 10.6.4-1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 xml:space="preserve">test requirements. </w:t>
      </w:r>
    </w:p>
    <w:p w14:paraId="175E1F76" w14:textId="77777777" w:rsidR="002C0EB9" w:rsidRPr="00E11EA5" w:rsidRDefault="002C0EB9" w:rsidP="002C0EB9">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2C0EB9" w:rsidRPr="00E11EA5" w14:paraId="7593E2F1" w14:textId="77777777" w:rsidTr="0061321F">
        <w:trPr>
          <w:jc w:val="center"/>
        </w:trPr>
        <w:tc>
          <w:tcPr>
            <w:tcW w:w="0" w:type="auto"/>
            <w:shd w:val="clear" w:color="auto" w:fill="auto"/>
          </w:tcPr>
          <w:p w14:paraId="10E9BBC0" w14:textId="77777777" w:rsidR="002C0EB9" w:rsidRPr="00E11EA5" w:rsidRDefault="002C0EB9" w:rsidP="0061321F">
            <w:pPr>
              <w:pStyle w:val="TAH"/>
              <w:rPr>
                <w:lang w:eastAsia="ja-JP"/>
              </w:rPr>
            </w:pPr>
            <w:r w:rsidRPr="00E11EA5">
              <w:rPr>
                <w:lang w:eastAsia="ja-JP"/>
              </w:rPr>
              <w:t>Test System Uncertainty</w:t>
            </w:r>
          </w:p>
        </w:tc>
        <w:tc>
          <w:tcPr>
            <w:tcW w:w="0" w:type="auto"/>
          </w:tcPr>
          <w:p w14:paraId="71D46BF8" w14:textId="77777777" w:rsidR="002C0EB9" w:rsidRPr="00E11EA5" w:rsidRDefault="002C0EB9" w:rsidP="0061321F">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7D3F0446" w14:textId="77777777" w:rsidR="002C0EB9" w:rsidRPr="00E11EA5" w:rsidRDefault="002C0EB9" w:rsidP="0061321F">
            <w:pPr>
              <w:pStyle w:val="TAH"/>
            </w:pPr>
            <w:r w:rsidRPr="00E11EA5">
              <w:rPr>
                <w:lang w:eastAsia="ja-JP"/>
              </w:rPr>
              <w:t>IAC, CATR</w:t>
            </w:r>
          </w:p>
        </w:tc>
      </w:tr>
      <w:tr w:rsidR="002C0EB9" w:rsidRPr="00E11EA5" w14:paraId="5F3965C8" w14:textId="77777777" w:rsidTr="0061321F">
        <w:trPr>
          <w:jc w:val="center"/>
        </w:trPr>
        <w:tc>
          <w:tcPr>
            <w:tcW w:w="0" w:type="auto"/>
            <w:shd w:val="clear" w:color="auto" w:fill="auto"/>
          </w:tcPr>
          <w:p w14:paraId="45763EF2"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6459AC71" w14:textId="77777777" w:rsidR="002C0EB9" w:rsidRPr="00E11EA5" w:rsidRDefault="002C0EB9" w:rsidP="0061321F">
            <w:pPr>
              <w:pStyle w:val="TAC"/>
              <w:rPr>
                <w:lang w:eastAsia="ja-JP"/>
              </w:rPr>
            </w:pPr>
            <w:r w:rsidRPr="00E11EA5">
              <w:t>2.4</w:t>
            </w:r>
          </w:p>
        </w:tc>
      </w:tr>
      <w:tr w:rsidR="002C0EB9" w:rsidRPr="00E11EA5" w14:paraId="0FE73D12" w14:textId="77777777" w:rsidTr="0061321F">
        <w:trPr>
          <w:jc w:val="center"/>
        </w:trPr>
        <w:tc>
          <w:tcPr>
            <w:tcW w:w="0" w:type="auto"/>
            <w:shd w:val="clear" w:color="auto" w:fill="auto"/>
          </w:tcPr>
          <w:p w14:paraId="380297BA"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56838DE4" w14:textId="77777777" w:rsidR="002C0EB9" w:rsidRPr="00E11EA5" w:rsidRDefault="002C0EB9" w:rsidP="0061321F">
            <w:pPr>
              <w:pStyle w:val="TAC"/>
            </w:pPr>
            <w:r w:rsidRPr="00E11EA5">
              <w:t>0.9</w:t>
            </w:r>
          </w:p>
        </w:tc>
      </w:tr>
      <w:tr w:rsidR="002C0EB9" w:rsidRPr="00E11EA5" w14:paraId="0B6D8652" w14:textId="77777777" w:rsidTr="0061321F">
        <w:trPr>
          <w:jc w:val="center"/>
        </w:trPr>
        <w:tc>
          <w:tcPr>
            <w:tcW w:w="0" w:type="auto"/>
            <w:shd w:val="clear" w:color="auto" w:fill="auto"/>
          </w:tcPr>
          <w:p w14:paraId="351E9BD4"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CWint</w:t>
            </w:r>
            <w:r w:rsidRPr="00E11EA5">
              <w:rPr>
                <w:lang w:eastAsia="ja-JP"/>
              </w:rPr>
              <w:t xml:space="preserve"> (CW interferer signal level error)</w:t>
            </w:r>
          </w:p>
        </w:tc>
        <w:tc>
          <w:tcPr>
            <w:tcW w:w="0" w:type="auto"/>
          </w:tcPr>
          <w:p w14:paraId="724CE802" w14:textId="77777777" w:rsidR="002C0EB9" w:rsidRPr="00E11EA5" w:rsidRDefault="002C0EB9" w:rsidP="0061321F">
            <w:pPr>
              <w:pStyle w:val="TAC"/>
            </w:pPr>
            <w:r w:rsidRPr="00E11EA5">
              <w:t>0.9</w:t>
            </w:r>
          </w:p>
        </w:tc>
      </w:tr>
      <w:tr w:rsidR="002C0EB9" w:rsidRPr="00E11EA5" w14:paraId="10B3FCB6" w14:textId="77777777" w:rsidTr="0061321F">
        <w:trPr>
          <w:jc w:val="center"/>
        </w:trPr>
        <w:tc>
          <w:tcPr>
            <w:tcW w:w="0" w:type="auto"/>
            <w:shd w:val="clear" w:color="auto" w:fill="auto"/>
          </w:tcPr>
          <w:p w14:paraId="03C6B95B"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79C1890F" w14:textId="77777777" w:rsidR="002C0EB9" w:rsidRPr="00E11EA5" w:rsidRDefault="002C0EB9" w:rsidP="0061321F">
            <w:pPr>
              <w:pStyle w:val="TAC"/>
              <w:rPr>
                <w:lang w:eastAsia="ja-JP"/>
              </w:rPr>
            </w:pPr>
            <w:r w:rsidRPr="00E11EA5">
              <w:t>0.2</w:t>
            </w:r>
          </w:p>
        </w:tc>
      </w:tr>
      <w:tr w:rsidR="002C0EB9" w:rsidRPr="00E11EA5" w14:paraId="07A5FF43" w14:textId="77777777" w:rsidTr="0061321F">
        <w:trPr>
          <w:jc w:val="center"/>
        </w:trPr>
        <w:tc>
          <w:tcPr>
            <w:tcW w:w="0" w:type="auto"/>
            <w:shd w:val="clear" w:color="auto" w:fill="auto"/>
          </w:tcPr>
          <w:p w14:paraId="63F29A1F" w14:textId="77777777" w:rsidR="002C0EB9" w:rsidRPr="00E11EA5" w:rsidRDefault="002C0EB9" w:rsidP="0061321F">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6D0F8674" w14:textId="77777777" w:rsidR="002C0EB9" w:rsidRPr="00E11EA5" w:rsidRDefault="002C0EB9" w:rsidP="0061321F">
            <w:pPr>
              <w:pStyle w:val="TAC"/>
              <w:rPr>
                <w:lang w:eastAsia="ja-JP"/>
              </w:rPr>
            </w:pPr>
            <w:r w:rsidRPr="00E11EA5">
              <w:t>0.4</w:t>
            </w:r>
          </w:p>
        </w:tc>
      </w:tr>
      <w:tr w:rsidR="002C0EB9" w:rsidRPr="00E11EA5" w14:paraId="500748FA" w14:textId="77777777" w:rsidTr="0061321F">
        <w:trPr>
          <w:jc w:val="center"/>
        </w:trPr>
        <w:tc>
          <w:tcPr>
            <w:tcW w:w="0" w:type="auto"/>
            <w:shd w:val="clear" w:color="auto" w:fill="auto"/>
          </w:tcPr>
          <w:p w14:paraId="063E6F35" w14:textId="77777777" w:rsidR="002C0EB9" w:rsidRPr="00E11EA5" w:rsidRDefault="002C0EB9" w:rsidP="0061321F">
            <w:pPr>
              <w:pStyle w:val="TAC"/>
              <w:rPr>
                <w:b/>
                <w:lang w:eastAsia="ja-JP"/>
              </w:rPr>
            </w:pPr>
            <w:r w:rsidRPr="00E11EA5">
              <w:rPr>
                <w:b/>
                <w:lang w:eastAsia="ja-JP"/>
              </w:rPr>
              <w:t>Combined standard uncertainty (1σ)</w:t>
            </w:r>
          </w:p>
        </w:tc>
        <w:tc>
          <w:tcPr>
            <w:tcW w:w="0" w:type="auto"/>
          </w:tcPr>
          <w:p w14:paraId="243CEAC5" w14:textId="77777777" w:rsidR="002C0EB9" w:rsidRPr="00E11EA5" w:rsidRDefault="002C0EB9" w:rsidP="0061321F">
            <w:pPr>
              <w:pStyle w:val="TAC"/>
              <w:rPr>
                <w:b/>
              </w:rPr>
            </w:pPr>
            <w:r w:rsidRPr="00E11EA5">
              <w:rPr>
                <w:b/>
              </w:rPr>
              <w:t>1.99</w:t>
            </w:r>
          </w:p>
        </w:tc>
      </w:tr>
      <w:tr w:rsidR="002C0EB9" w:rsidRPr="00E11EA5" w14:paraId="1FF54088" w14:textId="77777777" w:rsidTr="0061321F">
        <w:trPr>
          <w:jc w:val="center"/>
        </w:trPr>
        <w:tc>
          <w:tcPr>
            <w:tcW w:w="0" w:type="auto"/>
            <w:shd w:val="clear" w:color="auto" w:fill="auto"/>
          </w:tcPr>
          <w:p w14:paraId="42878E9D" w14:textId="77777777" w:rsidR="002C0EB9" w:rsidRPr="00E11EA5" w:rsidRDefault="002C0EB9" w:rsidP="0061321F">
            <w:pPr>
              <w:pStyle w:val="TAC"/>
              <w:rPr>
                <w:b/>
                <w:lang w:eastAsia="ja-JP"/>
              </w:rPr>
            </w:pPr>
            <w:r w:rsidRPr="00E11EA5">
              <w:rPr>
                <w:b/>
                <w:lang w:eastAsia="ja-JP"/>
              </w:rPr>
              <w:t>Expanded uncertainty (1.96σ - confidence interval of 95 %)</w:t>
            </w:r>
          </w:p>
        </w:tc>
        <w:tc>
          <w:tcPr>
            <w:tcW w:w="0" w:type="auto"/>
          </w:tcPr>
          <w:p w14:paraId="6576F72C" w14:textId="77777777" w:rsidR="002C0EB9" w:rsidRPr="00E11EA5" w:rsidRDefault="002C0EB9" w:rsidP="0061321F">
            <w:pPr>
              <w:pStyle w:val="TAC"/>
              <w:rPr>
                <w:b/>
              </w:rPr>
            </w:pPr>
            <w:r w:rsidRPr="00E11EA5">
              <w:rPr>
                <w:b/>
              </w:rPr>
              <w:t>3.90</w:t>
            </w:r>
          </w:p>
        </w:tc>
      </w:tr>
    </w:tbl>
    <w:p w14:paraId="1EB96A50" w14:textId="77777777" w:rsidR="002C0EB9" w:rsidRPr="00E11EA5" w:rsidRDefault="002C0EB9" w:rsidP="002C0EB9"/>
    <w:p w14:paraId="4A304EC9" w14:textId="77777777" w:rsidR="002C0EB9" w:rsidRPr="00E11EA5" w:rsidRDefault="002C0EB9" w:rsidP="002C0EB9">
      <w:pPr>
        <w:pStyle w:val="Heading3"/>
      </w:pPr>
      <w:bookmarkStart w:id="2178" w:name="_Toc32332317"/>
      <w:bookmarkStart w:id="2179" w:name="_Toc37430234"/>
      <w:bookmarkStart w:id="2180" w:name="_Toc43739337"/>
      <w:bookmarkStart w:id="2181" w:name="_Toc46347098"/>
      <w:r w:rsidRPr="00E11EA5">
        <w:t>10.6.5</w:t>
      </w:r>
      <w:r w:rsidRPr="00E11EA5">
        <w:tab/>
        <w:t>Test Tolerance for OTA RX IMD</w:t>
      </w:r>
      <w:bookmarkEnd w:id="2178"/>
      <w:bookmarkEnd w:id="2179"/>
      <w:bookmarkEnd w:id="2180"/>
      <w:bookmarkEnd w:id="2181"/>
    </w:p>
    <w:p w14:paraId="3A4B590D" w14:textId="77777777" w:rsidR="002C0EB9" w:rsidRPr="00E11EA5" w:rsidRDefault="002C0EB9" w:rsidP="002C0EB9">
      <w:r w:rsidRPr="00E11EA5">
        <w:t xml:space="preserve">Considering the methodology described in clause 5.1, Test Tolerance values for </w:t>
      </w:r>
      <w:r w:rsidRPr="00E11EA5">
        <w:rPr>
          <w:lang w:eastAsia="zh-CN"/>
        </w:rPr>
        <w:t>OTA RX IMD</w:t>
      </w:r>
      <w:r w:rsidRPr="00E11EA5">
        <w:t xml:space="preserve"> were derived based on values discussed in clause </w:t>
      </w:r>
      <w:r w:rsidRPr="00E11EA5">
        <w:rPr>
          <w:lang w:eastAsia="zh-CN"/>
        </w:rPr>
        <w:t>10.6.4</w:t>
      </w:r>
      <w:r w:rsidRPr="00E11EA5">
        <w:t>.</w:t>
      </w:r>
    </w:p>
    <w:p w14:paraId="77A40E01" w14:textId="77777777" w:rsidR="002C0EB9" w:rsidRPr="00E11EA5" w:rsidRDefault="002C0EB9" w:rsidP="002C0EB9">
      <w:r w:rsidRPr="00E11EA5">
        <w:t xml:space="preserve">It has been agreed that the TT for the regulatory receiver directional requirements should be zero, while the TT for other receiver directional requirements should be equal to the MU. </w:t>
      </w:r>
    </w:p>
    <w:p w14:paraId="6BBA24BC" w14:textId="77777777" w:rsidR="002C0EB9" w:rsidRPr="00E11EA5" w:rsidRDefault="002C0EB9" w:rsidP="002C0EB9">
      <w:pPr>
        <w:rPr>
          <w:lang w:val="x-none" w:eastAsia="en-CA"/>
        </w:rPr>
      </w:pPr>
      <w:r w:rsidRPr="00E11EA5">
        <w:rPr>
          <w:lang w:eastAsia="ko-KR"/>
        </w:rPr>
        <w:t xml:space="preserve">An overview of the TT values for all the requirements is captured in </w:t>
      </w:r>
      <w:del w:id="2182" w:author="Huawei - revisions" w:date="2020-08-25T02:11:00Z">
        <w:r w:rsidRPr="00E11EA5" w:rsidDel="0055476E">
          <w:rPr>
            <w:lang w:eastAsia="ko-KR"/>
          </w:rPr>
          <w:delText>clause 17</w:delText>
        </w:r>
      </w:del>
      <w:ins w:id="2183" w:author="Huawei - revisions" w:date="2020-08-25T02:11:00Z">
        <w:r>
          <w:rPr>
            <w:lang w:eastAsia="ko-KR"/>
          </w:rPr>
          <w:t>clause 18</w:t>
        </w:r>
      </w:ins>
      <w:r w:rsidRPr="00E11EA5">
        <w:rPr>
          <w:lang w:eastAsia="ko-KR"/>
        </w:rPr>
        <w:t>.</w:t>
      </w:r>
    </w:p>
    <w:p w14:paraId="5F20418C" w14:textId="77777777" w:rsidR="002C0EB9" w:rsidRPr="00E11EA5" w:rsidRDefault="002C0EB9" w:rsidP="002C0EB9">
      <w:pPr>
        <w:pStyle w:val="Heading2"/>
        <w:ind w:left="576" w:hanging="576"/>
        <w:rPr>
          <w:lang w:eastAsia="en-CA"/>
        </w:rPr>
      </w:pPr>
      <w:bookmarkStart w:id="2184" w:name="_Toc32332318"/>
      <w:bookmarkStart w:id="2185" w:name="_Toc37430235"/>
      <w:bookmarkStart w:id="2186" w:name="_Toc43739338"/>
      <w:bookmarkStart w:id="2187" w:name="_Toc46347099"/>
      <w:r w:rsidRPr="00E11EA5">
        <w:rPr>
          <w:lang w:eastAsia="en-CA"/>
        </w:rPr>
        <w:t>10.7</w:t>
      </w:r>
      <w:r w:rsidRPr="00E11EA5">
        <w:rPr>
          <w:lang w:eastAsia="en-CA"/>
        </w:rPr>
        <w:tab/>
        <w:t>OTA in-channel selectivity</w:t>
      </w:r>
      <w:bookmarkEnd w:id="2184"/>
      <w:bookmarkEnd w:id="2185"/>
      <w:bookmarkEnd w:id="2186"/>
      <w:bookmarkEnd w:id="2187"/>
    </w:p>
    <w:p w14:paraId="737F7E6F" w14:textId="77777777" w:rsidR="002C0EB9" w:rsidRPr="00E11EA5" w:rsidRDefault="002C0EB9" w:rsidP="002C0EB9">
      <w:pPr>
        <w:pStyle w:val="Heading3"/>
      </w:pPr>
      <w:bookmarkStart w:id="2188" w:name="_Toc32332319"/>
      <w:bookmarkStart w:id="2189" w:name="_Toc37430236"/>
      <w:bookmarkStart w:id="2190" w:name="_Toc43739339"/>
      <w:bookmarkStart w:id="2191" w:name="_Toc46347100"/>
      <w:r w:rsidRPr="00E11EA5">
        <w:t>10.7.1</w:t>
      </w:r>
      <w:r w:rsidRPr="00E11EA5">
        <w:tab/>
        <w:t>General</w:t>
      </w:r>
      <w:bookmarkEnd w:id="2188"/>
      <w:bookmarkEnd w:id="2189"/>
      <w:bookmarkEnd w:id="2190"/>
      <w:bookmarkEnd w:id="2191"/>
    </w:p>
    <w:p w14:paraId="7D225BB6" w14:textId="77777777" w:rsidR="002C0EB9" w:rsidRPr="00E11EA5" w:rsidRDefault="002C0EB9" w:rsidP="002C0EB9">
      <w:r w:rsidRPr="00E11EA5">
        <w:rPr>
          <w:lang w:val="en-US"/>
        </w:rPr>
        <w:t xml:space="preserve">Clause 10.7 captures MU and TT values derivation for the </w:t>
      </w:r>
      <w:r w:rsidRPr="00E11EA5">
        <w:rPr>
          <w:lang w:eastAsia="en-CA"/>
        </w:rPr>
        <w:t xml:space="preserve">OTA in-channel selectivity (ICS) </w:t>
      </w:r>
      <w:r w:rsidRPr="00E11EA5">
        <w:rPr>
          <w:lang w:val="en-US"/>
        </w:rPr>
        <w:t>directional requirements.</w:t>
      </w:r>
    </w:p>
    <w:p w14:paraId="2A254AD5" w14:textId="77777777" w:rsidR="002C0EB9" w:rsidRPr="00E11EA5" w:rsidRDefault="002C0EB9" w:rsidP="002C0EB9">
      <w:pPr>
        <w:pStyle w:val="Heading3"/>
      </w:pPr>
      <w:bookmarkStart w:id="2192" w:name="_Toc32332320"/>
      <w:bookmarkStart w:id="2193" w:name="_Toc37430237"/>
      <w:bookmarkStart w:id="2194" w:name="_Toc43739340"/>
      <w:bookmarkStart w:id="2195" w:name="_Toc46347101"/>
      <w:r w:rsidRPr="00E11EA5">
        <w:lastRenderedPageBreak/>
        <w:t>10.7.2</w:t>
      </w:r>
      <w:r w:rsidRPr="00E11EA5">
        <w:tab/>
        <w:t>Indoor Anechoic Chamber</w:t>
      </w:r>
      <w:bookmarkEnd w:id="2192"/>
      <w:bookmarkEnd w:id="2193"/>
      <w:bookmarkEnd w:id="2194"/>
      <w:bookmarkEnd w:id="2195"/>
    </w:p>
    <w:p w14:paraId="73B48EA3" w14:textId="77777777" w:rsidR="002C0EB9" w:rsidRPr="00E11EA5" w:rsidRDefault="002C0EB9" w:rsidP="002C0EB9">
      <w:pPr>
        <w:pStyle w:val="Heading4"/>
        <w:rPr>
          <w:lang w:eastAsia="sv-SE"/>
        </w:rPr>
      </w:pPr>
      <w:bookmarkStart w:id="2196" w:name="_Toc32332321"/>
      <w:bookmarkStart w:id="2197" w:name="_Toc37430238"/>
      <w:bookmarkStart w:id="2198" w:name="_Toc43739341"/>
      <w:bookmarkStart w:id="2199" w:name="_Toc46347102"/>
      <w:r w:rsidRPr="00E11EA5">
        <w:rPr>
          <w:lang w:eastAsia="sv-SE"/>
        </w:rPr>
        <w:t>10.7.</w:t>
      </w:r>
      <w:r w:rsidRPr="00E11EA5">
        <w:rPr>
          <w:lang w:eastAsia="ja-JP"/>
        </w:rPr>
        <w:t>2</w:t>
      </w:r>
      <w:r w:rsidRPr="00E11EA5">
        <w:rPr>
          <w:lang w:eastAsia="sv-SE"/>
        </w:rPr>
        <w:t>.1</w:t>
      </w:r>
      <w:r w:rsidRPr="00E11EA5">
        <w:rPr>
          <w:lang w:eastAsia="sv-SE"/>
        </w:rPr>
        <w:tab/>
        <w:t>Measurement system description</w:t>
      </w:r>
      <w:bookmarkEnd w:id="2196"/>
      <w:bookmarkEnd w:id="2197"/>
      <w:bookmarkEnd w:id="2198"/>
      <w:bookmarkEnd w:id="2199"/>
    </w:p>
    <w:p w14:paraId="70D10B6F" w14:textId="77777777" w:rsidR="002C0EB9" w:rsidRPr="00E11EA5" w:rsidRDefault="002C0EB9" w:rsidP="002C0EB9">
      <w:pPr>
        <w:rPr>
          <w:lang w:eastAsia="sv-SE"/>
        </w:rPr>
      </w:pPr>
      <w:r w:rsidRPr="00E11EA5">
        <w:t xml:space="preserve">Measurement system description is captured in clause 7.2.1, with the Indoor Anechoic Chamber measurement system setup for </w:t>
      </w:r>
      <w:r w:rsidRPr="00E11EA5">
        <w:rPr>
          <w:lang w:eastAsia="en-CA"/>
        </w:rPr>
        <w:t xml:space="preserve">OTA ICS </w:t>
      </w:r>
      <w:r w:rsidRPr="00E11EA5">
        <w:t>depicted on figure 7.2.1-5.</w:t>
      </w:r>
    </w:p>
    <w:p w14:paraId="1EB083DB" w14:textId="77777777" w:rsidR="002C0EB9" w:rsidRPr="00E11EA5" w:rsidRDefault="002C0EB9" w:rsidP="002C0EB9">
      <w:pPr>
        <w:pStyle w:val="Heading4"/>
        <w:rPr>
          <w:lang w:eastAsia="sv-SE"/>
        </w:rPr>
      </w:pPr>
      <w:bookmarkStart w:id="2200" w:name="_Toc32332322"/>
      <w:bookmarkStart w:id="2201" w:name="_Toc37430239"/>
      <w:bookmarkStart w:id="2202" w:name="_Toc43739342"/>
      <w:bookmarkStart w:id="2203" w:name="_Toc46347103"/>
      <w:r w:rsidRPr="00E11EA5">
        <w:rPr>
          <w:lang w:eastAsia="sv-SE"/>
        </w:rPr>
        <w:t>10.7.</w:t>
      </w:r>
      <w:r w:rsidRPr="00E11EA5">
        <w:rPr>
          <w:lang w:eastAsia="ja-JP"/>
        </w:rPr>
        <w:t>2</w:t>
      </w:r>
      <w:r w:rsidRPr="00E11EA5">
        <w:rPr>
          <w:lang w:eastAsia="sv-SE"/>
        </w:rPr>
        <w:t xml:space="preserve">.2 </w:t>
      </w:r>
      <w:r w:rsidRPr="00E11EA5">
        <w:rPr>
          <w:lang w:eastAsia="sv-SE"/>
        </w:rPr>
        <w:tab/>
        <w:t>Test procedure</w:t>
      </w:r>
      <w:bookmarkEnd w:id="2200"/>
      <w:bookmarkEnd w:id="2201"/>
      <w:bookmarkEnd w:id="2202"/>
      <w:bookmarkEnd w:id="2203"/>
    </w:p>
    <w:p w14:paraId="74BF3D00" w14:textId="77777777" w:rsidR="002C0EB9" w:rsidRPr="00E11EA5" w:rsidRDefault="002C0EB9" w:rsidP="002C0EB9">
      <w:pPr>
        <w:pStyle w:val="Heading5"/>
      </w:pPr>
      <w:bookmarkStart w:id="2204" w:name="_Toc32332323"/>
      <w:bookmarkStart w:id="2205" w:name="_Toc37430240"/>
      <w:bookmarkStart w:id="2206" w:name="_Toc43739343"/>
      <w:bookmarkStart w:id="2207" w:name="_Toc46347104"/>
      <w:r w:rsidRPr="00E11EA5">
        <w:rPr>
          <w:lang w:eastAsia="sv-SE"/>
        </w:rPr>
        <w:t>10.7.</w:t>
      </w:r>
      <w:r w:rsidRPr="00E11EA5">
        <w:rPr>
          <w:lang w:eastAsia="ja-JP"/>
        </w:rPr>
        <w:t>2</w:t>
      </w:r>
      <w:r w:rsidRPr="00E11EA5">
        <w:rPr>
          <w:lang w:eastAsia="sv-SE"/>
        </w:rPr>
        <w:t>.2.1</w:t>
      </w:r>
      <w:r w:rsidRPr="00E11EA5">
        <w:rPr>
          <w:lang w:eastAsia="sv-SE"/>
        </w:rPr>
        <w:tab/>
      </w:r>
      <w:r w:rsidRPr="00E11EA5">
        <w:t>Stage 1: Calibration</w:t>
      </w:r>
      <w:bookmarkEnd w:id="2204"/>
      <w:bookmarkEnd w:id="2205"/>
      <w:bookmarkEnd w:id="2206"/>
      <w:bookmarkEnd w:id="2207"/>
    </w:p>
    <w:p w14:paraId="67941E09" w14:textId="77777777" w:rsidR="002C0EB9" w:rsidRPr="00E11EA5" w:rsidRDefault="002C0EB9" w:rsidP="002C0EB9">
      <w:pPr>
        <w:rPr>
          <w:lang w:val="en-US" w:eastAsia="ja-JP"/>
        </w:rPr>
      </w:pPr>
      <w:r w:rsidRPr="00E11EA5">
        <w:rPr>
          <w:lang w:val="en-US" w:eastAsia="ja-JP"/>
        </w:rPr>
        <w:t xml:space="preserve">The procedure for calibration for OTA ICS is the same as for OTA ACS, as described in clause </w:t>
      </w:r>
      <w:r w:rsidRPr="00E11EA5">
        <w:rPr>
          <w:lang w:eastAsia="sv-SE"/>
        </w:rPr>
        <w:t>10.5.</w:t>
      </w:r>
      <w:r w:rsidRPr="00E11EA5">
        <w:rPr>
          <w:lang w:eastAsia="ja-JP"/>
        </w:rPr>
        <w:t>2</w:t>
      </w:r>
      <w:r w:rsidRPr="00E11EA5">
        <w:rPr>
          <w:lang w:eastAsia="sv-SE"/>
        </w:rPr>
        <w:t>.2.1 and the system setup depicted on figure 7.2.1-4</w:t>
      </w:r>
      <w:r w:rsidRPr="00E11EA5">
        <w:rPr>
          <w:lang w:val="en-US" w:eastAsia="ja-JP"/>
        </w:rPr>
        <w:t>, however calibration must be carried out for wanted signal and interferer signals appropriate to OTA ICS.</w:t>
      </w:r>
    </w:p>
    <w:p w14:paraId="385134FC" w14:textId="77777777" w:rsidR="002C0EB9" w:rsidRPr="00E11EA5" w:rsidRDefault="002C0EB9" w:rsidP="002C0EB9">
      <w:pPr>
        <w:pStyle w:val="Heading5"/>
      </w:pPr>
      <w:bookmarkStart w:id="2208" w:name="_Toc32332324"/>
      <w:bookmarkStart w:id="2209" w:name="_Toc37430241"/>
      <w:bookmarkStart w:id="2210" w:name="_Toc43739344"/>
      <w:bookmarkStart w:id="2211" w:name="_Toc46347105"/>
      <w:r w:rsidRPr="00E11EA5">
        <w:rPr>
          <w:lang w:eastAsia="sv-SE"/>
        </w:rPr>
        <w:t>10.7.</w:t>
      </w:r>
      <w:r w:rsidRPr="00E11EA5">
        <w:rPr>
          <w:lang w:eastAsia="ja-JP"/>
        </w:rPr>
        <w:t>2</w:t>
      </w:r>
      <w:r w:rsidRPr="00E11EA5">
        <w:rPr>
          <w:lang w:eastAsia="sv-SE"/>
        </w:rPr>
        <w:t>.2.2</w:t>
      </w:r>
      <w:r w:rsidRPr="00E11EA5">
        <w:tab/>
        <w:t>Stage 2: BS measurement</w:t>
      </w:r>
      <w:bookmarkEnd w:id="2208"/>
      <w:bookmarkEnd w:id="2209"/>
      <w:bookmarkEnd w:id="2210"/>
      <w:bookmarkEnd w:id="2211"/>
      <w:r w:rsidRPr="00E11EA5" w:rsidDel="004365FF">
        <w:t xml:space="preserve"> </w:t>
      </w:r>
    </w:p>
    <w:p w14:paraId="1E6A68BD" w14:textId="77777777" w:rsidR="002C0EB9" w:rsidRPr="00E11EA5" w:rsidRDefault="002C0EB9" w:rsidP="002C0EB9">
      <w:pPr>
        <w:rPr>
          <w:lang w:val="en-US" w:eastAsia="ja-JP"/>
        </w:rPr>
      </w:pPr>
      <w:r w:rsidRPr="00E11EA5">
        <w:rPr>
          <w:lang w:val="en-US" w:eastAsia="ja-JP"/>
        </w:rPr>
        <w:t xml:space="preserve">The IAC procedure for OTA ICS is based on the OTA ACS procedure, described in clause </w:t>
      </w:r>
      <w:r w:rsidRPr="00E11EA5">
        <w:rPr>
          <w:lang w:eastAsia="sv-SE"/>
        </w:rPr>
        <w:t>10.5.</w:t>
      </w:r>
      <w:r w:rsidRPr="00E11EA5">
        <w:rPr>
          <w:lang w:eastAsia="ja-JP"/>
        </w:rPr>
        <w:t>2</w:t>
      </w:r>
      <w:r w:rsidRPr="00E11EA5">
        <w:rPr>
          <w:lang w:eastAsia="sv-SE"/>
        </w:rPr>
        <w:t>.2.1</w:t>
      </w:r>
      <w:r w:rsidRPr="00E11EA5">
        <w:rPr>
          <w:lang w:val="en-US" w:eastAsia="ja-JP"/>
        </w:rPr>
        <w:t>.</w:t>
      </w:r>
    </w:p>
    <w:p w14:paraId="7340CF2F" w14:textId="77777777" w:rsidR="002C0EB9" w:rsidRPr="00E11EA5" w:rsidRDefault="002C0EB9" w:rsidP="002C0EB9">
      <w:pPr>
        <w:pStyle w:val="Heading4"/>
      </w:pPr>
      <w:bookmarkStart w:id="2212" w:name="_Toc32332325"/>
      <w:bookmarkStart w:id="2213" w:name="_Toc37430242"/>
      <w:bookmarkStart w:id="2214" w:name="_Toc43739345"/>
      <w:bookmarkStart w:id="2215" w:name="_Toc46347106"/>
      <w:r w:rsidRPr="00E11EA5">
        <w:t>10.7.2.3</w:t>
      </w:r>
      <w:r w:rsidRPr="00E11EA5">
        <w:tab/>
      </w:r>
      <w:r w:rsidRPr="00E11EA5">
        <w:rPr>
          <w:lang w:eastAsia="sv-SE"/>
        </w:rPr>
        <w:t>MU value derivation, FR1</w:t>
      </w:r>
      <w:bookmarkEnd w:id="2212"/>
      <w:bookmarkEnd w:id="2213"/>
      <w:bookmarkEnd w:id="2214"/>
      <w:bookmarkEnd w:id="2215"/>
    </w:p>
    <w:p w14:paraId="18592494" w14:textId="77777777" w:rsidR="002C0EB9" w:rsidRPr="00E11EA5" w:rsidRDefault="002C0EB9" w:rsidP="002C0EB9">
      <w:r w:rsidRPr="00E11EA5">
        <w:t>The MU budget and values for OTA ICS are the same as those for OTA ACS, described in clause 10.5.2.3.</w:t>
      </w:r>
    </w:p>
    <w:p w14:paraId="2EDD07D3" w14:textId="77777777" w:rsidR="002C0EB9" w:rsidRPr="00E11EA5" w:rsidRDefault="002C0EB9" w:rsidP="002C0EB9">
      <w:pPr>
        <w:pStyle w:val="Heading3"/>
      </w:pPr>
      <w:bookmarkStart w:id="2216" w:name="_Toc32332326"/>
      <w:bookmarkStart w:id="2217" w:name="_Toc37430243"/>
      <w:bookmarkStart w:id="2218" w:name="_Toc43739346"/>
      <w:bookmarkStart w:id="2219" w:name="_Toc46347107"/>
      <w:r w:rsidRPr="00E11EA5">
        <w:t>10.7.3</w:t>
      </w:r>
      <w:r w:rsidRPr="00E11EA5">
        <w:tab/>
      </w:r>
      <w:r w:rsidRPr="00E11EA5">
        <w:rPr>
          <w:lang w:eastAsia="sv-SE"/>
        </w:rPr>
        <w:t xml:space="preserve">Compact </w:t>
      </w:r>
      <w:r w:rsidRPr="00E11EA5">
        <w:t>Antenna</w:t>
      </w:r>
      <w:r w:rsidRPr="00E11EA5">
        <w:rPr>
          <w:lang w:eastAsia="sv-SE"/>
        </w:rPr>
        <w:t xml:space="preserve"> Test Range</w:t>
      </w:r>
      <w:bookmarkEnd w:id="2216"/>
      <w:bookmarkEnd w:id="2217"/>
      <w:bookmarkEnd w:id="2218"/>
      <w:bookmarkEnd w:id="2219"/>
      <w:r w:rsidRPr="00E11EA5" w:rsidDel="00F53EF8">
        <w:t xml:space="preserve"> </w:t>
      </w:r>
    </w:p>
    <w:p w14:paraId="7081FD1F" w14:textId="77777777" w:rsidR="002C0EB9" w:rsidRPr="00E11EA5" w:rsidRDefault="002C0EB9" w:rsidP="002C0EB9">
      <w:pPr>
        <w:pStyle w:val="Heading4"/>
        <w:rPr>
          <w:lang w:eastAsia="sv-SE"/>
        </w:rPr>
      </w:pPr>
      <w:bookmarkStart w:id="2220" w:name="_Toc32332327"/>
      <w:bookmarkStart w:id="2221" w:name="_Toc37430244"/>
      <w:bookmarkStart w:id="2222" w:name="_Toc43739347"/>
      <w:bookmarkStart w:id="2223" w:name="_Toc46347108"/>
      <w:r w:rsidRPr="00E11EA5">
        <w:rPr>
          <w:lang w:eastAsia="sv-SE"/>
        </w:rPr>
        <w:t>10.7.</w:t>
      </w:r>
      <w:r w:rsidRPr="00E11EA5">
        <w:rPr>
          <w:lang w:eastAsia="ja-JP"/>
        </w:rPr>
        <w:t>3</w:t>
      </w:r>
      <w:r w:rsidRPr="00E11EA5">
        <w:rPr>
          <w:lang w:eastAsia="sv-SE"/>
        </w:rPr>
        <w:t>.1</w:t>
      </w:r>
      <w:r w:rsidRPr="00E11EA5">
        <w:rPr>
          <w:lang w:eastAsia="sv-SE"/>
        </w:rPr>
        <w:tab/>
        <w:t>Measurement system description</w:t>
      </w:r>
      <w:bookmarkEnd w:id="2220"/>
      <w:bookmarkEnd w:id="2221"/>
      <w:bookmarkEnd w:id="2222"/>
      <w:bookmarkEnd w:id="2223"/>
    </w:p>
    <w:p w14:paraId="45D87570" w14:textId="77777777" w:rsidR="002C0EB9" w:rsidRPr="00E11EA5" w:rsidRDefault="002C0EB9" w:rsidP="002C0EB9">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ICS </w:t>
      </w:r>
      <w:r w:rsidRPr="00E11EA5">
        <w:t xml:space="preserve">depicted on figure 7.3.1-5. </w:t>
      </w:r>
    </w:p>
    <w:p w14:paraId="1C1E282D" w14:textId="77777777" w:rsidR="002C0EB9" w:rsidRPr="00E11EA5" w:rsidRDefault="002C0EB9" w:rsidP="002C0EB9">
      <w:pPr>
        <w:pStyle w:val="Heading4"/>
        <w:rPr>
          <w:lang w:eastAsia="sv-SE"/>
        </w:rPr>
      </w:pPr>
      <w:bookmarkStart w:id="2224" w:name="_Toc32332328"/>
      <w:bookmarkStart w:id="2225" w:name="_Toc37430245"/>
      <w:bookmarkStart w:id="2226" w:name="_Toc43739348"/>
      <w:bookmarkStart w:id="2227" w:name="_Toc46347109"/>
      <w:r w:rsidRPr="00E11EA5">
        <w:rPr>
          <w:lang w:eastAsia="sv-SE"/>
        </w:rPr>
        <w:t>10.7.3.2</w:t>
      </w:r>
      <w:r w:rsidRPr="00E11EA5">
        <w:rPr>
          <w:lang w:eastAsia="sv-SE"/>
        </w:rPr>
        <w:tab/>
        <w:t xml:space="preserve">Test </w:t>
      </w:r>
      <w:r w:rsidRPr="00E11EA5">
        <w:t>procedure</w:t>
      </w:r>
      <w:bookmarkEnd w:id="2224"/>
      <w:bookmarkEnd w:id="2225"/>
      <w:bookmarkEnd w:id="2226"/>
      <w:bookmarkEnd w:id="2227"/>
    </w:p>
    <w:p w14:paraId="4BF7FBB2" w14:textId="77777777" w:rsidR="002C0EB9" w:rsidRPr="00E11EA5" w:rsidRDefault="002C0EB9" w:rsidP="002C0EB9">
      <w:pPr>
        <w:pStyle w:val="Heading5"/>
        <w:rPr>
          <w:lang w:eastAsia="sv-SE"/>
        </w:rPr>
      </w:pPr>
      <w:bookmarkStart w:id="2228" w:name="_Toc32332329"/>
      <w:bookmarkStart w:id="2229" w:name="_Toc37430246"/>
      <w:bookmarkStart w:id="2230" w:name="_Toc43739349"/>
      <w:bookmarkStart w:id="2231" w:name="_Toc46347110"/>
      <w:r w:rsidRPr="00E11EA5">
        <w:rPr>
          <w:lang w:eastAsia="sv-SE"/>
        </w:rPr>
        <w:t>10.7.3.2.1</w:t>
      </w:r>
      <w:r w:rsidRPr="00E11EA5">
        <w:rPr>
          <w:lang w:eastAsia="sv-SE"/>
        </w:rPr>
        <w:tab/>
      </w:r>
      <w:r w:rsidRPr="00E11EA5">
        <w:t xml:space="preserve">Stage 1: </w:t>
      </w:r>
      <w:r w:rsidRPr="00E11EA5">
        <w:rPr>
          <w:lang w:eastAsia="sv-SE"/>
        </w:rPr>
        <w:t>Calibration</w:t>
      </w:r>
      <w:bookmarkEnd w:id="2228"/>
      <w:bookmarkEnd w:id="2229"/>
      <w:bookmarkEnd w:id="2230"/>
      <w:bookmarkEnd w:id="2231"/>
    </w:p>
    <w:p w14:paraId="037FC218" w14:textId="77777777" w:rsidR="002C0EB9" w:rsidRPr="00E11EA5" w:rsidRDefault="002C0EB9" w:rsidP="002C0EB9">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with power combiner/coupler. </w:t>
      </w:r>
      <w:r w:rsidRPr="00E11EA5">
        <w:t>Calculate the calibration value for wanted and interfering signal from A to B as well as from A to D:</w:t>
      </w:r>
    </w:p>
    <w:p w14:paraId="5745D1CF" w14:textId="77777777" w:rsidR="002C0EB9" w:rsidRPr="00E11EA5" w:rsidRDefault="002C0EB9" w:rsidP="002C0EB9">
      <w:pPr>
        <w:pStyle w:val="B1"/>
      </w:pP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xml:space="preserve">: Calibration value for wanted signal between A and B in figure 7.3.1-5. </w:t>
      </w:r>
    </w:p>
    <w:p w14:paraId="2C8EC9CB" w14:textId="77777777" w:rsidR="002C0EB9" w:rsidRPr="00E11EA5" w:rsidRDefault="002C0EB9" w:rsidP="002C0EB9">
      <w:pPr>
        <w:pStyle w:val="B1"/>
        <w:rPr>
          <w:lang w:eastAsia="ja-JP"/>
        </w:rPr>
      </w:pP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xml:space="preserve">: Calibration value for interfering signal between A and </w:t>
      </w:r>
      <w:r w:rsidRPr="00E11EA5">
        <w:rPr>
          <w:lang w:eastAsia="ja-JP"/>
        </w:rPr>
        <w:t>D</w:t>
      </w:r>
      <w:r w:rsidRPr="00E11EA5">
        <w:t xml:space="preserve"> in figure 7.3.1-5.</w:t>
      </w:r>
    </w:p>
    <w:p w14:paraId="7CE0312E" w14:textId="77777777" w:rsidR="002C0EB9" w:rsidRPr="00E11EA5" w:rsidRDefault="002C0EB9" w:rsidP="002C0EB9">
      <w:pPr>
        <w:pStyle w:val="Heading5"/>
      </w:pPr>
      <w:bookmarkStart w:id="2232" w:name="_Toc32332330"/>
      <w:bookmarkStart w:id="2233" w:name="_Toc37430247"/>
      <w:bookmarkStart w:id="2234" w:name="_Toc43739350"/>
      <w:bookmarkStart w:id="2235" w:name="_Toc46347111"/>
      <w:r w:rsidRPr="00E11EA5">
        <w:rPr>
          <w:lang w:eastAsia="sv-SE"/>
        </w:rPr>
        <w:t>10.7.3.2.2</w:t>
      </w:r>
      <w:r w:rsidRPr="00E11EA5">
        <w:tab/>
        <w:t>Stage 2: BS measurement</w:t>
      </w:r>
      <w:bookmarkEnd w:id="2232"/>
      <w:bookmarkEnd w:id="2233"/>
      <w:bookmarkEnd w:id="2234"/>
      <w:bookmarkEnd w:id="2235"/>
      <w:r w:rsidRPr="00E11EA5" w:rsidDel="004365FF">
        <w:t xml:space="preserve"> </w:t>
      </w:r>
    </w:p>
    <w:p w14:paraId="3FCBBA01" w14:textId="77777777" w:rsidR="002C0EB9" w:rsidRPr="00E11EA5" w:rsidRDefault="002C0EB9" w:rsidP="002C0EB9">
      <w:r w:rsidRPr="00E11EA5">
        <w:t xml:space="preserve">The CATR testing procedure </w:t>
      </w:r>
      <w:r w:rsidRPr="00E11EA5">
        <w:rPr>
          <w:lang w:eastAsia="it-IT"/>
        </w:rPr>
        <w:t>consists of</w:t>
      </w:r>
      <w:r w:rsidRPr="00E11EA5">
        <w:t xml:space="preserve"> the following steps:</w:t>
      </w:r>
    </w:p>
    <w:p w14:paraId="05ABA1CB" w14:textId="77777777" w:rsidR="002C0EB9" w:rsidRPr="00E11EA5" w:rsidRDefault="002C0EB9" w:rsidP="002C0EB9">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246A8BAA" w14:textId="77777777" w:rsidR="002C0EB9" w:rsidRPr="00E11EA5" w:rsidRDefault="002C0EB9" w:rsidP="002C0EB9">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 </w:t>
      </w:r>
    </w:p>
    <w:p w14:paraId="267CC4F6" w14:textId="77777777" w:rsidR="002C0EB9" w:rsidRPr="00E11EA5" w:rsidRDefault="002C0EB9" w:rsidP="002C0EB9">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1B9CE0CB" w14:textId="77777777" w:rsidR="002C0EB9" w:rsidRPr="00E11EA5" w:rsidRDefault="002C0EB9" w:rsidP="002C0EB9">
      <w:pPr>
        <w:pStyle w:val="B1"/>
        <w:rPr>
          <w:lang w:eastAsia="zh-CN"/>
        </w:rPr>
      </w:pPr>
      <w:r w:rsidRPr="00E11EA5">
        <w:t>4)</w:t>
      </w:r>
      <w:r w:rsidRPr="00E11EA5">
        <w:tab/>
        <w:t xml:space="preserve">Measure the throughput of the wanted signal. </w:t>
      </w:r>
    </w:p>
    <w:p w14:paraId="6C6893E6" w14:textId="77777777" w:rsidR="002C0EB9" w:rsidRPr="00E11EA5" w:rsidRDefault="002C0EB9" w:rsidP="002C0EB9">
      <w:pPr>
        <w:pStyle w:val="B1"/>
        <w:rPr>
          <w:lang w:eastAsia="zh-CN"/>
        </w:rPr>
      </w:pPr>
      <w:r w:rsidRPr="00E11EA5">
        <w:rPr>
          <w:lang w:eastAsia="zh-CN"/>
        </w:rPr>
        <w:t>5)</w:t>
      </w:r>
      <w:r w:rsidRPr="00E11EA5">
        <w:rPr>
          <w:lang w:eastAsia="zh-CN"/>
        </w:rPr>
        <w:tab/>
        <w:t xml:space="preserve">Repeat the steps 2 - 4 by exchange the locations of wanted signal and interfering signal in frequency domain at the same channel. </w:t>
      </w:r>
    </w:p>
    <w:p w14:paraId="02FEDBB0" w14:textId="77777777" w:rsidR="002C0EB9" w:rsidRPr="00E11EA5" w:rsidRDefault="002C0EB9" w:rsidP="002C0EB9">
      <w:pPr>
        <w:pStyle w:val="B1"/>
        <w:rPr>
          <w:lang w:eastAsia="ja-JP"/>
        </w:rPr>
      </w:pPr>
      <w:r w:rsidRPr="00E11EA5">
        <w:t>6)</w:t>
      </w:r>
      <w:r w:rsidRPr="00E11EA5">
        <w:tab/>
        <w:t>Repeat steps above per involved band for multi-band RIB(s).</w:t>
      </w:r>
    </w:p>
    <w:p w14:paraId="063EAF9B" w14:textId="77777777" w:rsidR="002C0EB9" w:rsidRPr="00E11EA5" w:rsidRDefault="002C0EB9" w:rsidP="002C0EB9">
      <w:pPr>
        <w:pStyle w:val="Heading4"/>
      </w:pPr>
      <w:bookmarkStart w:id="2236" w:name="_Toc32332331"/>
      <w:bookmarkStart w:id="2237" w:name="_Toc37430248"/>
      <w:bookmarkStart w:id="2238" w:name="_Toc43739351"/>
      <w:bookmarkStart w:id="2239" w:name="_Toc46347112"/>
      <w:r w:rsidRPr="00E11EA5">
        <w:t>10.7.3.3</w:t>
      </w:r>
      <w:r w:rsidRPr="00E11EA5">
        <w:tab/>
      </w:r>
      <w:r w:rsidRPr="00E11EA5">
        <w:rPr>
          <w:lang w:eastAsia="sv-SE"/>
        </w:rPr>
        <w:t>MU value derivation, FR1</w:t>
      </w:r>
      <w:bookmarkEnd w:id="2236"/>
      <w:bookmarkEnd w:id="2237"/>
      <w:bookmarkEnd w:id="2238"/>
      <w:bookmarkEnd w:id="2239"/>
    </w:p>
    <w:p w14:paraId="2DE3776C" w14:textId="77777777" w:rsidR="002C0EB9" w:rsidRPr="00E11EA5" w:rsidRDefault="002C0EB9" w:rsidP="002C0EB9">
      <w:pPr>
        <w:ind w:firstLineChars="150" w:firstLine="300"/>
      </w:pPr>
      <w:r w:rsidRPr="00E11EA5">
        <w:t>The MU budget and values for OTA ICS are the same as those for OTA ACS, described in clause 10.5.3.3.</w:t>
      </w:r>
    </w:p>
    <w:p w14:paraId="0A6937DB" w14:textId="77777777" w:rsidR="002C0EB9" w:rsidRPr="00E11EA5" w:rsidRDefault="002C0EB9" w:rsidP="002C0EB9">
      <w:pPr>
        <w:pStyle w:val="Heading3"/>
      </w:pPr>
      <w:bookmarkStart w:id="2240" w:name="_Toc32332332"/>
      <w:bookmarkStart w:id="2241" w:name="_Toc37430249"/>
      <w:bookmarkStart w:id="2242" w:name="_Toc43739352"/>
      <w:bookmarkStart w:id="2243" w:name="_Toc46347113"/>
      <w:r w:rsidRPr="00E11EA5">
        <w:lastRenderedPageBreak/>
        <w:t>10.7.4</w:t>
      </w:r>
      <w:r w:rsidRPr="00E11EA5">
        <w:tab/>
        <w:t>Maximum accepted test system uncertainty</w:t>
      </w:r>
      <w:bookmarkEnd w:id="2240"/>
      <w:bookmarkEnd w:id="2241"/>
      <w:bookmarkEnd w:id="2242"/>
      <w:bookmarkEnd w:id="2243"/>
      <w:r w:rsidRPr="00E11EA5" w:rsidDel="00260CE1">
        <w:t xml:space="preserve"> </w:t>
      </w:r>
    </w:p>
    <w:p w14:paraId="019077AF" w14:textId="77777777" w:rsidR="002C0EB9" w:rsidRPr="00E11EA5" w:rsidRDefault="002C0EB9" w:rsidP="002C0EB9">
      <w:r w:rsidRPr="00E11EA5">
        <w:t>The MU value for OTA ICS is the same as that for OTA ACS, described in clause 10.5.4.</w:t>
      </w:r>
    </w:p>
    <w:p w14:paraId="1E4C295D" w14:textId="77777777" w:rsidR="002C0EB9" w:rsidRPr="00E11EA5" w:rsidRDefault="002C0EB9" w:rsidP="002C0EB9">
      <w:pPr>
        <w:pStyle w:val="Heading3"/>
      </w:pPr>
      <w:bookmarkStart w:id="2244" w:name="_Toc32332333"/>
      <w:bookmarkStart w:id="2245" w:name="_Toc37430250"/>
      <w:bookmarkStart w:id="2246" w:name="_Toc43739353"/>
      <w:bookmarkStart w:id="2247" w:name="_Toc46347114"/>
      <w:r w:rsidRPr="00E11EA5">
        <w:t>10.7.5</w:t>
      </w:r>
      <w:r w:rsidRPr="00E11EA5">
        <w:tab/>
        <w:t>Test Tolerance for OTA ICS</w:t>
      </w:r>
      <w:bookmarkEnd w:id="2244"/>
      <w:bookmarkEnd w:id="2245"/>
      <w:bookmarkEnd w:id="2246"/>
      <w:bookmarkEnd w:id="2247"/>
    </w:p>
    <w:p w14:paraId="6ADB9A21" w14:textId="77777777" w:rsidR="002C0EB9" w:rsidRPr="00E11EA5" w:rsidRDefault="002C0EB9" w:rsidP="002C0EB9">
      <w:r w:rsidRPr="00E11EA5">
        <w:t xml:space="preserve">Considering the methodology described in clause 5.1, Test Tolerance values for </w:t>
      </w:r>
      <w:r w:rsidRPr="00E11EA5">
        <w:rPr>
          <w:lang w:eastAsia="zh-CN"/>
        </w:rPr>
        <w:t>OTA ICS</w:t>
      </w:r>
      <w:r w:rsidRPr="00E11EA5">
        <w:t xml:space="preserve"> were derived based on values in clause </w:t>
      </w:r>
      <w:r w:rsidRPr="00E11EA5">
        <w:rPr>
          <w:lang w:eastAsia="zh-CN"/>
        </w:rPr>
        <w:t>10.5.4</w:t>
      </w:r>
      <w:r w:rsidRPr="00E11EA5">
        <w:t>.</w:t>
      </w:r>
    </w:p>
    <w:p w14:paraId="05B4E0AC" w14:textId="77777777" w:rsidR="002C0EB9" w:rsidRPr="00E11EA5" w:rsidRDefault="002C0EB9" w:rsidP="002C0EB9">
      <w:r w:rsidRPr="00E11EA5">
        <w:t>It has been agreed that the TT for the regulatory receiver directional requirements should be zero, while the TT for other receiver directional requirements should be equal to the MU.</w:t>
      </w:r>
    </w:p>
    <w:p w14:paraId="071BE38E" w14:textId="77777777" w:rsidR="002C0EB9" w:rsidRPr="00E11EA5" w:rsidRDefault="002C0EB9" w:rsidP="002C0EB9">
      <w:pPr>
        <w:rPr>
          <w:lang w:eastAsia="zh-CN"/>
        </w:rPr>
      </w:pPr>
      <w:r w:rsidRPr="00E11EA5">
        <w:rPr>
          <w:lang w:eastAsia="ko-KR"/>
        </w:rPr>
        <w:t xml:space="preserve">An overview of the TT values for all the requirements is captured in </w:t>
      </w:r>
      <w:del w:id="2248" w:author="Huawei - revisions" w:date="2020-08-25T02:11:00Z">
        <w:r w:rsidRPr="00E11EA5" w:rsidDel="0055476E">
          <w:rPr>
            <w:lang w:eastAsia="ko-KR"/>
          </w:rPr>
          <w:delText>clause 17</w:delText>
        </w:r>
      </w:del>
      <w:ins w:id="2249" w:author="Huawei - revisions" w:date="2020-08-25T02:11:00Z">
        <w:r>
          <w:rPr>
            <w:lang w:eastAsia="ko-KR"/>
          </w:rPr>
          <w:t>clause 18</w:t>
        </w:r>
      </w:ins>
      <w:r w:rsidRPr="00E11EA5">
        <w:rPr>
          <w:lang w:eastAsia="ko-KR"/>
        </w:rPr>
        <w:t>.</w:t>
      </w:r>
    </w:p>
    <w:p w14:paraId="53F5737C" w14:textId="77777777" w:rsidR="002C0EB9" w:rsidRPr="00E11EA5" w:rsidRDefault="002C0EB9" w:rsidP="002C0EB9">
      <w:pPr>
        <w:spacing w:after="0"/>
        <w:rPr>
          <w:rFonts w:ascii="Arial" w:hAnsi="Arial"/>
          <w:sz w:val="36"/>
          <w:lang w:eastAsia="ja-JP"/>
        </w:rPr>
      </w:pPr>
      <w:bookmarkStart w:id="2250" w:name="_Toc21086478"/>
      <w:bookmarkStart w:id="2251" w:name="_Toc29768915"/>
      <w:r w:rsidRPr="00E11EA5">
        <w:rPr>
          <w:lang w:eastAsia="ja-JP"/>
        </w:rPr>
        <w:br w:type="page"/>
      </w:r>
    </w:p>
    <w:p w14:paraId="0A5C3F08" w14:textId="77777777" w:rsidR="002C0EB9" w:rsidRPr="00E11EA5" w:rsidRDefault="002C0EB9" w:rsidP="002C0EB9">
      <w:pPr>
        <w:pStyle w:val="Heading1"/>
        <w:rPr>
          <w:lang w:eastAsia="ja-JP"/>
        </w:rPr>
      </w:pPr>
      <w:bookmarkStart w:id="2252" w:name="_Toc37430251"/>
      <w:bookmarkStart w:id="2253" w:name="_Toc43739354"/>
      <w:bookmarkStart w:id="2254" w:name="_Toc46347115"/>
      <w:r w:rsidRPr="00E11EA5">
        <w:rPr>
          <w:lang w:eastAsia="ja-JP"/>
        </w:rPr>
        <w:lastRenderedPageBreak/>
        <w:t>11</w:t>
      </w:r>
      <w:r w:rsidRPr="00E11EA5">
        <w:rPr>
          <w:lang w:eastAsia="ja-JP"/>
        </w:rPr>
        <w:tab/>
        <w:t>In-band TRP requirements</w:t>
      </w:r>
      <w:bookmarkEnd w:id="2250"/>
      <w:bookmarkEnd w:id="2251"/>
      <w:bookmarkEnd w:id="2252"/>
      <w:bookmarkEnd w:id="2253"/>
      <w:bookmarkEnd w:id="2254"/>
    </w:p>
    <w:p w14:paraId="0FEAC75D" w14:textId="77777777" w:rsidR="002C0EB9" w:rsidRPr="00E11EA5" w:rsidRDefault="002C0EB9" w:rsidP="002C0EB9">
      <w:pPr>
        <w:pStyle w:val="Heading2"/>
        <w:ind w:left="576" w:hanging="576"/>
        <w:rPr>
          <w:lang w:eastAsia="en-CA"/>
        </w:rPr>
      </w:pPr>
      <w:bookmarkStart w:id="2255" w:name="_Toc32332335"/>
      <w:bookmarkStart w:id="2256" w:name="_Toc37430252"/>
      <w:bookmarkStart w:id="2257" w:name="_Toc43739355"/>
      <w:bookmarkStart w:id="2258" w:name="_Toc46347116"/>
      <w:bookmarkStart w:id="2259" w:name="_Toc21086479"/>
      <w:bookmarkStart w:id="2260" w:name="_Toc29768916"/>
      <w:r w:rsidRPr="00E11EA5">
        <w:rPr>
          <w:lang w:eastAsia="en-CA"/>
        </w:rPr>
        <w:t>11.1</w:t>
      </w:r>
      <w:r w:rsidRPr="00E11EA5">
        <w:rPr>
          <w:lang w:eastAsia="en-CA"/>
        </w:rPr>
        <w:tab/>
        <w:t>General</w:t>
      </w:r>
      <w:bookmarkEnd w:id="2255"/>
      <w:bookmarkEnd w:id="2256"/>
      <w:bookmarkEnd w:id="2257"/>
      <w:bookmarkEnd w:id="2258"/>
    </w:p>
    <w:p w14:paraId="3CEEE9C4" w14:textId="77777777" w:rsidR="002C0EB9" w:rsidRPr="00E11EA5" w:rsidRDefault="002C0EB9" w:rsidP="002C0EB9">
      <w:pPr>
        <w:rPr>
          <w:lang w:val="en-US"/>
        </w:rPr>
      </w:pPr>
      <w:r w:rsidRPr="00E11EA5">
        <w:rPr>
          <w:lang w:val="en-US"/>
        </w:rPr>
        <w:t xml:space="preserve">Clause 11 captures MU and TT values derivation for the in-band TRP requirements. </w:t>
      </w:r>
    </w:p>
    <w:p w14:paraId="348AD9C6" w14:textId="77777777" w:rsidR="002C0EB9" w:rsidRPr="00E11EA5" w:rsidRDefault="002C0EB9" w:rsidP="002C0EB9">
      <w:pPr>
        <w:pStyle w:val="Heading2"/>
        <w:ind w:left="576" w:hanging="576"/>
        <w:rPr>
          <w:lang w:eastAsia="ja-JP"/>
        </w:rPr>
      </w:pPr>
      <w:bookmarkStart w:id="2261" w:name="_Toc32332336"/>
      <w:bookmarkStart w:id="2262" w:name="_Toc37430253"/>
      <w:bookmarkStart w:id="2263" w:name="_Toc43739356"/>
      <w:bookmarkStart w:id="2264" w:name="_Toc46347117"/>
      <w:r w:rsidRPr="00E11EA5">
        <w:rPr>
          <w:lang w:eastAsia="en-CA"/>
        </w:rPr>
        <w:t>11.2</w:t>
      </w:r>
      <w:r w:rsidRPr="00E11EA5">
        <w:rPr>
          <w:lang w:eastAsia="en-CA"/>
        </w:rPr>
        <w:tab/>
      </w:r>
      <w:r w:rsidRPr="00E11EA5">
        <w:rPr>
          <w:rFonts w:hint="eastAsia"/>
          <w:lang w:eastAsia="ja-JP"/>
        </w:rPr>
        <w:t xml:space="preserve">OTA </w:t>
      </w:r>
      <w:r w:rsidRPr="00E11EA5">
        <w:rPr>
          <w:lang w:eastAsia="ja-JP"/>
        </w:rPr>
        <w:t>BS output power</w:t>
      </w:r>
      <w:bookmarkEnd w:id="2261"/>
      <w:bookmarkEnd w:id="2262"/>
      <w:bookmarkEnd w:id="2263"/>
      <w:bookmarkEnd w:id="2264"/>
      <w:r w:rsidRPr="00E11EA5">
        <w:rPr>
          <w:lang w:eastAsia="ja-JP"/>
        </w:rPr>
        <w:t xml:space="preserve"> </w:t>
      </w:r>
      <w:bookmarkEnd w:id="2259"/>
      <w:bookmarkEnd w:id="2260"/>
    </w:p>
    <w:p w14:paraId="4DD1450A" w14:textId="77777777" w:rsidR="002C0EB9" w:rsidRPr="00E11EA5" w:rsidRDefault="002C0EB9" w:rsidP="002C0EB9">
      <w:pPr>
        <w:pStyle w:val="Heading3"/>
      </w:pPr>
      <w:bookmarkStart w:id="2265" w:name="_Toc21086480"/>
      <w:bookmarkStart w:id="2266" w:name="_Toc29768917"/>
      <w:bookmarkStart w:id="2267" w:name="_Toc32332337"/>
      <w:bookmarkStart w:id="2268" w:name="_Toc37430254"/>
      <w:bookmarkStart w:id="2269" w:name="_Toc43739357"/>
      <w:bookmarkStart w:id="2270" w:name="_Toc46347118"/>
      <w:r w:rsidRPr="00E11EA5">
        <w:t>11.2.1</w:t>
      </w:r>
      <w:r w:rsidRPr="00E11EA5">
        <w:tab/>
        <w:t>General</w:t>
      </w:r>
      <w:bookmarkEnd w:id="2265"/>
      <w:bookmarkEnd w:id="2266"/>
      <w:bookmarkEnd w:id="2267"/>
      <w:bookmarkEnd w:id="2268"/>
      <w:bookmarkEnd w:id="2269"/>
      <w:bookmarkEnd w:id="2270"/>
    </w:p>
    <w:p w14:paraId="70526EBD" w14:textId="77777777" w:rsidR="002C0EB9" w:rsidRPr="00E11EA5" w:rsidRDefault="002C0EB9" w:rsidP="002C0EB9">
      <w:pPr>
        <w:rPr>
          <w:lang w:eastAsia="ja-JP"/>
        </w:rPr>
      </w:pPr>
      <w:r w:rsidRPr="00E11EA5">
        <w:rPr>
          <w:lang w:val="en-US"/>
        </w:rPr>
        <w:t xml:space="preserve">Clause 11.2 captures MU and TT values derivation for the OTA BS output power TRP requirement in Normal test conditions. </w:t>
      </w:r>
    </w:p>
    <w:p w14:paraId="256F4E42" w14:textId="77777777" w:rsidR="002C0EB9" w:rsidRPr="00E11EA5" w:rsidRDefault="002C0EB9" w:rsidP="002C0EB9">
      <w:pPr>
        <w:pStyle w:val="Heading3"/>
      </w:pPr>
      <w:bookmarkStart w:id="2271" w:name="_Toc21086481"/>
      <w:bookmarkStart w:id="2272" w:name="_Toc29768918"/>
      <w:bookmarkStart w:id="2273" w:name="_Toc32332338"/>
      <w:bookmarkStart w:id="2274" w:name="_Toc37430255"/>
      <w:bookmarkStart w:id="2275" w:name="_Toc43739358"/>
      <w:bookmarkStart w:id="2276" w:name="_Toc46347119"/>
      <w:r w:rsidRPr="00E11EA5">
        <w:t>11.2.2</w:t>
      </w:r>
      <w:r w:rsidRPr="00E11EA5">
        <w:tab/>
        <w:t>Indoor Anechoic Chamber</w:t>
      </w:r>
      <w:bookmarkEnd w:id="2271"/>
      <w:bookmarkEnd w:id="2272"/>
      <w:bookmarkEnd w:id="2273"/>
      <w:bookmarkEnd w:id="2274"/>
      <w:bookmarkEnd w:id="2275"/>
      <w:bookmarkEnd w:id="2276"/>
    </w:p>
    <w:p w14:paraId="3A1A0EB9" w14:textId="77777777" w:rsidR="002C0EB9" w:rsidRPr="00E11EA5" w:rsidRDefault="002C0EB9" w:rsidP="002C0EB9">
      <w:pPr>
        <w:pStyle w:val="Heading4"/>
        <w:rPr>
          <w:lang w:eastAsia="sv-SE"/>
        </w:rPr>
      </w:pPr>
      <w:bookmarkStart w:id="2277" w:name="_Toc32332339"/>
      <w:bookmarkStart w:id="2278" w:name="_Toc37430256"/>
      <w:bookmarkStart w:id="2279" w:name="_Toc43739359"/>
      <w:bookmarkStart w:id="2280" w:name="_Toc46347120"/>
      <w:r w:rsidRPr="00E11EA5">
        <w:rPr>
          <w:lang w:eastAsia="sv-SE"/>
        </w:rPr>
        <w:t>11.2.</w:t>
      </w:r>
      <w:r w:rsidRPr="00E11EA5">
        <w:rPr>
          <w:lang w:eastAsia="ja-JP"/>
        </w:rPr>
        <w:t>2</w:t>
      </w:r>
      <w:r w:rsidRPr="00E11EA5">
        <w:rPr>
          <w:lang w:eastAsia="sv-SE"/>
        </w:rPr>
        <w:t>.1</w:t>
      </w:r>
      <w:r w:rsidRPr="00E11EA5">
        <w:rPr>
          <w:lang w:eastAsia="sv-SE"/>
        </w:rPr>
        <w:tab/>
        <w:t>Measurement system description</w:t>
      </w:r>
      <w:bookmarkEnd w:id="2277"/>
      <w:bookmarkEnd w:id="2278"/>
      <w:bookmarkEnd w:id="2279"/>
      <w:bookmarkEnd w:id="2280"/>
    </w:p>
    <w:p w14:paraId="14B39365" w14:textId="77777777" w:rsidR="002C0EB9" w:rsidRPr="00E11EA5" w:rsidRDefault="002C0EB9" w:rsidP="002C0EB9">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482A4868" w14:textId="77777777" w:rsidR="002C0EB9" w:rsidRPr="00E11EA5" w:rsidRDefault="002C0EB9" w:rsidP="002C0EB9">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192898E6" w14:textId="77777777" w:rsidR="002C0EB9" w:rsidRPr="00E11EA5" w:rsidRDefault="002C0EB9" w:rsidP="002C0EB9">
      <w:pPr>
        <w:pStyle w:val="Heading4"/>
        <w:rPr>
          <w:lang w:eastAsia="sv-SE"/>
        </w:rPr>
      </w:pPr>
      <w:bookmarkStart w:id="2281" w:name="_Toc32332340"/>
      <w:bookmarkStart w:id="2282" w:name="_Toc37430257"/>
      <w:bookmarkStart w:id="2283" w:name="_Toc43739360"/>
      <w:bookmarkStart w:id="2284" w:name="_Toc46347121"/>
      <w:r w:rsidRPr="00E11EA5">
        <w:rPr>
          <w:lang w:eastAsia="sv-SE"/>
        </w:rPr>
        <w:t>11.2.</w:t>
      </w:r>
      <w:r w:rsidRPr="00E11EA5">
        <w:rPr>
          <w:lang w:eastAsia="ja-JP"/>
        </w:rPr>
        <w:t>2</w:t>
      </w:r>
      <w:r w:rsidRPr="00E11EA5">
        <w:rPr>
          <w:lang w:eastAsia="sv-SE"/>
        </w:rPr>
        <w:t xml:space="preserve">.2 </w:t>
      </w:r>
      <w:r w:rsidRPr="00E11EA5">
        <w:rPr>
          <w:lang w:eastAsia="sv-SE"/>
        </w:rPr>
        <w:tab/>
        <w:t>Test procedure</w:t>
      </w:r>
      <w:bookmarkEnd w:id="2281"/>
      <w:bookmarkEnd w:id="2282"/>
      <w:bookmarkEnd w:id="2283"/>
      <w:bookmarkEnd w:id="2284"/>
    </w:p>
    <w:p w14:paraId="457E5E3C" w14:textId="77777777" w:rsidR="002C0EB9" w:rsidRPr="00E11EA5" w:rsidRDefault="002C0EB9" w:rsidP="002C0EB9">
      <w:pPr>
        <w:pStyle w:val="Heading5"/>
      </w:pPr>
      <w:bookmarkStart w:id="2285" w:name="_Toc32332341"/>
      <w:bookmarkStart w:id="2286" w:name="_Toc37430258"/>
      <w:bookmarkStart w:id="2287" w:name="_Toc43739361"/>
      <w:bookmarkStart w:id="2288" w:name="_Toc46347122"/>
      <w:r w:rsidRPr="00E11EA5">
        <w:rPr>
          <w:lang w:eastAsia="sv-SE"/>
        </w:rPr>
        <w:t>11.2.</w:t>
      </w:r>
      <w:r w:rsidRPr="00E11EA5">
        <w:rPr>
          <w:lang w:eastAsia="ja-JP"/>
        </w:rPr>
        <w:t>2</w:t>
      </w:r>
      <w:r w:rsidRPr="00E11EA5">
        <w:rPr>
          <w:lang w:eastAsia="sv-SE"/>
        </w:rPr>
        <w:t>.2.1</w:t>
      </w:r>
      <w:r w:rsidRPr="00E11EA5">
        <w:rPr>
          <w:lang w:eastAsia="sv-SE"/>
        </w:rPr>
        <w:tab/>
      </w:r>
      <w:r w:rsidRPr="00E11EA5">
        <w:t>Stage 1: Calibration</w:t>
      </w:r>
      <w:bookmarkEnd w:id="2285"/>
      <w:bookmarkEnd w:id="2286"/>
      <w:bookmarkEnd w:id="2287"/>
      <w:bookmarkEnd w:id="2288"/>
    </w:p>
    <w:p w14:paraId="1BF203DC" w14:textId="77777777" w:rsidR="002C0EB9" w:rsidRPr="00E11EA5" w:rsidRDefault="002C0EB9" w:rsidP="002C0EB9">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2E8ABD27" w14:textId="77777777" w:rsidR="002C0EB9" w:rsidRPr="00E11EA5" w:rsidRDefault="002C0EB9" w:rsidP="002C0EB9">
      <w:pPr>
        <w:pStyle w:val="Heading5"/>
      </w:pPr>
      <w:bookmarkStart w:id="2289" w:name="_Toc32332342"/>
      <w:bookmarkStart w:id="2290" w:name="_Toc37430259"/>
      <w:bookmarkStart w:id="2291" w:name="_Toc43739362"/>
      <w:bookmarkStart w:id="2292" w:name="_Toc46347123"/>
      <w:bookmarkStart w:id="2293" w:name="_Toc21086484"/>
      <w:bookmarkStart w:id="2294" w:name="_Toc29768921"/>
      <w:r w:rsidRPr="00E11EA5">
        <w:rPr>
          <w:lang w:eastAsia="sv-SE"/>
        </w:rPr>
        <w:t>11.2.</w:t>
      </w:r>
      <w:r w:rsidRPr="00E11EA5">
        <w:rPr>
          <w:lang w:eastAsia="ja-JP"/>
        </w:rPr>
        <w:t>2</w:t>
      </w:r>
      <w:r w:rsidRPr="00E11EA5">
        <w:rPr>
          <w:lang w:eastAsia="sv-SE"/>
        </w:rPr>
        <w:t>.2.2</w:t>
      </w:r>
      <w:r w:rsidRPr="00E11EA5">
        <w:rPr>
          <w:lang w:eastAsia="sv-SE"/>
        </w:rPr>
        <w:tab/>
      </w:r>
      <w:r w:rsidRPr="00E11EA5">
        <w:t>Stage 2: BS measurement</w:t>
      </w:r>
      <w:bookmarkEnd w:id="2289"/>
      <w:bookmarkEnd w:id="2290"/>
      <w:bookmarkEnd w:id="2291"/>
      <w:bookmarkEnd w:id="2292"/>
      <w:r w:rsidRPr="00E11EA5" w:rsidDel="000F03AA">
        <w:t xml:space="preserve"> </w:t>
      </w:r>
    </w:p>
    <w:p w14:paraId="1B875DC8" w14:textId="77777777" w:rsidR="002C0EB9" w:rsidRPr="00E11EA5" w:rsidRDefault="002C0EB9" w:rsidP="002C0EB9">
      <w:r w:rsidRPr="00E11EA5">
        <w:t xml:space="preserve">The IAC testing procedure </w:t>
      </w:r>
      <w:r w:rsidRPr="00E11EA5">
        <w:rPr>
          <w:lang w:eastAsia="it-IT"/>
        </w:rPr>
        <w:t>consists of</w:t>
      </w:r>
      <w:r w:rsidRPr="00E11EA5">
        <w:t xml:space="preserve"> the following steps:</w:t>
      </w:r>
      <w:bookmarkEnd w:id="2293"/>
      <w:bookmarkEnd w:id="2294"/>
    </w:p>
    <w:p w14:paraId="3325889D" w14:textId="77777777" w:rsidR="002C0EB9" w:rsidRPr="00E11EA5" w:rsidRDefault="002C0EB9" w:rsidP="002C0EB9">
      <w:pPr>
        <w:pStyle w:val="B1"/>
      </w:pPr>
      <w:r w:rsidRPr="00E11EA5">
        <w:rPr>
          <w:rFonts w:hint="eastAsia"/>
          <w:lang w:eastAsia="ja-JP"/>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1F6C966" w14:textId="77777777" w:rsidR="002C0EB9" w:rsidRPr="00E11EA5" w:rsidRDefault="002C0EB9" w:rsidP="002C0EB9">
      <w:pPr>
        <w:pStyle w:val="B1"/>
      </w:pPr>
      <w:r w:rsidRPr="00E11EA5">
        <w:rPr>
          <w:lang w:eastAsia="ja-JP"/>
        </w:rPr>
        <w:t>2</w:t>
      </w:r>
      <w:r w:rsidRPr="00E11EA5">
        <w:t>)</w:t>
      </w:r>
      <w:r w:rsidRPr="00E11EA5">
        <w:tab/>
        <w:t xml:space="preserve">Rotate the BS to make the testing direction aligned with the direction of the </w:t>
      </w:r>
      <w:r w:rsidRPr="00E11EA5">
        <w:rPr>
          <w:lang w:eastAsia="ja-JP"/>
        </w:rPr>
        <w:t>receiving</w:t>
      </w:r>
      <w:r w:rsidRPr="00E11EA5">
        <w:t xml:space="preserve"> antenna.</w:t>
      </w:r>
    </w:p>
    <w:p w14:paraId="33992A25" w14:textId="77777777" w:rsidR="002C0EB9" w:rsidRPr="00E11EA5" w:rsidRDefault="002C0EB9" w:rsidP="002C0EB9">
      <w:pPr>
        <w:pStyle w:val="B1"/>
      </w:pPr>
      <w:r w:rsidRPr="00E11EA5">
        <w:rPr>
          <w:lang w:eastAsia="ja-JP"/>
        </w:rPr>
        <w:t>3</w:t>
      </w:r>
      <w:r w:rsidRPr="00E11EA5">
        <w:t>)</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15F289FD" w14:textId="77777777" w:rsidR="002C0EB9" w:rsidRPr="00E11EA5" w:rsidRDefault="002C0EB9" w:rsidP="002C0EB9">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14A45966" w14:textId="77777777" w:rsidR="002C0EB9" w:rsidRPr="00E11EA5" w:rsidRDefault="002C0EB9" w:rsidP="002C0EB9">
      <w:pPr>
        <w:pStyle w:val="B1"/>
        <w:rPr>
          <w:lang w:eastAsia="ja-JP"/>
        </w:rPr>
      </w:pPr>
      <w:r w:rsidRPr="00E11EA5">
        <w:rPr>
          <w:lang w:eastAsia="ja-JP"/>
        </w:rPr>
        <w:t>5</w:t>
      </w:r>
      <w:r w:rsidRPr="00E11EA5">
        <w:t>)</w:t>
      </w:r>
      <w:r w:rsidRPr="00E11EA5">
        <w:tab/>
        <w:t xml:space="preserve">Repeat the above steps </w:t>
      </w:r>
      <w:r w:rsidRPr="00E11EA5">
        <w:rPr>
          <w:lang w:eastAsia="ja-JP"/>
        </w:rPr>
        <w:t>3</w:t>
      </w:r>
      <w:r w:rsidRPr="00E11EA5">
        <w:t xml:space="preserve"> - 4 at a number of discrete directions around the sphere according to the chosen measurement grid, see</w:t>
      </w:r>
      <w:r w:rsidRPr="00E11EA5">
        <w:rPr>
          <w:lang w:eastAsia="ja-JP"/>
        </w:rPr>
        <w:t xml:space="preserve"> clause 6.3.3.</w:t>
      </w:r>
    </w:p>
    <w:p w14:paraId="00065129" w14:textId="77777777" w:rsidR="002C0EB9" w:rsidRPr="00E11EA5" w:rsidRDefault="002C0EB9" w:rsidP="002C0EB9">
      <w:pPr>
        <w:pStyle w:val="B1"/>
        <w:rPr>
          <w:lang w:eastAsia="ja-JP"/>
        </w:rPr>
      </w:pPr>
      <w:r w:rsidRPr="00E11EA5">
        <w:rPr>
          <w:lang w:eastAsia="ja-JP"/>
        </w:rPr>
        <w:t>6</w:t>
      </w:r>
      <w:r w:rsidRPr="00E11EA5">
        <w:t>)</w:t>
      </w:r>
      <w:r w:rsidRPr="00E11EA5">
        <w:tab/>
        <w:t>Calculate TRP</w:t>
      </w:r>
      <w:r w:rsidRPr="00E11EA5">
        <w:rPr>
          <w:rFonts w:hint="eastAsia"/>
          <w:lang w:eastAsia="ja-JP"/>
        </w:rPr>
        <w:t>s</w:t>
      </w:r>
      <w:r w:rsidRPr="00E11EA5">
        <w:t xml:space="preserve"> </w:t>
      </w:r>
      <w:r w:rsidRPr="00E11EA5">
        <w:rPr>
          <w:rFonts w:hint="eastAsia"/>
          <w:lang w:eastAsia="ja-JP"/>
        </w:rPr>
        <w:t>from EIRP</w:t>
      </w:r>
      <w:r w:rsidRPr="00E11EA5">
        <w:rPr>
          <w:lang w:eastAsia="ja-JP"/>
        </w:rPr>
        <w:t>, as shown in clause 6.3.</w:t>
      </w:r>
    </w:p>
    <w:p w14:paraId="0D6440BA" w14:textId="77777777" w:rsidR="002C0EB9" w:rsidRPr="00E11EA5" w:rsidRDefault="002C0EB9" w:rsidP="002C0EB9">
      <w:r w:rsidRPr="00E11EA5">
        <w:rPr>
          <w:lang w:eastAsia="ja-JP"/>
        </w:rPr>
        <w:t xml:space="preserve">The appropriate test parameter in step 4 is </w:t>
      </w:r>
      <w:r w:rsidRPr="00E11EA5">
        <w:t>the measured mean power P</w:t>
      </w:r>
      <w:r w:rsidRPr="00E11EA5">
        <w:rPr>
          <w:vertAlign w:val="subscript"/>
        </w:rPr>
        <w:t>R_</w:t>
      </w:r>
      <w:r w:rsidRPr="00E11EA5">
        <w:rPr>
          <w:rFonts w:eastAsia="MS Mincho" w:hint="eastAsia"/>
          <w:vertAlign w:val="subscript"/>
          <w:lang w:eastAsia="ja-JP"/>
        </w:rPr>
        <w:t>desired</w:t>
      </w:r>
      <w:r w:rsidRPr="00E11EA5">
        <w:rPr>
          <w:vertAlign w:val="subscript"/>
        </w:rPr>
        <w:t>, D</w:t>
      </w:r>
      <w:r w:rsidRPr="00E11EA5">
        <w:t xml:space="preserve"> within the desired signal channel bandwidth for each carrier arriving at the measurement equipment connector at reference point D (figure 7.2</w:t>
      </w:r>
      <w:r w:rsidRPr="00E11EA5">
        <w:rPr>
          <w:lang w:eastAsia="ja-JP"/>
        </w:rPr>
        <w:t>.1</w:t>
      </w:r>
      <w:r w:rsidRPr="00E11EA5">
        <w:t>-1). Calculation of EIRP</w:t>
      </w:r>
      <w:r w:rsidRPr="00E11EA5">
        <w:rPr>
          <w:vertAlign w:val="subscript"/>
        </w:rPr>
        <w:t>d</w:t>
      </w:r>
      <w:r w:rsidRPr="00E11EA5">
        <w:t xml:space="preserve"> is done using the following equitation:</w:t>
      </w:r>
    </w:p>
    <w:p w14:paraId="5A13E734" w14:textId="77777777" w:rsidR="002C0EB9" w:rsidRPr="00E11EA5" w:rsidRDefault="002C0EB9" w:rsidP="002C0EB9">
      <w:pPr>
        <w:pStyle w:val="EQ"/>
        <w:rPr>
          <w:lang w:eastAsia="ja-JP"/>
        </w:rPr>
      </w:pPr>
      <w:r w:rsidRPr="00E11EA5">
        <w:tab/>
        <w:t>EIRP</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48998FE6" w14:textId="77777777" w:rsidR="002C0EB9" w:rsidRPr="00E11EA5" w:rsidRDefault="002C0EB9" w:rsidP="002C0EB9">
      <w:pPr>
        <w:pStyle w:val="NO"/>
        <w:rPr>
          <w:lang w:eastAsia="ja-JP"/>
        </w:rPr>
      </w:pPr>
      <w:r w:rsidRPr="00E11EA5">
        <w:t>NOTE:</w:t>
      </w:r>
      <w:r w:rsidRPr="00E11EA5">
        <w:tab/>
        <w:t xml:space="preserve">If the test facility only supports single polarization, then measure EIRP with the test facility's test antenna/probe polarization matched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4632424C" w14:textId="77777777" w:rsidR="002C0EB9" w:rsidRPr="00E11EA5" w:rsidRDefault="002C0EB9" w:rsidP="002C0EB9">
      <w:pPr>
        <w:pStyle w:val="Heading4"/>
      </w:pPr>
      <w:bookmarkStart w:id="2295" w:name="_Toc21086487"/>
      <w:bookmarkStart w:id="2296" w:name="_Toc29768924"/>
      <w:bookmarkStart w:id="2297" w:name="_Toc32332343"/>
      <w:bookmarkStart w:id="2298" w:name="_Toc37430260"/>
      <w:bookmarkStart w:id="2299" w:name="_Toc43739363"/>
      <w:bookmarkStart w:id="2300" w:name="_Toc46347124"/>
      <w:r w:rsidRPr="00E11EA5">
        <w:lastRenderedPageBreak/>
        <w:t>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295"/>
      <w:bookmarkEnd w:id="2296"/>
      <w:r w:rsidRPr="00E11EA5">
        <w:t xml:space="preserve"> derivation, FR1</w:t>
      </w:r>
      <w:bookmarkEnd w:id="2297"/>
      <w:bookmarkEnd w:id="2298"/>
      <w:bookmarkEnd w:id="2299"/>
      <w:bookmarkEnd w:id="2300"/>
    </w:p>
    <w:p w14:paraId="11262BFD" w14:textId="77777777" w:rsidR="002C0EB9" w:rsidRPr="00E11EA5" w:rsidRDefault="002C0EB9" w:rsidP="002C0EB9">
      <w:r w:rsidRPr="00E11EA5">
        <w:rPr>
          <w:lang w:eastAsia="sv-SE"/>
        </w:rPr>
        <w:t>Table 11.2.2.3</w:t>
      </w:r>
      <w:r w:rsidRPr="00E11EA5">
        <w:t>-1 captures derivation of the expanded measurement uncertainty values for OTA BS output power measurements in Indoor Anechoic Chamber (Normal test conditions, FR1).</w:t>
      </w:r>
    </w:p>
    <w:p w14:paraId="00723C3E" w14:textId="77777777" w:rsidR="002C0EB9" w:rsidRPr="00E11EA5" w:rsidRDefault="002C0EB9" w:rsidP="002C0EB9">
      <w:pPr>
        <w:pStyle w:val="TH"/>
        <w:rPr>
          <w:lang w:eastAsia="ja-JP"/>
        </w:rPr>
      </w:pPr>
      <w:r w:rsidRPr="00E11EA5">
        <w:t>Table 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3-1</w:t>
      </w:r>
      <w:r w:rsidRPr="00E11EA5">
        <w:t xml:space="preserve">: IAC MU value </w:t>
      </w:r>
      <w:r w:rsidRPr="00E11EA5">
        <w:rPr>
          <w:lang w:eastAsia="sv-SE"/>
        </w:rPr>
        <w:t xml:space="preserve">derivation </w:t>
      </w:r>
      <w:r w:rsidRPr="00E11EA5">
        <w:t>for EIRP measurement</w:t>
      </w:r>
      <w:r w:rsidRPr="00E11EA5">
        <w:rPr>
          <w:rFonts w:hint="eastAsia"/>
          <w:lang w:eastAsia="ja-JP"/>
        </w:rPr>
        <w:t xml:space="preserve"> of OTA</w:t>
      </w:r>
      <w:r w:rsidRPr="00E11EA5">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2C0EB9" w:rsidRPr="00E11EA5" w14:paraId="1D848213" w14:textId="77777777" w:rsidTr="0061321F">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7DB3E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6B39D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962C9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98DF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9544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28C72"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6D02BFC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1340618A" w14:textId="77777777" w:rsidTr="0061321F">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F7ED6B5" w14:textId="77777777" w:rsidR="002C0EB9" w:rsidRPr="00E11EA5" w:rsidRDefault="002C0EB9" w:rsidP="0061321F">
            <w:pPr>
              <w:spacing w:after="0"/>
              <w:rPr>
                <w:rFonts w:ascii="Arial"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3FFFECB8" w14:textId="77777777" w:rsidR="002C0EB9" w:rsidRPr="00E11EA5" w:rsidRDefault="002C0EB9" w:rsidP="0061321F">
            <w:pPr>
              <w:spacing w:after="0"/>
              <w:rPr>
                <w:rFonts w:ascii="Arial"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5829183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3B922FB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23CB15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1D6BD269" w14:textId="77777777" w:rsidR="002C0EB9" w:rsidRPr="00E11EA5" w:rsidRDefault="002C0EB9" w:rsidP="0061321F">
            <w:pPr>
              <w:spacing w:after="0"/>
              <w:rPr>
                <w:rFonts w:ascii="Arial"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4C73D964" w14:textId="77777777" w:rsidR="002C0EB9" w:rsidRPr="00E11EA5" w:rsidRDefault="002C0EB9" w:rsidP="0061321F">
            <w:pPr>
              <w:spacing w:after="0"/>
              <w:rPr>
                <w:rFonts w:ascii="Arial"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1367A39A" w14:textId="77777777" w:rsidR="002C0EB9" w:rsidRPr="00E11EA5" w:rsidRDefault="002C0EB9" w:rsidP="0061321F">
            <w:pPr>
              <w:spacing w:after="0"/>
              <w:rPr>
                <w:rFonts w:ascii="Arial"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9FC0F5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5E5E9A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04286F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2C0EB9" w:rsidRPr="00E11EA5" w14:paraId="4CBB72EB" w14:textId="77777777" w:rsidTr="0061321F">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7EA9A4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6E2CEE3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029CAD65"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E3491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51BA720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301" w:author="Huawei" w:date="2020-07-31T12:44:00Z">
              <w:r w:rsidRPr="00E11EA5" w:rsidDel="00BF070B">
                <w:rPr>
                  <w:rFonts w:ascii="Arial" w:hAnsi="Arial" w:cs="Arial"/>
                  <w:color w:val="000000"/>
                  <w:sz w:val="16"/>
                  <w:szCs w:val="16"/>
                  <w:lang w:val="en-US" w:eastAsia="zh-CN"/>
                </w:rPr>
                <w:delText>AAS BS</w:delText>
              </w:r>
            </w:del>
            <w:ins w:id="2302"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78B497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43348F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278A5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795F0A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E1B1E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163E4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03465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2364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9D95B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0DEF27EB"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B4AB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61325BF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303" w:author="Huawei" w:date="2020-07-31T12:44:00Z">
              <w:r w:rsidRPr="00E11EA5" w:rsidDel="00BF070B">
                <w:rPr>
                  <w:rFonts w:ascii="Arial" w:hAnsi="Arial" w:cs="Arial"/>
                  <w:color w:val="000000"/>
                  <w:sz w:val="16"/>
                  <w:szCs w:val="16"/>
                  <w:lang w:val="en-US" w:eastAsia="zh-CN"/>
                </w:rPr>
                <w:delText>AAS BS</w:delText>
              </w:r>
            </w:del>
            <w:ins w:id="2304"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3FFB8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6453EE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2FD96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557062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7352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A416B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AC99F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73E89B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3DA56A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2C0EB9" w:rsidRPr="00E11EA5" w14:paraId="0E514B83"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ADB0E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0CB240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7C32C9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4376CD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3FA9D9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71FC10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E1F15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982B9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7243E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48AEA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046FC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1C51D970"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FCA9C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AF5327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305" w:author="Huawei" w:date="2020-07-31T12:44:00Z">
              <w:r w:rsidRPr="00E11EA5" w:rsidDel="00BF070B">
                <w:rPr>
                  <w:rFonts w:ascii="Arial" w:hAnsi="Arial" w:cs="Arial"/>
                  <w:color w:val="000000"/>
                  <w:sz w:val="16"/>
                  <w:szCs w:val="16"/>
                  <w:lang w:val="en-US" w:eastAsia="zh-CN"/>
                </w:rPr>
                <w:delText>AAS BS</w:delText>
              </w:r>
            </w:del>
            <w:ins w:id="2306"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B9D94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574BB0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DAE24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CBA9E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E63A0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08F3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5780D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999C5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B3C88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177ECE78"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B0F4E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65420E9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307" w:author="Huawei" w:date="2020-07-31T12:44:00Z">
              <w:r w:rsidRPr="00E11EA5" w:rsidDel="00BF070B">
                <w:rPr>
                  <w:rFonts w:ascii="Arial" w:hAnsi="Arial" w:cs="Arial"/>
                  <w:color w:val="000000"/>
                  <w:sz w:val="16"/>
                  <w:szCs w:val="16"/>
                  <w:lang w:val="en-US" w:eastAsia="zh-CN"/>
                </w:rPr>
                <w:delText>AAS BS</w:delText>
              </w:r>
            </w:del>
            <w:ins w:id="2308"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323664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6BC55A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D1F2E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004F88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62DEF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B4FE4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2FE4D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F759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C363A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A520B03"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6C392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47DA3DE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A86C6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3F7909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16272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58D30A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33C71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DCC1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005B8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168A1D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4BA955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455F92C3"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87D48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7952811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6D2ED9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39653D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C083A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2CB4C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C3F05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8C7AE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F88F8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4B09D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69676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0ADD9E6D"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8E2E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2F92927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250ABB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27D63A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608FD8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096C05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101470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B3C39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07750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0C5806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27F8B2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7550A4FF"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137C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4DA1462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3F0DA8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09F5D3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36C151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316F5B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82404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8CAAC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259E0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1717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9FDB6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FC8CEB2" w14:textId="77777777" w:rsidTr="0061321F">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1D6B4D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14E351E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2BBCACDA"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5AE78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1141630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48082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212686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E07A3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660559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76425C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E6E6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732CC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2CECC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4282B7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3E9D50F6" w14:textId="77777777" w:rsidTr="0061321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03FED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2F7ACA3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4AC64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34A851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3848BC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5971AF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7958B0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A6990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ED450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22B81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A183B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512BF631"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437C9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5B49894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2F23FA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124FCE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1AC28D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4B1B5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09491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EB130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EB115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1A91D2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74EB2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2F5104F2"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90A7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2E756F2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6A34F1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0C2FCA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07016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072C7C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50A100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B985F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F90EE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6611D6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56F71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617F041C"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3790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38A02DA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740360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40A5F7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3A2472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341A0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7B664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B3975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65735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ABF0B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E2020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C1B4D9F"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0CD94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49D9A08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3CF117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0823CC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06695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A80D9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2823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AF1BD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F125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C4043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60FE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B638B6B"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E7D96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22F4D01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24DF0D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1C22E0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F833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CD2CA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DA24B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62FCE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30ECB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9B3AE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7D3C3F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1BA58449"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4E84A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E8F7C1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198E4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217016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41C8E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6849E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8D244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58A02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A96E5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79E94A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05C96E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555327AD"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7D092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5797CC7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758CC8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35022D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8C43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31041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1B12F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567B0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5FD9F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6DDD81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65B7C0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1EBCE2AB"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22608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82836E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79CF3C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1E5382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04B51F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38881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6D9E9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0D4F3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48098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145BBA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E0E1E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9A1939D"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5076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5CE248B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700D31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53F7F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301B4B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23B24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1F11E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3470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8D581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71D189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0E9232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695AE543"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6A8B2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70CFB32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B1925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3EB238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563EE9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69030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4B02B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571D4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AFD35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6EFA73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193A36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5ED83585" w14:textId="77777777" w:rsidTr="0061321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F1A25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vAlign w:val="bottom"/>
            <w:hideMark/>
          </w:tcPr>
          <w:p w14:paraId="090F9BD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36DA3E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6DA450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3B84C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6903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7BE5A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7FC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39A19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9C91D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379B3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8863358" w14:textId="77777777" w:rsidTr="0061321F">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78A2A0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A7BFC6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018FDB4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06DC326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r>
      <w:tr w:rsidR="002C0EB9" w:rsidRPr="00E11EA5" w14:paraId="55AF7D27" w14:textId="77777777" w:rsidTr="0061321F">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6C967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63D52D2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431BD1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032FA3E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r w:rsidR="002C0EB9" w:rsidRPr="00E11EA5" w14:paraId="7B4660CA" w14:textId="77777777" w:rsidTr="0061321F">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12FC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659" w:type="dxa"/>
            <w:tcBorders>
              <w:top w:val="nil"/>
              <w:left w:val="nil"/>
              <w:bottom w:val="single" w:sz="4" w:space="0" w:color="auto"/>
              <w:right w:val="single" w:sz="4" w:space="0" w:color="auto"/>
            </w:tcBorders>
            <w:shd w:val="clear" w:color="auto" w:fill="auto"/>
            <w:noWrap/>
            <w:vAlign w:val="center"/>
            <w:hideMark/>
          </w:tcPr>
          <w:p w14:paraId="5372409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6124477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47D6173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14FC28AF" w14:textId="77777777" w:rsidTr="0061321F">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C193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36072A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661B4D6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07649D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r>
    </w:tbl>
    <w:p w14:paraId="28B1780D" w14:textId="77777777" w:rsidR="002C0EB9" w:rsidRPr="00E11EA5" w:rsidRDefault="002C0EB9" w:rsidP="002C0EB9">
      <w:pPr>
        <w:rPr>
          <w:lang w:eastAsia="ja-JP"/>
        </w:rPr>
      </w:pPr>
    </w:p>
    <w:p w14:paraId="3B574039" w14:textId="77777777" w:rsidR="002C0EB9" w:rsidRPr="00E11EA5" w:rsidRDefault="002C0EB9" w:rsidP="002C0EB9">
      <w:pPr>
        <w:pStyle w:val="Heading3"/>
      </w:pPr>
      <w:bookmarkStart w:id="2309" w:name="_Toc32332344"/>
      <w:bookmarkStart w:id="2310" w:name="_Toc37430261"/>
      <w:bookmarkStart w:id="2311" w:name="_Toc43739364"/>
      <w:bookmarkStart w:id="2312" w:name="_Toc46347125"/>
      <w:bookmarkStart w:id="2313" w:name="_Toc21086488"/>
      <w:bookmarkStart w:id="2314" w:name="_Toc29768925"/>
      <w:r w:rsidRPr="00E11EA5">
        <w:t>11.2.3</w:t>
      </w:r>
      <w:r w:rsidRPr="00E11EA5">
        <w:tab/>
        <w:t>Compact Antenna Test Range</w:t>
      </w:r>
      <w:bookmarkEnd w:id="2309"/>
      <w:bookmarkEnd w:id="2310"/>
      <w:bookmarkEnd w:id="2311"/>
      <w:bookmarkEnd w:id="2312"/>
      <w:r w:rsidRPr="00E11EA5" w:rsidDel="0083471D">
        <w:t xml:space="preserve"> </w:t>
      </w:r>
    </w:p>
    <w:p w14:paraId="1D4798B6" w14:textId="77777777" w:rsidR="002C0EB9" w:rsidRPr="00E11EA5" w:rsidRDefault="002C0EB9" w:rsidP="002C0EB9">
      <w:pPr>
        <w:pStyle w:val="Heading4"/>
        <w:rPr>
          <w:lang w:eastAsia="sv-SE"/>
        </w:rPr>
      </w:pPr>
      <w:bookmarkStart w:id="2315" w:name="_Toc32332345"/>
      <w:bookmarkStart w:id="2316" w:name="_Toc37430262"/>
      <w:bookmarkStart w:id="2317" w:name="_Toc43739365"/>
      <w:bookmarkStart w:id="2318" w:name="_Toc46347126"/>
      <w:r w:rsidRPr="00E11EA5">
        <w:rPr>
          <w:lang w:eastAsia="sv-SE"/>
        </w:rPr>
        <w:t>11.2.</w:t>
      </w:r>
      <w:r w:rsidRPr="00E11EA5">
        <w:rPr>
          <w:lang w:eastAsia="ja-JP"/>
        </w:rPr>
        <w:t>3</w:t>
      </w:r>
      <w:r w:rsidRPr="00E11EA5">
        <w:rPr>
          <w:lang w:eastAsia="sv-SE"/>
        </w:rPr>
        <w:t>.1</w:t>
      </w:r>
      <w:r w:rsidRPr="00E11EA5">
        <w:rPr>
          <w:lang w:eastAsia="sv-SE"/>
        </w:rPr>
        <w:tab/>
        <w:t>Measurement system description</w:t>
      </w:r>
      <w:bookmarkEnd w:id="2315"/>
      <w:bookmarkEnd w:id="2316"/>
      <w:bookmarkEnd w:id="2317"/>
      <w:bookmarkEnd w:id="2318"/>
    </w:p>
    <w:p w14:paraId="5EBA34F7" w14:textId="77777777" w:rsidR="002C0EB9" w:rsidRPr="00E11EA5" w:rsidRDefault="002C0EB9" w:rsidP="002C0EB9">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288EC013" w14:textId="77777777" w:rsidR="002C0EB9" w:rsidRPr="00E11EA5" w:rsidRDefault="002C0EB9" w:rsidP="002C0EB9">
      <w:pPr>
        <w:pStyle w:val="Heading4"/>
        <w:rPr>
          <w:lang w:eastAsia="sv-SE"/>
        </w:rPr>
      </w:pPr>
      <w:bookmarkStart w:id="2319" w:name="_Toc32332346"/>
      <w:bookmarkStart w:id="2320" w:name="_Toc37430263"/>
      <w:bookmarkStart w:id="2321" w:name="_Toc43739366"/>
      <w:bookmarkStart w:id="2322" w:name="_Toc46347127"/>
      <w:r w:rsidRPr="00E11EA5">
        <w:rPr>
          <w:lang w:eastAsia="sv-SE"/>
        </w:rPr>
        <w:t>11.2.3.2</w:t>
      </w:r>
      <w:r w:rsidRPr="00E11EA5">
        <w:rPr>
          <w:lang w:eastAsia="sv-SE"/>
        </w:rPr>
        <w:tab/>
        <w:t xml:space="preserve">Test </w:t>
      </w:r>
      <w:r w:rsidRPr="00E11EA5">
        <w:t>procedure</w:t>
      </w:r>
      <w:bookmarkEnd w:id="2319"/>
      <w:bookmarkEnd w:id="2320"/>
      <w:bookmarkEnd w:id="2321"/>
      <w:bookmarkEnd w:id="2322"/>
    </w:p>
    <w:p w14:paraId="076B524D" w14:textId="77777777" w:rsidR="002C0EB9" w:rsidRPr="00E11EA5" w:rsidRDefault="002C0EB9" w:rsidP="002C0EB9">
      <w:pPr>
        <w:pStyle w:val="Heading5"/>
        <w:rPr>
          <w:lang w:eastAsia="sv-SE"/>
        </w:rPr>
      </w:pPr>
      <w:bookmarkStart w:id="2323" w:name="_Toc32332347"/>
      <w:bookmarkStart w:id="2324" w:name="_Toc37430264"/>
      <w:bookmarkStart w:id="2325" w:name="_Toc43739367"/>
      <w:bookmarkStart w:id="2326" w:name="_Toc46347128"/>
      <w:r w:rsidRPr="00E11EA5">
        <w:rPr>
          <w:lang w:eastAsia="sv-SE"/>
        </w:rPr>
        <w:t>11.2.3.2.1</w:t>
      </w:r>
      <w:r w:rsidRPr="00E11EA5">
        <w:rPr>
          <w:lang w:eastAsia="sv-SE"/>
        </w:rPr>
        <w:tab/>
      </w:r>
      <w:r w:rsidRPr="00E11EA5">
        <w:t xml:space="preserve">Stage 1: </w:t>
      </w:r>
      <w:r w:rsidRPr="00E11EA5">
        <w:rPr>
          <w:lang w:eastAsia="sv-SE"/>
        </w:rPr>
        <w:t>Calibration</w:t>
      </w:r>
      <w:bookmarkEnd w:id="2323"/>
      <w:bookmarkEnd w:id="2324"/>
      <w:bookmarkEnd w:id="2325"/>
      <w:bookmarkEnd w:id="2326"/>
    </w:p>
    <w:p w14:paraId="3B410CB2"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bookmarkEnd w:id="2313"/>
    <w:bookmarkEnd w:id="2314"/>
    <w:p w14:paraId="4990CF65" w14:textId="77777777" w:rsidR="002C0EB9" w:rsidRPr="00E11EA5" w:rsidRDefault="002C0EB9" w:rsidP="002C0EB9">
      <w:pPr>
        <w:rPr>
          <w:lang w:val="en-US" w:eastAsia="ja-JP"/>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53714183" w14:textId="77777777" w:rsidR="002C0EB9" w:rsidRPr="00E11EA5" w:rsidRDefault="002C0EB9" w:rsidP="002C0EB9">
      <w:pPr>
        <w:pStyle w:val="Heading5"/>
        <w:rPr>
          <w:lang w:eastAsia="sv-SE"/>
        </w:rPr>
      </w:pPr>
      <w:bookmarkStart w:id="2327" w:name="_Toc32332348"/>
      <w:bookmarkStart w:id="2328" w:name="_Toc37430265"/>
      <w:bookmarkStart w:id="2329" w:name="_Toc43739368"/>
      <w:bookmarkStart w:id="2330" w:name="_Toc46347129"/>
      <w:bookmarkStart w:id="2331" w:name="_Toc21086491"/>
      <w:bookmarkStart w:id="2332"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2327"/>
      <w:bookmarkEnd w:id="2328"/>
      <w:bookmarkEnd w:id="2329"/>
      <w:bookmarkEnd w:id="2330"/>
    </w:p>
    <w:p w14:paraId="3AEB270A" w14:textId="77777777" w:rsidR="002C0EB9" w:rsidRPr="00E11EA5" w:rsidRDefault="002C0EB9" w:rsidP="002C0EB9">
      <w:pPr>
        <w:rPr>
          <w:lang w:eastAsia="sv-SE"/>
        </w:rPr>
      </w:pPr>
      <w:r w:rsidRPr="00E11EA5">
        <w:t xml:space="preserve">The CATR testing procedure </w:t>
      </w:r>
      <w:r w:rsidRPr="00E11EA5">
        <w:rPr>
          <w:lang w:eastAsia="it-IT"/>
        </w:rPr>
        <w:t>consists of</w:t>
      </w:r>
      <w:r w:rsidRPr="00E11EA5">
        <w:t xml:space="preserve"> the following steps:</w:t>
      </w:r>
    </w:p>
    <w:bookmarkEnd w:id="2331"/>
    <w:bookmarkEnd w:id="2332"/>
    <w:p w14:paraId="6A458C69" w14:textId="77777777" w:rsidR="002C0EB9" w:rsidRPr="00E11EA5" w:rsidRDefault="002C0EB9" w:rsidP="002C0EB9">
      <w:pPr>
        <w:pStyle w:val="B1"/>
      </w:pPr>
      <w:r w:rsidRPr="00E11EA5">
        <w:t>1)</w:t>
      </w:r>
      <w:r w:rsidRPr="00E11EA5">
        <w:tab/>
        <w:t>Set up BS in place of SGH from calibration stage. Align the coordinates system of the BS with that of the test system.</w:t>
      </w:r>
    </w:p>
    <w:p w14:paraId="092899ED" w14:textId="77777777" w:rsidR="002C0EB9" w:rsidRPr="00E11EA5" w:rsidRDefault="002C0EB9" w:rsidP="002C0EB9">
      <w:pPr>
        <w:pStyle w:val="B1"/>
      </w:pPr>
      <w:r w:rsidRPr="00E11EA5">
        <w:t>2)</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75A5BD49" w14:textId="77777777" w:rsidR="002C0EB9" w:rsidRPr="00E11EA5" w:rsidRDefault="002C0EB9" w:rsidP="002C0EB9">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725B8F74" w14:textId="77777777" w:rsidR="002C0EB9" w:rsidRPr="00E11EA5" w:rsidRDefault="002C0EB9" w:rsidP="002C0EB9">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3D9B51BF" w14:textId="77777777" w:rsidR="002C0EB9" w:rsidRPr="00E11EA5" w:rsidRDefault="002C0EB9" w:rsidP="002C0EB9">
      <w:pPr>
        <w:pStyle w:val="B1"/>
        <w:rPr>
          <w:lang w:eastAsia="ja-JP"/>
        </w:rPr>
      </w:pPr>
      <w:r w:rsidRPr="00E11EA5">
        <w:rPr>
          <w:lang w:eastAsia="ja-JP"/>
        </w:rPr>
        <w:t>5</w:t>
      </w:r>
      <w:r w:rsidRPr="00E11EA5">
        <w:t>)</w:t>
      </w:r>
      <w:r w:rsidRPr="00E11EA5">
        <w:tab/>
        <w:t xml:space="preserve">Repeat the above steps </w:t>
      </w:r>
      <w:r w:rsidRPr="00E11EA5">
        <w:rPr>
          <w:lang w:eastAsia="ja-JP"/>
        </w:rPr>
        <w:t>2</w:t>
      </w:r>
      <w:r w:rsidRPr="00E11EA5">
        <w:t xml:space="preserve"> - 4 at a number of discrete directions around the sphere according to the chosen measurement grid, see</w:t>
      </w:r>
      <w:r w:rsidRPr="00E11EA5">
        <w:rPr>
          <w:lang w:eastAsia="ja-JP"/>
        </w:rPr>
        <w:t xml:space="preserve"> clause 6.3.3.</w:t>
      </w:r>
    </w:p>
    <w:p w14:paraId="0A9BE8ED" w14:textId="77777777" w:rsidR="002C0EB9" w:rsidRPr="00E11EA5" w:rsidRDefault="002C0EB9" w:rsidP="002C0EB9">
      <w:pPr>
        <w:pStyle w:val="B1"/>
        <w:rPr>
          <w:lang w:eastAsia="ja-JP"/>
        </w:rPr>
      </w:pPr>
      <w:r w:rsidRPr="00E11EA5">
        <w:rPr>
          <w:lang w:eastAsia="ja-JP"/>
        </w:rPr>
        <w:t>6</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1A438C17" w14:textId="77777777" w:rsidR="002C0EB9" w:rsidRPr="00E11EA5" w:rsidRDefault="002C0EB9" w:rsidP="002C0EB9">
      <w:r w:rsidRPr="00E11EA5">
        <w:rPr>
          <w:lang w:eastAsia="ja-JP"/>
        </w:rPr>
        <w:t xml:space="preserve">The appropriate test parameter in step 5 is </w:t>
      </w:r>
      <w:r w:rsidRPr="00E11EA5">
        <w:t>measured mean power P</w:t>
      </w:r>
      <w:r w:rsidRPr="00E11EA5">
        <w:rPr>
          <w:vertAlign w:val="subscript"/>
        </w:rPr>
        <w:t>R_</w:t>
      </w:r>
      <w:r w:rsidRPr="00E11EA5">
        <w:rPr>
          <w:rFonts w:eastAsia="MS Mincho"/>
          <w:vertAlign w:val="subscript"/>
          <w:lang w:eastAsia="ja-JP"/>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2C62067A" w14:textId="77777777" w:rsidR="002C0EB9" w:rsidRPr="00E11EA5" w:rsidRDefault="002C0EB9" w:rsidP="002C0EB9">
      <w:pPr>
        <w:pStyle w:val="EQ"/>
        <w:rPr>
          <w:lang w:eastAsia="ja-JP"/>
        </w:rPr>
      </w:pPr>
      <w:r w:rsidRPr="00E11EA5">
        <w:tab/>
        <w:t>power</w:t>
      </w:r>
      <w:r w:rsidRPr="00E11EA5">
        <w:rPr>
          <w:rFonts w:eastAsia="MS Mincho"/>
          <w:vertAlign w:val="subscript"/>
          <w:lang w:eastAsia="ja-JP"/>
        </w:rPr>
        <w:t>d</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B </w:t>
      </w:r>
      <w:r w:rsidRPr="00E11EA5">
        <w:t>+ L</w:t>
      </w:r>
      <w:r w:rsidRPr="00E11EA5">
        <w:rPr>
          <w:vertAlign w:val="subscript"/>
        </w:rPr>
        <w:t>TX_cal</w:t>
      </w:r>
      <w:r w:rsidRPr="00E11EA5">
        <w:rPr>
          <w:vertAlign w:val="subscript"/>
          <w:lang w:eastAsia="ja-JP"/>
        </w:rPr>
        <w:t>, A→B</w:t>
      </w:r>
    </w:p>
    <w:p w14:paraId="479F5208" w14:textId="77777777" w:rsidR="002C0EB9" w:rsidRPr="00E11EA5" w:rsidRDefault="002C0EB9" w:rsidP="002C0EB9">
      <w:pPr>
        <w:pStyle w:val="NO"/>
        <w:rPr>
          <w:lang w:eastAsia="ja-JP"/>
        </w:rPr>
      </w:pPr>
      <w:r w:rsidRPr="00E11EA5">
        <w:t xml:space="preserve">NOTE: </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461AE355" w14:textId="77777777" w:rsidR="002C0EB9" w:rsidRPr="00E11EA5" w:rsidRDefault="002C0EB9" w:rsidP="002C0EB9">
      <w:pPr>
        <w:pStyle w:val="Heading4"/>
      </w:pPr>
      <w:bookmarkStart w:id="2333" w:name="_Toc32332349"/>
      <w:bookmarkStart w:id="2334" w:name="_Toc37430266"/>
      <w:bookmarkStart w:id="2335" w:name="_Toc43739369"/>
      <w:bookmarkStart w:id="2336" w:name="_Toc46347130"/>
      <w:bookmarkStart w:id="2337" w:name="_Toc21086494"/>
      <w:bookmarkStart w:id="2338" w:name="_Toc297689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3</w:t>
      </w:r>
      <w:r w:rsidRPr="00E11EA5">
        <w:rPr>
          <w:rFonts w:hint="eastAsia"/>
          <w:lang w:eastAsia="ja-JP"/>
        </w:rPr>
        <w:tab/>
      </w:r>
      <w:r w:rsidRPr="00E11EA5">
        <w:t>MU value derivation, FR1</w:t>
      </w:r>
      <w:bookmarkEnd w:id="2333"/>
      <w:bookmarkEnd w:id="2334"/>
      <w:bookmarkEnd w:id="2335"/>
      <w:bookmarkEnd w:id="2336"/>
    </w:p>
    <w:p w14:paraId="10901956" w14:textId="77777777" w:rsidR="002C0EB9" w:rsidRPr="00E11EA5" w:rsidRDefault="002C0EB9" w:rsidP="002C0EB9">
      <w:r w:rsidRPr="00E11EA5">
        <w:rPr>
          <w:lang w:eastAsia="sv-SE"/>
        </w:rPr>
        <w:t>Table 11.2.3.3</w:t>
      </w:r>
      <w:r w:rsidRPr="00E11EA5">
        <w:t>-1 captures derivation of the expanded measurement uncertainty values for OTA BS output power measurements in CATR (Normal test conditions, FR1).</w:t>
      </w:r>
      <w:bookmarkEnd w:id="2337"/>
      <w:bookmarkEnd w:id="2338"/>
    </w:p>
    <w:p w14:paraId="0328A979" w14:textId="77777777" w:rsidR="002C0EB9" w:rsidRPr="00E11EA5" w:rsidRDefault="002C0EB9" w:rsidP="002C0EB9">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tblLook w:val="04A0" w:firstRow="1" w:lastRow="0" w:firstColumn="1" w:lastColumn="0" w:noHBand="0" w:noVBand="1"/>
      </w:tblPr>
      <w:tblGrid>
        <w:gridCol w:w="509"/>
        <w:gridCol w:w="1775"/>
        <w:gridCol w:w="568"/>
        <w:gridCol w:w="805"/>
        <w:gridCol w:w="805"/>
        <w:gridCol w:w="1272"/>
        <w:gridCol w:w="1312"/>
        <w:gridCol w:w="333"/>
        <w:gridCol w:w="640"/>
        <w:gridCol w:w="805"/>
        <w:gridCol w:w="805"/>
        <w:tblGridChange w:id="2339">
          <w:tblGrid>
            <w:gridCol w:w="5"/>
            <w:gridCol w:w="509"/>
            <w:gridCol w:w="1775"/>
            <w:gridCol w:w="568"/>
            <w:gridCol w:w="805"/>
            <w:gridCol w:w="805"/>
            <w:gridCol w:w="1272"/>
            <w:gridCol w:w="1312"/>
            <w:gridCol w:w="333"/>
            <w:gridCol w:w="640"/>
            <w:gridCol w:w="802"/>
            <w:gridCol w:w="3"/>
            <w:gridCol w:w="802"/>
            <w:gridCol w:w="3"/>
          </w:tblGrid>
        </w:tblGridChange>
      </w:tblGrid>
      <w:tr w:rsidR="002C0EB9" w:rsidRPr="00E11EA5" w14:paraId="2E39517D"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FA476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91CFA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1D7071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38C32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A3339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EF6D4"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4500E1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06F9D938" w14:textId="77777777" w:rsidTr="0061321F">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F7E6AC"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595284"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9BF595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CD3FC3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B804D2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CDCAE"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4B07A9"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18907"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5A2B8F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1E9DE8D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AFB550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1B8B40C6" w14:textId="77777777" w:rsidTr="0061321F">
        <w:tblPrEx>
          <w:tblW w:w="0" w:type="auto"/>
          <w:tblPrExChange w:id="2340" w:author="Huawei" w:date="2020-08-07T11:19:00Z">
            <w:tblPrEx>
              <w:tblW w:w="0" w:type="auto"/>
            </w:tblPrEx>
          </w:tblPrExChange>
        </w:tblPrEx>
        <w:trPr>
          <w:trHeight w:val="270"/>
          <w:trPrChange w:id="2341" w:author="Huawei" w:date="2020-08-07T11:19:00Z">
            <w:trPr>
              <w:gridAfter w:val="0"/>
              <w:trHeight w:val="270"/>
            </w:trPr>
          </w:trPrChange>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Change w:id="2342" w:author="Huawei" w:date="2020-08-07T11:19:00Z">
              <w:tcPr>
                <w:tcW w:w="0" w:type="auto"/>
                <w:gridSpan w:val="11"/>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3A0EED7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Change w:id="2343" w:author="Huawei" w:date="2020-08-07T11:19:00Z">
              <w:tcPr>
                <w:tcW w:w="0" w:type="auto"/>
                <w:gridSpan w:val="2"/>
                <w:tcBorders>
                  <w:top w:val="single" w:sz="4" w:space="0" w:color="auto"/>
                  <w:left w:val="nil"/>
                  <w:bottom w:val="single" w:sz="4" w:space="0" w:color="auto"/>
                  <w:right w:val="single" w:sz="4" w:space="0" w:color="auto"/>
                </w:tcBorders>
                <w:shd w:val="clear" w:color="auto" w:fill="auto"/>
                <w:vAlign w:val="bottom"/>
                <w:hideMark/>
              </w:tcPr>
            </w:tcPrChange>
          </w:tcPr>
          <w:p w14:paraId="69B9E4C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41DAE06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840BD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76B3B67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676BC5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C878A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CE5C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5CB62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69127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9ACBB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9DE2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2E05C1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2DEB95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0.173</w:t>
            </w:r>
          </w:p>
        </w:tc>
      </w:tr>
      <w:tr w:rsidR="002C0EB9" w:rsidRPr="00E11EA5" w14:paraId="01DA3F7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DE8F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92F412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4E413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CBA7F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9AA21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ED0E9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8A6A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2945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4FD3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3F6CBF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9F973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0.260</w:t>
            </w:r>
          </w:p>
        </w:tc>
      </w:tr>
      <w:tr w:rsidR="002C0EB9" w:rsidRPr="00E11EA5" w14:paraId="27F8295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C204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A2-2a</w:t>
            </w:r>
          </w:p>
        </w:tc>
        <w:tc>
          <w:tcPr>
            <w:tcW w:w="0" w:type="auto"/>
            <w:tcBorders>
              <w:top w:val="nil"/>
              <w:left w:val="nil"/>
              <w:bottom w:val="single" w:sz="4" w:space="0" w:color="auto"/>
              <w:right w:val="single" w:sz="4" w:space="0" w:color="auto"/>
            </w:tcBorders>
            <w:shd w:val="clear" w:color="000000" w:fill="FFFFFF"/>
            <w:vAlign w:val="bottom"/>
            <w:hideMark/>
          </w:tcPr>
          <w:p w14:paraId="2A21A98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0C1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8C422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77262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A291A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5EEDD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A95B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1C93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5E5996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DDD90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0.148</w:t>
            </w:r>
          </w:p>
        </w:tc>
      </w:tr>
      <w:tr w:rsidR="002C0EB9" w:rsidRPr="00E11EA5" w14:paraId="660EE78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5785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6AEA88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58486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425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C67A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5179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AF58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CA6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BF33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3A2DC7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95391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0.001</w:t>
            </w:r>
          </w:p>
        </w:tc>
      </w:tr>
      <w:tr w:rsidR="002C0EB9" w:rsidRPr="00E11EA5" w14:paraId="0E5FE5B3"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4D615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040353A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0EABD4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F98A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3A1A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01121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2A1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3D91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22A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458A3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77D56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0.093</w:t>
            </w:r>
          </w:p>
        </w:tc>
      </w:tr>
      <w:tr w:rsidR="002C0EB9" w:rsidRPr="00E11EA5" w14:paraId="331FC23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FBC6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48F4C7E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A6C4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5CDA1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B099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DF312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11F36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56F69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254F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685C7C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3F1C13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0.250</w:t>
            </w:r>
          </w:p>
        </w:tc>
      </w:tr>
      <w:tr w:rsidR="002C0EB9" w:rsidRPr="00E11EA5" w14:paraId="32B64E60" w14:textId="77777777" w:rsidTr="0061321F">
        <w:tblPrEx>
          <w:tblW w:w="0" w:type="auto"/>
          <w:tblPrExChange w:id="2344" w:author="Huawei" w:date="2020-08-07T11:19:00Z">
            <w:tblPrEx>
              <w:tblW w:w="0" w:type="auto"/>
            </w:tblPrEx>
          </w:tblPrExChange>
        </w:tblPrEx>
        <w:trPr>
          <w:trHeight w:val="270"/>
          <w:trPrChange w:id="2345" w:author="Huawei" w:date="2020-08-07T11:19:00Z">
            <w:trPr>
              <w:gridAfter w:val="0"/>
              <w:trHeight w:val="270"/>
            </w:trPr>
          </w:trPrChange>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Change w:id="2346" w:author="Huawei" w:date="2020-08-07T11:19:00Z">
              <w:tcPr>
                <w:tcW w:w="0" w:type="auto"/>
                <w:gridSpan w:val="11"/>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646B3D6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Change w:id="2347" w:author="Huawei" w:date="2020-08-07T11:19:00Z">
              <w:tcPr>
                <w:tcW w:w="0" w:type="auto"/>
                <w:gridSpan w:val="2"/>
                <w:tcBorders>
                  <w:top w:val="nil"/>
                  <w:left w:val="nil"/>
                  <w:bottom w:val="single" w:sz="4" w:space="0" w:color="auto"/>
                  <w:right w:val="single" w:sz="4" w:space="0" w:color="auto"/>
                </w:tcBorders>
                <w:shd w:val="clear" w:color="auto" w:fill="auto"/>
                <w:vAlign w:val="bottom"/>
                <w:hideMark/>
              </w:tcPr>
            </w:tcPrChange>
          </w:tcPr>
          <w:p w14:paraId="011F8EC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7BC743F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6E995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1A076FA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A52E8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A745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28E2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88C69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DBCFF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93A2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D94C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365C1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BED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7BEA5EA0"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8895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60CA366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48973B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C176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4DEAF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E0D17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748E3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EC1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43F9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2D6A5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FA65A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31C1F09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93D0B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65F1CC2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8321E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5D688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4D16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63DC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C0C0B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52124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91AD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AA89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6D93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496FDCC2"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38D5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375B1CF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7353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43F8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B337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5F82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1152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69729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1F2E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55FD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DB8A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8F54E0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374D7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148D0DB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5520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BA2C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F3D4A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727C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C1DAF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9E986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EAB8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DB4BE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9F076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2EEE73B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BFB8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725B65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7CD0C6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04CAA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8391F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28A7C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C6A8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3A97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3BC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2459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7A9D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5010D95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D91A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7FEAD6D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F406F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140E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795D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EBB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31CB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66763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6DCE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8C62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BDF2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3D2B72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6F68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A1B0E6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040E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803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6CD3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EC2E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BB217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A39AB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EA3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C8684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FA1F8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761889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C81A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78B210F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6242A1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14766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27F1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796E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B8BA8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B9B7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C2D5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F9649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39C1F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05C67219"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3C24E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103F7EC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EEE85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8D4C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AB3E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8D76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0453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FD14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0C51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9BC7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E3296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B096659"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13D8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7965F29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5718F6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57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2BE5A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9E76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3449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0AE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3104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9538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99819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1A6DECC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A850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E1AB07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0F189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D2453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A344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37FA3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C260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5F054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DBD9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027CF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23EB3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0DD61FEB"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621065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BFD7AC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65C9E4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2A2FFBA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r>
      <w:tr w:rsidR="002C0EB9" w:rsidRPr="00E11EA5" w14:paraId="5BC304DE"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A93439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E944A0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09E7B58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92C83A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r>
      <w:tr w:rsidR="002C0EB9" w:rsidRPr="00E11EA5" w14:paraId="66453180"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E8DC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4B17F3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86ACAE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3F7034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248DC1C3"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8E7A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A2A9CB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FCB368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F6CFC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r>
    </w:tbl>
    <w:p w14:paraId="6D4F1FCB" w14:textId="77777777" w:rsidR="002C0EB9" w:rsidRPr="00E11EA5" w:rsidRDefault="002C0EB9" w:rsidP="002C0EB9">
      <w:pPr>
        <w:rPr>
          <w:lang w:val="en-US" w:eastAsia="ja-JP"/>
        </w:rPr>
      </w:pPr>
    </w:p>
    <w:p w14:paraId="0F83934E" w14:textId="77777777" w:rsidR="002C0EB9" w:rsidRPr="00E11EA5" w:rsidRDefault="002C0EB9" w:rsidP="002C0EB9">
      <w:pPr>
        <w:pStyle w:val="Heading4"/>
      </w:pPr>
      <w:bookmarkStart w:id="2348" w:name="_Toc32332350"/>
      <w:bookmarkStart w:id="2349" w:name="_Toc37430267"/>
      <w:bookmarkStart w:id="2350" w:name="_Toc43739370"/>
      <w:bookmarkStart w:id="2351" w:name="_Toc463471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4</w:t>
      </w:r>
      <w:r w:rsidRPr="00E11EA5">
        <w:rPr>
          <w:rFonts w:hint="eastAsia"/>
          <w:lang w:eastAsia="ja-JP"/>
        </w:rPr>
        <w:tab/>
      </w:r>
      <w:r w:rsidRPr="00E11EA5">
        <w:t>MU value derivation, FR2</w:t>
      </w:r>
      <w:bookmarkEnd w:id="2348"/>
      <w:bookmarkEnd w:id="2349"/>
      <w:bookmarkEnd w:id="2350"/>
      <w:bookmarkEnd w:id="2351"/>
    </w:p>
    <w:p w14:paraId="45B6C1D2" w14:textId="77777777" w:rsidR="002C0EB9" w:rsidRPr="00E11EA5" w:rsidRDefault="002C0EB9" w:rsidP="002C0EB9">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0F366EC2" w14:textId="77777777" w:rsidR="002C0EB9" w:rsidRPr="00E11EA5" w:rsidRDefault="002C0EB9" w:rsidP="002C0EB9">
      <w:r w:rsidRPr="00E11EA5">
        <w:rPr>
          <w:lang w:eastAsia="sv-SE"/>
        </w:rPr>
        <w:t>Table 11.2.3.4</w:t>
      </w:r>
      <w:r w:rsidRPr="00E11EA5">
        <w:t>-1 captures derivation of the expanded measurement uncertainty values for OTA BS output power measurements in CATR (Normal test conditions, FR2).</w:t>
      </w:r>
    </w:p>
    <w:p w14:paraId="3643B74F" w14:textId="77777777" w:rsidR="002C0EB9" w:rsidRPr="00E11EA5" w:rsidRDefault="002C0EB9" w:rsidP="002C0EB9">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tblLook w:val="04A0" w:firstRow="1" w:lastRow="0" w:firstColumn="1" w:lastColumn="0" w:noHBand="0" w:noVBand="1"/>
      </w:tblPr>
      <w:tblGrid>
        <w:gridCol w:w="523"/>
        <w:gridCol w:w="2289"/>
        <w:gridCol w:w="955"/>
        <w:gridCol w:w="818"/>
        <w:gridCol w:w="1384"/>
        <w:gridCol w:w="1466"/>
        <w:gridCol w:w="333"/>
        <w:gridCol w:w="1002"/>
        <w:gridCol w:w="859"/>
      </w:tblGrid>
      <w:tr w:rsidR="002C0EB9" w:rsidRPr="00E11EA5" w14:paraId="328E486B"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DC1954"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C49E3B"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F71ACB"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CBC405"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2BF1B3"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E4197F"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4B30332"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05D96E8C" w14:textId="77777777" w:rsidTr="0061321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7CEDA4"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B56BF8" w14:textId="77777777" w:rsidR="002C0EB9" w:rsidRPr="00E11EA5" w:rsidRDefault="002C0EB9" w:rsidP="0061321F">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0FBD633" w14:textId="77777777" w:rsidR="002C0EB9" w:rsidRPr="00E11EA5" w:rsidRDefault="002C0EB9" w:rsidP="0061321F">
            <w:pPr>
              <w:pStyle w:val="TAH"/>
              <w:rPr>
                <w:sz w:val="16"/>
                <w:lang w:val="en-US" w:eastAsia="zh-CN"/>
              </w:rPr>
            </w:pPr>
            <w:r w:rsidRPr="00E11EA5">
              <w:rPr>
                <w:sz w:val="16"/>
                <w:lang w:val="en-US" w:eastAsia="zh-CN"/>
              </w:rPr>
              <w:t>24.25&lt;f</w:t>
            </w:r>
            <w:r w:rsidRPr="00E11EA5">
              <w:rPr>
                <w:sz w:val="16"/>
                <w:lang w:val="en-US" w:eastAsia="zh-CN"/>
              </w:rPr>
              <w:br/>
            </w:r>
            <w:r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855127B" w14:textId="77777777" w:rsidR="002C0EB9" w:rsidRPr="00E11EA5" w:rsidRDefault="002C0EB9" w:rsidP="0061321F">
            <w:pPr>
              <w:pStyle w:val="TAH"/>
              <w:rPr>
                <w:sz w:val="16"/>
                <w:lang w:val="en-US" w:eastAsia="zh-CN"/>
              </w:rPr>
            </w:pPr>
            <w:r w:rsidRPr="00E11EA5">
              <w:rPr>
                <w:sz w:val="16"/>
                <w:lang w:val="en-US" w:eastAsia="zh-CN"/>
              </w:rPr>
              <w:t>37&lt;f</w:t>
            </w:r>
            <w:r w:rsidRPr="00E11EA5">
              <w:rPr>
                <w:sz w:val="16"/>
                <w:lang w:val="en-US" w:eastAsia="zh-CN"/>
              </w:rPr>
              <w:br/>
            </w:r>
            <w:r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B2DC1D"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32B43"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8F844E" w14:textId="77777777" w:rsidR="002C0EB9" w:rsidRPr="00E11EA5" w:rsidRDefault="002C0EB9" w:rsidP="0061321F">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2D36B72" w14:textId="77777777" w:rsidR="002C0EB9" w:rsidRPr="00E11EA5" w:rsidRDefault="002C0EB9" w:rsidP="0061321F">
            <w:pPr>
              <w:pStyle w:val="TAH"/>
              <w:rPr>
                <w:sz w:val="16"/>
                <w:lang w:val="en-US" w:eastAsia="zh-CN"/>
              </w:rPr>
            </w:pPr>
            <w:r w:rsidRPr="00E11EA5">
              <w:rPr>
                <w:sz w:val="16"/>
                <w:lang w:val="en-US" w:eastAsia="zh-CN"/>
              </w:rPr>
              <w:t>24.25&lt;f</w:t>
            </w:r>
            <w:r w:rsidRPr="00E11EA5">
              <w:rPr>
                <w:sz w:val="16"/>
                <w:lang w:val="en-US" w:eastAsia="zh-CN"/>
              </w:rPr>
              <w:br/>
            </w:r>
            <w:r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3CDB65B" w14:textId="77777777" w:rsidR="002C0EB9" w:rsidRPr="00E11EA5" w:rsidRDefault="002C0EB9" w:rsidP="0061321F">
            <w:pPr>
              <w:pStyle w:val="TAH"/>
              <w:rPr>
                <w:sz w:val="16"/>
                <w:lang w:val="en-US" w:eastAsia="zh-CN"/>
              </w:rPr>
            </w:pPr>
            <w:r w:rsidRPr="00E11EA5">
              <w:rPr>
                <w:sz w:val="16"/>
                <w:lang w:val="en-US" w:eastAsia="zh-CN"/>
              </w:rPr>
              <w:t>37&lt;f</w:t>
            </w:r>
            <w:r w:rsidRPr="00E11EA5">
              <w:rPr>
                <w:sz w:val="16"/>
                <w:lang w:val="en-US" w:eastAsia="zh-CN"/>
              </w:rPr>
              <w:br/>
            </w:r>
            <w:r w:rsidRPr="00E11EA5">
              <w:rPr>
                <w:rFonts w:eastAsia="NSimSun"/>
                <w:sz w:val="16"/>
                <w:lang w:val="en-US" w:eastAsia="zh-CN"/>
              </w:rPr>
              <w:t>≤</w:t>
            </w:r>
            <w:r w:rsidRPr="00E11EA5">
              <w:rPr>
                <w:sz w:val="16"/>
                <w:lang w:val="en-US" w:eastAsia="zh-CN"/>
              </w:rPr>
              <w:t>40GHz</w:t>
            </w:r>
          </w:p>
        </w:tc>
      </w:tr>
      <w:tr w:rsidR="002C0EB9" w:rsidRPr="00E11EA5" w14:paraId="25423681"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1729EC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309885DD"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31A9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2436F3C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B324E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094C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C8DC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BBB8E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55836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3180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2676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76B8F026"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5437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C1-7</w:t>
            </w:r>
          </w:p>
        </w:tc>
        <w:tc>
          <w:tcPr>
            <w:tcW w:w="0" w:type="auto"/>
            <w:tcBorders>
              <w:top w:val="nil"/>
              <w:left w:val="nil"/>
              <w:bottom w:val="single" w:sz="4" w:space="0" w:color="auto"/>
              <w:right w:val="single" w:sz="4" w:space="0" w:color="auto"/>
            </w:tcBorders>
            <w:shd w:val="clear" w:color="auto" w:fill="auto"/>
            <w:vAlign w:val="bottom"/>
            <w:hideMark/>
          </w:tcPr>
          <w:p w14:paraId="47DA011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16825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36118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1F07A8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C4F3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CD87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849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821D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r>
      <w:tr w:rsidR="002C0EB9" w:rsidRPr="00E11EA5" w14:paraId="3B89240C"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E1E9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08C7AB8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F0CB7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E3F3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0D11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16582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E5576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B6F2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877EB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24CF69A2"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738B3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53AF47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1C21A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77F3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AC4AB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E4A9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5162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4A03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81FC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571FCDC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1425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53E2E11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41E26D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687E8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6DE4D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3F08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34E3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085B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5A35C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5B470CB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25FE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1EAB9D3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8BC06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59DD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8764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201D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23A8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F964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8CB6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3A68DC7"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FBF943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1B61878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99C5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5146911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B38A8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9C50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2C965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3CCE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E48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D1D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E4B57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19D8C26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9A37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424510A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6E9C77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3A95E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3AB93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852C4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4705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CBA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A2EF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7719A63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A7EB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3FAADA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2E5DB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2A6D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A530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941CC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4D5B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CD63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5BDC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C2CAAB3"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0BB6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125B765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D8A1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C061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569C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EB0C1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0412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3CDE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2F64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34BDEA6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89D6D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7A82458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2B1EF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F377F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0FE4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CBBF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716F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BA2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CFBD8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2AF41EC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4D5E6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4CFAA27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463770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57EEF3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4F171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9977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80E0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3E64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B4D8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3B442C1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4E52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1B6286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439F3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3AAD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2E2C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267F3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8E228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321C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896D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09385E6"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5BC0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7E662B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C64FC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3EC4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0277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1A74F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A91EC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7B2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C87D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9448E3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684A7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A0BFD3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8FE26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1B08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2F94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5619F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D3BCA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D05F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ECB7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DB4C27A"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61166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4A5238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E50BE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B085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0FFAE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D8A3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E9F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30AD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8476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2DA1481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A95B1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BB97E6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6341F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A273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B2AEA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707B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4EA6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6515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386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A044BD3"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589A1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51B389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2057F95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1.05</w:t>
            </w:r>
          </w:p>
        </w:tc>
      </w:tr>
      <w:tr w:rsidR="002C0EB9" w:rsidRPr="00E11EA5" w14:paraId="7A1F5FFE"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1DDCEB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550465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3A7DEE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2.07</w:t>
            </w:r>
          </w:p>
        </w:tc>
      </w:tr>
      <w:tr w:rsidR="002C0EB9" w:rsidRPr="00E11EA5" w14:paraId="61E92E34"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0B27AD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1ECBB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0A79136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r>
      <w:tr w:rsidR="002C0EB9" w:rsidRPr="00E11EA5" w14:paraId="775EDFC2"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99E630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C4A9B4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3532C29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2.39</w:t>
            </w:r>
          </w:p>
        </w:tc>
      </w:tr>
    </w:tbl>
    <w:p w14:paraId="0DBB0054" w14:textId="77777777" w:rsidR="002C0EB9" w:rsidRPr="00E11EA5" w:rsidRDefault="002C0EB9" w:rsidP="002C0EB9">
      <w:pPr>
        <w:pStyle w:val="TH"/>
      </w:pPr>
    </w:p>
    <w:p w14:paraId="5A084AE4" w14:textId="77777777" w:rsidR="002C0EB9" w:rsidRPr="00E11EA5" w:rsidRDefault="002C0EB9" w:rsidP="002C0EB9">
      <w:pPr>
        <w:pStyle w:val="Heading3"/>
      </w:pPr>
      <w:bookmarkStart w:id="2352" w:name="_Toc21086495"/>
      <w:bookmarkStart w:id="2353" w:name="_Toc29768932"/>
      <w:bookmarkStart w:id="2354" w:name="_Toc32332351"/>
      <w:bookmarkStart w:id="2355" w:name="_Toc37430268"/>
      <w:bookmarkStart w:id="2356" w:name="_Toc43739371"/>
      <w:bookmarkStart w:id="2357" w:name="_Toc46347132"/>
      <w:r w:rsidRPr="00E11EA5">
        <w:t>11.2.4</w:t>
      </w:r>
      <w:r w:rsidRPr="00E11EA5">
        <w:tab/>
        <w:t>Near Field</w:t>
      </w:r>
      <w:bookmarkEnd w:id="2352"/>
      <w:bookmarkEnd w:id="2353"/>
      <w:r w:rsidRPr="00E11EA5">
        <w:t xml:space="preserve"> Test Range</w:t>
      </w:r>
      <w:bookmarkEnd w:id="2354"/>
      <w:bookmarkEnd w:id="2355"/>
      <w:bookmarkEnd w:id="2356"/>
      <w:bookmarkEnd w:id="2357"/>
    </w:p>
    <w:p w14:paraId="0B2DE566" w14:textId="77777777" w:rsidR="002C0EB9" w:rsidRPr="00E11EA5" w:rsidRDefault="002C0EB9" w:rsidP="002C0EB9">
      <w:pPr>
        <w:pStyle w:val="Heading4"/>
        <w:rPr>
          <w:lang w:eastAsia="sv-SE"/>
        </w:rPr>
      </w:pPr>
      <w:bookmarkStart w:id="2358" w:name="_Toc32332352"/>
      <w:bookmarkStart w:id="2359" w:name="_Toc37430269"/>
      <w:bookmarkStart w:id="2360" w:name="_Toc43739372"/>
      <w:bookmarkStart w:id="2361" w:name="_Toc46347133"/>
      <w:r w:rsidRPr="00E11EA5">
        <w:rPr>
          <w:lang w:eastAsia="sv-SE"/>
        </w:rPr>
        <w:t>11.2.4.1</w:t>
      </w:r>
      <w:r w:rsidRPr="00E11EA5">
        <w:rPr>
          <w:lang w:eastAsia="sv-SE"/>
        </w:rPr>
        <w:tab/>
        <w:t>Measurement system description</w:t>
      </w:r>
      <w:bookmarkEnd w:id="2358"/>
      <w:bookmarkEnd w:id="2359"/>
      <w:bookmarkEnd w:id="2360"/>
      <w:bookmarkEnd w:id="2361"/>
      <w:r w:rsidRPr="00E11EA5" w:rsidDel="00E974BF">
        <w:rPr>
          <w:lang w:eastAsia="sv-SE"/>
        </w:rPr>
        <w:t xml:space="preserve"> </w:t>
      </w:r>
    </w:p>
    <w:p w14:paraId="7AC621FD" w14:textId="77777777" w:rsidR="002C0EB9" w:rsidRPr="00E11EA5" w:rsidRDefault="002C0EB9" w:rsidP="002C0EB9">
      <w:r w:rsidRPr="00E11EA5">
        <w:t xml:space="preserve">Measurement system description is captured in clause 7.5. </w:t>
      </w:r>
    </w:p>
    <w:p w14:paraId="1E12DFFF" w14:textId="77777777" w:rsidR="002C0EB9" w:rsidRPr="00E11EA5" w:rsidRDefault="002C0EB9" w:rsidP="002C0EB9">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5528017E" w14:textId="77777777" w:rsidR="002C0EB9" w:rsidRPr="00E11EA5" w:rsidRDefault="002C0EB9" w:rsidP="002C0EB9">
      <w:pPr>
        <w:pStyle w:val="Heading4"/>
        <w:rPr>
          <w:lang w:eastAsia="sv-SE"/>
        </w:rPr>
      </w:pPr>
      <w:bookmarkStart w:id="2362" w:name="_Toc32332353"/>
      <w:bookmarkStart w:id="2363" w:name="_Toc37430270"/>
      <w:bookmarkStart w:id="2364" w:name="_Toc43739373"/>
      <w:bookmarkStart w:id="2365" w:name="_Toc46347134"/>
      <w:r w:rsidRPr="00E11EA5">
        <w:rPr>
          <w:lang w:eastAsia="sv-SE"/>
        </w:rPr>
        <w:t>11.2.4.2</w:t>
      </w:r>
      <w:r w:rsidRPr="00E11EA5">
        <w:rPr>
          <w:lang w:eastAsia="sv-SE"/>
        </w:rPr>
        <w:tab/>
        <w:t>Test procedure</w:t>
      </w:r>
      <w:bookmarkEnd w:id="2362"/>
      <w:bookmarkEnd w:id="2363"/>
      <w:bookmarkEnd w:id="2364"/>
      <w:bookmarkEnd w:id="2365"/>
    </w:p>
    <w:p w14:paraId="7ACE2007" w14:textId="77777777" w:rsidR="002C0EB9" w:rsidRPr="00E11EA5" w:rsidRDefault="002C0EB9" w:rsidP="002C0EB9">
      <w:pPr>
        <w:pStyle w:val="Heading5"/>
        <w:rPr>
          <w:lang w:eastAsia="sv-SE"/>
        </w:rPr>
      </w:pPr>
      <w:bookmarkStart w:id="2366" w:name="_Toc32332354"/>
      <w:bookmarkStart w:id="2367" w:name="_Toc37430271"/>
      <w:bookmarkStart w:id="2368" w:name="_Toc43739374"/>
      <w:bookmarkStart w:id="2369" w:name="_Toc46347135"/>
      <w:r w:rsidRPr="00E11EA5">
        <w:rPr>
          <w:lang w:eastAsia="sv-SE"/>
        </w:rPr>
        <w:t>11.2.4.2.1</w:t>
      </w:r>
      <w:r w:rsidRPr="00E11EA5">
        <w:rPr>
          <w:lang w:eastAsia="sv-SE"/>
        </w:rPr>
        <w:tab/>
      </w:r>
      <w:r w:rsidRPr="00E11EA5">
        <w:t xml:space="preserve">Stage 1: </w:t>
      </w:r>
      <w:r w:rsidRPr="00E11EA5">
        <w:rPr>
          <w:lang w:eastAsia="sv-SE"/>
        </w:rPr>
        <w:t>Calibration</w:t>
      </w:r>
      <w:bookmarkEnd w:id="2366"/>
      <w:bookmarkEnd w:id="2367"/>
      <w:bookmarkEnd w:id="2368"/>
      <w:bookmarkEnd w:id="2369"/>
    </w:p>
    <w:p w14:paraId="50AFA3E7" w14:textId="77777777" w:rsidR="002C0EB9" w:rsidRPr="00E11EA5" w:rsidRDefault="002C0EB9" w:rsidP="002C0EB9">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7D2FBC64" w14:textId="77777777" w:rsidR="002C0EB9" w:rsidRPr="00E11EA5" w:rsidRDefault="002C0EB9" w:rsidP="002C0EB9">
      <w:pPr>
        <w:pStyle w:val="Heading5"/>
        <w:rPr>
          <w:b/>
        </w:rPr>
      </w:pPr>
      <w:bookmarkStart w:id="2370" w:name="_Toc32332355"/>
      <w:bookmarkStart w:id="2371" w:name="_Toc37430272"/>
      <w:bookmarkStart w:id="2372" w:name="_Toc43739375"/>
      <w:bookmarkStart w:id="2373" w:name="_Toc46347136"/>
      <w:r w:rsidRPr="00E11EA5">
        <w:rPr>
          <w:lang w:eastAsia="sv-SE"/>
        </w:rPr>
        <w:t>11.2.4.2.2</w:t>
      </w:r>
      <w:r w:rsidRPr="00E11EA5">
        <w:rPr>
          <w:lang w:eastAsia="sv-SE"/>
        </w:rPr>
        <w:tab/>
      </w:r>
      <w:r w:rsidRPr="00E11EA5">
        <w:t xml:space="preserve">Stage 2: </w:t>
      </w:r>
      <w:r w:rsidRPr="00E11EA5">
        <w:rPr>
          <w:lang w:eastAsia="sv-SE"/>
        </w:rPr>
        <w:t>BS measurement</w:t>
      </w:r>
      <w:bookmarkEnd w:id="2370"/>
      <w:bookmarkEnd w:id="2371"/>
      <w:bookmarkEnd w:id="2372"/>
      <w:bookmarkEnd w:id="2373"/>
    </w:p>
    <w:p w14:paraId="2B5B429D" w14:textId="77777777" w:rsidR="002C0EB9" w:rsidRPr="00E11EA5" w:rsidRDefault="002C0EB9" w:rsidP="002C0EB9">
      <w:r w:rsidRPr="00E11EA5">
        <w:t>The NFTR testing procedure consists of the following steps:</w:t>
      </w:r>
    </w:p>
    <w:p w14:paraId="6717454B" w14:textId="77777777" w:rsidR="002C0EB9" w:rsidRPr="00E11EA5" w:rsidRDefault="002C0EB9" w:rsidP="002C0EB9">
      <w:pPr>
        <w:pStyle w:val="B1"/>
        <w:rPr>
          <w:lang w:eastAsia="zh-CN"/>
        </w:rPr>
      </w:pPr>
      <w:r w:rsidRPr="00E11EA5">
        <w:rPr>
          <w:lang w:eastAsia="zh-CN"/>
        </w:rPr>
        <w:t>1)</w:t>
      </w:r>
      <w:r w:rsidRPr="00E11EA5">
        <w:rPr>
          <w:lang w:eastAsia="zh-CN"/>
        </w:rPr>
        <w:tab/>
        <w:t>Configure the beam of the BS according to the required conditions for the TRP test.</w:t>
      </w:r>
    </w:p>
    <w:p w14:paraId="02CA3A4C" w14:textId="77777777" w:rsidR="002C0EB9" w:rsidRPr="00E11EA5" w:rsidRDefault="002C0EB9" w:rsidP="002C0EB9">
      <w:pPr>
        <w:pStyle w:val="B1"/>
        <w:rPr>
          <w:lang w:eastAsia="zh-CN"/>
        </w:rPr>
      </w:pPr>
      <w:r w:rsidRPr="00E11EA5">
        <w:rPr>
          <w:lang w:eastAsia="zh-CN"/>
        </w:rPr>
        <w:t>2)</w:t>
      </w:r>
      <w:r w:rsidRPr="00E11EA5">
        <w:rPr>
          <w:lang w:eastAsia="zh-CN"/>
        </w:rPr>
        <w:tab/>
        <w:t xml:space="preserve">Set the BS to transmit the test signal at the maximum power according to the applicable test model. </w:t>
      </w:r>
    </w:p>
    <w:p w14:paraId="232B263D" w14:textId="77777777" w:rsidR="002C0EB9" w:rsidRPr="00E11EA5" w:rsidRDefault="002C0EB9" w:rsidP="002C0EB9">
      <w:pPr>
        <w:pStyle w:val="B1"/>
        <w:rPr>
          <w:lang w:eastAsia="zh-CN"/>
        </w:rPr>
      </w:pPr>
      <w:r w:rsidRPr="00E11EA5">
        <w:rPr>
          <w:lang w:eastAsia="zh-CN"/>
        </w:rPr>
        <w:lastRenderedPageBreak/>
        <w:t>3)</w:t>
      </w:r>
      <w:r w:rsidRPr="00E11EA5">
        <w:rPr>
          <w:lang w:eastAsia="zh-CN"/>
        </w:rPr>
        <w:tab/>
        <w:t>Measure the power density at a number of points (Theta; Phi) in the beam according to the chosen measurement grid. Refer to clause 6.3 for details about measurement grids for TRP measurements.</w:t>
      </w:r>
    </w:p>
    <w:p w14:paraId="4966C795" w14:textId="77777777" w:rsidR="002C0EB9" w:rsidRPr="00E11EA5" w:rsidRDefault="002C0EB9" w:rsidP="002C0EB9">
      <w:pPr>
        <w:pStyle w:val="B1"/>
        <w:rPr>
          <w:lang w:eastAsia="zh-CN"/>
        </w:rPr>
      </w:pPr>
      <w:r w:rsidRPr="00E11EA5">
        <w:rPr>
          <w:lang w:eastAsia="zh-CN"/>
        </w:rPr>
        <w:t>4)</w:t>
      </w:r>
      <w:r w:rsidRPr="00E11EA5">
        <w:rPr>
          <w:lang w:eastAsia="zh-CN"/>
        </w:rPr>
        <w:tab/>
        <w:t>Calculate TRP from the measured power density as in clause 6.3.</w:t>
      </w:r>
    </w:p>
    <w:p w14:paraId="07036C4F" w14:textId="77777777" w:rsidR="002C0EB9" w:rsidRPr="00E11EA5" w:rsidRDefault="002C0EB9" w:rsidP="002C0EB9">
      <w:pPr>
        <w:pStyle w:val="Heading4"/>
      </w:pPr>
      <w:bookmarkStart w:id="2374" w:name="_Toc21086501"/>
      <w:bookmarkStart w:id="2375" w:name="_Toc29768938"/>
      <w:bookmarkStart w:id="2376" w:name="_Toc32332356"/>
      <w:bookmarkStart w:id="2377" w:name="_Toc37430273"/>
      <w:bookmarkStart w:id="2378" w:name="_Toc43739376"/>
      <w:bookmarkStart w:id="2379" w:name="_Toc46347137"/>
      <w:r w:rsidRPr="00E11EA5">
        <w:t>11.2.4.3</w:t>
      </w:r>
      <w:r w:rsidRPr="00E11EA5">
        <w:rPr>
          <w:lang w:eastAsia="ja-JP"/>
        </w:rPr>
        <w:tab/>
      </w:r>
      <w:r w:rsidRPr="00E11EA5">
        <w:t>MU value</w:t>
      </w:r>
      <w:bookmarkEnd w:id="2374"/>
      <w:bookmarkEnd w:id="2375"/>
      <w:r w:rsidRPr="00E11EA5">
        <w:t xml:space="preserve"> derivation, FR1</w:t>
      </w:r>
      <w:bookmarkEnd w:id="2376"/>
      <w:bookmarkEnd w:id="2377"/>
      <w:bookmarkEnd w:id="2378"/>
      <w:bookmarkEnd w:id="2379"/>
    </w:p>
    <w:p w14:paraId="295EC9A0" w14:textId="77777777" w:rsidR="002C0EB9" w:rsidRPr="00E11EA5" w:rsidRDefault="002C0EB9" w:rsidP="002C0EB9">
      <w:r w:rsidRPr="00E11EA5">
        <w:rPr>
          <w:lang w:eastAsia="sv-SE"/>
        </w:rPr>
        <w:t>Table 11.2.4.3</w:t>
      </w:r>
      <w:r w:rsidRPr="00E11EA5">
        <w:t>-1 captures derivation of the expanded measurement uncertainty values for OTA BS output power measurements in NFTR (Normal test conditions, FR1).</w:t>
      </w:r>
    </w:p>
    <w:p w14:paraId="3469B812" w14:textId="77777777" w:rsidR="002C0EB9" w:rsidRPr="00E11EA5" w:rsidRDefault="002C0EB9" w:rsidP="002C0EB9">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9559" w:type="dxa"/>
        <w:tblLook w:val="04A0" w:firstRow="1" w:lastRow="0" w:firstColumn="1" w:lastColumn="0" w:noHBand="0" w:noVBand="1"/>
      </w:tblPr>
      <w:tblGrid>
        <w:gridCol w:w="699"/>
        <w:gridCol w:w="1948"/>
        <w:gridCol w:w="677"/>
        <w:gridCol w:w="755"/>
        <w:gridCol w:w="755"/>
        <w:gridCol w:w="1103"/>
        <w:gridCol w:w="1085"/>
        <w:gridCol w:w="421"/>
        <w:gridCol w:w="676"/>
        <w:gridCol w:w="755"/>
        <w:gridCol w:w="755"/>
      </w:tblGrid>
      <w:tr w:rsidR="002C0EB9" w:rsidRPr="00E11EA5" w14:paraId="433D8E84" w14:textId="77777777" w:rsidTr="0061321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C7662D" w14:textId="77777777" w:rsidR="002C0EB9" w:rsidRPr="00E11EA5" w:rsidRDefault="002C0EB9" w:rsidP="0061321F">
            <w:pPr>
              <w:pStyle w:val="TAH"/>
              <w:rPr>
                <w:sz w:val="16"/>
                <w:lang w:val="en-US" w:eastAsia="zh-CN"/>
              </w:rPr>
            </w:pPr>
            <w:r w:rsidRPr="00E11EA5">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A7ABCF"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D76E769"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987E5C"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3479BF"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2F648F"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2331A96D"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06843182" w14:textId="77777777" w:rsidTr="0061321F">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B914894" w14:textId="77777777" w:rsidR="002C0EB9" w:rsidRPr="00E11EA5" w:rsidRDefault="002C0EB9" w:rsidP="0061321F">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F9A1B72" w14:textId="77777777" w:rsidR="002C0EB9" w:rsidRPr="00E11EA5" w:rsidRDefault="002C0EB9" w:rsidP="0061321F">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61BE1C5"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06B11810"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52F4DAF4"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1680A4E0" w14:textId="77777777" w:rsidR="002C0EB9" w:rsidRPr="00E11EA5" w:rsidRDefault="002C0EB9" w:rsidP="0061321F">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6041DDDF" w14:textId="77777777" w:rsidR="002C0EB9" w:rsidRPr="00E11EA5" w:rsidRDefault="002C0EB9" w:rsidP="0061321F">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59E98C33" w14:textId="77777777" w:rsidR="002C0EB9" w:rsidRPr="00E11EA5" w:rsidRDefault="002C0EB9" w:rsidP="0061321F">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6FB478B6"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987C571"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68AE6C78"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C0EB9" w:rsidRPr="00E11EA5" w14:paraId="3A73618E" w14:textId="77777777" w:rsidTr="0061321F">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6BE9A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7EEF393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2D2D8441"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77245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75D778B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663F2E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0E1B7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4648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52A5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2A99B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FCFF6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82B46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F2DE2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E4A22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71B96FB"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6376F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57C062E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0A9FCF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FED09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8FDF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006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1AAAD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C022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F96B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FA12B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51023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D5B377E"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87C0F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4A5EEBB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3685B8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3EB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868C8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D7BA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D0BA3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27D21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58CF4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B97F7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FFCB9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172CDB6"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F6CD0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5C97695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37B006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006B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635DA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080C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EDAA3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4C087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90AC8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DBEC0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9FCC7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936771C"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C4AA5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16B50B5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3A80C6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94051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9091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C2E9B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0BE1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9DCC8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610CB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D4E46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FCF4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E782F90"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9844E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13BBE33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2A08A4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8A05A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AB617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C140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EDC36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2473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E6407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43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C88FD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F12C80C"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3C561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36441D0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E1A6F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72CF4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2A8F1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63288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9F3E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72318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85DA0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AD124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6F5B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8EB57A4"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E916C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6C06978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53EF3D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C0AD7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66F4F9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211B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41D3D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0CF5C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E0D6A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3C513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A8FC7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417858F6"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8DFF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6D98518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077D2C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823A6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AAD84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B26C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10508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9365F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F97A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ECD11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C35A7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3ABA029"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0F9A6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447E848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44AF80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1BEEA8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2DCB9B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7108C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0F062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11193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A523D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101217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21292C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2740A7FA"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A2C18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78AF8EF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020C51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DAA14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0CF87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A59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05573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94748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EC09A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DE458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C1E08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878EE0E"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678D9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153C8F0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4F484B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38811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607F6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A7C7F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3554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9E67A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9E8CE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3BAF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BF2E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67D2194"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25157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55927C0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6FAD1D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5320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31D76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C6ABC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5BD07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C37C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9853B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4450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2DEC0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5242F8C"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97E0D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73C8685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6A58CF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238D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B0360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A6E5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CC537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4FA57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7A4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2E3A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90CD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50342DA"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840EC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1DCBE6C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326129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49038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BC489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D3F2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701E3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7D07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DA633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1DAF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9E8DA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6408548"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9287C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2133F2B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60F3A2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D9D07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0C27ED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2C6D1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04FB1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C5F0E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5CCDA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1EED7E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81CDC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10D34718"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445EC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598FDAE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c>
          <w:tcPr>
            <w:tcW w:w="682" w:type="dxa"/>
            <w:tcBorders>
              <w:top w:val="nil"/>
              <w:left w:val="nil"/>
              <w:bottom w:val="single" w:sz="4" w:space="0" w:color="auto"/>
              <w:right w:val="single" w:sz="4" w:space="0" w:color="auto"/>
            </w:tcBorders>
            <w:shd w:val="clear" w:color="auto" w:fill="auto"/>
            <w:vAlign w:val="center"/>
            <w:hideMark/>
          </w:tcPr>
          <w:p w14:paraId="7ECE6E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06FD5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D64DB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3C60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44FBD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22EB2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4943C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ECFE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F6F9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ED109B5"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45B20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06FFDA8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206FCB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7BD939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57715D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330A14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4C45F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1C8F08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64DF5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67D3D3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46056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4304BC99"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6E43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451936B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7355F9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44DD1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785FFA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52A4F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26C6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193C8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8683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1C64C4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60C6BB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0FFA7B9"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7C3FF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252D4A4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558881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70E6A6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5B98D5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114BBA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14FE4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100D5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80FA5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B4651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13AA8D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415F194C"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22E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2C615E0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2E60FC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9BAD9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026B1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6DAD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B5F8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10912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41FE6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DA85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416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10E5C3B"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85A44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A3-25</w:t>
            </w:r>
          </w:p>
        </w:tc>
        <w:tc>
          <w:tcPr>
            <w:tcW w:w="2126" w:type="dxa"/>
            <w:tcBorders>
              <w:top w:val="nil"/>
              <w:left w:val="nil"/>
              <w:bottom w:val="single" w:sz="4" w:space="0" w:color="auto"/>
              <w:right w:val="single" w:sz="4" w:space="0" w:color="auto"/>
            </w:tcBorders>
            <w:shd w:val="clear" w:color="auto" w:fill="auto"/>
            <w:hideMark/>
          </w:tcPr>
          <w:p w14:paraId="3A0BCF1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2157E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D993A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A6A59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CE8F9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0B9D4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414B4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952D0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91AE6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80C0A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CA01E3B"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EF538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3092A89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055A4E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748132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B7A46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3CFC7B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D243F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B182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53F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360404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53317D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6E04ECB7"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5B486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499B26F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6031C3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01B02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57455D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2320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DA94B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2C78E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CAACA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4F28A3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652240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619F36D3"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FA17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0E6B109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3C68CC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1B6AA0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4AEF5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718CF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DD3CE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9D2F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6293E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374DAA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98295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6F97F3A" w14:textId="77777777" w:rsidTr="0061321F">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072CD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124F4A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w:t>
            </w:r>
          </w:p>
        </w:tc>
      </w:tr>
      <w:tr w:rsidR="002C0EB9" w:rsidRPr="00E11EA5" w14:paraId="3732B00F"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C9278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0A25118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4B1E31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06848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1BB532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116BB9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B525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C7ABA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B4BB6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298F8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717F2E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249F7E9D"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98FD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3E45C1B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1525F3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BE95A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23E6C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D721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20D8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617B0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D0BD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4065B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2E635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9F59C4E"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5C924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6083757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2E3D62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3F757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D491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CC8F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AC4E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5A86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1E592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F2091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F855A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3496D95"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E7A52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A3-29</w:t>
            </w:r>
          </w:p>
        </w:tc>
        <w:tc>
          <w:tcPr>
            <w:tcW w:w="2126" w:type="dxa"/>
            <w:tcBorders>
              <w:top w:val="nil"/>
              <w:left w:val="nil"/>
              <w:bottom w:val="single" w:sz="4" w:space="0" w:color="auto"/>
              <w:right w:val="single" w:sz="4" w:space="0" w:color="auto"/>
            </w:tcBorders>
            <w:shd w:val="clear" w:color="auto" w:fill="auto"/>
            <w:vAlign w:val="bottom"/>
            <w:hideMark/>
          </w:tcPr>
          <w:p w14:paraId="15B31DA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3862B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D50C2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3E3AC0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EECD9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F59E2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064E50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57B86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6EE3A6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2E6FD4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3F698C3"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2FDB7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A8523C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40B9B9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010FC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BAE6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B21BC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5645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0BB88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56FF5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285F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EDF9F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76CE1AF"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4F51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2BF93AF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1358B3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CE873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CA9AE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FEB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619C1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51F24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CC21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02497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D012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EB68F8D"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71AF9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50ECFCD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2EADA5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56B777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576FCF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7769DA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2FE1A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595599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0034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56DDA8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1093BC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21E11E47"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CADCB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0265891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C4997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E52F4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4F785B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60BA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4D83B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677E5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AF09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5FFD5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72BB98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0FCFC740" w14:textId="77777777" w:rsidTr="0061321F">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45359B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82" w:type="dxa"/>
            <w:tcBorders>
              <w:top w:val="nil"/>
              <w:left w:val="nil"/>
              <w:bottom w:val="single" w:sz="4" w:space="0" w:color="auto"/>
              <w:right w:val="single" w:sz="4" w:space="0" w:color="auto"/>
            </w:tcBorders>
            <w:shd w:val="clear" w:color="auto" w:fill="auto"/>
            <w:vAlign w:val="center"/>
            <w:hideMark/>
          </w:tcPr>
          <w:p w14:paraId="1CA6A09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F6BC78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4D1630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r>
      <w:tr w:rsidR="002C0EB9" w:rsidRPr="00E11EA5" w14:paraId="741EBC05" w14:textId="77777777" w:rsidTr="0061321F">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11BAA5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82" w:type="dxa"/>
            <w:tcBorders>
              <w:top w:val="nil"/>
              <w:left w:val="nil"/>
              <w:bottom w:val="single" w:sz="4" w:space="0" w:color="auto"/>
              <w:right w:val="single" w:sz="4" w:space="0" w:color="auto"/>
            </w:tcBorders>
            <w:shd w:val="clear" w:color="auto" w:fill="auto"/>
            <w:vAlign w:val="center"/>
            <w:hideMark/>
          </w:tcPr>
          <w:p w14:paraId="0D624EA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0F712DD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3F89FF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r>
      <w:tr w:rsidR="002C0EB9" w:rsidRPr="00E11EA5" w14:paraId="3663D770" w14:textId="77777777" w:rsidTr="0061321F">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00978" w14:textId="77777777" w:rsidR="002C0EB9" w:rsidRPr="00E11EA5" w:rsidRDefault="002C0EB9" w:rsidP="0061321F">
            <w:pPr>
              <w:spacing w:after="0"/>
              <w:jc w:val="center"/>
              <w:rPr>
                <w:rFonts w:ascii="Arial" w:hAnsi="Arial" w:cs="Arial"/>
                <w:b/>
                <w:bCs/>
                <w:color w:val="000000"/>
                <w:sz w:val="16"/>
                <w:lang w:val="en-US" w:eastAsia="zh-CN"/>
              </w:rPr>
            </w:pPr>
            <w:r w:rsidRPr="00E11EA5">
              <w:rPr>
                <w:rFonts w:ascii="Arial" w:hAnsi="Arial" w:cs="Arial"/>
                <w:b/>
                <w:bCs/>
                <w:color w:val="000000"/>
                <w:sz w:val="16"/>
                <w:lang w:val="en-US" w:eastAsia="zh-CN"/>
              </w:rPr>
              <w:t>TRP summation error</w:t>
            </w:r>
          </w:p>
        </w:tc>
        <w:tc>
          <w:tcPr>
            <w:tcW w:w="682" w:type="dxa"/>
            <w:tcBorders>
              <w:top w:val="nil"/>
              <w:left w:val="nil"/>
              <w:bottom w:val="single" w:sz="4" w:space="0" w:color="auto"/>
              <w:right w:val="single" w:sz="4" w:space="0" w:color="auto"/>
            </w:tcBorders>
            <w:shd w:val="clear" w:color="auto" w:fill="auto"/>
            <w:noWrap/>
            <w:vAlign w:val="center"/>
            <w:hideMark/>
          </w:tcPr>
          <w:p w14:paraId="1A1831F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D417D6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447422B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3109E8E7" w14:textId="77777777" w:rsidTr="0061321F">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CB62F" w14:textId="77777777" w:rsidR="002C0EB9" w:rsidRPr="00E11EA5" w:rsidRDefault="002C0EB9" w:rsidP="0061321F">
            <w:pPr>
              <w:spacing w:after="0"/>
              <w:jc w:val="center"/>
              <w:rPr>
                <w:rFonts w:ascii="Arial" w:hAnsi="Arial" w:cs="Arial"/>
                <w:b/>
                <w:bCs/>
                <w:color w:val="000000"/>
                <w:sz w:val="16"/>
                <w:lang w:val="en-US" w:eastAsia="zh-CN"/>
              </w:rPr>
            </w:pPr>
            <w:r w:rsidRPr="00E11EA5">
              <w:rPr>
                <w:rFonts w:ascii="Arial"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2CF6026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74C67D9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7DCCB35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1.33</w:t>
            </w:r>
          </w:p>
        </w:tc>
      </w:tr>
    </w:tbl>
    <w:p w14:paraId="6438B1F8" w14:textId="77777777" w:rsidR="002C0EB9" w:rsidRPr="00E11EA5" w:rsidRDefault="002C0EB9" w:rsidP="002C0EB9">
      <w:pPr>
        <w:rPr>
          <w:bCs/>
        </w:rPr>
      </w:pPr>
    </w:p>
    <w:p w14:paraId="6E105EF1" w14:textId="77777777" w:rsidR="002C0EB9" w:rsidRPr="00E11EA5" w:rsidRDefault="002C0EB9" w:rsidP="002C0EB9">
      <w:pPr>
        <w:pStyle w:val="Heading3"/>
      </w:pPr>
      <w:bookmarkStart w:id="2380" w:name="_Toc21086502"/>
      <w:bookmarkStart w:id="2381" w:name="_Toc29768939"/>
      <w:bookmarkStart w:id="2382" w:name="_Toc32332357"/>
      <w:bookmarkStart w:id="2383" w:name="_Toc37430274"/>
      <w:bookmarkStart w:id="2384" w:name="_Toc43739377"/>
      <w:bookmarkStart w:id="2385" w:name="_Toc46347138"/>
      <w:r w:rsidRPr="00E11EA5">
        <w:t>11.2.5</w:t>
      </w:r>
      <w:r w:rsidRPr="00E11EA5">
        <w:tab/>
        <w:t>Reverberation Chamber</w:t>
      </w:r>
      <w:bookmarkEnd w:id="2380"/>
      <w:bookmarkEnd w:id="2381"/>
      <w:bookmarkEnd w:id="2382"/>
      <w:bookmarkEnd w:id="2383"/>
      <w:bookmarkEnd w:id="2384"/>
      <w:bookmarkEnd w:id="2385"/>
    </w:p>
    <w:p w14:paraId="05173A51" w14:textId="77777777" w:rsidR="002C0EB9" w:rsidRPr="00E11EA5" w:rsidRDefault="002C0EB9" w:rsidP="002C0EB9">
      <w:pPr>
        <w:pStyle w:val="Heading4"/>
        <w:rPr>
          <w:lang w:eastAsia="sv-SE"/>
        </w:rPr>
      </w:pPr>
      <w:bookmarkStart w:id="2386" w:name="_Toc32332358"/>
      <w:bookmarkStart w:id="2387" w:name="_Toc37430275"/>
      <w:bookmarkStart w:id="2388" w:name="_Toc43739378"/>
      <w:bookmarkStart w:id="2389" w:name="_Toc46347139"/>
      <w:r w:rsidRPr="00E11EA5">
        <w:rPr>
          <w:lang w:eastAsia="sv-SE"/>
        </w:rPr>
        <w:t>11.2.5.1</w:t>
      </w:r>
      <w:r w:rsidRPr="00E11EA5">
        <w:rPr>
          <w:lang w:eastAsia="sv-SE"/>
        </w:rPr>
        <w:tab/>
        <w:t>Measurement system description</w:t>
      </w:r>
      <w:bookmarkEnd w:id="2386"/>
      <w:bookmarkEnd w:id="2387"/>
      <w:bookmarkEnd w:id="2388"/>
      <w:bookmarkEnd w:id="2389"/>
      <w:r w:rsidRPr="00E11EA5" w:rsidDel="00E974BF">
        <w:rPr>
          <w:lang w:eastAsia="sv-SE"/>
        </w:rPr>
        <w:t xml:space="preserve"> </w:t>
      </w:r>
    </w:p>
    <w:p w14:paraId="6724E527" w14:textId="77777777" w:rsidR="002C0EB9" w:rsidRPr="00E11EA5" w:rsidRDefault="002C0EB9" w:rsidP="002C0EB9">
      <w:r w:rsidRPr="00E11EA5">
        <w:t xml:space="preserve">Measurement system description is captured in clause 7.7. </w:t>
      </w:r>
    </w:p>
    <w:p w14:paraId="0D77FE0F" w14:textId="77777777" w:rsidR="002C0EB9" w:rsidRPr="00E11EA5" w:rsidRDefault="002C0EB9" w:rsidP="002C0EB9">
      <w:pPr>
        <w:pStyle w:val="Heading4"/>
        <w:rPr>
          <w:lang w:eastAsia="sv-SE"/>
        </w:rPr>
      </w:pPr>
      <w:bookmarkStart w:id="2390" w:name="_Toc32332359"/>
      <w:bookmarkStart w:id="2391" w:name="_Toc37430276"/>
      <w:bookmarkStart w:id="2392" w:name="_Toc43739379"/>
      <w:bookmarkStart w:id="2393" w:name="_Toc46347140"/>
      <w:r w:rsidRPr="00E11EA5">
        <w:rPr>
          <w:lang w:eastAsia="sv-SE"/>
        </w:rPr>
        <w:t>11.2.5.2</w:t>
      </w:r>
      <w:r w:rsidRPr="00E11EA5">
        <w:rPr>
          <w:lang w:eastAsia="sv-SE"/>
        </w:rPr>
        <w:tab/>
        <w:t>Test procedure</w:t>
      </w:r>
      <w:bookmarkEnd w:id="2390"/>
      <w:bookmarkEnd w:id="2391"/>
      <w:bookmarkEnd w:id="2392"/>
      <w:bookmarkEnd w:id="2393"/>
    </w:p>
    <w:p w14:paraId="4F5A46B6" w14:textId="77777777" w:rsidR="002C0EB9" w:rsidRPr="00E11EA5" w:rsidRDefault="002C0EB9" w:rsidP="002C0EB9">
      <w:pPr>
        <w:pStyle w:val="Heading5"/>
        <w:rPr>
          <w:lang w:eastAsia="sv-SE"/>
        </w:rPr>
      </w:pPr>
      <w:bookmarkStart w:id="2394" w:name="_Toc32332360"/>
      <w:bookmarkStart w:id="2395" w:name="_Toc37430277"/>
      <w:bookmarkStart w:id="2396" w:name="_Toc43739380"/>
      <w:bookmarkStart w:id="2397" w:name="_Toc46347141"/>
      <w:r w:rsidRPr="00E11EA5">
        <w:rPr>
          <w:lang w:eastAsia="sv-SE"/>
        </w:rPr>
        <w:t>11.2.5.2.1</w:t>
      </w:r>
      <w:r w:rsidRPr="00E11EA5">
        <w:rPr>
          <w:lang w:eastAsia="sv-SE"/>
        </w:rPr>
        <w:tab/>
      </w:r>
      <w:r w:rsidRPr="00E11EA5">
        <w:t xml:space="preserve">Stage 1: </w:t>
      </w:r>
      <w:r w:rsidRPr="00E11EA5">
        <w:rPr>
          <w:lang w:eastAsia="sv-SE"/>
        </w:rPr>
        <w:t>Calibration</w:t>
      </w:r>
      <w:bookmarkEnd w:id="2394"/>
      <w:bookmarkEnd w:id="2395"/>
      <w:bookmarkEnd w:id="2396"/>
      <w:bookmarkEnd w:id="2397"/>
    </w:p>
    <w:p w14:paraId="555795F9" w14:textId="77777777" w:rsidR="002C0EB9" w:rsidRPr="00E11EA5" w:rsidRDefault="002C0EB9" w:rsidP="002C0EB9">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1C2153D7" w14:textId="77777777" w:rsidR="002C0EB9" w:rsidRPr="00E11EA5" w:rsidRDefault="002C0EB9" w:rsidP="002C0EB9">
      <w:pPr>
        <w:pStyle w:val="Heading5"/>
        <w:rPr>
          <w:b/>
        </w:rPr>
      </w:pPr>
      <w:bookmarkStart w:id="2398" w:name="_Toc32332361"/>
      <w:bookmarkStart w:id="2399" w:name="_Toc37430278"/>
      <w:bookmarkStart w:id="2400" w:name="_Toc43739381"/>
      <w:bookmarkStart w:id="2401" w:name="_Toc46347142"/>
      <w:bookmarkStart w:id="2402" w:name="_Toc21086505"/>
      <w:bookmarkStart w:id="2403"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2398"/>
      <w:bookmarkEnd w:id="2399"/>
      <w:bookmarkEnd w:id="2400"/>
      <w:bookmarkEnd w:id="2401"/>
    </w:p>
    <w:p w14:paraId="459A258A" w14:textId="77777777" w:rsidR="002C0EB9" w:rsidRPr="00E11EA5" w:rsidRDefault="002C0EB9" w:rsidP="002C0EB9">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459EEF15" w14:textId="77777777" w:rsidR="002C0EB9" w:rsidRPr="00E11EA5" w:rsidRDefault="002C0EB9" w:rsidP="002C0EB9">
      <w:r w:rsidRPr="00E11EA5">
        <w:t xml:space="preserve">The RC testing procedure </w:t>
      </w:r>
      <w:r w:rsidRPr="00E11EA5">
        <w:rPr>
          <w:lang w:eastAsia="it-IT"/>
        </w:rPr>
        <w:t>consists of</w:t>
      </w:r>
      <w:r w:rsidRPr="00E11EA5">
        <w:t xml:space="preserve"> the following steps:</w:t>
      </w:r>
    </w:p>
    <w:p w14:paraId="7D46CB32" w14:textId="77777777" w:rsidR="002C0EB9" w:rsidRPr="00E11EA5" w:rsidRDefault="002C0EB9" w:rsidP="002C0EB9">
      <w:pPr>
        <w:overflowPunct w:val="0"/>
        <w:autoSpaceDE w:val="0"/>
        <w:autoSpaceDN w:val="0"/>
        <w:adjustRightInd w:val="0"/>
        <w:textAlignment w:val="baseline"/>
      </w:pPr>
      <w:r w:rsidRPr="00E11EA5">
        <w:t>1. Calculate Ambient Power Level:</w:t>
      </w:r>
    </w:p>
    <w:p w14:paraId="1FEE43D0" w14:textId="77777777" w:rsidR="002C0EB9" w:rsidRPr="00E11EA5" w:rsidRDefault="002C0EB9" w:rsidP="002C0EB9">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12AC45C7" w14:textId="77777777" w:rsidR="002C0EB9" w:rsidRPr="00E11EA5" w:rsidRDefault="002C0EB9" w:rsidP="002C0EB9">
      <w:pPr>
        <w:pStyle w:val="B1"/>
      </w:pPr>
      <w:r w:rsidRPr="00E11EA5">
        <w:t>2)</w:t>
      </w:r>
      <w:r w:rsidRPr="00E11EA5">
        <w:tab/>
        <w:t xml:space="preserve">Measure the voltage data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E11EA5">
        <w:instrText xml:space="preserve"> </w:instrText>
      </w:r>
      <w:r w:rsidRPr="00E11EA5">
        <w:fldChar w:fldCharType="end"/>
      </w:r>
      <w:r w:rsidRPr="00E11EA5">
        <w:rPr>
          <w:position w:val="-12"/>
          <w:lang w:eastAsia="zh-CN"/>
        </w:rPr>
        <w:object w:dxaOrig="480" w:dyaOrig="360" w14:anchorId="0890C239">
          <v:shape id="_x0000_i1074" type="#_x0000_t75" style="width:21.75pt;height:14.25pt" o:ole="">
            <v:imagedata r:id="rId174" o:title=""/>
          </v:shape>
          <o:OLEObject Type="Embed" ProgID="Equation.DSMT4" ShapeID="_x0000_i1074" DrawAspect="Content" ObjectID="_1661187959" r:id="rId175"/>
        </w:object>
      </w:r>
      <w:r w:rsidRPr="00E11EA5">
        <w:t xml:space="preserve"> and calculate the ambient power level as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position w:val="-24"/>
          <w:lang w:eastAsia="zh-CN"/>
        </w:rPr>
        <w:object w:dxaOrig="1620" w:dyaOrig="720" w14:anchorId="3477A7ED">
          <v:shape id="_x0000_i1075" type="#_x0000_t75" style="width:79.5pt;height:36pt" o:ole="">
            <v:imagedata r:id="rId176" o:title=""/>
          </v:shape>
          <o:OLEObject Type="Embed" ProgID="Equation.DSMT4" ShapeID="_x0000_i1075" DrawAspect="Content" ObjectID="_1661187960" r:id="rId177"/>
        </w:object>
      </w:r>
    </w:p>
    <w:p w14:paraId="75FD9425" w14:textId="77777777" w:rsidR="002C0EB9" w:rsidRPr="00E11EA5" w:rsidRDefault="002C0EB9" w:rsidP="002C0EB9">
      <w:pPr>
        <w:pStyle w:val="B1"/>
      </w:pPr>
      <w:r w:rsidRPr="00E11EA5">
        <w:t>3)</w:t>
      </w:r>
      <w:r w:rsidRPr="00E11EA5">
        <w:tab/>
        <w:t xml:space="preserve">Calculate the ambient TRP level as </w:t>
      </w:r>
      <w:r w:rsidRPr="00E11EA5">
        <w:fldChar w:fldCharType="begin"/>
      </w:r>
      <w:r w:rsidRPr="00E11EA5">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E11EA5">
        <w:instrText xml:space="preserve"> </w:instrText>
      </w:r>
      <w:r w:rsidRPr="00E11EA5">
        <w:fldChar w:fldCharType="end"/>
      </w:r>
      <w:r w:rsidRPr="00E11EA5">
        <w:rPr>
          <w:position w:val="-24"/>
          <w:lang w:eastAsia="zh-CN"/>
        </w:rPr>
        <w:object w:dxaOrig="1960" w:dyaOrig="660" w14:anchorId="6D71F0CF">
          <v:shape id="_x0000_i1076" type="#_x0000_t75" style="width:93.75pt;height:28.5pt" o:ole="">
            <v:imagedata r:id="rId178" o:title=""/>
          </v:shape>
          <o:OLEObject Type="Embed" ProgID="Equation.DSMT4" ShapeID="_x0000_i1076" DrawAspect="Content" ObjectID="_1661187961" r:id="rId179"/>
        </w:object>
      </w:r>
    </w:p>
    <w:p w14:paraId="1C2939C4" w14:textId="77777777" w:rsidR="002C0EB9" w:rsidRPr="00E11EA5" w:rsidRDefault="002C0EB9" w:rsidP="002C0EB9">
      <w:pPr>
        <w:overflowPunct w:val="0"/>
        <w:autoSpaceDE w:val="0"/>
        <w:autoSpaceDN w:val="0"/>
        <w:adjustRightInd w:val="0"/>
        <w:textAlignment w:val="baseline"/>
      </w:pPr>
      <w:r w:rsidRPr="00E11EA5">
        <w:t>2. Calculate BS TRP:</w:t>
      </w:r>
    </w:p>
    <w:p w14:paraId="7499E473" w14:textId="77777777" w:rsidR="002C0EB9" w:rsidRPr="00E11EA5" w:rsidRDefault="002C0EB9" w:rsidP="002C0EB9">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EDDFE39" w14:textId="77777777" w:rsidR="002C0EB9" w:rsidRPr="00E11EA5" w:rsidRDefault="002C0EB9" w:rsidP="002C0EB9">
      <w:pPr>
        <w:pStyle w:val="B1"/>
      </w:pPr>
      <w:r w:rsidRPr="00E11EA5">
        <w:t>2)</w:t>
      </w:r>
      <w:r w:rsidRPr="00E11EA5">
        <w:tab/>
        <w:t>Calculate the BS power as:</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356EA0A8" w14:textId="77777777" w:rsidR="002C0EB9" w:rsidRPr="00E11EA5" w:rsidRDefault="002C0EB9" w:rsidP="002C0EB9">
      <w:pPr>
        <w:pStyle w:val="B1"/>
      </w:pPr>
      <w:r w:rsidRPr="00E11EA5">
        <w:t>3)</w:t>
      </w:r>
      <w:r w:rsidRPr="00E11EA5">
        <w:tab/>
        <w:t>Calculate the TRP from the BS as</w:t>
      </w:r>
      <w:r w:rsidRPr="00E11EA5">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70161F9A" w14:textId="77777777" w:rsidR="002C0EB9" w:rsidRPr="00E11EA5" w:rsidRDefault="002C0EB9" w:rsidP="002C0EB9">
      <w:pPr>
        <w:pStyle w:val="B1"/>
      </w:pPr>
      <w:bookmarkStart w:id="2404" w:name="_Ref528865675"/>
      <w:r w:rsidRPr="00E11EA5">
        <w:t>4)</w:t>
      </w:r>
      <w:r w:rsidRPr="00E11EA5">
        <w:tab/>
        <w:t>The following tests shall be performed on the measurement data:</w:t>
      </w:r>
      <w:bookmarkEnd w:id="2404"/>
    </w:p>
    <w:p w14:paraId="1BC7373B" w14:textId="77777777" w:rsidR="002C0EB9" w:rsidRPr="00E11EA5" w:rsidRDefault="002C0EB9" w:rsidP="002C0EB9">
      <w:pPr>
        <w:pStyle w:val="B2"/>
      </w:pPr>
      <w:r w:rsidRPr="00E11EA5">
        <w:lastRenderedPageBreak/>
        <w:t>-</w:t>
      </w:r>
      <w:r w:rsidRPr="00E11EA5">
        <w:tab/>
        <w:t xml:space="preserve">The dynamic range </w:t>
      </w:r>
      <w:r w:rsidRPr="00E11EA5">
        <w:fldChar w:fldCharType="begin"/>
      </w:r>
      <w:r w:rsidRPr="00E11EA5">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449E95A5" w14:textId="77777777" w:rsidR="002C0EB9" w:rsidRPr="00E11EA5" w:rsidRDefault="002C0EB9" w:rsidP="002C0EB9">
      <w:pPr>
        <w:pStyle w:val="B2"/>
      </w:pPr>
      <w:r w:rsidRPr="00E11EA5">
        <w:t>-</w:t>
      </w:r>
      <w:r w:rsidRPr="00E11EA5">
        <w:tab/>
        <w:t>The number of uncorrelated samples, calculated via the auto-correlation function, see [</w:t>
      </w:r>
      <w:commentRangeStart w:id="2405"/>
      <w:r w:rsidRPr="00E11EA5">
        <w:t>35</w:t>
      </w:r>
      <w:commentRangeEnd w:id="2405"/>
      <w:r>
        <w:rPr>
          <w:rStyle w:val="CommentReference"/>
        </w:rPr>
        <w:commentReference w:id="2405"/>
      </w:r>
      <w:r w:rsidRPr="00E11EA5">
        <w:t>], shall be at least 250.</w:t>
      </w:r>
    </w:p>
    <w:p w14:paraId="12DFB229" w14:textId="77777777" w:rsidR="002C0EB9" w:rsidRPr="00E11EA5" w:rsidRDefault="002C0EB9" w:rsidP="002C0EB9">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AC292DB" w14:textId="77777777" w:rsidR="002C0EB9" w:rsidRPr="00E11EA5" w:rsidRDefault="002C0EB9" w:rsidP="002C0EB9">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0588ABBC" w14:textId="77777777" w:rsidR="002C0EB9" w:rsidRPr="00E11EA5" w:rsidRDefault="002C0EB9" w:rsidP="002C0EB9">
      <w:pPr>
        <w:pStyle w:val="Heading4"/>
      </w:pPr>
      <w:bookmarkStart w:id="2406" w:name="_Toc32332362"/>
      <w:bookmarkStart w:id="2407" w:name="_Toc37430279"/>
      <w:bookmarkStart w:id="2408" w:name="_Toc43739382"/>
      <w:bookmarkStart w:id="2409" w:name="_Toc46347143"/>
      <w:bookmarkStart w:id="2410" w:name="_Toc21086506"/>
      <w:bookmarkStart w:id="2411" w:name="_Toc29768943"/>
      <w:bookmarkEnd w:id="2402"/>
      <w:bookmarkEnd w:id="2403"/>
      <w:r w:rsidRPr="00E11EA5">
        <w:t>11.2.5.3</w:t>
      </w:r>
      <w:r w:rsidRPr="00E11EA5">
        <w:tab/>
        <w:t>MU value derivation, FR1</w:t>
      </w:r>
      <w:bookmarkEnd w:id="2406"/>
      <w:bookmarkEnd w:id="2407"/>
      <w:bookmarkEnd w:id="2408"/>
      <w:bookmarkEnd w:id="2409"/>
    </w:p>
    <w:p w14:paraId="67310C68" w14:textId="77777777" w:rsidR="002C0EB9" w:rsidRPr="00E11EA5" w:rsidRDefault="002C0EB9" w:rsidP="002C0EB9">
      <w:r w:rsidRPr="00E11EA5">
        <w:rPr>
          <w:lang w:eastAsia="sv-SE"/>
        </w:rPr>
        <w:t>Table 11.2.5.3</w:t>
      </w:r>
      <w:r w:rsidRPr="00E11EA5">
        <w:t>-1 captures derivation of the expanded measurement uncertainty values for OTA BS output power measurements in Reverberation Chamber (Normal test conditions, FR1).</w:t>
      </w:r>
      <w:bookmarkEnd w:id="2410"/>
      <w:bookmarkEnd w:id="2411"/>
    </w:p>
    <w:p w14:paraId="5FB5EC10" w14:textId="77777777" w:rsidR="002C0EB9" w:rsidRPr="00E11EA5" w:rsidRDefault="002C0EB9" w:rsidP="002C0EB9">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C0EB9" w:rsidRPr="00E11EA5" w14:paraId="4395A9E1" w14:textId="77777777" w:rsidTr="0061321F">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2E0C6F" w14:textId="77777777" w:rsidR="002C0EB9" w:rsidRPr="00E11EA5" w:rsidRDefault="002C0EB9" w:rsidP="0061321F">
            <w:pPr>
              <w:pStyle w:val="TAH"/>
              <w:rPr>
                <w:sz w:val="16"/>
                <w:lang w:val="en-US" w:eastAsia="zh-CN"/>
              </w:rPr>
            </w:pPr>
            <w:r w:rsidRPr="00E11EA5">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9FEA5F"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7EF1582"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18CB48"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3B65B2"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B91DA7"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09B36E28"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173B900C" w14:textId="77777777" w:rsidTr="0061321F">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5FA3032A" w14:textId="77777777" w:rsidR="002C0EB9" w:rsidRPr="00E11EA5" w:rsidRDefault="002C0EB9" w:rsidP="0061321F">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0BBD47B7" w14:textId="77777777" w:rsidR="002C0EB9" w:rsidRPr="00E11EA5" w:rsidRDefault="002C0EB9" w:rsidP="0061321F">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7774E8B5"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5B104E8E"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1BA27F85"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4402D44D" w14:textId="77777777" w:rsidR="002C0EB9" w:rsidRPr="00E11EA5" w:rsidRDefault="002C0EB9" w:rsidP="0061321F">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3B9776A6" w14:textId="77777777" w:rsidR="002C0EB9" w:rsidRPr="00E11EA5" w:rsidRDefault="002C0EB9" w:rsidP="0061321F">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3CAF8EA1" w14:textId="77777777" w:rsidR="002C0EB9" w:rsidRPr="00E11EA5" w:rsidRDefault="002C0EB9" w:rsidP="0061321F">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5FF858A"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26B2CAD0"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341B5293"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C0EB9" w:rsidRPr="00E11EA5" w14:paraId="47044A35" w14:textId="77777777" w:rsidTr="0061321F">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311CA2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3C84A03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7DAA61B9" w14:textId="77777777" w:rsidTr="0061321F">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0A9FAB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2A7E265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4492A9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497328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61E1ED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336CD1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70A92C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50B3F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B823B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279A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20587C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2514148A" w14:textId="77777777" w:rsidTr="0061321F">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0C73E7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57C460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1B96DC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58D34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52719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17FA3C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75EF0C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6EB418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E24AE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303F6B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0C11E1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2C0EB9" w:rsidRPr="00E11EA5" w14:paraId="3B0CB191" w14:textId="77777777" w:rsidTr="0061321F">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0E64BF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4A1D563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62811C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0E23AE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09E6E2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79990C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7F8BEA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35ABA5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4F992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458147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0B9DAD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06EE4E39" w14:textId="77777777" w:rsidTr="0061321F">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04D36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612FEE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w:t>
            </w:r>
          </w:p>
        </w:tc>
      </w:tr>
      <w:tr w:rsidR="002C0EB9" w:rsidRPr="00E11EA5" w14:paraId="33E5DF1B" w14:textId="77777777" w:rsidTr="0061321F">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F3B9C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2CFB31E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3BB52A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023BF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67E5B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188506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4268D9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B7EC7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59B198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D431F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31190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47652686" w14:textId="77777777" w:rsidTr="0061321F">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4ACE3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4797034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0765FD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6EAAE8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2D9C75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665A6D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62775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2C844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7F6D3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531FD2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06E983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5B337F6A" w14:textId="77777777" w:rsidTr="0061321F">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0E83C8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70B5B70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063BC4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DF193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77A5E3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225E8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73636A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7FAD4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CA7A4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464FCE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7EC4B3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10E100F2" w14:textId="77777777" w:rsidTr="0061321F">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1ABF6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D2502A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2FE3AC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C62DF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828F0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259EA1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19B58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F90B6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DBE64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C1B6F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8FDB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52853AC6" w14:textId="77777777" w:rsidTr="0061321F">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2EE07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209FAD5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28C922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47503B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6C188C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04CB5A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85E12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1BE7E2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29DBD3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713C6E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365E16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2F73D2BF" w14:textId="77777777" w:rsidTr="0061321F">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5C2C9E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36D845F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220073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064EDD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A9C65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7CF1F6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698A39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76BF97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2F1AB6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EC949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7B0950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41016408" w14:textId="77777777" w:rsidTr="0061321F">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968BA1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vAlign w:val="center"/>
            <w:hideMark/>
          </w:tcPr>
          <w:p w14:paraId="11B7A98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4DEF30C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6C2E22F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r>
      <w:tr w:rsidR="002C0EB9" w:rsidRPr="00E11EA5" w14:paraId="230F7D5E" w14:textId="77777777" w:rsidTr="0061321F">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67673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vAlign w:val="center"/>
            <w:hideMark/>
          </w:tcPr>
          <w:p w14:paraId="32EE85F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0395187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09D748C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r>
    </w:tbl>
    <w:p w14:paraId="244943C9" w14:textId="77777777" w:rsidR="002C0EB9" w:rsidRPr="00E11EA5" w:rsidRDefault="002C0EB9" w:rsidP="002C0EB9"/>
    <w:p w14:paraId="29BA382F" w14:textId="77777777" w:rsidR="002C0EB9" w:rsidRPr="00E11EA5" w:rsidRDefault="002C0EB9" w:rsidP="002C0EB9">
      <w:pPr>
        <w:pStyle w:val="Heading4"/>
      </w:pPr>
      <w:bookmarkStart w:id="2412" w:name="_Toc32332363"/>
      <w:bookmarkStart w:id="2413" w:name="_Toc37430280"/>
      <w:bookmarkStart w:id="2414" w:name="_Toc43739383"/>
      <w:bookmarkStart w:id="2415" w:name="_Toc46347144"/>
      <w:r w:rsidRPr="00E11EA5">
        <w:t>11.2.5.4</w:t>
      </w:r>
      <w:r w:rsidRPr="00E11EA5">
        <w:tab/>
        <w:t>MU value derivation, FR2</w:t>
      </w:r>
      <w:bookmarkEnd w:id="2412"/>
      <w:bookmarkEnd w:id="2413"/>
      <w:bookmarkEnd w:id="2414"/>
      <w:bookmarkEnd w:id="2415"/>
    </w:p>
    <w:p w14:paraId="680A2575" w14:textId="77777777" w:rsidR="002C0EB9" w:rsidRPr="00E11EA5" w:rsidRDefault="002C0EB9" w:rsidP="002C0EB9">
      <w:r w:rsidRPr="00E11EA5">
        <w:rPr>
          <w:lang w:eastAsia="sv-SE"/>
        </w:rPr>
        <w:t>Table 11.2.5.4</w:t>
      </w:r>
      <w:r w:rsidRPr="00E11EA5">
        <w:t>-1 captures derivation of the expanded measurement uncertainty values for OTA BS output power measurements in Reverberation Chamber (Normal test conditions, FR2).</w:t>
      </w:r>
    </w:p>
    <w:p w14:paraId="684BF728" w14:textId="77777777" w:rsidR="002C0EB9" w:rsidRPr="00E11EA5" w:rsidRDefault="002C0EB9" w:rsidP="002C0EB9">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tblLook w:val="04A0" w:firstRow="1" w:lastRow="0" w:firstColumn="1" w:lastColumn="0" w:noHBand="0" w:noVBand="1"/>
      </w:tblPr>
      <w:tblGrid>
        <w:gridCol w:w="506"/>
        <w:gridCol w:w="2275"/>
        <w:gridCol w:w="956"/>
        <w:gridCol w:w="819"/>
        <w:gridCol w:w="1394"/>
        <w:gridCol w:w="1480"/>
        <w:gridCol w:w="333"/>
        <w:gridCol w:w="1005"/>
        <w:gridCol w:w="861"/>
      </w:tblGrid>
      <w:tr w:rsidR="002C0EB9" w:rsidRPr="00E11EA5" w14:paraId="01E49A46"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55AAD3"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72CB5"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CADD3E"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9663EC"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8441C1"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DB6E0B"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819692B"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10466E77" w14:textId="77777777" w:rsidTr="0061321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FF2873"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BFA664" w14:textId="77777777" w:rsidR="002C0EB9" w:rsidRPr="00E11EA5" w:rsidRDefault="002C0EB9" w:rsidP="0061321F">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F5EEFF2" w14:textId="77777777" w:rsidR="002C0EB9" w:rsidRPr="00E11EA5" w:rsidRDefault="002C0EB9" w:rsidP="0061321F">
            <w:pPr>
              <w:pStyle w:val="TAH"/>
              <w:rPr>
                <w:sz w:val="16"/>
                <w:lang w:val="en-US" w:eastAsia="zh-CN"/>
              </w:rPr>
            </w:pPr>
            <w:r w:rsidRPr="00E11EA5">
              <w:rPr>
                <w:sz w:val="16"/>
                <w:lang w:val="en-US" w:eastAsia="zh-CN"/>
              </w:rPr>
              <w:t>24.25&lt;f</w:t>
            </w:r>
            <w:r w:rsidRPr="00E11EA5">
              <w:rPr>
                <w:sz w:val="16"/>
                <w:lang w:val="en-US" w:eastAsia="zh-CN"/>
              </w:rPr>
              <w:br/>
            </w:r>
            <w:r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827D16E" w14:textId="77777777" w:rsidR="002C0EB9" w:rsidRPr="00E11EA5" w:rsidRDefault="002C0EB9" w:rsidP="0061321F">
            <w:pPr>
              <w:pStyle w:val="TAH"/>
              <w:rPr>
                <w:sz w:val="16"/>
                <w:lang w:val="en-US" w:eastAsia="zh-CN"/>
              </w:rPr>
            </w:pPr>
            <w:r w:rsidRPr="00E11EA5">
              <w:rPr>
                <w:sz w:val="16"/>
                <w:lang w:val="en-US" w:eastAsia="zh-CN"/>
              </w:rPr>
              <w:t>37&lt;f</w:t>
            </w:r>
            <w:r w:rsidRPr="00E11EA5">
              <w:rPr>
                <w:sz w:val="16"/>
                <w:lang w:val="en-US" w:eastAsia="zh-CN"/>
              </w:rPr>
              <w:br/>
            </w:r>
            <w:r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9A63D8"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52B1C"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C29D" w14:textId="77777777" w:rsidR="002C0EB9" w:rsidRPr="00E11EA5" w:rsidRDefault="002C0EB9" w:rsidP="0061321F">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8CDDB2C" w14:textId="77777777" w:rsidR="002C0EB9" w:rsidRPr="00E11EA5" w:rsidRDefault="002C0EB9" w:rsidP="0061321F">
            <w:pPr>
              <w:pStyle w:val="TAH"/>
              <w:rPr>
                <w:sz w:val="16"/>
                <w:lang w:val="en-US" w:eastAsia="zh-CN"/>
              </w:rPr>
            </w:pPr>
            <w:r w:rsidRPr="00E11EA5">
              <w:rPr>
                <w:sz w:val="16"/>
                <w:lang w:val="en-US" w:eastAsia="zh-CN"/>
              </w:rPr>
              <w:t>24.25&lt;f</w:t>
            </w:r>
            <w:r w:rsidRPr="00E11EA5">
              <w:rPr>
                <w:sz w:val="16"/>
                <w:lang w:val="en-US" w:eastAsia="zh-CN"/>
              </w:rPr>
              <w:br/>
            </w:r>
            <w:r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5E1488" w14:textId="77777777" w:rsidR="002C0EB9" w:rsidRPr="00E11EA5" w:rsidRDefault="002C0EB9" w:rsidP="0061321F">
            <w:pPr>
              <w:pStyle w:val="TAH"/>
              <w:rPr>
                <w:sz w:val="16"/>
                <w:lang w:val="en-US" w:eastAsia="zh-CN"/>
              </w:rPr>
            </w:pPr>
            <w:r w:rsidRPr="00E11EA5">
              <w:rPr>
                <w:sz w:val="16"/>
                <w:lang w:val="en-US" w:eastAsia="zh-CN"/>
              </w:rPr>
              <w:t>37&lt;f</w:t>
            </w:r>
            <w:r w:rsidRPr="00E11EA5">
              <w:rPr>
                <w:sz w:val="16"/>
                <w:lang w:val="en-US" w:eastAsia="zh-CN"/>
              </w:rPr>
              <w:br/>
            </w:r>
            <w:r w:rsidRPr="00E11EA5">
              <w:rPr>
                <w:rFonts w:eastAsia="NSimSun"/>
                <w:sz w:val="16"/>
                <w:lang w:val="en-US" w:eastAsia="zh-CN"/>
              </w:rPr>
              <w:t>≤</w:t>
            </w:r>
            <w:r w:rsidRPr="00E11EA5">
              <w:rPr>
                <w:sz w:val="16"/>
                <w:lang w:val="en-US" w:eastAsia="zh-CN"/>
              </w:rPr>
              <w:t>40GHz</w:t>
            </w:r>
          </w:p>
        </w:tc>
      </w:tr>
      <w:tr w:rsidR="002C0EB9" w:rsidRPr="00E11EA5" w14:paraId="568450D4"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908828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1620D711"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2D1DC2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C1-7</w:t>
            </w:r>
          </w:p>
        </w:tc>
        <w:tc>
          <w:tcPr>
            <w:tcW w:w="0" w:type="auto"/>
            <w:tcBorders>
              <w:top w:val="nil"/>
              <w:left w:val="nil"/>
              <w:bottom w:val="single" w:sz="4" w:space="0" w:color="auto"/>
              <w:right w:val="single" w:sz="4" w:space="0" w:color="auto"/>
            </w:tcBorders>
            <w:shd w:val="clear" w:color="auto" w:fill="auto"/>
            <w:vAlign w:val="center"/>
            <w:hideMark/>
          </w:tcPr>
          <w:p w14:paraId="69BAF758"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4AFE5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AF7D3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006697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C223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CEB4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E022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99F7A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r>
      <w:tr w:rsidR="002C0EB9" w:rsidRPr="00E11EA5" w14:paraId="202E9FB9"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04E772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E1CC158"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03224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EA8C9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C3932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9433E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CDED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1997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C2F4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2C0EB9" w:rsidRPr="00E11EA5" w14:paraId="5A554012"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37B245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4D26585A"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862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97DAD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324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5331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A2CD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B602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4862C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5EA3D549"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387DFD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7BFA16EE"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E3A2D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8F47637"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567EC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EF55A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9CF5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9180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5F688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ED63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71497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1102CDE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44EB5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A9A9D0F"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8880B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62B89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59F2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B229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E37B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855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B392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6A04C0F2"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33A313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234DE1C"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1398A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8CB2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BA9C9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A4E3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B502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3902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C2D89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1C248097"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36AE2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46767F07"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4AF3F7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7824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1E7A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4AAB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9189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5534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8C6C2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73D1BC4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F65D0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00B5880"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E4EFD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655F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1E28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5EE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B84D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7FC0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418BB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7EFB948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503212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BF9661E" w14:textId="77777777" w:rsidR="002C0EB9" w:rsidRPr="00E11EA5" w:rsidRDefault="002C0EB9" w:rsidP="0061321F">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19CF5F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382DF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EC0F9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940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A841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EE78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8ED1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79553B6B"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47E999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7D75B3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7BD36EF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1.06</w:t>
            </w:r>
          </w:p>
        </w:tc>
      </w:tr>
      <w:tr w:rsidR="002C0EB9" w:rsidRPr="00E11EA5" w14:paraId="0F55866B"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5D5668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6CBA0E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7CE8F03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2.08</w:t>
            </w:r>
          </w:p>
        </w:tc>
      </w:tr>
    </w:tbl>
    <w:p w14:paraId="5F126F24" w14:textId="77777777" w:rsidR="002C0EB9" w:rsidRPr="00E11EA5" w:rsidRDefault="002C0EB9" w:rsidP="002C0EB9"/>
    <w:p w14:paraId="613EA1BA" w14:textId="77777777" w:rsidR="002C0EB9" w:rsidRPr="00E11EA5" w:rsidRDefault="002C0EB9" w:rsidP="002C0EB9">
      <w:pPr>
        <w:pStyle w:val="Heading3"/>
      </w:pPr>
      <w:bookmarkStart w:id="2416" w:name="_Toc13066135"/>
      <w:bookmarkStart w:id="2417" w:name="_Toc29768946"/>
      <w:bookmarkStart w:id="2418" w:name="_Toc32332364"/>
      <w:bookmarkStart w:id="2419" w:name="_Toc37430281"/>
      <w:bookmarkStart w:id="2420" w:name="_Toc43739384"/>
      <w:bookmarkStart w:id="2421" w:name="_Toc46347145"/>
      <w:r w:rsidRPr="00E11EA5">
        <w:t>11.2.6</w:t>
      </w:r>
      <w:r w:rsidRPr="00E11EA5">
        <w:tab/>
      </w:r>
      <w:bookmarkEnd w:id="2416"/>
      <w:r w:rsidRPr="00E11EA5">
        <w:t>Plane Wave Synthesizer</w:t>
      </w:r>
      <w:bookmarkEnd w:id="2417"/>
      <w:bookmarkEnd w:id="2418"/>
      <w:bookmarkEnd w:id="2419"/>
      <w:bookmarkEnd w:id="2420"/>
      <w:bookmarkEnd w:id="2421"/>
    </w:p>
    <w:p w14:paraId="3ACF3AC1" w14:textId="77777777" w:rsidR="002C0EB9" w:rsidRPr="00E11EA5" w:rsidRDefault="002C0EB9" w:rsidP="002C0EB9">
      <w:pPr>
        <w:pStyle w:val="Heading4"/>
        <w:rPr>
          <w:lang w:eastAsia="sv-SE"/>
        </w:rPr>
      </w:pPr>
      <w:bookmarkStart w:id="2422" w:name="_Toc32332365"/>
      <w:bookmarkStart w:id="2423" w:name="_Toc37430282"/>
      <w:bookmarkStart w:id="2424" w:name="_Toc43739385"/>
      <w:bookmarkStart w:id="2425" w:name="_Toc46347146"/>
      <w:r w:rsidRPr="00E11EA5">
        <w:rPr>
          <w:lang w:eastAsia="sv-SE"/>
        </w:rPr>
        <w:t>11.2.6.1</w:t>
      </w:r>
      <w:r w:rsidRPr="00E11EA5">
        <w:rPr>
          <w:lang w:eastAsia="sv-SE"/>
        </w:rPr>
        <w:tab/>
        <w:t>Measurement system description</w:t>
      </w:r>
      <w:bookmarkEnd w:id="2422"/>
      <w:bookmarkEnd w:id="2423"/>
      <w:bookmarkEnd w:id="2424"/>
      <w:bookmarkEnd w:id="2425"/>
      <w:r w:rsidRPr="00E11EA5" w:rsidDel="00E974BF">
        <w:rPr>
          <w:lang w:eastAsia="sv-SE"/>
        </w:rPr>
        <w:t xml:space="preserve"> </w:t>
      </w:r>
    </w:p>
    <w:p w14:paraId="3B0DE451" w14:textId="77777777" w:rsidR="002C0EB9" w:rsidRPr="00E11EA5" w:rsidRDefault="002C0EB9" w:rsidP="002C0EB9">
      <w:pPr>
        <w:rPr>
          <w:lang w:eastAsia="it-IT"/>
        </w:rPr>
      </w:pPr>
      <w:r w:rsidRPr="00E11EA5">
        <w:t xml:space="preserve">Measurement system description is captured in clause 7.6. </w:t>
      </w:r>
    </w:p>
    <w:p w14:paraId="1EFCC7FA" w14:textId="77777777" w:rsidR="002C0EB9" w:rsidRPr="00E11EA5" w:rsidRDefault="002C0EB9" w:rsidP="002C0EB9">
      <w:pPr>
        <w:pStyle w:val="Heading4"/>
        <w:rPr>
          <w:lang w:eastAsia="sv-SE"/>
        </w:rPr>
      </w:pPr>
      <w:bookmarkStart w:id="2426" w:name="_Toc32332366"/>
      <w:bookmarkStart w:id="2427" w:name="_Toc37430283"/>
      <w:bookmarkStart w:id="2428" w:name="_Toc43739386"/>
      <w:bookmarkStart w:id="2429" w:name="_Toc46347147"/>
      <w:r w:rsidRPr="00E11EA5">
        <w:rPr>
          <w:lang w:eastAsia="sv-SE"/>
        </w:rPr>
        <w:t>11.2.6.2</w:t>
      </w:r>
      <w:r w:rsidRPr="00E11EA5">
        <w:rPr>
          <w:lang w:eastAsia="sv-SE"/>
        </w:rPr>
        <w:tab/>
        <w:t>Test procedure</w:t>
      </w:r>
      <w:bookmarkEnd w:id="2426"/>
      <w:bookmarkEnd w:id="2427"/>
      <w:bookmarkEnd w:id="2428"/>
      <w:bookmarkEnd w:id="2429"/>
    </w:p>
    <w:p w14:paraId="62907F69" w14:textId="77777777" w:rsidR="002C0EB9" w:rsidRPr="00E11EA5" w:rsidRDefault="002C0EB9" w:rsidP="002C0EB9">
      <w:pPr>
        <w:pStyle w:val="Heading5"/>
        <w:rPr>
          <w:lang w:eastAsia="sv-SE"/>
        </w:rPr>
      </w:pPr>
      <w:bookmarkStart w:id="2430" w:name="_Toc32332367"/>
      <w:bookmarkStart w:id="2431" w:name="_Toc37430284"/>
      <w:bookmarkStart w:id="2432" w:name="_Toc43739387"/>
      <w:bookmarkStart w:id="2433" w:name="_Toc46347148"/>
      <w:r w:rsidRPr="00E11EA5">
        <w:rPr>
          <w:lang w:eastAsia="sv-SE"/>
        </w:rPr>
        <w:t>11.2.6.2.1</w:t>
      </w:r>
      <w:r w:rsidRPr="00E11EA5">
        <w:rPr>
          <w:lang w:eastAsia="sv-SE"/>
        </w:rPr>
        <w:tab/>
      </w:r>
      <w:r w:rsidRPr="00E11EA5">
        <w:t xml:space="preserve">Stage 1: </w:t>
      </w:r>
      <w:r w:rsidRPr="00E11EA5">
        <w:rPr>
          <w:lang w:eastAsia="sv-SE"/>
        </w:rPr>
        <w:t>Calibration</w:t>
      </w:r>
      <w:bookmarkEnd w:id="2430"/>
      <w:bookmarkEnd w:id="2431"/>
      <w:bookmarkEnd w:id="2432"/>
      <w:bookmarkEnd w:id="2433"/>
    </w:p>
    <w:p w14:paraId="5C74C4D2" w14:textId="77777777" w:rsidR="002C0EB9" w:rsidRPr="00E11EA5" w:rsidRDefault="002C0EB9" w:rsidP="002C0EB9">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06AF98CA" w14:textId="77777777" w:rsidR="002C0EB9" w:rsidRPr="00E11EA5" w:rsidRDefault="002C0EB9" w:rsidP="002C0EB9">
      <w:pPr>
        <w:pStyle w:val="Heading5"/>
        <w:rPr>
          <w:lang w:eastAsia="sv-SE"/>
        </w:rPr>
      </w:pPr>
      <w:bookmarkStart w:id="2434" w:name="_Toc32332368"/>
      <w:bookmarkStart w:id="2435" w:name="_Toc37430285"/>
      <w:bookmarkStart w:id="2436" w:name="_Toc43739388"/>
      <w:bookmarkStart w:id="2437" w:name="_Toc46347149"/>
      <w:r w:rsidRPr="00E11EA5">
        <w:rPr>
          <w:lang w:eastAsia="sv-SE"/>
        </w:rPr>
        <w:t>11.2.6.2.2</w:t>
      </w:r>
      <w:r w:rsidRPr="00E11EA5">
        <w:rPr>
          <w:lang w:eastAsia="sv-SE"/>
        </w:rPr>
        <w:tab/>
      </w:r>
      <w:r w:rsidRPr="00E11EA5">
        <w:t xml:space="preserve">Stage 2: </w:t>
      </w:r>
      <w:r w:rsidRPr="00E11EA5">
        <w:rPr>
          <w:lang w:eastAsia="sv-SE"/>
        </w:rPr>
        <w:t>BS measurement</w:t>
      </w:r>
      <w:bookmarkEnd w:id="2434"/>
      <w:bookmarkEnd w:id="2435"/>
      <w:bookmarkEnd w:id="2436"/>
      <w:bookmarkEnd w:id="2437"/>
    </w:p>
    <w:p w14:paraId="19853176" w14:textId="77777777" w:rsidR="002C0EB9" w:rsidRPr="00E11EA5" w:rsidRDefault="002C0EB9" w:rsidP="002C0EB9">
      <w:pPr>
        <w:rPr>
          <w:lang w:eastAsia="sv-SE"/>
        </w:rPr>
      </w:pPr>
      <w:r w:rsidRPr="00E11EA5">
        <w:t xml:space="preserve">The PWS testing procedure </w:t>
      </w:r>
      <w:r w:rsidRPr="00E11EA5">
        <w:rPr>
          <w:lang w:eastAsia="it-IT"/>
        </w:rPr>
        <w:t>consists of</w:t>
      </w:r>
      <w:r w:rsidRPr="00E11EA5">
        <w:t xml:space="preserve"> the following steps:</w:t>
      </w:r>
    </w:p>
    <w:p w14:paraId="25C73890" w14:textId="77777777" w:rsidR="002C0EB9" w:rsidRPr="00E11EA5" w:rsidRDefault="002C0EB9" w:rsidP="002C0EB9">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66D1A4BB" w14:textId="77777777" w:rsidR="002C0EB9" w:rsidRPr="00E11EA5" w:rsidRDefault="002C0EB9" w:rsidP="002C0EB9">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13A99186" w14:textId="77777777" w:rsidR="002C0EB9" w:rsidRPr="00E11EA5" w:rsidRDefault="002C0EB9" w:rsidP="002C0EB9">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6B407142" w14:textId="77777777" w:rsidR="002C0EB9" w:rsidRPr="00E11EA5" w:rsidRDefault="002C0EB9" w:rsidP="002C0EB9">
      <w:pPr>
        <w:pStyle w:val="B1"/>
        <w:rPr>
          <w:lang w:eastAsia="ja-JP"/>
        </w:rPr>
      </w:pPr>
      <w:r w:rsidRPr="00E11EA5">
        <w:t>4)</w:t>
      </w:r>
      <w:r w:rsidRPr="00E11EA5">
        <w:tab/>
        <w:t xml:space="preserve">Repeat the above steps </w:t>
      </w:r>
      <w:r w:rsidRPr="00E11EA5">
        <w:rPr>
          <w:lang w:eastAsia="ja-JP"/>
        </w:rPr>
        <w:t>2</w:t>
      </w:r>
      <w:r w:rsidRPr="00E11EA5">
        <w:t xml:space="preserve"> - 3 at a number of discrete directions around the sphere according to the chosen measurement grid, see</w:t>
      </w:r>
      <w:r w:rsidRPr="00E11EA5">
        <w:rPr>
          <w:lang w:eastAsia="ja-JP"/>
        </w:rPr>
        <w:t xml:space="preserve"> clause 6.3.3.</w:t>
      </w:r>
    </w:p>
    <w:p w14:paraId="2245D7EE" w14:textId="77777777" w:rsidR="002C0EB9" w:rsidRPr="00E11EA5" w:rsidDel="00A915D5" w:rsidRDefault="002C0EB9" w:rsidP="002C0EB9">
      <w:pPr>
        <w:pStyle w:val="B1"/>
      </w:pPr>
      <w:r w:rsidRPr="00E11EA5">
        <w:rPr>
          <w:lang w:eastAsia="ja-JP"/>
        </w:rPr>
        <w:t>5</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6C798F1D" w14:textId="77777777" w:rsidR="002C0EB9" w:rsidRPr="00E11EA5" w:rsidRDefault="002C0EB9" w:rsidP="002C0EB9">
      <w:r w:rsidRPr="00E11EA5">
        <w:rPr>
          <w:lang w:eastAsia="ja-JP"/>
        </w:rPr>
        <w:t xml:space="preserve">The appropriate test parameter in step 4 is </w:t>
      </w:r>
      <w:r w:rsidRPr="00E11EA5">
        <w:t>mean power P</w:t>
      </w:r>
      <w:r w:rsidRPr="00E11EA5">
        <w:rPr>
          <w:vertAlign w:val="subscript"/>
        </w:rPr>
        <w:t>R_</w:t>
      </w:r>
      <w:r w:rsidRPr="00E11EA5">
        <w:rPr>
          <w:rFonts w:eastAsia="MS Mincho"/>
          <w:vertAlign w:val="subscript"/>
          <w:lang w:eastAsia="ja-JP"/>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0E743A95" w14:textId="77777777" w:rsidR="002C0EB9" w:rsidRPr="00E11EA5" w:rsidRDefault="002C0EB9" w:rsidP="002C0EB9">
      <w:pPr>
        <w:pStyle w:val="EQ"/>
        <w:rPr>
          <w:lang w:eastAsia="ja-JP"/>
        </w:rPr>
      </w:pPr>
      <w:r w:rsidRPr="00E11EA5">
        <w:tab/>
        <w:t>power</w:t>
      </w:r>
      <w:r w:rsidRPr="00E11EA5">
        <w:rPr>
          <w:rFonts w:eastAsia="MS Mincho"/>
          <w:vertAlign w:val="subscript"/>
          <w:lang w:eastAsia="ja-JP"/>
        </w:rPr>
        <w:t>c</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C </w:t>
      </w:r>
      <w:r w:rsidRPr="00E11EA5">
        <w:t>+ L</w:t>
      </w:r>
    </w:p>
    <w:p w14:paraId="1BF8211A" w14:textId="77777777" w:rsidR="002C0EB9" w:rsidRPr="00E11EA5" w:rsidRDefault="002C0EB9" w:rsidP="002C0EB9">
      <w:pPr>
        <w:pStyle w:val="NO"/>
        <w:rPr>
          <w:lang w:val="en-US"/>
        </w:rPr>
      </w:pPr>
      <w:r w:rsidRPr="00E11EA5">
        <w:lastRenderedPageBreak/>
        <w:t>NOTE:</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191A940D" w14:textId="77777777" w:rsidR="002C0EB9" w:rsidRPr="00E11EA5" w:rsidRDefault="002C0EB9" w:rsidP="002C0EB9">
      <w:pPr>
        <w:pStyle w:val="Heading4"/>
      </w:pPr>
      <w:bookmarkStart w:id="2438" w:name="_Toc32332369"/>
      <w:bookmarkStart w:id="2439" w:name="_Toc37430286"/>
      <w:bookmarkStart w:id="2440" w:name="_Toc43739389"/>
      <w:bookmarkStart w:id="2441" w:name="_Toc46347150"/>
      <w:r w:rsidRPr="00E11EA5">
        <w:t>11.2.6.3</w:t>
      </w:r>
      <w:r w:rsidRPr="00E11EA5">
        <w:tab/>
        <w:t>MU value derivation, FR1</w:t>
      </w:r>
      <w:bookmarkEnd w:id="2438"/>
      <w:bookmarkEnd w:id="2439"/>
      <w:bookmarkEnd w:id="2440"/>
      <w:bookmarkEnd w:id="2441"/>
    </w:p>
    <w:p w14:paraId="2BAE73A4" w14:textId="77777777" w:rsidR="002C0EB9" w:rsidRPr="00E11EA5" w:rsidRDefault="002C0EB9" w:rsidP="002C0EB9">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5E9727E7" w14:textId="77777777" w:rsidR="002C0EB9" w:rsidRPr="00E11EA5" w:rsidRDefault="002C0EB9" w:rsidP="002C0EB9">
      <w:pPr>
        <w:pStyle w:val="TH"/>
        <w:rPr>
          <w:lang w:eastAsia="ja-JP"/>
        </w:rPr>
      </w:pPr>
      <w:r w:rsidRPr="00E11EA5">
        <w:t xml:space="preserve">Table </w:t>
      </w:r>
      <w:r w:rsidRPr="00E11EA5">
        <w:rPr>
          <w:lang w:eastAsia="sv-SE"/>
        </w:rPr>
        <w:t>11</w:t>
      </w:r>
      <w:r w:rsidRPr="00E11EA5">
        <w:t>.2.6.3</w:t>
      </w:r>
      <w:r w:rsidRPr="00E11EA5">
        <w:rPr>
          <w:sz w:val="18"/>
        </w:rPr>
        <w:t>-1</w:t>
      </w:r>
      <w:r w:rsidRPr="00E11EA5">
        <w:t xml:space="preserve">: PWS MU value </w:t>
      </w:r>
      <w:r w:rsidRPr="00E11EA5">
        <w:rPr>
          <w:lang w:eastAsia="sv-SE"/>
        </w:rPr>
        <w:t xml:space="preserve">derivation </w:t>
      </w:r>
      <w:r w:rsidRPr="00E11EA5">
        <w:t xml:space="preserve">for </w:t>
      </w:r>
      <w:r w:rsidRPr="00E11EA5">
        <w:rPr>
          <w:rFonts w:hint="eastAsia"/>
          <w:lang w:eastAsia="ja-JP"/>
        </w:rPr>
        <w:t>OTA</w:t>
      </w:r>
      <w:r w:rsidRPr="00E11EA5">
        <w:rPr>
          <w:lang w:eastAsia="ja-JP"/>
        </w:rPr>
        <w:t xml:space="preserve"> BS output power</w:t>
      </w:r>
    </w:p>
    <w:tbl>
      <w:tblPr>
        <w:tblW w:w="0" w:type="auto"/>
        <w:tblLook w:val="04A0" w:firstRow="1" w:lastRow="0" w:firstColumn="1" w:lastColumn="0" w:noHBand="0" w:noVBand="1"/>
      </w:tblPr>
      <w:tblGrid>
        <w:gridCol w:w="505"/>
        <w:gridCol w:w="1818"/>
        <w:gridCol w:w="635"/>
        <w:gridCol w:w="796"/>
        <w:gridCol w:w="796"/>
        <w:gridCol w:w="1238"/>
        <w:gridCol w:w="1266"/>
        <w:gridCol w:w="333"/>
        <w:gridCol w:w="650"/>
        <w:gridCol w:w="796"/>
        <w:gridCol w:w="796"/>
      </w:tblGrid>
      <w:tr w:rsidR="002C0EB9" w:rsidRPr="00E11EA5" w14:paraId="4F96F2D9"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2B42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25A02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17D87D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D0A88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DD4A9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226CA"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A17013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39E11ADE" w14:textId="77777777" w:rsidTr="0061321F">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EF546F"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870BDA"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BDE88D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33416A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05655F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2BE4C0"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F390AA"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401876C"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9B526E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15A16E1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0A295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58EDF7FB" w14:textId="77777777" w:rsidTr="0061321F">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080E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Stage 2: BS measurement</w:t>
            </w:r>
          </w:p>
        </w:tc>
      </w:tr>
      <w:tr w:rsidR="002C0EB9" w:rsidRPr="00E11EA5" w14:paraId="02755766"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4F3E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7278BD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532D92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6D28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AB94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61A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1965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E47F6E7"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D7C3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57B84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E8FEC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21FDAB0E"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A68A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120AA55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D7691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8B285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3A74A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3EB41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3297F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FA39AF"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83AC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98A8B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320F2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053BB04A" w14:textId="77777777" w:rsidTr="0061321F">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FB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3096409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0F37FA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180BC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2D917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D7077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B526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8546FC"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0120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054C1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E98C1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2C0EB9" w:rsidRPr="00E11EA5" w14:paraId="028D7F32"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E6C5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79261A7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5D25B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207DC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A97C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2618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8A61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AD4D731"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5067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1AC72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AFB3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6111F379"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558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2A26E30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30E107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43E528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5D51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C0BBD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7EB9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BEAF2"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C13D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1F69CD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8EC6C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63808751"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B665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586EA14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272D2F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9288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8AA3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BFEC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D096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A28BC28"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C700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5BE0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CB0B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132FB55"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D40A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65A9E63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41F27A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5C8B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5D56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AB9E8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92B1B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D77486"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9E10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BF44D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63E5A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2A84E05F"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E0BF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481C806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875E3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DA687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89C16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7282C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34CA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33F6FF5"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B6F6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D0D07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27E8D6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2C0EB9" w:rsidRPr="00E11EA5" w14:paraId="118DB30A" w14:textId="77777777" w:rsidTr="0061321F">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05FF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Stage 1: Calibration measurement</w:t>
            </w:r>
          </w:p>
        </w:tc>
      </w:tr>
      <w:tr w:rsidR="002C0EB9" w:rsidRPr="00E11EA5" w14:paraId="45957980"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A3E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D22EB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35798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28F79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2D48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550B0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9ABD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263BC78"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424E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DA42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13B93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13B7452C"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62F6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9B0FE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4CBE77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1E8F4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0EA4C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78146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58838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5DADAD6"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9F9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1AB8D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D612A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43B794BD"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E562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12FEE23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57385A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80509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45866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E5ABF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4AA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2FBBCBF"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84CA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63CA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4FD5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34D934FC"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1EA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34187AC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2A2AF6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393D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F82A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942D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95F8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D5B0449"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C049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6CBAE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EE7FC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775CAA81"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D287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6A35A2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3C6BB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1D7A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802EA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79D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81E7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4980E4D"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6961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DC6FC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5D27E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77E9070A"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617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9C3D81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945DB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7F6FC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9337E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8B4E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65BDF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A58B93"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E840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30112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B3EEB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7BDF97A0"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BFF6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C5608F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BA34C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CC7A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77A6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219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8DE2D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1E7407D9"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5DD0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1188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B79B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5771B0C"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C8C4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70319CD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3A5AFE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52F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95D6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467F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86BA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1AD80DC"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3579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67953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78572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2A3E28AD"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557F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6C1344F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498B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7C6A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006B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1A7D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3EE7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446E006"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0D16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16C2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32C8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B8C295B" w14:textId="77777777" w:rsidTr="0061321F">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AB3C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1D4A666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A46D3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A1CB4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A5022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F4ADA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5A212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5B32E25"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E1D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70B427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A5AE1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2C0EB9" w:rsidRPr="00E11EA5" w14:paraId="5CC6261B"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1B4B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A7-2b</w:t>
            </w:r>
          </w:p>
        </w:tc>
        <w:tc>
          <w:tcPr>
            <w:tcW w:w="0" w:type="auto"/>
            <w:tcBorders>
              <w:top w:val="nil"/>
              <w:left w:val="nil"/>
              <w:bottom w:val="single" w:sz="4" w:space="0" w:color="auto"/>
              <w:right w:val="single" w:sz="4" w:space="0" w:color="auto"/>
            </w:tcBorders>
            <w:shd w:val="clear" w:color="auto" w:fill="auto"/>
            <w:vAlign w:val="center"/>
            <w:hideMark/>
          </w:tcPr>
          <w:p w14:paraId="113D4C1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79E06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6EE9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02B0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303B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61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EDA87B6"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523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47E57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DF3CB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2C0EB9" w:rsidRPr="00E11EA5" w14:paraId="3AC348A5"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B0D2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294832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46793A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3CEC2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FF9C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22750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4E03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0F8FB8D"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73E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8076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1523B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8DF9467"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6B3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1D4283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131713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755FF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926BF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E8AEF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744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D24B73"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A572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326E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DD754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2C0EB9" w:rsidRPr="00E11EA5" w14:paraId="1936E3B0"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4CFF7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8F1867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4BF93D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0496689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r>
      <w:tr w:rsidR="002C0EB9" w:rsidRPr="00E11EA5" w14:paraId="36F80681"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9C99C5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67ED74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7B1557F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7CDCA02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r>
      <w:tr w:rsidR="002C0EB9" w:rsidRPr="00E11EA5" w14:paraId="2501BA48"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E47B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8B25B4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6D6468D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15F26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39CBD683"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4139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0A80E4A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0DD1594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335AB48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r>
    </w:tbl>
    <w:p w14:paraId="5BF14005" w14:textId="77777777" w:rsidR="002C0EB9" w:rsidRPr="00E11EA5" w:rsidRDefault="002C0EB9" w:rsidP="002C0EB9">
      <w:pPr>
        <w:rPr>
          <w:lang w:val="en-US" w:eastAsia="ja-JP"/>
        </w:rPr>
      </w:pPr>
    </w:p>
    <w:p w14:paraId="5131F740" w14:textId="77777777" w:rsidR="002C0EB9" w:rsidRPr="00E11EA5" w:rsidRDefault="002C0EB9" w:rsidP="002C0EB9">
      <w:pPr>
        <w:pStyle w:val="Heading3"/>
      </w:pPr>
      <w:bookmarkStart w:id="2442" w:name="_Toc32332370"/>
      <w:bookmarkStart w:id="2443" w:name="_Toc37430287"/>
      <w:bookmarkStart w:id="2444" w:name="_Toc43739390"/>
      <w:bookmarkStart w:id="2445" w:name="_Toc46347151"/>
      <w:bookmarkStart w:id="2446" w:name="_Toc21086509"/>
      <w:bookmarkStart w:id="2447" w:name="_Toc29768952"/>
      <w:r w:rsidRPr="00E11EA5">
        <w:t>11.2.7</w:t>
      </w:r>
      <w:r w:rsidRPr="00E11EA5">
        <w:tab/>
        <w:t>Maximum accepted test system uncertainty</w:t>
      </w:r>
      <w:bookmarkEnd w:id="2442"/>
      <w:bookmarkEnd w:id="2443"/>
      <w:bookmarkEnd w:id="2444"/>
      <w:bookmarkEnd w:id="2445"/>
    </w:p>
    <w:p w14:paraId="04E740A0" w14:textId="77777777" w:rsidR="002C0EB9" w:rsidRPr="00E11EA5" w:rsidRDefault="002C0EB9" w:rsidP="002C0EB9">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36A6DC98" w14:textId="77777777" w:rsidR="002C0EB9" w:rsidRPr="00E11EA5" w:rsidRDefault="002C0EB9" w:rsidP="002C0EB9">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697BFA" w14:textId="77777777" w:rsidR="002C0EB9" w:rsidRPr="00E11EA5" w:rsidRDefault="002C0EB9" w:rsidP="002C0EB9">
      <w:pPr>
        <w:rPr>
          <w:lang w:val="en-US"/>
        </w:rPr>
      </w:pPr>
      <w:r w:rsidRPr="00E11EA5">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7BC5E79B"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w:t>
      </w:r>
    </w:p>
    <w:p w14:paraId="72531194" w14:textId="77777777" w:rsidR="002C0EB9" w:rsidRPr="00E11EA5" w:rsidRDefault="002C0EB9" w:rsidP="002C0EB9">
      <w:r w:rsidRPr="00E11EA5">
        <w:rPr>
          <w:color w:val="000000"/>
        </w:rPr>
        <w:t xml:space="preserve">According to the methodology referred above, the </w:t>
      </w:r>
      <w:r w:rsidRPr="00E11EA5">
        <w:rPr>
          <w:lang w:eastAsia="zh-CN"/>
        </w:rPr>
        <w:t xml:space="preserve">common maximum accepted test system uncertainty values for OTA BS output power test </w:t>
      </w:r>
      <w:r w:rsidRPr="00E11EA5">
        <w:rPr>
          <w:color w:val="000000"/>
        </w:rPr>
        <w:t>can be derived from values captured in table</w:t>
      </w:r>
      <w:r w:rsidRPr="00E11EA5">
        <w:rPr>
          <w:lang w:eastAsia="ko-KR"/>
        </w:rPr>
        <w:t xml:space="preserve"> 11.2.7-1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BS output power test requirement. </w:t>
      </w:r>
      <w:bookmarkEnd w:id="2446"/>
      <w:bookmarkEnd w:id="2447"/>
    </w:p>
    <w:p w14:paraId="77D646BC" w14:textId="77777777" w:rsidR="002C0EB9" w:rsidRPr="00E11EA5" w:rsidRDefault="002C0EB9" w:rsidP="002C0EB9">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6"/>
      </w:tblGrid>
      <w:tr w:rsidR="002C0EB9" w:rsidRPr="00E11EA5" w14:paraId="32A37589" w14:textId="77777777" w:rsidTr="0061321F">
        <w:trPr>
          <w:jc w:val="center"/>
        </w:trPr>
        <w:tc>
          <w:tcPr>
            <w:tcW w:w="0" w:type="auto"/>
            <w:noWrap/>
            <w:hideMark/>
          </w:tcPr>
          <w:p w14:paraId="726490C1" w14:textId="77777777" w:rsidR="002C0EB9" w:rsidRPr="00E11EA5" w:rsidRDefault="002C0EB9" w:rsidP="0061321F">
            <w:pPr>
              <w:spacing w:after="0"/>
              <w:rPr>
                <w:rFonts w:ascii="Arial" w:hAnsi="Arial" w:cs="Arial"/>
                <w:sz w:val="16"/>
                <w:szCs w:val="16"/>
              </w:rPr>
            </w:pPr>
          </w:p>
        </w:tc>
        <w:tc>
          <w:tcPr>
            <w:tcW w:w="0" w:type="auto"/>
            <w:gridSpan w:val="3"/>
            <w:hideMark/>
          </w:tcPr>
          <w:p w14:paraId="17124310" w14:textId="77777777" w:rsidR="002C0EB9" w:rsidRPr="00E11EA5" w:rsidRDefault="002C0EB9" w:rsidP="0061321F">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C0EB9" w:rsidRPr="00E11EA5" w14:paraId="2D638D0A" w14:textId="77777777" w:rsidTr="0061321F">
        <w:trPr>
          <w:jc w:val="center"/>
        </w:trPr>
        <w:tc>
          <w:tcPr>
            <w:tcW w:w="0" w:type="auto"/>
            <w:noWrap/>
            <w:hideMark/>
          </w:tcPr>
          <w:p w14:paraId="43E0CF80" w14:textId="77777777" w:rsidR="002C0EB9" w:rsidRPr="00E11EA5" w:rsidRDefault="002C0EB9" w:rsidP="0061321F">
            <w:pPr>
              <w:spacing w:after="0"/>
              <w:rPr>
                <w:rFonts w:ascii="Arial" w:hAnsi="Arial" w:cs="Arial"/>
                <w:sz w:val="16"/>
                <w:szCs w:val="16"/>
              </w:rPr>
            </w:pPr>
          </w:p>
        </w:tc>
        <w:tc>
          <w:tcPr>
            <w:tcW w:w="1333" w:type="dxa"/>
            <w:hideMark/>
          </w:tcPr>
          <w:p w14:paraId="22854D53" w14:textId="77777777" w:rsidR="002C0EB9" w:rsidRPr="0031461C" w:rsidRDefault="002C0EB9" w:rsidP="0061321F">
            <w:pPr>
              <w:pStyle w:val="TAH"/>
              <w:rPr>
                <w:rFonts w:cs="Arial"/>
              </w:rPr>
            </w:pPr>
            <w:r w:rsidRPr="0031461C">
              <w:rPr>
                <w:rFonts w:cs="Arial"/>
              </w:rPr>
              <w:t xml:space="preserve">f </w:t>
            </w:r>
            <w:r w:rsidRPr="0031461C">
              <w:rPr>
                <w:rFonts w:ascii="Cambria Math" w:hAnsi="Cambria Math" w:cs="Cambria Math"/>
              </w:rPr>
              <w:t>≦</w:t>
            </w:r>
            <w:r w:rsidRPr="0031461C">
              <w:rPr>
                <w:rFonts w:cs="Arial"/>
              </w:rPr>
              <w:t xml:space="preserve"> 3GHz</w:t>
            </w:r>
          </w:p>
        </w:tc>
        <w:tc>
          <w:tcPr>
            <w:tcW w:w="1842" w:type="dxa"/>
            <w:hideMark/>
          </w:tcPr>
          <w:p w14:paraId="6EF42B3D" w14:textId="77777777" w:rsidR="002C0EB9" w:rsidRPr="0031461C" w:rsidRDefault="002C0EB9" w:rsidP="0061321F">
            <w:pPr>
              <w:pStyle w:val="TAH"/>
              <w:rPr>
                <w:rFonts w:cs="Arial"/>
              </w:rPr>
            </w:pPr>
            <w:r w:rsidRPr="0031461C">
              <w:rPr>
                <w:rFonts w:cs="Arial"/>
              </w:rPr>
              <w:t xml:space="preserve">3GHz &lt; f </w:t>
            </w:r>
            <w:r w:rsidRPr="0031461C">
              <w:rPr>
                <w:rFonts w:ascii="Cambria Math" w:hAnsi="Cambria Math" w:cs="Cambria Math"/>
              </w:rPr>
              <w:t>≦</w:t>
            </w:r>
            <w:r w:rsidRPr="0031461C">
              <w:rPr>
                <w:rFonts w:cs="Arial"/>
              </w:rPr>
              <w:t xml:space="preserve"> 4.2 GHz</w:t>
            </w:r>
          </w:p>
        </w:tc>
        <w:tc>
          <w:tcPr>
            <w:tcW w:w="1758" w:type="dxa"/>
          </w:tcPr>
          <w:p w14:paraId="282BA4F2" w14:textId="77777777" w:rsidR="002C0EB9" w:rsidRPr="0031461C" w:rsidRDefault="002C0EB9" w:rsidP="0061321F">
            <w:pPr>
              <w:pStyle w:val="TAH"/>
              <w:rPr>
                <w:rFonts w:cs="Arial"/>
              </w:rPr>
            </w:pPr>
            <w:r w:rsidRPr="0031461C">
              <w:rPr>
                <w:rFonts w:cs="Arial"/>
              </w:rPr>
              <w:t xml:space="preserve">4.2GHz &lt; f </w:t>
            </w:r>
            <w:r w:rsidRPr="0031461C">
              <w:rPr>
                <w:rFonts w:ascii="Cambria Math" w:hAnsi="Cambria Math" w:cs="Cambria Math"/>
              </w:rPr>
              <w:t>≦</w:t>
            </w:r>
            <w:r w:rsidRPr="0031461C">
              <w:rPr>
                <w:rFonts w:cs="Arial"/>
              </w:rPr>
              <w:t xml:space="preserve"> 6GHz</w:t>
            </w:r>
          </w:p>
        </w:tc>
      </w:tr>
      <w:tr w:rsidR="002C0EB9" w:rsidRPr="00E11EA5" w14:paraId="57A33086" w14:textId="77777777" w:rsidTr="0061321F">
        <w:trPr>
          <w:jc w:val="center"/>
        </w:trPr>
        <w:tc>
          <w:tcPr>
            <w:tcW w:w="0" w:type="auto"/>
            <w:noWrap/>
            <w:hideMark/>
          </w:tcPr>
          <w:p w14:paraId="5F268A27" w14:textId="77777777" w:rsidR="002C0EB9" w:rsidRPr="00E11EA5" w:rsidRDefault="002C0EB9" w:rsidP="0061321F">
            <w:pPr>
              <w:pStyle w:val="TAC"/>
            </w:pPr>
            <w:r w:rsidRPr="00E11EA5">
              <w:t>Indoor Anechoic Chamber</w:t>
            </w:r>
          </w:p>
        </w:tc>
        <w:tc>
          <w:tcPr>
            <w:tcW w:w="1333" w:type="dxa"/>
            <w:noWrap/>
          </w:tcPr>
          <w:p w14:paraId="648EEBFB" w14:textId="77777777" w:rsidR="002C0EB9" w:rsidRPr="00E11EA5" w:rsidRDefault="002C0EB9" w:rsidP="0061321F">
            <w:pPr>
              <w:pStyle w:val="TAC"/>
            </w:pPr>
            <w:r w:rsidRPr="00E11EA5">
              <w:t>1.15</w:t>
            </w:r>
          </w:p>
        </w:tc>
        <w:tc>
          <w:tcPr>
            <w:tcW w:w="1842" w:type="dxa"/>
            <w:noWrap/>
          </w:tcPr>
          <w:p w14:paraId="59FFF903" w14:textId="77777777" w:rsidR="002C0EB9" w:rsidRPr="00E11EA5" w:rsidRDefault="002C0EB9" w:rsidP="0061321F">
            <w:pPr>
              <w:pStyle w:val="TAC"/>
            </w:pPr>
            <w:r w:rsidRPr="00E11EA5">
              <w:t>1.30</w:t>
            </w:r>
          </w:p>
        </w:tc>
        <w:tc>
          <w:tcPr>
            <w:tcW w:w="1758" w:type="dxa"/>
          </w:tcPr>
          <w:p w14:paraId="4C00D975" w14:textId="77777777" w:rsidR="002C0EB9" w:rsidRPr="00E11EA5" w:rsidRDefault="002C0EB9" w:rsidP="0061321F">
            <w:pPr>
              <w:pStyle w:val="TAC"/>
            </w:pPr>
            <w:r w:rsidRPr="00E11EA5">
              <w:t>1.30</w:t>
            </w:r>
          </w:p>
        </w:tc>
      </w:tr>
      <w:tr w:rsidR="002C0EB9" w:rsidRPr="00E11EA5" w14:paraId="1593E8DC" w14:textId="77777777" w:rsidTr="0061321F">
        <w:trPr>
          <w:jc w:val="center"/>
        </w:trPr>
        <w:tc>
          <w:tcPr>
            <w:tcW w:w="0" w:type="auto"/>
            <w:noWrap/>
            <w:hideMark/>
          </w:tcPr>
          <w:p w14:paraId="2A896869" w14:textId="77777777" w:rsidR="002C0EB9" w:rsidRPr="00E11EA5" w:rsidRDefault="002C0EB9" w:rsidP="0061321F">
            <w:pPr>
              <w:pStyle w:val="TAC"/>
            </w:pPr>
            <w:r w:rsidRPr="00E11EA5">
              <w:t>Compact Antenna Test Range</w:t>
            </w:r>
          </w:p>
        </w:tc>
        <w:tc>
          <w:tcPr>
            <w:tcW w:w="1333" w:type="dxa"/>
            <w:noWrap/>
          </w:tcPr>
          <w:p w14:paraId="747754EA" w14:textId="77777777" w:rsidR="002C0EB9" w:rsidRPr="00E11EA5" w:rsidRDefault="002C0EB9" w:rsidP="0061321F">
            <w:pPr>
              <w:pStyle w:val="TAC"/>
            </w:pPr>
            <w:r w:rsidRPr="00E11EA5">
              <w:t>1.39</w:t>
            </w:r>
          </w:p>
        </w:tc>
        <w:tc>
          <w:tcPr>
            <w:tcW w:w="1842" w:type="dxa"/>
            <w:noWrap/>
          </w:tcPr>
          <w:p w14:paraId="21018DDF" w14:textId="77777777" w:rsidR="002C0EB9" w:rsidRPr="00E11EA5" w:rsidRDefault="002C0EB9" w:rsidP="0061321F">
            <w:pPr>
              <w:pStyle w:val="TAC"/>
            </w:pPr>
            <w:r w:rsidRPr="00E11EA5">
              <w:t>1.51</w:t>
            </w:r>
          </w:p>
        </w:tc>
        <w:tc>
          <w:tcPr>
            <w:tcW w:w="1758" w:type="dxa"/>
          </w:tcPr>
          <w:p w14:paraId="53AC5709" w14:textId="77777777" w:rsidR="002C0EB9" w:rsidRPr="00E11EA5" w:rsidRDefault="002C0EB9" w:rsidP="0061321F">
            <w:pPr>
              <w:pStyle w:val="TAC"/>
            </w:pPr>
            <w:r w:rsidRPr="00E11EA5">
              <w:t>1.51</w:t>
            </w:r>
          </w:p>
        </w:tc>
      </w:tr>
      <w:tr w:rsidR="002C0EB9" w:rsidRPr="00E11EA5" w14:paraId="0C31AE07" w14:textId="77777777" w:rsidTr="0061321F">
        <w:trPr>
          <w:jc w:val="center"/>
        </w:trPr>
        <w:tc>
          <w:tcPr>
            <w:tcW w:w="0" w:type="auto"/>
            <w:noWrap/>
            <w:hideMark/>
          </w:tcPr>
          <w:p w14:paraId="66590BAC" w14:textId="77777777" w:rsidR="002C0EB9" w:rsidRPr="00E11EA5" w:rsidRDefault="002C0EB9" w:rsidP="0061321F">
            <w:pPr>
              <w:pStyle w:val="TAC"/>
            </w:pPr>
            <w:r w:rsidRPr="00E11EA5">
              <w:t>Near Field Test Range</w:t>
            </w:r>
          </w:p>
        </w:tc>
        <w:tc>
          <w:tcPr>
            <w:tcW w:w="1333" w:type="dxa"/>
            <w:noWrap/>
          </w:tcPr>
          <w:p w14:paraId="0121B7D4" w14:textId="77777777" w:rsidR="002C0EB9" w:rsidRPr="00E11EA5" w:rsidRDefault="002C0EB9" w:rsidP="0061321F">
            <w:pPr>
              <w:pStyle w:val="TAC"/>
            </w:pPr>
            <w:r w:rsidRPr="00E11EA5">
              <w:t>1.26</w:t>
            </w:r>
          </w:p>
        </w:tc>
        <w:tc>
          <w:tcPr>
            <w:tcW w:w="1842" w:type="dxa"/>
            <w:noWrap/>
          </w:tcPr>
          <w:p w14:paraId="0595FA8A" w14:textId="77777777" w:rsidR="002C0EB9" w:rsidRPr="00E11EA5" w:rsidRDefault="002C0EB9" w:rsidP="0061321F">
            <w:pPr>
              <w:pStyle w:val="TAC"/>
            </w:pPr>
            <w:r w:rsidRPr="00E11EA5">
              <w:t>1.33</w:t>
            </w:r>
          </w:p>
        </w:tc>
        <w:tc>
          <w:tcPr>
            <w:tcW w:w="1758" w:type="dxa"/>
          </w:tcPr>
          <w:p w14:paraId="65B92E4A" w14:textId="77777777" w:rsidR="002C0EB9" w:rsidRPr="00E11EA5" w:rsidRDefault="002C0EB9" w:rsidP="0061321F">
            <w:pPr>
              <w:pStyle w:val="TAC"/>
            </w:pPr>
            <w:r w:rsidRPr="00E11EA5">
              <w:t>1.33</w:t>
            </w:r>
          </w:p>
        </w:tc>
      </w:tr>
      <w:tr w:rsidR="002C0EB9" w:rsidRPr="00E11EA5" w14:paraId="18FF84C7" w14:textId="77777777" w:rsidTr="0061321F">
        <w:trPr>
          <w:jc w:val="center"/>
        </w:trPr>
        <w:tc>
          <w:tcPr>
            <w:tcW w:w="0" w:type="auto"/>
            <w:noWrap/>
            <w:hideMark/>
          </w:tcPr>
          <w:p w14:paraId="68EDEE4D" w14:textId="77777777" w:rsidR="002C0EB9" w:rsidRPr="00E11EA5" w:rsidRDefault="002C0EB9" w:rsidP="0061321F">
            <w:pPr>
              <w:pStyle w:val="TAC"/>
            </w:pPr>
            <w:r w:rsidRPr="00E11EA5">
              <w:t xml:space="preserve">Plane Wave Synthesizer </w:t>
            </w:r>
          </w:p>
        </w:tc>
        <w:tc>
          <w:tcPr>
            <w:tcW w:w="1333" w:type="dxa"/>
            <w:noWrap/>
          </w:tcPr>
          <w:p w14:paraId="0ADBDCD0" w14:textId="77777777" w:rsidR="002C0EB9" w:rsidRPr="00E11EA5" w:rsidRDefault="002C0EB9" w:rsidP="0061321F">
            <w:pPr>
              <w:pStyle w:val="TAC"/>
            </w:pPr>
            <w:r w:rsidRPr="00E11EA5">
              <w:t>[1.23]</w:t>
            </w:r>
          </w:p>
        </w:tc>
        <w:tc>
          <w:tcPr>
            <w:tcW w:w="1842" w:type="dxa"/>
            <w:noWrap/>
          </w:tcPr>
          <w:p w14:paraId="2FB2CD10" w14:textId="77777777" w:rsidR="002C0EB9" w:rsidRPr="00E11EA5" w:rsidRDefault="002C0EB9" w:rsidP="0061321F">
            <w:pPr>
              <w:pStyle w:val="TAC"/>
            </w:pPr>
            <w:r w:rsidRPr="00E11EA5">
              <w:t>[1.40]</w:t>
            </w:r>
          </w:p>
        </w:tc>
        <w:tc>
          <w:tcPr>
            <w:tcW w:w="1758" w:type="dxa"/>
          </w:tcPr>
          <w:p w14:paraId="7971ACCF" w14:textId="77777777" w:rsidR="002C0EB9" w:rsidRPr="00E11EA5" w:rsidRDefault="002C0EB9" w:rsidP="0061321F">
            <w:pPr>
              <w:pStyle w:val="TAC"/>
            </w:pPr>
            <w:r w:rsidRPr="00E11EA5">
              <w:t>[1.40]</w:t>
            </w:r>
          </w:p>
        </w:tc>
      </w:tr>
      <w:tr w:rsidR="002C0EB9" w:rsidRPr="00E11EA5" w14:paraId="79EA2826" w14:textId="77777777" w:rsidTr="0061321F">
        <w:trPr>
          <w:jc w:val="center"/>
        </w:trPr>
        <w:tc>
          <w:tcPr>
            <w:tcW w:w="0" w:type="auto"/>
            <w:noWrap/>
          </w:tcPr>
          <w:p w14:paraId="1D957846" w14:textId="77777777" w:rsidR="002C0EB9" w:rsidRPr="00E11EA5" w:rsidRDefault="002C0EB9" w:rsidP="0061321F">
            <w:pPr>
              <w:pStyle w:val="TAC"/>
            </w:pPr>
            <w:r w:rsidRPr="00E11EA5">
              <w:t>Reverberation Chamber</w:t>
            </w:r>
          </w:p>
        </w:tc>
        <w:tc>
          <w:tcPr>
            <w:tcW w:w="1333" w:type="dxa"/>
            <w:noWrap/>
          </w:tcPr>
          <w:p w14:paraId="0A33CED4" w14:textId="77777777" w:rsidR="002C0EB9" w:rsidRPr="00E11EA5" w:rsidRDefault="002C0EB9" w:rsidP="0061321F">
            <w:pPr>
              <w:pStyle w:val="TAC"/>
            </w:pPr>
            <w:r w:rsidRPr="00E11EA5">
              <w:t>1.37</w:t>
            </w:r>
          </w:p>
        </w:tc>
        <w:tc>
          <w:tcPr>
            <w:tcW w:w="1842" w:type="dxa"/>
            <w:noWrap/>
          </w:tcPr>
          <w:p w14:paraId="009253BE" w14:textId="77777777" w:rsidR="002C0EB9" w:rsidRPr="00E11EA5" w:rsidRDefault="002C0EB9" w:rsidP="0061321F">
            <w:pPr>
              <w:pStyle w:val="TAC"/>
            </w:pPr>
            <w:r w:rsidRPr="00E11EA5">
              <w:t>1.46</w:t>
            </w:r>
          </w:p>
        </w:tc>
        <w:tc>
          <w:tcPr>
            <w:tcW w:w="1758" w:type="dxa"/>
          </w:tcPr>
          <w:p w14:paraId="08A34065" w14:textId="77777777" w:rsidR="002C0EB9" w:rsidRPr="00E11EA5" w:rsidRDefault="002C0EB9" w:rsidP="0061321F">
            <w:pPr>
              <w:pStyle w:val="TAC"/>
              <w:rPr>
                <w:lang w:eastAsia="zh-CN"/>
              </w:rPr>
            </w:pPr>
            <w:r w:rsidRPr="00E11EA5">
              <w:t>1.46</w:t>
            </w:r>
          </w:p>
        </w:tc>
      </w:tr>
      <w:tr w:rsidR="002C0EB9" w:rsidRPr="00E11EA5" w14:paraId="3A8A139A" w14:textId="77777777" w:rsidTr="0061321F">
        <w:trPr>
          <w:jc w:val="center"/>
        </w:trPr>
        <w:tc>
          <w:tcPr>
            <w:tcW w:w="0" w:type="auto"/>
            <w:noWrap/>
            <w:hideMark/>
          </w:tcPr>
          <w:p w14:paraId="27132DC2" w14:textId="77777777" w:rsidR="002C0EB9" w:rsidRPr="00E11EA5" w:rsidRDefault="002C0EB9" w:rsidP="0061321F">
            <w:pPr>
              <w:pStyle w:val="TAC"/>
              <w:rPr>
                <w:b/>
              </w:rPr>
            </w:pPr>
            <w:r w:rsidRPr="00E11EA5">
              <w:rPr>
                <w:b/>
              </w:rPr>
              <w:t>Common maximum accepted test system uncertainty</w:t>
            </w:r>
          </w:p>
        </w:tc>
        <w:tc>
          <w:tcPr>
            <w:tcW w:w="1333" w:type="dxa"/>
            <w:noWrap/>
            <w:vAlign w:val="bottom"/>
          </w:tcPr>
          <w:p w14:paraId="25CF3595" w14:textId="77777777" w:rsidR="002C0EB9" w:rsidRPr="00E11EA5" w:rsidRDefault="002C0EB9" w:rsidP="0061321F">
            <w:pPr>
              <w:pStyle w:val="TAC"/>
              <w:rPr>
                <w:rFonts w:ascii="CG Times (WN)" w:hAnsi="CG Times (WN)"/>
                <w:b/>
              </w:rPr>
            </w:pPr>
            <w:r w:rsidRPr="00E11EA5">
              <w:rPr>
                <w:b/>
                <w:bCs/>
              </w:rPr>
              <w:t>1.4</w:t>
            </w:r>
          </w:p>
        </w:tc>
        <w:tc>
          <w:tcPr>
            <w:tcW w:w="1842" w:type="dxa"/>
            <w:noWrap/>
            <w:vAlign w:val="bottom"/>
          </w:tcPr>
          <w:p w14:paraId="19476142" w14:textId="77777777" w:rsidR="002C0EB9" w:rsidRPr="00E11EA5" w:rsidRDefault="002C0EB9" w:rsidP="0061321F">
            <w:pPr>
              <w:pStyle w:val="TAC"/>
              <w:rPr>
                <w:rFonts w:ascii="CG Times (WN)" w:hAnsi="CG Times (WN)"/>
                <w:b/>
              </w:rPr>
            </w:pPr>
            <w:r w:rsidRPr="00E11EA5">
              <w:rPr>
                <w:b/>
                <w:bCs/>
              </w:rPr>
              <w:t>1.5</w:t>
            </w:r>
          </w:p>
        </w:tc>
        <w:tc>
          <w:tcPr>
            <w:tcW w:w="1758" w:type="dxa"/>
            <w:vAlign w:val="bottom"/>
          </w:tcPr>
          <w:p w14:paraId="626AE96E" w14:textId="77777777" w:rsidR="002C0EB9" w:rsidRPr="00E11EA5" w:rsidRDefault="002C0EB9" w:rsidP="0061321F">
            <w:pPr>
              <w:pStyle w:val="TAC"/>
              <w:rPr>
                <w:b/>
                <w:bCs/>
              </w:rPr>
            </w:pPr>
            <w:r w:rsidRPr="00E11EA5">
              <w:rPr>
                <w:b/>
                <w:bCs/>
              </w:rPr>
              <w:t>1.5</w:t>
            </w:r>
          </w:p>
        </w:tc>
      </w:tr>
    </w:tbl>
    <w:p w14:paraId="5E1ED156" w14:textId="77777777" w:rsidR="002C0EB9" w:rsidRPr="00E11EA5" w:rsidRDefault="002C0EB9" w:rsidP="002C0EB9">
      <w:pPr>
        <w:pStyle w:val="TH"/>
        <w:rPr>
          <w:lang w:eastAsia="ko-KR"/>
        </w:rPr>
      </w:pPr>
    </w:p>
    <w:p w14:paraId="5F51BAA4" w14:textId="77777777" w:rsidR="002C0EB9" w:rsidRPr="00E11EA5" w:rsidRDefault="002C0EB9" w:rsidP="002C0EB9">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2C0EB9" w:rsidRPr="00E11EA5" w14:paraId="03D632D3" w14:textId="77777777" w:rsidTr="0061321F">
        <w:trPr>
          <w:jc w:val="center"/>
        </w:trPr>
        <w:tc>
          <w:tcPr>
            <w:tcW w:w="0" w:type="auto"/>
            <w:noWrap/>
            <w:hideMark/>
          </w:tcPr>
          <w:p w14:paraId="5D71FCB8" w14:textId="77777777" w:rsidR="002C0EB9" w:rsidRPr="00E11EA5" w:rsidRDefault="002C0EB9" w:rsidP="0061321F">
            <w:pPr>
              <w:spacing w:after="0"/>
              <w:rPr>
                <w:rFonts w:ascii="Arial" w:hAnsi="Arial" w:cs="Arial"/>
                <w:sz w:val="16"/>
                <w:szCs w:val="16"/>
              </w:rPr>
            </w:pPr>
          </w:p>
        </w:tc>
        <w:tc>
          <w:tcPr>
            <w:tcW w:w="0" w:type="auto"/>
            <w:gridSpan w:val="2"/>
            <w:hideMark/>
          </w:tcPr>
          <w:p w14:paraId="78F90232" w14:textId="77777777" w:rsidR="002C0EB9" w:rsidRPr="00E11EA5" w:rsidRDefault="002C0EB9" w:rsidP="0061321F">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C0EB9" w:rsidRPr="00E11EA5" w14:paraId="16743457" w14:textId="77777777" w:rsidTr="0061321F">
        <w:trPr>
          <w:jc w:val="center"/>
        </w:trPr>
        <w:tc>
          <w:tcPr>
            <w:tcW w:w="0" w:type="auto"/>
            <w:noWrap/>
            <w:hideMark/>
          </w:tcPr>
          <w:p w14:paraId="4B688977" w14:textId="77777777" w:rsidR="002C0EB9" w:rsidRPr="00E11EA5" w:rsidRDefault="002C0EB9" w:rsidP="0061321F">
            <w:pPr>
              <w:spacing w:after="0"/>
              <w:rPr>
                <w:rFonts w:ascii="Arial" w:hAnsi="Arial" w:cs="Arial"/>
                <w:sz w:val="16"/>
                <w:szCs w:val="16"/>
              </w:rPr>
            </w:pPr>
          </w:p>
        </w:tc>
        <w:tc>
          <w:tcPr>
            <w:tcW w:w="0" w:type="auto"/>
          </w:tcPr>
          <w:p w14:paraId="046E78A5" w14:textId="77777777" w:rsidR="002C0EB9" w:rsidRPr="00E11EA5" w:rsidRDefault="002C0EB9" w:rsidP="0061321F">
            <w:pPr>
              <w:pStyle w:val="TAH"/>
            </w:pPr>
            <w:r w:rsidRPr="00E11EA5">
              <w:rPr>
                <w:color w:val="000000"/>
              </w:rPr>
              <w:t>24.25 &lt; f &lt; 29.5 GHz</w:t>
            </w:r>
          </w:p>
        </w:tc>
        <w:tc>
          <w:tcPr>
            <w:tcW w:w="0" w:type="auto"/>
          </w:tcPr>
          <w:p w14:paraId="1D170053" w14:textId="77777777" w:rsidR="002C0EB9" w:rsidRPr="00E11EA5" w:rsidRDefault="002C0EB9" w:rsidP="0061321F">
            <w:pPr>
              <w:pStyle w:val="TAH"/>
            </w:pPr>
            <w:r w:rsidRPr="00E11EA5">
              <w:t>37 &lt; f &lt; 40 GHz</w:t>
            </w:r>
          </w:p>
        </w:tc>
      </w:tr>
      <w:tr w:rsidR="002C0EB9" w:rsidRPr="00E11EA5" w14:paraId="5236DE6D" w14:textId="77777777" w:rsidTr="0061321F">
        <w:trPr>
          <w:jc w:val="center"/>
        </w:trPr>
        <w:tc>
          <w:tcPr>
            <w:tcW w:w="0" w:type="auto"/>
            <w:noWrap/>
            <w:hideMark/>
          </w:tcPr>
          <w:p w14:paraId="0308AC53" w14:textId="77777777" w:rsidR="002C0EB9" w:rsidRPr="00E11EA5" w:rsidRDefault="002C0EB9" w:rsidP="0061321F">
            <w:pPr>
              <w:pStyle w:val="TAC"/>
            </w:pPr>
            <w:r w:rsidRPr="00E11EA5">
              <w:t>Indoor Anechoic Chamber</w:t>
            </w:r>
          </w:p>
        </w:tc>
        <w:tc>
          <w:tcPr>
            <w:tcW w:w="0" w:type="auto"/>
          </w:tcPr>
          <w:p w14:paraId="7EC7A0E6" w14:textId="77777777" w:rsidR="002C0EB9" w:rsidRPr="00E11EA5" w:rsidRDefault="002C0EB9" w:rsidP="0061321F">
            <w:pPr>
              <w:pStyle w:val="TAC"/>
            </w:pPr>
          </w:p>
        </w:tc>
        <w:tc>
          <w:tcPr>
            <w:tcW w:w="0" w:type="auto"/>
          </w:tcPr>
          <w:p w14:paraId="4B7492F7" w14:textId="77777777" w:rsidR="002C0EB9" w:rsidRPr="00E11EA5" w:rsidRDefault="002C0EB9" w:rsidP="0061321F">
            <w:pPr>
              <w:pStyle w:val="TAC"/>
            </w:pPr>
          </w:p>
        </w:tc>
      </w:tr>
      <w:tr w:rsidR="002C0EB9" w:rsidRPr="00E11EA5" w14:paraId="18EC7807" w14:textId="77777777" w:rsidTr="0061321F">
        <w:trPr>
          <w:jc w:val="center"/>
        </w:trPr>
        <w:tc>
          <w:tcPr>
            <w:tcW w:w="0" w:type="auto"/>
            <w:noWrap/>
            <w:hideMark/>
          </w:tcPr>
          <w:p w14:paraId="1DFFED7E" w14:textId="77777777" w:rsidR="002C0EB9" w:rsidRPr="00E11EA5" w:rsidRDefault="002C0EB9" w:rsidP="0061321F">
            <w:pPr>
              <w:pStyle w:val="TAC"/>
            </w:pPr>
            <w:r w:rsidRPr="00E11EA5">
              <w:t>Compact Antenna Test Range</w:t>
            </w:r>
          </w:p>
        </w:tc>
        <w:tc>
          <w:tcPr>
            <w:tcW w:w="0" w:type="auto"/>
          </w:tcPr>
          <w:p w14:paraId="7E46B1D8" w14:textId="77777777" w:rsidR="002C0EB9" w:rsidRPr="00E11EA5" w:rsidRDefault="002C0EB9" w:rsidP="0061321F">
            <w:pPr>
              <w:pStyle w:val="TAC"/>
            </w:pPr>
            <w:r w:rsidRPr="00E11EA5">
              <w:rPr>
                <w:rFonts w:cs="Arial"/>
                <w:sz w:val="16"/>
                <w:szCs w:val="16"/>
              </w:rPr>
              <w:t>2.11</w:t>
            </w:r>
          </w:p>
        </w:tc>
        <w:tc>
          <w:tcPr>
            <w:tcW w:w="0" w:type="auto"/>
          </w:tcPr>
          <w:p w14:paraId="792198B6" w14:textId="77777777" w:rsidR="002C0EB9" w:rsidRPr="00E11EA5" w:rsidRDefault="002C0EB9" w:rsidP="0061321F">
            <w:pPr>
              <w:pStyle w:val="TAC"/>
            </w:pPr>
            <w:r w:rsidRPr="00E11EA5">
              <w:rPr>
                <w:rFonts w:cs="Arial"/>
                <w:sz w:val="16"/>
                <w:szCs w:val="16"/>
              </w:rPr>
              <w:t>2.39</w:t>
            </w:r>
          </w:p>
        </w:tc>
      </w:tr>
      <w:tr w:rsidR="002C0EB9" w:rsidRPr="00E11EA5" w14:paraId="1A0012DA" w14:textId="77777777" w:rsidTr="0061321F">
        <w:trPr>
          <w:jc w:val="center"/>
        </w:trPr>
        <w:tc>
          <w:tcPr>
            <w:tcW w:w="0" w:type="auto"/>
            <w:noWrap/>
            <w:hideMark/>
          </w:tcPr>
          <w:p w14:paraId="42C56C66" w14:textId="77777777" w:rsidR="002C0EB9" w:rsidRPr="00E11EA5" w:rsidRDefault="002C0EB9" w:rsidP="0061321F">
            <w:pPr>
              <w:pStyle w:val="TAC"/>
            </w:pPr>
            <w:r w:rsidRPr="00E11EA5">
              <w:t>Near Field Test Range</w:t>
            </w:r>
          </w:p>
        </w:tc>
        <w:tc>
          <w:tcPr>
            <w:tcW w:w="0" w:type="auto"/>
          </w:tcPr>
          <w:p w14:paraId="2ADC6650" w14:textId="77777777" w:rsidR="002C0EB9" w:rsidRPr="00E11EA5" w:rsidRDefault="002C0EB9" w:rsidP="0061321F">
            <w:pPr>
              <w:pStyle w:val="TAC"/>
            </w:pPr>
          </w:p>
        </w:tc>
        <w:tc>
          <w:tcPr>
            <w:tcW w:w="0" w:type="auto"/>
          </w:tcPr>
          <w:p w14:paraId="644DDC0F" w14:textId="77777777" w:rsidR="002C0EB9" w:rsidRPr="00E11EA5" w:rsidRDefault="002C0EB9" w:rsidP="0061321F">
            <w:pPr>
              <w:pStyle w:val="TAC"/>
            </w:pPr>
          </w:p>
        </w:tc>
      </w:tr>
      <w:tr w:rsidR="002C0EB9" w:rsidRPr="00E11EA5" w14:paraId="4A71ABE6" w14:textId="77777777" w:rsidTr="0061321F">
        <w:trPr>
          <w:jc w:val="center"/>
        </w:trPr>
        <w:tc>
          <w:tcPr>
            <w:tcW w:w="0" w:type="auto"/>
            <w:noWrap/>
            <w:hideMark/>
          </w:tcPr>
          <w:p w14:paraId="0FE00226" w14:textId="77777777" w:rsidR="002C0EB9" w:rsidRPr="00E11EA5" w:rsidRDefault="002C0EB9" w:rsidP="0061321F">
            <w:pPr>
              <w:pStyle w:val="TAC"/>
            </w:pPr>
            <w:r w:rsidRPr="00E11EA5">
              <w:t>Reverberation chamber</w:t>
            </w:r>
          </w:p>
        </w:tc>
        <w:tc>
          <w:tcPr>
            <w:tcW w:w="0" w:type="auto"/>
          </w:tcPr>
          <w:p w14:paraId="1FBF3430" w14:textId="77777777" w:rsidR="002C0EB9" w:rsidRPr="00E11EA5" w:rsidRDefault="002C0EB9" w:rsidP="0061321F">
            <w:pPr>
              <w:pStyle w:val="TAC"/>
            </w:pPr>
            <w:r w:rsidRPr="00E11EA5">
              <w:rPr>
                <w:rFonts w:cs="Arial"/>
                <w:sz w:val="16"/>
                <w:szCs w:val="16"/>
              </w:rPr>
              <w:t>1.85</w:t>
            </w:r>
          </w:p>
        </w:tc>
        <w:tc>
          <w:tcPr>
            <w:tcW w:w="0" w:type="auto"/>
          </w:tcPr>
          <w:p w14:paraId="0541DAC0" w14:textId="77777777" w:rsidR="002C0EB9" w:rsidRPr="00E11EA5" w:rsidRDefault="002C0EB9" w:rsidP="0061321F">
            <w:pPr>
              <w:pStyle w:val="TAC"/>
            </w:pPr>
            <w:r w:rsidRPr="00E11EA5">
              <w:rPr>
                <w:rFonts w:cs="Arial"/>
                <w:sz w:val="16"/>
                <w:szCs w:val="16"/>
              </w:rPr>
              <w:t>2.08</w:t>
            </w:r>
          </w:p>
        </w:tc>
      </w:tr>
      <w:tr w:rsidR="002C0EB9" w:rsidRPr="00E11EA5" w14:paraId="52ED0172" w14:textId="77777777" w:rsidTr="0061321F">
        <w:trPr>
          <w:trHeight w:val="70"/>
          <w:jc w:val="center"/>
        </w:trPr>
        <w:tc>
          <w:tcPr>
            <w:tcW w:w="0" w:type="auto"/>
            <w:noWrap/>
          </w:tcPr>
          <w:p w14:paraId="05DC8095" w14:textId="77777777" w:rsidR="002C0EB9" w:rsidRPr="00E11EA5" w:rsidRDefault="002C0EB9" w:rsidP="0061321F">
            <w:pPr>
              <w:pStyle w:val="TAC"/>
            </w:pPr>
            <w:r w:rsidRPr="00E11EA5">
              <w:t>Plane Wave Synthesizer</w:t>
            </w:r>
          </w:p>
        </w:tc>
        <w:tc>
          <w:tcPr>
            <w:tcW w:w="0" w:type="auto"/>
          </w:tcPr>
          <w:p w14:paraId="773D886D" w14:textId="77777777" w:rsidR="002C0EB9" w:rsidRPr="00E11EA5" w:rsidRDefault="002C0EB9" w:rsidP="0061321F">
            <w:pPr>
              <w:pStyle w:val="TAC"/>
              <w:rPr>
                <w:lang w:eastAsia="zh-CN"/>
              </w:rPr>
            </w:pPr>
          </w:p>
        </w:tc>
        <w:tc>
          <w:tcPr>
            <w:tcW w:w="0" w:type="auto"/>
          </w:tcPr>
          <w:p w14:paraId="0EA7B590" w14:textId="77777777" w:rsidR="002C0EB9" w:rsidRPr="00E11EA5" w:rsidRDefault="002C0EB9" w:rsidP="0061321F">
            <w:pPr>
              <w:pStyle w:val="TAC"/>
              <w:rPr>
                <w:lang w:eastAsia="zh-CN"/>
              </w:rPr>
            </w:pPr>
          </w:p>
        </w:tc>
      </w:tr>
      <w:tr w:rsidR="002C0EB9" w:rsidRPr="00E11EA5" w14:paraId="170F4F74" w14:textId="77777777" w:rsidTr="0061321F">
        <w:trPr>
          <w:jc w:val="center"/>
        </w:trPr>
        <w:tc>
          <w:tcPr>
            <w:tcW w:w="0" w:type="auto"/>
            <w:noWrap/>
            <w:hideMark/>
          </w:tcPr>
          <w:p w14:paraId="695D4BBA" w14:textId="77777777" w:rsidR="002C0EB9" w:rsidRPr="00E11EA5" w:rsidRDefault="002C0EB9" w:rsidP="0061321F">
            <w:pPr>
              <w:pStyle w:val="TAC"/>
              <w:rPr>
                <w:b/>
              </w:rPr>
            </w:pPr>
            <w:r w:rsidRPr="00E11EA5">
              <w:rPr>
                <w:b/>
              </w:rPr>
              <w:t>Common maximum accepted test system uncertainty</w:t>
            </w:r>
          </w:p>
        </w:tc>
        <w:tc>
          <w:tcPr>
            <w:tcW w:w="0" w:type="auto"/>
            <w:vAlign w:val="bottom"/>
          </w:tcPr>
          <w:p w14:paraId="3B2F0C31" w14:textId="77777777" w:rsidR="002C0EB9" w:rsidRPr="00E11EA5" w:rsidRDefault="002C0EB9" w:rsidP="0061321F">
            <w:pPr>
              <w:pStyle w:val="TAC"/>
              <w:rPr>
                <w:b/>
                <w:bCs/>
              </w:rPr>
            </w:pPr>
            <w:r w:rsidRPr="00E11EA5">
              <w:rPr>
                <w:b/>
                <w:bCs/>
              </w:rPr>
              <w:t>2.1</w:t>
            </w:r>
          </w:p>
        </w:tc>
        <w:tc>
          <w:tcPr>
            <w:tcW w:w="0" w:type="auto"/>
            <w:vAlign w:val="bottom"/>
          </w:tcPr>
          <w:p w14:paraId="16F383AD" w14:textId="77777777" w:rsidR="002C0EB9" w:rsidRPr="00E11EA5" w:rsidRDefault="002C0EB9" w:rsidP="0061321F">
            <w:pPr>
              <w:pStyle w:val="TAC"/>
              <w:rPr>
                <w:b/>
                <w:bCs/>
              </w:rPr>
            </w:pPr>
            <w:r w:rsidRPr="00E11EA5">
              <w:rPr>
                <w:b/>
                <w:bCs/>
              </w:rPr>
              <w:t>2.4</w:t>
            </w:r>
          </w:p>
        </w:tc>
      </w:tr>
    </w:tbl>
    <w:p w14:paraId="4167D32E" w14:textId="77777777" w:rsidR="002C0EB9" w:rsidRPr="00E11EA5" w:rsidRDefault="002C0EB9" w:rsidP="002C0EB9">
      <w:pPr>
        <w:pStyle w:val="TH"/>
        <w:rPr>
          <w:lang w:eastAsia="ko-KR"/>
        </w:rPr>
      </w:pPr>
    </w:p>
    <w:p w14:paraId="471D74D6" w14:textId="77777777" w:rsidR="002C0EB9" w:rsidRPr="00E11EA5" w:rsidRDefault="002C0EB9" w:rsidP="002C0EB9">
      <w:pPr>
        <w:rPr>
          <w:lang w:eastAsia="ko-KR"/>
        </w:rPr>
      </w:pPr>
      <w:r w:rsidRPr="00E11EA5">
        <w:rPr>
          <w:lang w:eastAsia="ko-KR"/>
        </w:rPr>
        <w:t xml:space="preserve">An overview of the MU values for all the requirements is captured in </w:t>
      </w:r>
      <w:del w:id="2448" w:author="Huawei - revisions" w:date="2020-08-25T02:09:00Z">
        <w:r w:rsidRPr="00E11EA5" w:rsidDel="0055476E">
          <w:rPr>
            <w:lang w:eastAsia="ko-KR"/>
          </w:rPr>
          <w:delText>clause 16</w:delText>
        </w:r>
      </w:del>
      <w:ins w:id="2449" w:author="Huawei - revisions" w:date="2020-08-25T02:09:00Z">
        <w:r>
          <w:rPr>
            <w:lang w:eastAsia="ko-KR"/>
          </w:rPr>
          <w:t>clause 17</w:t>
        </w:r>
      </w:ins>
      <w:r w:rsidRPr="00E11EA5">
        <w:rPr>
          <w:lang w:eastAsia="ko-KR"/>
        </w:rPr>
        <w:t xml:space="preserve">. </w:t>
      </w:r>
    </w:p>
    <w:p w14:paraId="50180983" w14:textId="77777777" w:rsidR="002C0EB9" w:rsidRPr="00E11EA5" w:rsidRDefault="002C0EB9" w:rsidP="002C0EB9">
      <w:pPr>
        <w:pStyle w:val="Heading3"/>
      </w:pPr>
      <w:bookmarkStart w:id="2450" w:name="_Toc32332371"/>
      <w:bookmarkStart w:id="2451" w:name="_Toc37430288"/>
      <w:bookmarkStart w:id="2452" w:name="_Toc43739391"/>
      <w:bookmarkStart w:id="2453" w:name="_Toc46347152"/>
      <w:r w:rsidRPr="00E11EA5">
        <w:lastRenderedPageBreak/>
        <w:t>11.2.8</w:t>
      </w:r>
      <w:r w:rsidRPr="00E11EA5">
        <w:tab/>
        <w:t>Test Tolerance for OTA BS output power</w:t>
      </w:r>
      <w:bookmarkEnd w:id="2450"/>
      <w:bookmarkEnd w:id="2451"/>
      <w:bookmarkEnd w:id="2452"/>
      <w:bookmarkEnd w:id="2453"/>
    </w:p>
    <w:p w14:paraId="4531C347" w14:textId="77777777" w:rsidR="002C0EB9" w:rsidRPr="00E11EA5" w:rsidRDefault="002C0EB9" w:rsidP="002C0EB9">
      <w:r w:rsidRPr="00E11EA5">
        <w:t xml:space="preserve">Considering the methodology described in clause 5.1, Test Tolerance values for OTA </w:t>
      </w:r>
      <w:r w:rsidRPr="00E11EA5">
        <w:rPr>
          <w:lang w:eastAsia="zh-CN"/>
        </w:rPr>
        <w:t>BS output power</w:t>
      </w:r>
      <w:r w:rsidRPr="00E11EA5">
        <w:t xml:space="preserve"> were derived based on values captured in clause </w:t>
      </w:r>
      <w:r w:rsidRPr="00E11EA5">
        <w:rPr>
          <w:lang w:eastAsia="zh-CN"/>
        </w:rPr>
        <w:t>11.2.7</w:t>
      </w:r>
      <w:r w:rsidRPr="00E11EA5">
        <w:t>.</w:t>
      </w:r>
    </w:p>
    <w:p w14:paraId="211D48B8" w14:textId="77777777" w:rsidR="002C0EB9" w:rsidRPr="00E11EA5" w:rsidRDefault="002C0EB9" w:rsidP="002C0EB9">
      <w:pPr>
        <w:rPr>
          <w:lang w:val="en-US"/>
        </w:rPr>
      </w:pPr>
      <w:r w:rsidRPr="00E11EA5">
        <w:rPr>
          <w:lang w:val="en-US"/>
        </w:rPr>
        <w:t>The TT value was agreed to be the same as the MU value, both for FR1 and FR2.</w:t>
      </w:r>
    </w:p>
    <w:p w14:paraId="7B7B9115" w14:textId="77777777" w:rsidR="002C0EB9" w:rsidRPr="00E11EA5" w:rsidRDefault="002C0EB9" w:rsidP="002C0EB9">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Pr="00E11EA5">
        <w:t>.</w:t>
      </w:r>
    </w:p>
    <w:p w14:paraId="4E79D574" w14:textId="77777777" w:rsidR="002C0EB9" w:rsidRPr="00E11EA5" w:rsidRDefault="002C0EB9" w:rsidP="002C0EB9">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2C0EB9" w:rsidRPr="00E11EA5" w14:paraId="4FFE4488" w14:textId="77777777" w:rsidTr="0061321F">
        <w:trPr>
          <w:jc w:val="center"/>
        </w:trPr>
        <w:tc>
          <w:tcPr>
            <w:tcW w:w="1827" w:type="dxa"/>
            <w:shd w:val="clear" w:color="auto" w:fill="auto"/>
            <w:noWrap/>
            <w:vAlign w:val="bottom"/>
            <w:hideMark/>
          </w:tcPr>
          <w:p w14:paraId="32FEA2AD" w14:textId="77777777" w:rsidR="002C0EB9" w:rsidRPr="00E11EA5" w:rsidRDefault="002C0EB9" w:rsidP="0061321F">
            <w:pPr>
              <w:spacing w:after="0"/>
              <w:rPr>
                <w:rFonts w:ascii="Arial" w:hAnsi="Arial" w:cs="Arial"/>
                <w:sz w:val="18"/>
                <w:szCs w:val="18"/>
              </w:rPr>
            </w:pPr>
          </w:p>
        </w:tc>
        <w:tc>
          <w:tcPr>
            <w:tcW w:w="891" w:type="dxa"/>
            <w:shd w:val="clear" w:color="auto" w:fill="auto"/>
            <w:vAlign w:val="center"/>
            <w:hideMark/>
          </w:tcPr>
          <w:p w14:paraId="6DB39106"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CCF8CA4"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756" w:type="dxa"/>
          </w:tcPr>
          <w:p w14:paraId="615333FC"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40047785" w14:textId="77777777" w:rsidTr="0061321F">
        <w:trPr>
          <w:jc w:val="center"/>
        </w:trPr>
        <w:tc>
          <w:tcPr>
            <w:tcW w:w="1827" w:type="dxa"/>
            <w:shd w:val="clear" w:color="auto" w:fill="auto"/>
            <w:noWrap/>
            <w:hideMark/>
          </w:tcPr>
          <w:p w14:paraId="6897E427" w14:textId="77777777" w:rsidR="002C0EB9" w:rsidRPr="00E11EA5" w:rsidRDefault="002C0EB9" w:rsidP="0061321F">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2618A8B3"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vAlign w:val="bottom"/>
            <w:hideMark/>
          </w:tcPr>
          <w:p w14:paraId="1B0CB086"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50DCC1D2"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1.5</w:t>
            </w:r>
          </w:p>
        </w:tc>
      </w:tr>
    </w:tbl>
    <w:p w14:paraId="066A082E" w14:textId="77777777" w:rsidR="002C0EB9" w:rsidRPr="00E11EA5" w:rsidRDefault="002C0EB9" w:rsidP="002C0EB9">
      <w:pPr>
        <w:pStyle w:val="TH"/>
        <w:rPr>
          <w:lang w:eastAsia="en-CA"/>
        </w:rPr>
      </w:pPr>
      <w:r w:rsidRPr="00E11EA5">
        <w:rPr>
          <w:lang w:eastAsia="en-CA"/>
        </w:rPr>
        <w:br w:type="page"/>
      </w:r>
    </w:p>
    <w:p w14:paraId="2CC87E8A" w14:textId="77777777" w:rsidR="002C0EB9" w:rsidRPr="00E11EA5" w:rsidRDefault="002C0EB9" w:rsidP="002C0EB9">
      <w:pPr>
        <w:pStyle w:val="TH"/>
        <w:rPr>
          <w:lang w:eastAsia="ko-KR"/>
        </w:rPr>
      </w:pPr>
      <w:r w:rsidRPr="00E11EA5">
        <w:rPr>
          <w:lang w:eastAsia="ko-KR"/>
        </w:rPr>
        <w:lastRenderedPageBreak/>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2C0EB9" w:rsidRPr="00E11EA5" w14:paraId="67C5C3C4" w14:textId="77777777" w:rsidTr="0061321F">
        <w:trPr>
          <w:jc w:val="center"/>
        </w:trPr>
        <w:tc>
          <w:tcPr>
            <w:tcW w:w="3161" w:type="dxa"/>
            <w:shd w:val="clear" w:color="auto" w:fill="auto"/>
            <w:noWrap/>
            <w:vAlign w:val="bottom"/>
            <w:hideMark/>
          </w:tcPr>
          <w:p w14:paraId="22AB45F5" w14:textId="77777777" w:rsidR="002C0EB9" w:rsidRPr="00E11EA5" w:rsidRDefault="002C0EB9" w:rsidP="0061321F">
            <w:pPr>
              <w:spacing w:after="0"/>
              <w:rPr>
                <w:rFonts w:ascii="Arial" w:hAnsi="Arial" w:cs="Arial"/>
                <w:sz w:val="18"/>
                <w:szCs w:val="18"/>
              </w:rPr>
            </w:pPr>
          </w:p>
        </w:tc>
        <w:tc>
          <w:tcPr>
            <w:tcW w:w="2479" w:type="dxa"/>
            <w:shd w:val="clear" w:color="auto" w:fill="auto"/>
            <w:vAlign w:val="center"/>
            <w:hideMark/>
          </w:tcPr>
          <w:p w14:paraId="1FA788F8" w14:textId="77777777" w:rsidR="002C0EB9" w:rsidRPr="00E11EA5" w:rsidRDefault="002C0EB9" w:rsidP="0061321F">
            <w:pPr>
              <w:pStyle w:val="TAH"/>
            </w:pPr>
            <w:r w:rsidRPr="00E11EA5">
              <w:rPr>
                <w:color w:val="000000"/>
              </w:rPr>
              <w:t>24.25 &lt; f &lt; 29.5 GHz</w:t>
            </w:r>
          </w:p>
        </w:tc>
        <w:tc>
          <w:tcPr>
            <w:tcW w:w="2480" w:type="dxa"/>
            <w:shd w:val="clear" w:color="auto" w:fill="auto"/>
            <w:vAlign w:val="center"/>
            <w:hideMark/>
          </w:tcPr>
          <w:p w14:paraId="793E5813" w14:textId="77777777" w:rsidR="002C0EB9" w:rsidRPr="00E11EA5" w:rsidRDefault="002C0EB9" w:rsidP="0061321F">
            <w:pPr>
              <w:pStyle w:val="TAH"/>
            </w:pPr>
            <w:r w:rsidRPr="00E11EA5">
              <w:t>37 &lt; f &lt; 40 GHz</w:t>
            </w:r>
          </w:p>
        </w:tc>
      </w:tr>
      <w:tr w:rsidR="002C0EB9" w:rsidRPr="00E11EA5" w14:paraId="104C7344" w14:textId="77777777" w:rsidTr="0061321F">
        <w:trPr>
          <w:jc w:val="center"/>
        </w:trPr>
        <w:tc>
          <w:tcPr>
            <w:tcW w:w="3161" w:type="dxa"/>
            <w:shd w:val="clear" w:color="auto" w:fill="auto"/>
            <w:noWrap/>
            <w:hideMark/>
          </w:tcPr>
          <w:p w14:paraId="28F42194" w14:textId="77777777" w:rsidR="002C0EB9" w:rsidRPr="00E11EA5" w:rsidRDefault="002C0EB9" w:rsidP="0061321F">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2479" w:type="dxa"/>
            <w:shd w:val="clear" w:color="auto" w:fill="auto"/>
            <w:noWrap/>
            <w:hideMark/>
          </w:tcPr>
          <w:p w14:paraId="38B8E968" w14:textId="77777777" w:rsidR="002C0EB9" w:rsidRPr="00E11EA5" w:rsidRDefault="002C0EB9" w:rsidP="0061321F">
            <w:pPr>
              <w:spacing w:after="0"/>
              <w:jc w:val="center"/>
              <w:rPr>
                <w:rFonts w:ascii="Arial" w:hAnsi="Arial" w:cs="Arial"/>
                <w:bCs/>
                <w:sz w:val="18"/>
                <w:szCs w:val="18"/>
              </w:rPr>
            </w:pPr>
            <w:r w:rsidRPr="00E11EA5">
              <w:t>2.1</w:t>
            </w:r>
          </w:p>
        </w:tc>
        <w:tc>
          <w:tcPr>
            <w:tcW w:w="2480" w:type="dxa"/>
            <w:shd w:val="clear" w:color="auto" w:fill="auto"/>
            <w:noWrap/>
            <w:hideMark/>
          </w:tcPr>
          <w:p w14:paraId="28DF0EED" w14:textId="77777777" w:rsidR="002C0EB9" w:rsidRPr="00E11EA5" w:rsidRDefault="002C0EB9" w:rsidP="0061321F">
            <w:pPr>
              <w:spacing w:after="0"/>
              <w:jc w:val="center"/>
              <w:rPr>
                <w:rFonts w:ascii="Arial" w:hAnsi="Arial" w:cs="Arial"/>
                <w:bCs/>
                <w:sz w:val="18"/>
                <w:szCs w:val="18"/>
              </w:rPr>
            </w:pPr>
            <w:r w:rsidRPr="00E11EA5">
              <w:t>2.4</w:t>
            </w:r>
          </w:p>
        </w:tc>
      </w:tr>
    </w:tbl>
    <w:p w14:paraId="5FEEB106" w14:textId="77777777" w:rsidR="002C0EB9" w:rsidRPr="00E11EA5" w:rsidRDefault="002C0EB9" w:rsidP="002C0EB9">
      <w:pPr>
        <w:pStyle w:val="TH"/>
        <w:rPr>
          <w:lang w:eastAsia="en-CA"/>
        </w:rPr>
      </w:pPr>
    </w:p>
    <w:p w14:paraId="630A0B4B" w14:textId="77777777" w:rsidR="002C0EB9" w:rsidRPr="00E11EA5" w:rsidRDefault="002C0EB9" w:rsidP="002C0EB9">
      <w:pPr>
        <w:rPr>
          <w:lang w:eastAsia="en-CA"/>
        </w:rPr>
      </w:pPr>
      <w:r w:rsidRPr="00E11EA5">
        <w:rPr>
          <w:lang w:eastAsia="ko-KR"/>
        </w:rPr>
        <w:t xml:space="preserve">An overview of the TT values for all the requirements is captured in </w:t>
      </w:r>
      <w:del w:id="2454" w:author="Huawei - revisions" w:date="2020-08-25T02:11:00Z">
        <w:r w:rsidRPr="00E11EA5" w:rsidDel="0055476E">
          <w:rPr>
            <w:lang w:eastAsia="ko-KR"/>
          </w:rPr>
          <w:delText>clause 17</w:delText>
        </w:r>
      </w:del>
      <w:ins w:id="2455" w:author="Huawei - revisions" w:date="2020-08-25T02:11:00Z">
        <w:r>
          <w:rPr>
            <w:lang w:eastAsia="ko-KR"/>
          </w:rPr>
          <w:t>clause 18</w:t>
        </w:r>
      </w:ins>
      <w:r w:rsidRPr="00E11EA5">
        <w:rPr>
          <w:lang w:eastAsia="ko-KR"/>
        </w:rPr>
        <w:t>.</w:t>
      </w:r>
    </w:p>
    <w:p w14:paraId="13602D77" w14:textId="77777777" w:rsidR="002C0EB9" w:rsidRPr="00E11EA5" w:rsidRDefault="002C0EB9" w:rsidP="002C0EB9">
      <w:pPr>
        <w:pStyle w:val="Heading2"/>
        <w:ind w:left="576" w:hanging="576"/>
        <w:rPr>
          <w:lang w:eastAsia="en-CA"/>
        </w:rPr>
      </w:pPr>
      <w:bookmarkStart w:id="2456" w:name="_Toc21086510"/>
      <w:bookmarkStart w:id="2457" w:name="_Toc29768953"/>
      <w:bookmarkStart w:id="2458" w:name="_Toc32332372"/>
      <w:bookmarkStart w:id="2459" w:name="_Toc37430289"/>
      <w:bookmarkStart w:id="2460" w:name="_Toc43739392"/>
      <w:bookmarkStart w:id="2461" w:name="_Toc46347153"/>
      <w:r w:rsidRPr="00E11EA5">
        <w:rPr>
          <w:lang w:eastAsia="en-CA"/>
        </w:rPr>
        <w:t>11.3</w:t>
      </w:r>
      <w:r w:rsidRPr="00E11EA5">
        <w:rPr>
          <w:lang w:eastAsia="en-CA"/>
        </w:rPr>
        <w:tab/>
        <w:t xml:space="preserve">OTA </w:t>
      </w:r>
      <w:bookmarkEnd w:id="2456"/>
      <w:bookmarkEnd w:id="2457"/>
      <w:r w:rsidRPr="00E11EA5">
        <w:rPr>
          <w:lang w:eastAsia="ja-JP"/>
        </w:rPr>
        <w:t>ACLR</w:t>
      </w:r>
      <w:bookmarkEnd w:id="2458"/>
      <w:bookmarkEnd w:id="2459"/>
      <w:bookmarkEnd w:id="2460"/>
      <w:bookmarkEnd w:id="2461"/>
    </w:p>
    <w:p w14:paraId="6BBCF350" w14:textId="77777777" w:rsidR="002C0EB9" w:rsidRPr="00E11EA5" w:rsidRDefault="002C0EB9" w:rsidP="002C0EB9">
      <w:pPr>
        <w:pStyle w:val="Heading3"/>
      </w:pPr>
      <w:bookmarkStart w:id="2462" w:name="_Toc21086511"/>
      <w:bookmarkStart w:id="2463" w:name="_Toc29768954"/>
      <w:bookmarkStart w:id="2464" w:name="_Toc32332373"/>
      <w:bookmarkStart w:id="2465" w:name="_Toc37430290"/>
      <w:bookmarkStart w:id="2466" w:name="_Toc43739393"/>
      <w:bookmarkStart w:id="2467" w:name="_Toc46347154"/>
      <w:r w:rsidRPr="00E11EA5">
        <w:t>11.</w:t>
      </w:r>
      <w:r w:rsidRPr="00E11EA5">
        <w:rPr>
          <w:lang w:eastAsia="ja-JP"/>
        </w:rPr>
        <w:t>3</w:t>
      </w:r>
      <w:r w:rsidRPr="00E11EA5">
        <w:t>.1</w:t>
      </w:r>
      <w:r w:rsidRPr="00E11EA5">
        <w:tab/>
        <w:t>General</w:t>
      </w:r>
      <w:bookmarkEnd w:id="2462"/>
      <w:bookmarkEnd w:id="2463"/>
      <w:bookmarkEnd w:id="2464"/>
      <w:bookmarkEnd w:id="2465"/>
      <w:bookmarkEnd w:id="2466"/>
      <w:bookmarkEnd w:id="2467"/>
    </w:p>
    <w:p w14:paraId="4ACF3009" w14:textId="77777777" w:rsidR="002C0EB9" w:rsidRPr="00E11EA5" w:rsidRDefault="002C0EB9" w:rsidP="002C0EB9">
      <w:r w:rsidRPr="00E11EA5">
        <w:rPr>
          <w:lang w:val="en-US"/>
        </w:rPr>
        <w:t>Clause 11.3 captures MU and TT values derivation for the OTA ACLR TRP requirement in Normal test conditions.</w:t>
      </w:r>
    </w:p>
    <w:p w14:paraId="0972995F" w14:textId="77777777" w:rsidR="002C0EB9" w:rsidRPr="00E11EA5" w:rsidRDefault="002C0EB9" w:rsidP="002C0EB9">
      <w:pPr>
        <w:pStyle w:val="Heading3"/>
      </w:pPr>
      <w:bookmarkStart w:id="2468" w:name="_Toc21086512"/>
      <w:bookmarkStart w:id="2469" w:name="_Toc29768955"/>
      <w:bookmarkStart w:id="2470" w:name="_Toc32332374"/>
      <w:bookmarkStart w:id="2471" w:name="_Toc37430291"/>
      <w:bookmarkStart w:id="2472" w:name="_Toc43739394"/>
      <w:bookmarkStart w:id="2473" w:name="_Toc46347155"/>
      <w:r w:rsidRPr="00E11EA5">
        <w:t>11.3.2</w:t>
      </w:r>
      <w:r w:rsidRPr="00E11EA5">
        <w:tab/>
        <w:t>Indoor Anechoic Chamber</w:t>
      </w:r>
      <w:bookmarkEnd w:id="2468"/>
      <w:bookmarkEnd w:id="2469"/>
      <w:bookmarkEnd w:id="2470"/>
      <w:bookmarkEnd w:id="2471"/>
      <w:bookmarkEnd w:id="2472"/>
      <w:bookmarkEnd w:id="2473"/>
    </w:p>
    <w:p w14:paraId="0C728BA9" w14:textId="77777777" w:rsidR="002C0EB9" w:rsidRPr="00E11EA5" w:rsidRDefault="002C0EB9" w:rsidP="002C0EB9">
      <w:pPr>
        <w:pStyle w:val="Heading4"/>
        <w:rPr>
          <w:lang w:eastAsia="sv-SE"/>
        </w:rPr>
      </w:pPr>
      <w:bookmarkStart w:id="2474" w:name="_Toc32332375"/>
      <w:bookmarkStart w:id="2475" w:name="_Toc37430292"/>
      <w:bookmarkStart w:id="2476" w:name="_Toc43739395"/>
      <w:bookmarkStart w:id="2477" w:name="_Toc46347156"/>
      <w:r w:rsidRPr="00E11EA5">
        <w:rPr>
          <w:lang w:eastAsia="sv-SE"/>
        </w:rPr>
        <w:t>11.3.</w:t>
      </w:r>
      <w:r w:rsidRPr="00E11EA5">
        <w:rPr>
          <w:lang w:eastAsia="ja-JP"/>
        </w:rPr>
        <w:t>2</w:t>
      </w:r>
      <w:r w:rsidRPr="00E11EA5">
        <w:rPr>
          <w:lang w:eastAsia="sv-SE"/>
        </w:rPr>
        <w:t>.1</w:t>
      </w:r>
      <w:r w:rsidRPr="00E11EA5">
        <w:rPr>
          <w:lang w:eastAsia="sv-SE"/>
        </w:rPr>
        <w:tab/>
        <w:t>Measurement system description</w:t>
      </w:r>
      <w:bookmarkEnd w:id="2474"/>
      <w:bookmarkEnd w:id="2475"/>
      <w:bookmarkEnd w:id="2476"/>
      <w:bookmarkEnd w:id="2477"/>
    </w:p>
    <w:p w14:paraId="21648413" w14:textId="77777777" w:rsidR="002C0EB9" w:rsidRPr="00E11EA5" w:rsidRDefault="002C0EB9" w:rsidP="002C0EB9">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282B90CA" w14:textId="77777777" w:rsidR="002C0EB9" w:rsidRPr="00E11EA5" w:rsidRDefault="002C0EB9" w:rsidP="002C0EB9">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2A5E5E97" w14:textId="77777777" w:rsidR="002C0EB9" w:rsidRPr="00E11EA5" w:rsidRDefault="002C0EB9" w:rsidP="002C0EB9">
      <w:pPr>
        <w:pStyle w:val="Heading4"/>
        <w:rPr>
          <w:lang w:eastAsia="sv-SE"/>
        </w:rPr>
      </w:pPr>
      <w:bookmarkStart w:id="2478" w:name="_Toc32332376"/>
      <w:bookmarkStart w:id="2479" w:name="_Toc37430293"/>
      <w:bookmarkStart w:id="2480" w:name="_Toc43739396"/>
      <w:bookmarkStart w:id="2481" w:name="_Toc46347157"/>
      <w:r w:rsidRPr="00E11EA5">
        <w:rPr>
          <w:lang w:eastAsia="sv-SE"/>
        </w:rPr>
        <w:t>11.3.</w:t>
      </w:r>
      <w:r w:rsidRPr="00E11EA5">
        <w:rPr>
          <w:lang w:eastAsia="ja-JP"/>
        </w:rPr>
        <w:t>2</w:t>
      </w:r>
      <w:r w:rsidRPr="00E11EA5">
        <w:rPr>
          <w:lang w:eastAsia="sv-SE"/>
        </w:rPr>
        <w:t xml:space="preserve">.2 </w:t>
      </w:r>
      <w:r w:rsidRPr="00E11EA5">
        <w:rPr>
          <w:lang w:eastAsia="sv-SE"/>
        </w:rPr>
        <w:tab/>
        <w:t>Test procedure</w:t>
      </w:r>
      <w:bookmarkEnd w:id="2478"/>
      <w:bookmarkEnd w:id="2479"/>
      <w:bookmarkEnd w:id="2480"/>
      <w:bookmarkEnd w:id="2481"/>
    </w:p>
    <w:p w14:paraId="015F8C18" w14:textId="77777777" w:rsidR="002C0EB9" w:rsidRPr="00E11EA5" w:rsidRDefault="002C0EB9" w:rsidP="002C0EB9">
      <w:pPr>
        <w:pStyle w:val="Heading5"/>
      </w:pPr>
      <w:bookmarkStart w:id="2482" w:name="_Toc32332377"/>
      <w:bookmarkStart w:id="2483" w:name="_Toc37430294"/>
      <w:bookmarkStart w:id="2484" w:name="_Toc43739397"/>
      <w:bookmarkStart w:id="2485" w:name="_Toc46347158"/>
      <w:r w:rsidRPr="00E11EA5">
        <w:rPr>
          <w:lang w:eastAsia="sv-SE"/>
        </w:rPr>
        <w:t>11.3.</w:t>
      </w:r>
      <w:r w:rsidRPr="00E11EA5">
        <w:rPr>
          <w:lang w:eastAsia="ja-JP"/>
        </w:rPr>
        <w:t>2</w:t>
      </w:r>
      <w:r w:rsidRPr="00E11EA5">
        <w:rPr>
          <w:lang w:eastAsia="sv-SE"/>
        </w:rPr>
        <w:t>.2.1</w:t>
      </w:r>
      <w:r w:rsidRPr="00E11EA5">
        <w:rPr>
          <w:lang w:eastAsia="sv-SE"/>
        </w:rPr>
        <w:tab/>
      </w:r>
      <w:r w:rsidRPr="00E11EA5">
        <w:t>Stage 1: Calibration</w:t>
      </w:r>
      <w:bookmarkEnd w:id="2482"/>
      <w:bookmarkEnd w:id="2483"/>
      <w:bookmarkEnd w:id="2484"/>
      <w:bookmarkEnd w:id="2485"/>
    </w:p>
    <w:p w14:paraId="498E21E6" w14:textId="77777777" w:rsidR="002C0EB9" w:rsidRPr="00E11EA5" w:rsidRDefault="002C0EB9" w:rsidP="002C0EB9">
      <w:pPr>
        <w:rPr>
          <w:lang w:eastAsia="sv-SE"/>
        </w:rPr>
      </w:pPr>
      <w:r w:rsidRPr="00E11EA5">
        <w:rPr>
          <w:lang w:eastAsia="ja-JP"/>
        </w:rPr>
        <w:t xml:space="preserve">Calibration procedure for the Indoor Anechoic Chamber is captured in </w:t>
      </w:r>
      <w:r w:rsidRPr="00E11EA5">
        <w:t xml:space="preserve">clause </w:t>
      </w:r>
      <w:r w:rsidRPr="00E11EA5">
        <w:rPr>
          <w:lang w:eastAsia="ja-JP"/>
        </w:rPr>
        <w:t xml:space="preserve">8.2 with the calibration system setup </w:t>
      </w:r>
      <w:r w:rsidRPr="00E11EA5">
        <w:rPr>
          <w:lang w:eastAsia="sv-SE"/>
        </w:rPr>
        <w:t>for TX requirements depicted in figure 8.2-1.</w:t>
      </w:r>
    </w:p>
    <w:p w14:paraId="6CB762B3" w14:textId="77777777" w:rsidR="002C0EB9" w:rsidRPr="00E11EA5" w:rsidRDefault="002C0EB9" w:rsidP="002C0EB9">
      <w:pPr>
        <w:rPr>
          <w:lang w:val="en-US" w:eastAsia="ja-JP"/>
        </w:rPr>
      </w:pPr>
      <w:r w:rsidRPr="00E11EA5">
        <w:rPr>
          <w:lang w:val="en-US" w:eastAsia="ja-JP"/>
        </w:rPr>
        <w:t>Calibration shall be performed individually for both the wanted signal and adjacent channel frequencies.</w:t>
      </w:r>
    </w:p>
    <w:p w14:paraId="525252C7" w14:textId="77777777" w:rsidR="002C0EB9" w:rsidRPr="00E11EA5" w:rsidRDefault="002C0EB9" w:rsidP="002C0EB9">
      <w:pPr>
        <w:pStyle w:val="Heading5"/>
        <w:rPr>
          <w:lang w:eastAsia="sv-SE"/>
        </w:rPr>
      </w:pPr>
      <w:bookmarkStart w:id="2486" w:name="_Toc32332378"/>
      <w:bookmarkStart w:id="2487" w:name="_Toc37430295"/>
      <w:bookmarkStart w:id="2488" w:name="_Toc43739398"/>
      <w:bookmarkStart w:id="2489" w:name="_Toc46347159"/>
      <w:bookmarkStart w:id="2490" w:name="_Toc21086515"/>
      <w:bookmarkStart w:id="2491" w:name="_Toc29768958"/>
      <w:r w:rsidRPr="00E11EA5">
        <w:rPr>
          <w:lang w:eastAsia="sv-SE"/>
        </w:rPr>
        <w:t>11.3.2.2.2</w:t>
      </w:r>
      <w:r w:rsidRPr="00E11EA5">
        <w:rPr>
          <w:lang w:eastAsia="sv-SE"/>
        </w:rPr>
        <w:tab/>
        <w:t>Stage 2: BS measurement</w:t>
      </w:r>
      <w:bookmarkEnd w:id="2486"/>
      <w:bookmarkEnd w:id="2487"/>
      <w:bookmarkEnd w:id="2488"/>
      <w:bookmarkEnd w:id="2489"/>
    </w:p>
    <w:bookmarkEnd w:id="2490"/>
    <w:bookmarkEnd w:id="2491"/>
    <w:p w14:paraId="3B3E8FE8" w14:textId="77777777" w:rsidR="002C0EB9" w:rsidRPr="00E11EA5" w:rsidRDefault="002C0EB9" w:rsidP="002C0EB9">
      <w:pPr>
        <w:rPr>
          <w:lang w:eastAsia="ja-JP"/>
        </w:rPr>
      </w:pPr>
      <w:r w:rsidRPr="00E11EA5">
        <w:rPr>
          <w:rFonts w:hint="eastAsia"/>
          <w:lang w:eastAsia="ja-JP"/>
        </w:rPr>
        <w:t>R</w:t>
      </w:r>
      <w:r w:rsidRPr="00E11EA5">
        <w:rPr>
          <w:lang w:eastAsia="ja-JP"/>
        </w:rPr>
        <w:t>eference IAC procedure in clause 11.2.2.2.2. The appropriate parameters in step 4 are:</w:t>
      </w:r>
    </w:p>
    <w:p w14:paraId="6A239B88" w14:textId="77777777" w:rsidR="002C0EB9" w:rsidRPr="00E11EA5" w:rsidRDefault="002C0EB9" w:rsidP="002C0EB9">
      <w:pPr>
        <w:pStyle w:val="B1"/>
      </w:pPr>
      <w:r w:rsidRPr="00E11EA5">
        <w:t>P</w:t>
      </w:r>
      <w:r w:rsidRPr="00E11EA5">
        <w:rPr>
          <w:vertAlign w:val="subscript"/>
        </w:rPr>
        <w:t>R_desired, D</w:t>
      </w:r>
      <w:r w:rsidRPr="00E11EA5">
        <w:t xml:space="preserve">: Measured mean power </w:t>
      </w:r>
      <w:r w:rsidRPr="00E11EA5">
        <w:rPr>
          <w:rFonts w:hint="eastAsia"/>
          <w:lang w:eastAsia="ja-JP"/>
        </w:rPr>
        <w:t xml:space="preserve">within the desired signal channel bandwidth </w:t>
      </w:r>
      <w:r w:rsidRPr="00E11EA5">
        <w:t>for each carrier at the measurement equipment connector at D in figure 7.2</w:t>
      </w:r>
      <w:r w:rsidRPr="00E11EA5">
        <w:rPr>
          <w:lang w:eastAsia="ja-JP"/>
        </w:rPr>
        <w:t>.1</w:t>
      </w:r>
      <w:r w:rsidRPr="00E11EA5">
        <w:t>-1.</w:t>
      </w:r>
    </w:p>
    <w:p w14:paraId="7312B1F4" w14:textId="77777777" w:rsidR="002C0EB9" w:rsidRPr="00E11EA5" w:rsidRDefault="002C0EB9" w:rsidP="002C0EB9">
      <w:pPr>
        <w:pStyle w:val="B1"/>
      </w:pPr>
      <w:r w:rsidRPr="00E11EA5">
        <w:t>P</w:t>
      </w:r>
      <w:r w:rsidRPr="00E11EA5">
        <w:rPr>
          <w:vertAlign w:val="subscript"/>
        </w:rPr>
        <w:t>R_</w:t>
      </w:r>
      <w:r w:rsidRPr="00E11EA5">
        <w:rPr>
          <w:rFonts w:hint="eastAsia"/>
          <w:vertAlign w:val="subscript"/>
          <w:lang w:eastAsia="ja-JP"/>
        </w:rPr>
        <w:t>emission</w:t>
      </w:r>
      <w:r w:rsidRPr="00E11EA5">
        <w:rPr>
          <w:vertAlign w:val="subscript"/>
        </w:rPr>
        <w:t>, D</w:t>
      </w:r>
      <w:r w:rsidRPr="00E11EA5">
        <w:t xml:space="preserve">: Measured mean </w:t>
      </w:r>
      <w:r w:rsidRPr="00E11EA5">
        <w:rPr>
          <w:rFonts w:hint="eastAsia"/>
          <w:lang w:eastAsia="ja-JP"/>
        </w:rPr>
        <w:t xml:space="preserve">emission </w:t>
      </w:r>
      <w:r w:rsidRPr="00E11EA5">
        <w:t xml:space="preserve">power </w:t>
      </w:r>
      <w:r w:rsidRPr="00E11EA5">
        <w:rPr>
          <w:rFonts w:hint="eastAsia"/>
          <w:lang w:eastAsia="ja-JP"/>
        </w:rPr>
        <w:t xml:space="preserve">in the neighbouring channel bandwidth </w:t>
      </w:r>
      <w:r w:rsidRPr="00E11EA5">
        <w:t>for each carrier at the measurement equipment connector at D in figure 7.2</w:t>
      </w:r>
      <w:r w:rsidRPr="00E11EA5">
        <w:rPr>
          <w:lang w:eastAsia="ja-JP"/>
        </w:rPr>
        <w:t>.1</w:t>
      </w:r>
      <w:r w:rsidRPr="00E11EA5">
        <w:t>-1.</w:t>
      </w:r>
    </w:p>
    <w:p w14:paraId="2F41E004" w14:textId="77777777" w:rsidR="002C0EB9" w:rsidRPr="00E11EA5" w:rsidRDefault="002C0EB9" w:rsidP="002C0EB9">
      <w:pPr>
        <w:pStyle w:val="B1"/>
        <w:ind w:left="0" w:firstLine="0"/>
        <w:rPr>
          <w:lang w:eastAsia="ja-JP"/>
        </w:rPr>
      </w:pPr>
      <w:r w:rsidRPr="00E11EA5">
        <w:rPr>
          <w:rFonts w:hint="eastAsia"/>
          <w:lang w:eastAsia="ja-JP"/>
        </w:rPr>
        <w:t xml:space="preserve">Calculation of </w:t>
      </w:r>
      <w:r w:rsidRPr="00E11EA5">
        <w:rPr>
          <w:lang w:eastAsia="ja-JP"/>
        </w:rPr>
        <w:t>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0D3BD565" w14:textId="77777777" w:rsidR="002C0EB9" w:rsidRPr="00E11EA5" w:rsidRDefault="002C0EB9" w:rsidP="002C0EB9">
      <w:pPr>
        <w:pStyle w:val="B1"/>
        <w:rPr>
          <w:vertAlign w:val="subscript"/>
        </w:rPr>
      </w:pPr>
      <w:r w:rsidRPr="00E11EA5">
        <w:t>power</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4B76324C" w14:textId="77777777" w:rsidR="002C0EB9" w:rsidRPr="00E11EA5" w:rsidRDefault="002C0EB9" w:rsidP="002C0EB9">
      <w:pPr>
        <w:pStyle w:val="B1"/>
        <w:rPr>
          <w:rFonts w:eastAsia="MS Mincho"/>
          <w:vertAlign w:val="subscript"/>
          <w:lang w:eastAsia="ja-JP"/>
        </w:rPr>
      </w:pPr>
      <w:r w:rsidRPr="00E11EA5">
        <w:t>power</w:t>
      </w:r>
      <w:r w:rsidRPr="00E11EA5">
        <w:rPr>
          <w:rFonts w:eastAsia="MS Mincho" w:hint="eastAsia"/>
          <w:vertAlign w:val="subscript"/>
          <w:lang w:eastAsia="ja-JP"/>
        </w:rPr>
        <w:t>e</w:t>
      </w:r>
      <w:r w:rsidRPr="00E11EA5">
        <w:t xml:space="preserve"> = P</w:t>
      </w:r>
      <w:r w:rsidRPr="00E11EA5">
        <w:rPr>
          <w:vertAlign w:val="subscript"/>
        </w:rPr>
        <w:t>R_</w:t>
      </w:r>
      <w:r w:rsidRPr="00E11EA5">
        <w:rPr>
          <w:rFonts w:eastAsia="MS Mincho" w:hint="eastAsia"/>
          <w:vertAlign w:val="subscript"/>
          <w:lang w:eastAsia="ja-JP"/>
        </w:rPr>
        <w:t>emission</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107466B4" w14:textId="77777777" w:rsidR="002C0EB9" w:rsidRPr="00E11EA5" w:rsidRDefault="002C0EB9" w:rsidP="002C0EB9">
      <w:pPr>
        <w:pStyle w:val="B1"/>
        <w:ind w:left="0" w:firstLine="0"/>
        <w:rPr>
          <w:lang w:eastAsia="ja-JP"/>
        </w:rPr>
      </w:pPr>
      <w:r w:rsidRPr="00E11EA5">
        <w:rPr>
          <w:rFonts w:hint="eastAsia"/>
          <w:lang w:eastAsia="ja-JP"/>
        </w:rPr>
        <w:t xml:space="preserve">After calculation of TRP from </w:t>
      </w:r>
      <w:r w:rsidRPr="00E11EA5">
        <w:rPr>
          <w:lang w:eastAsia="ja-JP"/>
        </w:rPr>
        <w:t>power</w:t>
      </w:r>
      <w:r w:rsidRPr="00E11EA5">
        <w:rPr>
          <w:rFonts w:hint="eastAsia"/>
          <w:lang w:eastAsia="ja-JP"/>
        </w:rPr>
        <w:t xml:space="preserve"> as shown in </w:t>
      </w:r>
      <w:r w:rsidRPr="00E11EA5">
        <w:rPr>
          <w:lang w:eastAsia="ja-JP"/>
        </w:rPr>
        <w:t>clause 6.3</w:t>
      </w:r>
      <w:r w:rsidRPr="00E11EA5">
        <w:rPr>
          <w:rFonts w:hint="eastAsia"/>
          <w:lang w:eastAsia="ja-JP"/>
        </w:rPr>
        <w:t xml:space="preserve"> calculate </w:t>
      </w:r>
      <w:r w:rsidRPr="00E11EA5">
        <w:rPr>
          <w:lang w:eastAsia="ja-JP"/>
        </w:rPr>
        <w:t xml:space="preserve">the OTA </w:t>
      </w:r>
      <w:r w:rsidRPr="00E11EA5">
        <w:rPr>
          <w:rFonts w:hint="eastAsia"/>
          <w:lang w:eastAsia="ja-JP"/>
        </w:rPr>
        <w:t>ACLR.</w:t>
      </w:r>
    </w:p>
    <w:p w14:paraId="5C94B9BE" w14:textId="77777777" w:rsidR="002C0EB9" w:rsidRPr="00E11EA5" w:rsidRDefault="002C0EB9" w:rsidP="002C0EB9">
      <w:pPr>
        <w:pStyle w:val="Heading4"/>
        <w:rPr>
          <w:lang w:eastAsia="ja-JP"/>
        </w:rPr>
      </w:pPr>
      <w:bookmarkStart w:id="2492" w:name="_Toc21086518"/>
      <w:bookmarkStart w:id="2493" w:name="_Toc29768961"/>
      <w:bookmarkStart w:id="2494" w:name="_Toc32332379"/>
      <w:bookmarkStart w:id="2495" w:name="_Toc37430296"/>
      <w:bookmarkStart w:id="2496" w:name="_Toc43739399"/>
      <w:bookmarkStart w:id="2497" w:name="_Toc46347160"/>
      <w:r w:rsidRPr="00E11EA5">
        <w:t>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492"/>
      <w:bookmarkEnd w:id="2493"/>
      <w:r w:rsidRPr="00E11EA5">
        <w:t xml:space="preserve"> derivation, FR1</w:t>
      </w:r>
      <w:bookmarkEnd w:id="2494"/>
      <w:bookmarkEnd w:id="2495"/>
      <w:bookmarkEnd w:id="2496"/>
      <w:bookmarkEnd w:id="2497"/>
    </w:p>
    <w:p w14:paraId="50A68A42" w14:textId="77777777" w:rsidR="002C0EB9" w:rsidRPr="00E11EA5" w:rsidRDefault="002C0EB9" w:rsidP="002C0EB9">
      <w:pPr>
        <w:pStyle w:val="TH"/>
        <w:rPr>
          <w:lang w:eastAsia="en-CA"/>
        </w:rPr>
      </w:pPr>
      <w:r w:rsidRPr="00E11EA5">
        <w:t>Table 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t xml:space="preserve">-1: IAC MU value derivation for the </w:t>
      </w:r>
      <w:r w:rsidRPr="00E11EA5">
        <w:rPr>
          <w:lang w:eastAsia="en-CA"/>
        </w:rPr>
        <w:t>absolute ACLR measurement</w:t>
      </w:r>
    </w:p>
    <w:tbl>
      <w:tblPr>
        <w:tblW w:w="0" w:type="auto"/>
        <w:tblLook w:val="04A0" w:firstRow="1" w:lastRow="0" w:firstColumn="1" w:lastColumn="0" w:noHBand="0" w:noVBand="1"/>
      </w:tblPr>
      <w:tblGrid>
        <w:gridCol w:w="509"/>
        <w:gridCol w:w="1864"/>
        <w:gridCol w:w="567"/>
        <w:gridCol w:w="804"/>
        <w:gridCol w:w="804"/>
        <w:gridCol w:w="1267"/>
        <w:gridCol w:w="1306"/>
        <w:gridCol w:w="333"/>
        <w:gridCol w:w="567"/>
        <w:gridCol w:w="804"/>
        <w:gridCol w:w="804"/>
      </w:tblGrid>
      <w:tr w:rsidR="002C0EB9" w:rsidRPr="00E11EA5" w14:paraId="10673BE1"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2F6D2"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939EE6"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4439168"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E10EE"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4C659C"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E2E1EB"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01E2D2"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25A5D279" w14:textId="77777777" w:rsidTr="0061321F">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70D2F2"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596E32" w14:textId="77777777" w:rsidR="002C0EB9" w:rsidRPr="00E11EA5" w:rsidRDefault="002C0EB9" w:rsidP="0061321F">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3E55DAA"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71302"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EB0FBCF"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90400"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B38A3"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188760" w14:textId="77777777" w:rsidR="002C0EB9" w:rsidRPr="00E11EA5" w:rsidRDefault="002C0EB9" w:rsidP="0061321F">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B0E569F"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01E0F6A"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C4246E0"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C0EB9" w:rsidRPr="00E11EA5" w14:paraId="179E3F6E"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588304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4B179E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39CFF837"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F40E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29D8EB5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498" w:author="Huawei" w:date="2020-07-31T12:44:00Z">
              <w:r w:rsidRPr="00E11EA5" w:rsidDel="00BF070B">
                <w:rPr>
                  <w:rFonts w:ascii="Arial" w:hAnsi="Arial" w:cs="Arial"/>
                  <w:color w:val="000000"/>
                  <w:sz w:val="16"/>
                  <w:szCs w:val="16"/>
                  <w:lang w:val="en-US" w:eastAsia="zh-CN"/>
                </w:rPr>
                <w:delText>AAS BS</w:delText>
              </w:r>
            </w:del>
            <w:ins w:id="2499"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C960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902C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14FE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6940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E5C5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C8C3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A51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1FCD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12B00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7BA12BB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7227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A1-2</w:t>
            </w:r>
          </w:p>
        </w:tc>
        <w:tc>
          <w:tcPr>
            <w:tcW w:w="0" w:type="auto"/>
            <w:tcBorders>
              <w:top w:val="nil"/>
              <w:left w:val="nil"/>
              <w:bottom w:val="single" w:sz="4" w:space="0" w:color="auto"/>
              <w:right w:val="single" w:sz="4" w:space="0" w:color="auto"/>
            </w:tcBorders>
            <w:shd w:val="clear" w:color="auto" w:fill="auto"/>
            <w:vAlign w:val="bottom"/>
            <w:hideMark/>
          </w:tcPr>
          <w:p w14:paraId="08652B3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500" w:author="Huawei" w:date="2020-07-31T12:44:00Z">
              <w:r w:rsidRPr="00E11EA5" w:rsidDel="00BF070B">
                <w:rPr>
                  <w:rFonts w:ascii="Arial" w:hAnsi="Arial" w:cs="Arial"/>
                  <w:color w:val="000000"/>
                  <w:sz w:val="16"/>
                  <w:szCs w:val="16"/>
                  <w:lang w:val="en-US" w:eastAsia="zh-CN"/>
                </w:rPr>
                <w:delText>AAS BS</w:delText>
              </w:r>
            </w:del>
            <w:ins w:id="2501"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36A2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70FC4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2EE4C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AFBB2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03C2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539A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4B49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95882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37FDF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2C0EB9" w:rsidRPr="00E11EA5" w14:paraId="739837F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1612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6D2586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E9655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602F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0CE5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2DC92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2F8B2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315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262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FC1C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DAD1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2594F12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A7DF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10377EB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502" w:author="Huawei" w:date="2020-07-31T12:44:00Z">
              <w:r w:rsidRPr="00E11EA5" w:rsidDel="00BF070B">
                <w:rPr>
                  <w:rFonts w:ascii="Arial" w:hAnsi="Arial" w:cs="Arial"/>
                  <w:color w:val="000000"/>
                  <w:sz w:val="16"/>
                  <w:szCs w:val="16"/>
                  <w:lang w:val="en-US" w:eastAsia="zh-CN"/>
                </w:rPr>
                <w:delText>AAS BS</w:delText>
              </w:r>
            </w:del>
            <w:ins w:id="2503"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03D9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B5A9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2D19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2CFA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919C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3BD1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D6A3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A4BEC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AB74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75EC652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F493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0AD22F4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504" w:author="Huawei" w:date="2020-07-31T12:44:00Z">
              <w:r w:rsidRPr="00E11EA5" w:rsidDel="00BF070B">
                <w:rPr>
                  <w:rFonts w:ascii="Arial" w:hAnsi="Arial" w:cs="Arial"/>
                  <w:color w:val="000000"/>
                  <w:sz w:val="16"/>
                  <w:szCs w:val="16"/>
                  <w:lang w:val="en-US" w:eastAsia="zh-CN"/>
                </w:rPr>
                <w:delText>AAS BS</w:delText>
              </w:r>
            </w:del>
            <w:ins w:id="2505" w:author="Huawei" w:date="2020-07-31T12:4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6BE7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AC0B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4C34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7F16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0FD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9C41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906C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94D9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6E9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B8D52E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169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30674A5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59C35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4CD15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AD09B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FE167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4023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A3C2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5A98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78E73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EEB7F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599C55A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B35A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56AFBC0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ECDF4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93C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44B5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BE7A3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7E97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892A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3EE3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9AB7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71CB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7C8EC97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8E63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3A7C8CD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73447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BAFD3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35792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1AB44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265CB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3BCF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9C08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06B2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C07A6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6147D8F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2E5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11AC8D7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3BCA2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C0E9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1D63E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5DD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AD56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AD4AA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9B0B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60FBA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476EB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0B5B51A1"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C5A90C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5972275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7FF66F9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5742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33B1B1E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30314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3ED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0A70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838C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9A454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4BF7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6644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746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A29C8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04DCB17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24CF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1B4B59B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4BD04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20E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DE64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CBCAC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2098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94DD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FE9C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DB64E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F64C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0B183737"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9079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3EA4F0B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8B3AE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4657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5A8DE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A78D4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6D48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79AD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0395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A93A7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D7DB8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1EB964B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AEC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D2995A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2F5F3D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3BF82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05CA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3DD5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2210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2D2CB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919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2B04B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CFC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17D3B0F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586E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60A6721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74C8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2BB5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15A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CCF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037B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95E8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099E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221C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A841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0F10A72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37C9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0A426C3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13E41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C6AD0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C44D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D31D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24A3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3AE87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8032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1964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2770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DFDA11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E9DE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030907E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C81D0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B28FB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32DF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0C642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F6A3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0E4B7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7343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DE1D5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D88F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1EF792D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A94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44CD356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F8691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8952A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D8F9B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5323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80B4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5A6D1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C5F8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4D31C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1E811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4C4F5928"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A0D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546CA40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6DD79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2F4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B844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345D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FB14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CBF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44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9EB1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4062F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3B50597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1C22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1563A9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041243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C258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B860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6A85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A30F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90E4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A3CF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5C14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B94EC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17176E8"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8603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744F7EB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BC2F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67FF4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CAE5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C09E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7FED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9C7FF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AA58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A0FA0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493B4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042CAAF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68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0A22C42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2CC96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DAF5C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6CE7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BF056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37D9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F9EA3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0321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71F54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7FB06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5BB460F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A758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6F02300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1FA53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7309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4857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913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507B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A228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865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5715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DC18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C8C5924"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1F9822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C04085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51C18F9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9AF138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r>
      <w:tr w:rsidR="002C0EB9" w:rsidRPr="00E11EA5" w14:paraId="26D77472"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4477A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0AFC0C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1843E9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09629AC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r w:rsidR="002C0EB9" w:rsidRPr="00E11EA5" w14:paraId="6A19D710"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AF1D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D3C6FF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2A02CA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5DEA98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36F9B768"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5C5DC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7E8744E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266B646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00F7A17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r>
    </w:tbl>
    <w:p w14:paraId="24FDE993" w14:textId="77777777" w:rsidR="002C0EB9" w:rsidRPr="00E11EA5" w:rsidRDefault="002C0EB9" w:rsidP="002C0EB9">
      <w:pPr>
        <w:rPr>
          <w:lang w:eastAsia="ja-JP"/>
        </w:rPr>
      </w:pPr>
    </w:p>
    <w:p w14:paraId="3BF674B5" w14:textId="77777777" w:rsidR="002C0EB9" w:rsidRPr="00E11EA5" w:rsidRDefault="002C0EB9" w:rsidP="002C0EB9">
      <w:pPr>
        <w:pStyle w:val="Heading3"/>
      </w:pPr>
      <w:bookmarkStart w:id="2506" w:name="_Toc32332380"/>
      <w:bookmarkStart w:id="2507" w:name="_Toc37430297"/>
      <w:bookmarkStart w:id="2508" w:name="_Toc43739400"/>
      <w:bookmarkStart w:id="2509" w:name="_Toc46347161"/>
      <w:r w:rsidRPr="00E11EA5">
        <w:t>11.3.3</w:t>
      </w:r>
      <w:r w:rsidRPr="00E11EA5">
        <w:tab/>
        <w:t>Compact Antenna Test Range</w:t>
      </w:r>
      <w:bookmarkEnd w:id="2506"/>
      <w:bookmarkEnd w:id="2507"/>
      <w:bookmarkEnd w:id="2508"/>
      <w:bookmarkEnd w:id="2509"/>
      <w:r w:rsidRPr="00E11EA5">
        <w:t xml:space="preserve"> </w:t>
      </w:r>
    </w:p>
    <w:p w14:paraId="78E82874" w14:textId="77777777" w:rsidR="002C0EB9" w:rsidRPr="00E11EA5" w:rsidRDefault="002C0EB9" w:rsidP="002C0EB9">
      <w:pPr>
        <w:pStyle w:val="Heading4"/>
        <w:rPr>
          <w:lang w:eastAsia="sv-SE"/>
        </w:rPr>
      </w:pPr>
      <w:bookmarkStart w:id="2510" w:name="_Toc32332381"/>
      <w:bookmarkStart w:id="2511" w:name="_Toc37430298"/>
      <w:bookmarkStart w:id="2512" w:name="_Toc43739401"/>
      <w:bookmarkStart w:id="2513" w:name="_Toc46347162"/>
      <w:r w:rsidRPr="00E11EA5">
        <w:rPr>
          <w:lang w:eastAsia="sv-SE"/>
        </w:rPr>
        <w:t>11.3.</w:t>
      </w:r>
      <w:r w:rsidRPr="00E11EA5">
        <w:rPr>
          <w:lang w:eastAsia="ja-JP"/>
        </w:rPr>
        <w:t>3</w:t>
      </w:r>
      <w:r w:rsidRPr="00E11EA5">
        <w:rPr>
          <w:lang w:eastAsia="sv-SE"/>
        </w:rPr>
        <w:t>.1</w:t>
      </w:r>
      <w:r w:rsidRPr="00E11EA5">
        <w:rPr>
          <w:lang w:eastAsia="sv-SE"/>
        </w:rPr>
        <w:tab/>
        <w:t>Measurement system description</w:t>
      </w:r>
      <w:bookmarkEnd w:id="2510"/>
      <w:bookmarkEnd w:id="2511"/>
      <w:bookmarkEnd w:id="2512"/>
      <w:bookmarkEnd w:id="2513"/>
    </w:p>
    <w:p w14:paraId="7D64EF23" w14:textId="77777777" w:rsidR="002C0EB9" w:rsidRPr="00E11EA5" w:rsidRDefault="002C0EB9" w:rsidP="002C0EB9">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2436FB71" w14:textId="77777777" w:rsidR="002C0EB9" w:rsidRPr="00E11EA5" w:rsidRDefault="002C0EB9" w:rsidP="002C0EB9">
      <w:pPr>
        <w:pStyle w:val="Heading4"/>
        <w:rPr>
          <w:lang w:eastAsia="sv-SE"/>
        </w:rPr>
      </w:pPr>
      <w:bookmarkStart w:id="2514" w:name="_Toc32332382"/>
      <w:bookmarkStart w:id="2515" w:name="_Toc37430299"/>
      <w:bookmarkStart w:id="2516" w:name="_Toc43739402"/>
      <w:bookmarkStart w:id="2517" w:name="_Toc46347163"/>
      <w:r w:rsidRPr="00E11EA5">
        <w:rPr>
          <w:lang w:eastAsia="sv-SE"/>
        </w:rPr>
        <w:t>11.3.3.2</w:t>
      </w:r>
      <w:r w:rsidRPr="00E11EA5">
        <w:rPr>
          <w:lang w:eastAsia="sv-SE"/>
        </w:rPr>
        <w:tab/>
        <w:t xml:space="preserve">Test </w:t>
      </w:r>
      <w:r w:rsidRPr="00E11EA5">
        <w:t>procedure</w:t>
      </w:r>
      <w:bookmarkEnd w:id="2514"/>
      <w:bookmarkEnd w:id="2515"/>
      <w:bookmarkEnd w:id="2516"/>
      <w:bookmarkEnd w:id="2517"/>
    </w:p>
    <w:p w14:paraId="6C58DCEA" w14:textId="77777777" w:rsidR="002C0EB9" w:rsidRPr="00E11EA5" w:rsidRDefault="002C0EB9" w:rsidP="002C0EB9">
      <w:pPr>
        <w:pStyle w:val="Heading5"/>
        <w:rPr>
          <w:lang w:eastAsia="sv-SE"/>
        </w:rPr>
      </w:pPr>
      <w:bookmarkStart w:id="2518" w:name="_Toc32332383"/>
      <w:bookmarkStart w:id="2519" w:name="_Toc37430300"/>
      <w:bookmarkStart w:id="2520" w:name="_Toc43739403"/>
      <w:bookmarkStart w:id="2521" w:name="_Toc46347164"/>
      <w:r w:rsidRPr="00E11EA5">
        <w:rPr>
          <w:lang w:eastAsia="sv-SE"/>
        </w:rPr>
        <w:t>11.3.3.2.1</w:t>
      </w:r>
      <w:r w:rsidRPr="00E11EA5">
        <w:rPr>
          <w:lang w:eastAsia="sv-SE"/>
        </w:rPr>
        <w:tab/>
      </w:r>
      <w:r w:rsidRPr="00E11EA5">
        <w:t xml:space="preserve">Stage 1: </w:t>
      </w:r>
      <w:r w:rsidRPr="00E11EA5">
        <w:rPr>
          <w:lang w:eastAsia="sv-SE"/>
        </w:rPr>
        <w:t>Calibration</w:t>
      </w:r>
      <w:bookmarkEnd w:id="2518"/>
      <w:bookmarkEnd w:id="2519"/>
      <w:bookmarkEnd w:id="2520"/>
      <w:bookmarkEnd w:id="2521"/>
    </w:p>
    <w:p w14:paraId="281FE60F" w14:textId="77777777" w:rsidR="002C0EB9" w:rsidRPr="00E11EA5" w:rsidRDefault="002C0EB9" w:rsidP="002C0EB9">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6AC99A66" w14:textId="77777777" w:rsidR="002C0EB9" w:rsidRPr="00E11EA5" w:rsidRDefault="002C0EB9" w:rsidP="002C0EB9">
      <w:pPr>
        <w:pStyle w:val="NO"/>
        <w:rPr>
          <w:lang w:eastAsia="zh-CN"/>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533529CC" w14:textId="77777777" w:rsidR="002C0EB9" w:rsidRPr="00E11EA5" w:rsidRDefault="002C0EB9" w:rsidP="002C0EB9">
      <w:pPr>
        <w:pStyle w:val="Heading5"/>
      </w:pPr>
      <w:bookmarkStart w:id="2522" w:name="_Toc32332384"/>
      <w:bookmarkStart w:id="2523" w:name="_Toc37430301"/>
      <w:bookmarkStart w:id="2524" w:name="_Toc43739404"/>
      <w:bookmarkStart w:id="2525" w:name="_Toc46347165"/>
      <w:r w:rsidRPr="00E11EA5">
        <w:t>11.3.3.2.2</w:t>
      </w:r>
      <w:r w:rsidRPr="00E11EA5">
        <w:tab/>
        <w:t>Stage 2: BS measurement</w:t>
      </w:r>
      <w:bookmarkEnd w:id="2522"/>
      <w:bookmarkEnd w:id="2523"/>
      <w:bookmarkEnd w:id="2524"/>
      <w:bookmarkEnd w:id="2525"/>
      <w:r w:rsidRPr="00E11EA5" w:rsidDel="00EA35CE">
        <w:t xml:space="preserve"> </w:t>
      </w:r>
    </w:p>
    <w:p w14:paraId="399162EF" w14:textId="77777777" w:rsidR="002C0EB9" w:rsidRPr="00E11EA5" w:rsidRDefault="002C0EB9" w:rsidP="002C0EB9">
      <w:r w:rsidRPr="00E11EA5">
        <w:t xml:space="preserve">The CATR testing procedure </w:t>
      </w:r>
      <w:r w:rsidRPr="00E11EA5">
        <w:rPr>
          <w:lang w:eastAsia="it-IT"/>
        </w:rPr>
        <w:t>consists of</w:t>
      </w:r>
      <w:r w:rsidRPr="00E11EA5">
        <w:t xml:space="preserve"> the following steps:</w:t>
      </w:r>
    </w:p>
    <w:p w14:paraId="198D2CEA" w14:textId="77777777" w:rsidR="002C0EB9" w:rsidRPr="00E11EA5" w:rsidRDefault="002C0EB9" w:rsidP="002C0EB9">
      <w:pPr>
        <w:pStyle w:val="B1"/>
      </w:pPr>
      <w:r w:rsidRPr="00E11EA5">
        <w:t>1)</w:t>
      </w:r>
      <w:r w:rsidRPr="00E11EA5">
        <w:tab/>
        <w:t>Align BS with boresight of the range antenna.</w:t>
      </w:r>
    </w:p>
    <w:p w14:paraId="5800C86D" w14:textId="77777777" w:rsidR="002C0EB9" w:rsidRPr="00E11EA5" w:rsidRDefault="002C0EB9" w:rsidP="002C0EB9">
      <w:pPr>
        <w:pStyle w:val="B1"/>
      </w:pPr>
      <w:r w:rsidRPr="00E11EA5">
        <w:t>2)</w:t>
      </w:r>
      <w:r w:rsidRPr="00E11EA5">
        <w:tab/>
        <w:t>Configure carrier at a power level according to the manufacturer's declared rated output power and test configuration.</w:t>
      </w:r>
    </w:p>
    <w:p w14:paraId="3115D903" w14:textId="77777777" w:rsidR="002C0EB9" w:rsidRPr="00E11EA5" w:rsidRDefault="002C0EB9" w:rsidP="002C0EB9">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E3312A5" w14:textId="77777777" w:rsidR="002C0EB9" w:rsidRPr="00E11EA5" w:rsidRDefault="002C0EB9" w:rsidP="002C0EB9">
      <w:pPr>
        <w:pStyle w:val="B1"/>
      </w:pPr>
      <w:r w:rsidRPr="00E11EA5">
        <w:t>4)</w:t>
      </w:r>
      <w:r w:rsidRPr="00E11EA5">
        <w:tab/>
        <w:t>Repeat step 3 for additional points for all necessary points needed for full TRP for the wanted signal and adjacent channel emissions.</w:t>
      </w:r>
    </w:p>
    <w:p w14:paraId="785F1383" w14:textId="77777777" w:rsidR="002C0EB9" w:rsidRPr="00E11EA5" w:rsidRDefault="002C0EB9" w:rsidP="002C0EB9">
      <w:pPr>
        <w:pStyle w:val="B1"/>
      </w:pPr>
      <w:r w:rsidRPr="00E11EA5">
        <w:t>5)</w:t>
      </w:r>
      <w:r w:rsidRPr="00E11EA5">
        <w:tab/>
        <w:t>Calculate ACLR or CACLR from the wanted signal TRP and the adjacent channel emissions TRP.</w:t>
      </w:r>
    </w:p>
    <w:p w14:paraId="727C850B" w14:textId="77777777" w:rsidR="002C0EB9" w:rsidRPr="00E11EA5" w:rsidRDefault="002C0EB9" w:rsidP="002C0EB9">
      <w:pPr>
        <w:pStyle w:val="B1"/>
        <w:rPr>
          <w:lang w:eastAsia="ja-JP"/>
        </w:rPr>
      </w:pPr>
      <w:r w:rsidRPr="00E11EA5">
        <w:rPr>
          <w:lang w:eastAsia="ja-JP"/>
        </w:rPr>
        <w:t>The appropriate parameters in step 3 are:</w:t>
      </w:r>
    </w:p>
    <w:p w14:paraId="2E08EBF6" w14:textId="77777777" w:rsidR="002C0EB9" w:rsidRPr="00E11EA5" w:rsidRDefault="002C0EB9" w:rsidP="002C0EB9">
      <w:pPr>
        <w:pStyle w:val="B2"/>
      </w:pPr>
      <w:r w:rsidRPr="00E11EA5">
        <w:t>P</w:t>
      </w:r>
      <w:r w:rsidRPr="00E11EA5">
        <w:rPr>
          <w:vertAlign w:val="subscript"/>
        </w:rPr>
        <w:t>R_desired, D</w:t>
      </w:r>
      <w:r w:rsidRPr="00E11EA5">
        <w:t xml:space="preserve">: Measured mean power </w:t>
      </w:r>
      <w:r w:rsidRPr="00E11EA5">
        <w:rPr>
          <w:lang w:eastAsia="ja-JP"/>
        </w:rPr>
        <w:t xml:space="preserve">within the desired signal channel bandwidth </w:t>
      </w:r>
      <w:r w:rsidRPr="00E11EA5">
        <w:t>for each carrier at the measurement equipment connector at D in figure 7.3.</w:t>
      </w:r>
      <w:r w:rsidRPr="00E11EA5">
        <w:rPr>
          <w:lang w:eastAsia="ja-JP"/>
        </w:rPr>
        <w:t>1</w:t>
      </w:r>
      <w:r w:rsidRPr="00E11EA5">
        <w:t>-1.</w:t>
      </w:r>
    </w:p>
    <w:p w14:paraId="275104AD" w14:textId="77777777" w:rsidR="002C0EB9" w:rsidRPr="00E11EA5" w:rsidRDefault="002C0EB9" w:rsidP="002C0EB9">
      <w:pPr>
        <w:pStyle w:val="B2"/>
      </w:pPr>
      <w:r w:rsidRPr="00E11EA5">
        <w:t>P</w:t>
      </w:r>
      <w:r w:rsidRPr="00E11EA5">
        <w:rPr>
          <w:vertAlign w:val="subscript"/>
        </w:rPr>
        <w:t>R_</w:t>
      </w:r>
      <w:r w:rsidRPr="00E11EA5">
        <w:rPr>
          <w:vertAlign w:val="subscript"/>
          <w:lang w:eastAsia="ja-JP"/>
        </w:rPr>
        <w:t>emission</w:t>
      </w:r>
      <w:r w:rsidRPr="00E11EA5">
        <w:rPr>
          <w:vertAlign w:val="subscript"/>
        </w:rPr>
        <w:t>, D</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D in figure 7.3.</w:t>
      </w:r>
      <w:r w:rsidRPr="00E11EA5">
        <w:rPr>
          <w:lang w:eastAsia="ja-JP"/>
        </w:rPr>
        <w:t>1</w:t>
      </w:r>
      <w:r w:rsidRPr="00E11EA5">
        <w:t>-1.</w:t>
      </w:r>
    </w:p>
    <w:p w14:paraId="6A2D1F30" w14:textId="77777777" w:rsidR="002C0EB9" w:rsidRPr="00E11EA5" w:rsidRDefault="002C0EB9" w:rsidP="002C0EB9">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60125312" w14:textId="77777777" w:rsidR="002C0EB9" w:rsidRPr="00E11EA5" w:rsidRDefault="002C0EB9" w:rsidP="002C0EB9">
      <w:pPr>
        <w:ind w:left="1136"/>
        <w:rPr>
          <w:vertAlign w:val="subscript"/>
        </w:rPr>
      </w:pPr>
      <w:r w:rsidRPr="00E11EA5">
        <w:rPr>
          <w:noProof/>
        </w:rPr>
        <w:tab/>
      </w:r>
      <w:r w:rsidRPr="00E11EA5">
        <w:t>Power</w:t>
      </w:r>
      <w:r w:rsidRPr="00E11EA5">
        <w:rPr>
          <w:rFonts w:eastAsia="MS Mincho"/>
          <w:noProof/>
          <w:vertAlign w:val="subscript"/>
          <w:lang w:eastAsia="ja-JP"/>
        </w:rPr>
        <w:t>d</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3A09C330" w14:textId="77777777" w:rsidR="002C0EB9" w:rsidRPr="00E11EA5" w:rsidRDefault="002C0EB9" w:rsidP="002C0EB9">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2391E6A0" w14:textId="77777777" w:rsidR="002C0EB9" w:rsidRPr="00E11EA5" w:rsidRDefault="002C0EB9" w:rsidP="002C0EB9">
      <w:pPr>
        <w:pStyle w:val="B1"/>
        <w:rPr>
          <w:lang w:eastAsia="ja-JP"/>
        </w:rPr>
      </w:pPr>
      <w:r w:rsidRPr="00E11EA5">
        <w:rPr>
          <w:lang w:eastAsia="ja-JP"/>
        </w:rPr>
        <w:t>After calculation of TRP from power as shown in clause 6.3, calculate the OTAACLR.</w:t>
      </w:r>
    </w:p>
    <w:p w14:paraId="2F4947F7" w14:textId="77777777" w:rsidR="002C0EB9" w:rsidRPr="00E11EA5" w:rsidRDefault="002C0EB9" w:rsidP="002C0EB9">
      <w:pPr>
        <w:pStyle w:val="Heading4"/>
      </w:pPr>
      <w:bookmarkStart w:id="2526" w:name="_Toc32332385"/>
      <w:bookmarkStart w:id="2527" w:name="_Toc37430302"/>
      <w:bookmarkStart w:id="2528" w:name="_Toc43739405"/>
      <w:bookmarkStart w:id="2529" w:name="_Toc46347166"/>
      <w:r w:rsidRPr="00E11EA5">
        <w:t>11.3.3</w:t>
      </w:r>
      <w:r w:rsidRPr="00E11EA5">
        <w:rPr>
          <w:lang w:eastAsia="ja-JP"/>
        </w:rPr>
        <w:t>.3</w:t>
      </w:r>
      <w:r w:rsidRPr="00E11EA5">
        <w:rPr>
          <w:lang w:eastAsia="ja-JP"/>
        </w:rPr>
        <w:tab/>
      </w:r>
      <w:r w:rsidRPr="00E11EA5">
        <w:t>MU value derivation, FR1</w:t>
      </w:r>
      <w:bookmarkEnd w:id="2526"/>
      <w:bookmarkEnd w:id="2527"/>
      <w:bookmarkEnd w:id="2528"/>
      <w:bookmarkEnd w:id="2529"/>
    </w:p>
    <w:p w14:paraId="295A9F48" w14:textId="77777777" w:rsidR="002C0EB9" w:rsidRPr="00E11EA5" w:rsidRDefault="002C0EB9" w:rsidP="002C0EB9">
      <w:pPr>
        <w:pStyle w:val="TH"/>
      </w:pPr>
      <w:r w:rsidRPr="00E11EA5">
        <w:t>Table 11.3.3</w:t>
      </w:r>
      <w:r w:rsidRPr="00E11EA5">
        <w:rPr>
          <w:lang w:eastAsia="ja-JP"/>
        </w:rPr>
        <w:t>.3</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tblLook w:val="04A0" w:firstRow="1" w:lastRow="0" w:firstColumn="1" w:lastColumn="0" w:noHBand="0" w:noVBand="1"/>
      </w:tblPr>
      <w:tblGrid>
        <w:gridCol w:w="511"/>
        <w:gridCol w:w="1838"/>
        <w:gridCol w:w="569"/>
        <w:gridCol w:w="805"/>
        <w:gridCol w:w="805"/>
        <w:gridCol w:w="1274"/>
        <w:gridCol w:w="1315"/>
        <w:gridCol w:w="333"/>
        <w:gridCol w:w="569"/>
        <w:gridCol w:w="805"/>
        <w:gridCol w:w="805"/>
      </w:tblGrid>
      <w:tr w:rsidR="002C0EB9" w:rsidRPr="00E11EA5" w14:paraId="6A0CA950"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9D4AC0"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496710"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803BD4F"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25A24"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8D3C5"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710B5A"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CD4CEC"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38C034C8" w14:textId="77777777" w:rsidTr="0061321F">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C84905"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A5E7F5" w14:textId="77777777" w:rsidR="002C0EB9" w:rsidRPr="00E11EA5" w:rsidRDefault="002C0EB9" w:rsidP="0061321F">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FC0831C"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772C999"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ACD950"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986AA"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FEEDD"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8B7C97" w14:textId="77777777" w:rsidR="002C0EB9" w:rsidRPr="00E11EA5" w:rsidRDefault="002C0EB9" w:rsidP="0061321F">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375A56"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A9178E7"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7D983"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C0EB9" w:rsidRPr="00E11EA5" w14:paraId="14C84797" w14:textId="77777777" w:rsidTr="0061321F">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0B5AD5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643FC6E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6F22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5C9BCB5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5FD4C2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03149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F077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D30EE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2F3D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514D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24B2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30D496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6AF0A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2C0EB9" w:rsidRPr="00E11EA5" w14:paraId="6FB2930C"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E5B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C1-1</w:t>
            </w:r>
          </w:p>
        </w:tc>
        <w:tc>
          <w:tcPr>
            <w:tcW w:w="0" w:type="auto"/>
            <w:tcBorders>
              <w:top w:val="nil"/>
              <w:left w:val="nil"/>
              <w:bottom w:val="single" w:sz="4" w:space="0" w:color="auto"/>
              <w:right w:val="single" w:sz="4" w:space="0" w:color="auto"/>
            </w:tcBorders>
            <w:shd w:val="clear" w:color="auto" w:fill="auto"/>
            <w:vAlign w:val="center"/>
            <w:hideMark/>
          </w:tcPr>
          <w:p w14:paraId="0AD7263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AE212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F72D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E9437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1A82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E06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4560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9B25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EDA5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3EB94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480AC73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0C01F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573507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3E3E2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7F4F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72324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A36AC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E7DA9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5EB83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1E6A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4E10D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8D0A9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40107ABB"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08A44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33647F1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16BFA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884B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C238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068D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5F5F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D442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0454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2D0E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9CA2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7BA855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411B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D5107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1FE69D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3019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93E1C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ECDDD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C597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4145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25BF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B33D9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4E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2F0BADB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99955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1A732BD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F6553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D4746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6C2B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ABAB3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93BB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99B1A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5B2F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3339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73C4A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732204A2" w14:textId="77777777" w:rsidTr="0061321F">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E133D4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57C3C8D9"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18BE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F45946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B5B00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D2445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8096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71DF4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3399D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5F10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129B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AECD9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B5B47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7B5EFC4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FD18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649667E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1C90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DA0C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31AD1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6E85A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D4E6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4AD7D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C4D2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BA23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12F927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230842B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01CB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0DDF0F6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415F6C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4CEF1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178B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C5505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C46B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E4D27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E3B5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C30B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8B38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10AAF457"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F54D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39B2B9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2E34D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1054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8780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4F32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A5A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76B5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1644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5D59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50ED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889D8D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96C6E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1FDD7CE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F0D25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6673D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B749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908F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7DE6F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B5EE2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1904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4BCC5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903F9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09278D30"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B4F72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41F27C7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E9D51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443A9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2D6AA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05394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17A61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F654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1F12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2254C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BF320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6E174ED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602E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7DE68EF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11079F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782E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9384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4FED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66C6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D377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A32F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4FA0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C80F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0D7A1D8"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939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215AB74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35B0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AECD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1B8E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B2412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1DE44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6F2DA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05A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4ED9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70DA0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49EE12C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68AA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9541CA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ADB99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593AF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CF0C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319C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9413D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E1E2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BFB6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FC12E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216A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74695583"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2E3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7FE2772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E0342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E1F09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CDA0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69B8C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76A6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F109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F553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8E41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6C3C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3108A5E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027C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26F025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7BA3E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EF57A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6668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C902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64F4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AF18F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2193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787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5C39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394375F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1F6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18F0F73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F4874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99B37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AA48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9D29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405B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903A0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212A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25EFD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356A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1A3C3EE4"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11207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000000" w:fill="FFFFFF"/>
            <w:vAlign w:val="center"/>
            <w:hideMark/>
          </w:tcPr>
          <w:p w14:paraId="6816E3E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132B03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209F4C3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r>
      <w:tr w:rsidR="002C0EB9" w:rsidRPr="00E11EA5" w14:paraId="6ED0B8D8"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44560E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000000" w:fill="FFFFFF"/>
            <w:vAlign w:val="center"/>
            <w:hideMark/>
          </w:tcPr>
          <w:p w14:paraId="44A47BD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752F470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31C5080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r>
      <w:tr w:rsidR="002C0EB9" w:rsidRPr="00E11EA5" w14:paraId="30C490AE"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50364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183FD6F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6426243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647EFB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6E1EC7A8"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EF427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18D4E41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3A3EDD5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18BEE33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r>
    </w:tbl>
    <w:p w14:paraId="2DDE77B6" w14:textId="77777777" w:rsidR="002C0EB9" w:rsidRPr="00E11EA5" w:rsidRDefault="002C0EB9" w:rsidP="002C0EB9">
      <w:pPr>
        <w:rPr>
          <w:lang w:eastAsia="ja-JP"/>
        </w:rPr>
      </w:pPr>
    </w:p>
    <w:p w14:paraId="4AA34860" w14:textId="77777777" w:rsidR="002C0EB9" w:rsidRPr="00E11EA5" w:rsidRDefault="002C0EB9" w:rsidP="002C0EB9">
      <w:pPr>
        <w:pStyle w:val="TH"/>
        <w:rPr>
          <w:rFonts w:cs="Arial"/>
          <w:lang w:val="en-US" w:eastAsia="sv-SE"/>
        </w:rPr>
      </w:pPr>
      <w:r w:rsidRPr="00E11EA5">
        <w:t>Table 11.3.3</w:t>
      </w:r>
      <w:r w:rsidRPr="00E11EA5">
        <w:rPr>
          <w:lang w:eastAsia="ja-JP"/>
        </w:rPr>
        <w:t>.3</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C0EB9" w:rsidRPr="00E11EA5" w14:paraId="2C1A55A1" w14:textId="77777777" w:rsidTr="0061321F">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1C5ABF" w14:textId="77777777" w:rsidR="002C0EB9" w:rsidRPr="00E11EA5" w:rsidRDefault="002C0EB9" w:rsidP="0061321F">
            <w:pPr>
              <w:pStyle w:val="TAH"/>
              <w:rPr>
                <w:sz w:val="16"/>
                <w:lang w:val="en-US" w:eastAsia="zh-CN"/>
              </w:rPr>
            </w:pPr>
            <w:r w:rsidRPr="00E11EA5">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D2435A"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2C6EB82D"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9C6014"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1EAEEA"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292411"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695990F1"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42968530" w14:textId="77777777" w:rsidTr="0061321F">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953C06F" w14:textId="77777777" w:rsidR="002C0EB9" w:rsidRPr="00E11EA5" w:rsidRDefault="002C0EB9" w:rsidP="0061321F">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D0A059D" w14:textId="77777777" w:rsidR="002C0EB9" w:rsidRPr="00E11EA5" w:rsidRDefault="002C0EB9" w:rsidP="0061321F">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34864714"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1E61AB9A"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2400E48D"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14CB223" w14:textId="77777777" w:rsidR="002C0EB9" w:rsidRPr="00E11EA5" w:rsidRDefault="002C0EB9" w:rsidP="0061321F">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065ADC68" w14:textId="77777777" w:rsidR="002C0EB9" w:rsidRPr="00E11EA5" w:rsidRDefault="002C0EB9" w:rsidP="0061321F">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66C646A3" w14:textId="77777777" w:rsidR="002C0EB9" w:rsidRPr="00E11EA5" w:rsidRDefault="002C0EB9" w:rsidP="0061321F">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5F90D8A5"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52D40E54"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2C3684EF"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C0EB9" w:rsidRPr="00E11EA5" w14:paraId="2BD69FFB" w14:textId="77777777" w:rsidTr="0061321F">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805D6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E8BFF8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51E0718E" w14:textId="77777777" w:rsidTr="0061321F">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3C434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790CD43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7C3572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296FFD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485FAA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190A75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5640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4F7E7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557D9C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EEF56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4EDB65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2C0EB9" w:rsidRPr="00E11EA5" w14:paraId="1C993E65" w14:textId="77777777" w:rsidTr="0061321F">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A7148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56F1708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077697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6BA3B1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01EC26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B8869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1B48B6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4F82D7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9974D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6C85E8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682989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65A5BA6A" w14:textId="77777777" w:rsidTr="0061321F">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DFB5A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A2-4a</w:t>
            </w:r>
          </w:p>
        </w:tc>
        <w:tc>
          <w:tcPr>
            <w:tcW w:w="2268" w:type="dxa"/>
            <w:tcBorders>
              <w:top w:val="nil"/>
              <w:left w:val="nil"/>
              <w:bottom w:val="single" w:sz="4" w:space="0" w:color="auto"/>
              <w:right w:val="single" w:sz="4" w:space="0" w:color="auto"/>
            </w:tcBorders>
            <w:shd w:val="clear" w:color="auto" w:fill="auto"/>
            <w:vAlign w:val="center"/>
            <w:hideMark/>
          </w:tcPr>
          <w:p w14:paraId="6EDAD17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576" w:type="dxa"/>
            <w:tcBorders>
              <w:top w:val="nil"/>
              <w:left w:val="nil"/>
              <w:bottom w:val="single" w:sz="4" w:space="0" w:color="auto"/>
              <w:right w:val="single" w:sz="4" w:space="0" w:color="auto"/>
            </w:tcBorders>
            <w:shd w:val="clear" w:color="auto" w:fill="auto"/>
            <w:vAlign w:val="center"/>
            <w:hideMark/>
          </w:tcPr>
          <w:p w14:paraId="5BA3A1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F774C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0ED18D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82F6B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6E3835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D7586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ABC0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781729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2BA14A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5C077D98" w14:textId="77777777" w:rsidTr="0061321F">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1ED59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29A109F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2207E2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2394DA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20997A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AFF5B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717556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3D92C4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429445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4D2D1B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568C36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754D5BC5" w14:textId="77777777" w:rsidTr="0061321F">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66A05D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4C6FBA5D"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2C8E3833" w14:textId="77777777" w:rsidTr="0061321F">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C69A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6523714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1BBDA6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559B2B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3CCFCD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B1C7B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EAE6B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645A2F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2E2AA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7CBD71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0AB714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6EF3B187" w14:textId="77777777" w:rsidTr="0061321F">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70ED0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E59D04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698C1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7D457B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6D8CFE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50E46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1FBD4A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3BE8C1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B673A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72311D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6132A5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3A2FB654" w14:textId="77777777" w:rsidTr="0061321F">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EE69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76617F1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155543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3060E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1A6C8A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11704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7B1DC5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401DE1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554FEC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762400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E3F37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6D6E5C97" w14:textId="77777777" w:rsidTr="0061321F">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3728E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6CDA6A1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22492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201FAC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A2B18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25AB5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CF440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5156DF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CB980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437DAE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4788FD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5122EE72" w14:textId="77777777" w:rsidTr="0061321F">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DE2F69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vAlign w:val="center"/>
            <w:hideMark/>
          </w:tcPr>
          <w:p w14:paraId="471A70F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5C6DA95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7605A1F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r>
      <w:tr w:rsidR="002C0EB9" w:rsidRPr="00E11EA5" w14:paraId="7A6DC41E" w14:textId="77777777" w:rsidTr="0061321F">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227F5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vAlign w:val="center"/>
            <w:hideMark/>
          </w:tcPr>
          <w:p w14:paraId="7A7B934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71CDFBD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0644048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r w:rsidR="002C0EB9" w:rsidRPr="00E11EA5" w14:paraId="24DE15A9" w14:textId="77777777" w:rsidTr="0061321F">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09AB6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6E00AB6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2ABDC38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4D03C65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2D8A73B7" w14:textId="77777777" w:rsidTr="0061321F">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1C47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340BF64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49F4003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0B8686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r>
    </w:tbl>
    <w:p w14:paraId="3385F8B7" w14:textId="77777777" w:rsidR="002C0EB9" w:rsidRPr="00E11EA5" w:rsidRDefault="002C0EB9" w:rsidP="002C0EB9">
      <w:pPr>
        <w:rPr>
          <w:lang w:val="en-US" w:eastAsia="zh-CN"/>
        </w:rPr>
      </w:pPr>
    </w:p>
    <w:p w14:paraId="35A35807" w14:textId="77777777" w:rsidR="002C0EB9" w:rsidRPr="00E11EA5" w:rsidRDefault="002C0EB9" w:rsidP="002C0EB9">
      <w:pPr>
        <w:pStyle w:val="Heading4"/>
      </w:pPr>
      <w:bookmarkStart w:id="2530" w:name="_Toc32332386"/>
      <w:bookmarkStart w:id="2531" w:name="_Toc37430303"/>
      <w:bookmarkStart w:id="2532" w:name="_Toc43739406"/>
      <w:bookmarkStart w:id="2533" w:name="_Toc46347167"/>
      <w:r w:rsidRPr="00E11EA5">
        <w:t>11.3.3</w:t>
      </w:r>
      <w:r w:rsidRPr="00E11EA5">
        <w:rPr>
          <w:lang w:eastAsia="ja-JP"/>
        </w:rPr>
        <w:t>.4</w:t>
      </w:r>
      <w:r w:rsidRPr="00E11EA5">
        <w:rPr>
          <w:lang w:eastAsia="ja-JP"/>
        </w:rPr>
        <w:tab/>
      </w:r>
      <w:r w:rsidRPr="00E11EA5">
        <w:t>MU value derivation, FR2</w:t>
      </w:r>
      <w:bookmarkEnd w:id="2530"/>
      <w:bookmarkEnd w:id="2531"/>
      <w:bookmarkEnd w:id="2532"/>
      <w:bookmarkEnd w:id="2533"/>
    </w:p>
    <w:p w14:paraId="5674CC53" w14:textId="77777777" w:rsidR="002C0EB9" w:rsidRPr="00E11EA5" w:rsidRDefault="002C0EB9" w:rsidP="002C0EB9">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9CF6671" w14:textId="77777777" w:rsidR="002C0EB9" w:rsidRPr="00E11EA5" w:rsidRDefault="002C0EB9" w:rsidP="002C0EB9">
      <w:r w:rsidRPr="00E11EA5">
        <w:t>For relative ACLR, the MU budget for CATR was assessed as follows:</w:t>
      </w:r>
    </w:p>
    <w:p w14:paraId="0499D22C" w14:textId="77777777" w:rsidR="002C0EB9" w:rsidRPr="00E11EA5" w:rsidRDefault="002C0EB9" w:rsidP="002C0EB9">
      <w:pPr>
        <w:pStyle w:val="TH"/>
      </w:pPr>
      <w:r w:rsidRPr="00E11EA5">
        <w:t>Table 11.3.3</w:t>
      </w:r>
      <w:r w:rsidRPr="00E11EA5">
        <w:rPr>
          <w:lang w:eastAsia="ja-JP"/>
        </w:rPr>
        <w:t>.4</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tblLook w:val="04A0" w:firstRow="1" w:lastRow="0" w:firstColumn="1" w:lastColumn="0" w:noHBand="0" w:noVBand="1"/>
      </w:tblPr>
      <w:tblGrid>
        <w:gridCol w:w="522"/>
        <w:gridCol w:w="2306"/>
        <w:gridCol w:w="955"/>
        <w:gridCol w:w="818"/>
        <w:gridCol w:w="1378"/>
        <w:gridCol w:w="1458"/>
        <w:gridCol w:w="333"/>
        <w:gridCol w:w="1001"/>
        <w:gridCol w:w="858"/>
      </w:tblGrid>
      <w:tr w:rsidR="002C0EB9" w:rsidRPr="00E11EA5" w14:paraId="7282BC8D"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20A2A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C8AC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B34D14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4D7A9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4DEF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CAFAC8"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1039BF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57EF4656" w14:textId="77777777" w:rsidTr="0061321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88500E"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F30B"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F3FAB2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897212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DF073E"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25B2F6"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4F4E40"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179C0A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E05A2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2C0EB9" w:rsidRPr="00E11EA5" w14:paraId="31E98BF5"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16A311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1A2BB5C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AAF8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5108B3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06BA3B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842B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69759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7573A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87E64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E0BB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97B5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33F3ACA3"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E90A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C45AD3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812FE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BB8A2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53BF3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0704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4885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2EB0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F31C8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2C0EB9" w:rsidRPr="00E11EA5" w14:paraId="4065D84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32C7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0529B97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BD81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2C07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D3606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AD8B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8BC5E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7D24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4EF03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320B3458"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2818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34F42D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2C3D0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125B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5D30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10AD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8E419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C81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7D1AD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7584025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E3F1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2DB3C98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65475C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DA5D2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D8760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9440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74F0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3256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62A08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6A4FB17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5A83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7F7CFC7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8ED74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8A9E9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96CE7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E77E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E49D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8294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D7771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4A16F45" w14:textId="77777777" w:rsidTr="0061321F">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E58EDA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5B24694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650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EBB45A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16CA5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00424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9EA17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472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3D519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FC7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CAB1A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33754AA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E6CA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16FD871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173529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6D7560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4B0784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8187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3ECC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4447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06AFC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r>
      <w:tr w:rsidR="002C0EB9" w:rsidRPr="00E11EA5" w14:paraId="4F21EEA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BD40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86C06C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34C3E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FB49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3225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C618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19F5B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88FE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BF4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C7843C7"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E6E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17B273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C9C72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8CF32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D0B0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0CA5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370F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64EF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4C9E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0B5E9C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CD16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22F4DEE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174F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45990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B14A4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205D2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4741F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E340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A3D67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72781713"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D6A3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4D48C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5ED5A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5DB3C0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53DB77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7626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C1ED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B5E0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6F64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51DEA2D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A16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7CFF54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001D0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F71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9142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0A134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3657C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658C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D4A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87636B2"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1972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center"/>
            <w:hideMark/>
          </w:tcPr>
          <w:p w14:paraId="1C4CC61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85861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8E5E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D96B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8FDB7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879C4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65BB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570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0AB7887"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1D40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7F4709F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6356D9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2F0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FD65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336C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ED286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7464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5248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C0002CA"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3B97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22B30E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DFF6D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B2041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F89EE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987F8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451E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9F1C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23F8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5922E14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77C8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7945CED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61DE0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33C93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5F5A4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BC6BD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73BB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F86A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2D12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1BBE2F2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28E5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E025D0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B889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FB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1FB2D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C1C17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D0F3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09A8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9E4B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EE224FC"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A23315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3280E4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12B96EF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1.24</w:t>
            </w:r>
          </w:p>
        </w:tc>
      </w:tr>
      <w:tr w:rsidR="002C0EB9" w:rsidRPr="00E11EA5" w14:paraId="01FD7502"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4B1C70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32DAF4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6AA9751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2.43</w:t>
            </w:r>
          </w:p>
        </w:tc>
      </w:tr>
      <w:tr w:rsidR="002C0EB9" w:rsidRPr="00E11EA5" w14:paraId="574F1960"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37E810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729B9D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76CAA5F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r>
      <w:tr w:rsidR="002C0EB9" w:rsidRPr="00E11EA5" w14:paraId="56B1986A"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08D6DE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1CBD7A8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2C12577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2.71</w:t>
            </w:r>
          </w:p>
        </w:tc>
      </w:tr>
    </w:tbl>
    <w:p w14:paraId="7630F8D7" w14:textId="77777777" w:rsidR="002C0EB9" w:rsidRPr="00E11EA5" w:rsidRDefault="002C0EB9" w:rsidP="002C0EB9">
      <w:pPr>
        <w:pStyle w:val="TH"/>
        <w:jc w:val="left"/>
      </w:pPr>
    </w:p>
    <w:p w14:paraId="4FC7443E" w14:textId="77777777" w:rsidR="002C0EB9" w:rsidRPr="00E11EA5" w:rsidRDefault="002C0EB9" w:rsidP="002C0EB9">
      <w:pPr>
        <w:pStyle w:val="TH"/>
        <w:rPr>
          <w:rFonts w:cs="Arial"/>
          <w:lang w:val="en-US" w:eastAsia="sv-SE"/>
        </w:rPr>
      </w:pPr>
      <w:r w:rsidRPr="00E11EA5">
        <w:t>Table 11.3.3</w:t>
      </w:r>
      <w:r w:rsidRPr="00E11EA5">
        <w:rPr>
          <w:lang w:eastAsia="ja-JP"/>
        </w:rPr>
        <w:t>.4</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tblLook w:val="04A0" w:firstRow="1" w:lastRow="0" w:firstColumn="1" w:lastColumn="0" w:noHBand="0" w:noVBand="1"/>
      </w:tblPr>
      <w:tblGrid>
        <w:gridCol w:w="523"/>
        <w:gridCol w:w="2295"/>
        <w:gridCol w:w="955"/>
        <w:gridCol w:w="818"/>
        <w:gridCol w:w="1382"/>
        <w:gridCol w:w="1463"/>
        <w:gridCol w:w="333"/>
        <w:gridCol w:w="1002"/>
        <w:gridCol w:w="858"/>
      </w:tblGrid>
      <w:tr w:rsidR="002C0EB9" w:rsidRPr="00E11EA5" w14:paraId="0650C282"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91ED5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4B153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A7AE84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2DD63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EECF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54BCE8"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6DFE49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23052CED" w14:textId="77777777" w:rsidTr="0061321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42A64E"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2D734"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536A9B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D1920A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589D7"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F6B8"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569CD4"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ACB3C6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1D8BE3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2C0EB9" w:rsidRPr="00E11EA5" w14:paraId="4D082A46"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89952B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1DC56E58"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4AA4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43A169D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226588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2761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DC7C1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64C5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BF8A7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4911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297D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4AE01C78"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26EC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023F5BC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53AFDA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C4CDD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BDB1C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CECA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3987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0D3E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2E64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2C0EB9" w:rsidRPr="00E11EA5" w14:paraId="445E270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B10B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D17BF6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0316E1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1FC896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D3C8D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70D6F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9E9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2E46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D4DFF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1FC7292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0B9A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37403AD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61F2D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52C81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7A03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F68E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EE6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6C3C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4A4F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63F21900"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6833E1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2593862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5FF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61C62C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A0776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4E0B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C113F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C81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812D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C86C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E0374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2FDF7C0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8E37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15F0047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3E937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50ADD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5CE984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86A7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9D734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E8F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99A4F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1C1756F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A700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0C2597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AEE1F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4E01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AAED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37876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65D4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86C2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CE79A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ECFDB7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6EFC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2AD1B18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49951B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854AC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5912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1AAB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94369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2A271D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99406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BAFF46F"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723DAF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5943B7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22BA99E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1.14</w:t>
            </w:r>
          </w:p>
        </w:tc>
      </w:tr>
      <w:tr w:rsidR="002C0EB9" w:rsidRPr="00E11EA5" w14:paraId="0CD5DBCD"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841304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7E5C14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24347E1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2.23</w:t>
            </w:r>
          </w:p>
        </w:tc>
      </w:tr>
      <w:tr w:rsidR="002C0EB9" w:rsidRPr="00E11EA5" w14:paraId="7F8881A0"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DF7B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46F5738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15D335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r>
      <w:tr w:rsidR="002C0EB9" w:rsidRPr="00E11EA5" w14:paraId="69F4B4A5"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1C73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1AA47EF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33A8B35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2.54</w:t>
            </w:r>
          </w:p>
        </w:tc>
      </w:tr>
    </w:tbl>
    <w:p w14:paraId="6BC305F1" w14:textId="77777777" w:rsidR="002C0EB9" w:rsidRPr="00E11EA5" w:rsidRDefault="002C0EB9" w:rsidP="002C0EB9">
      <w:pPr>
        <w:rPr>
          <w:lang w:eastAsia="ja-JP"/>
        </w:rPr>
      </w:pPr>
    </w:p>
    <w:p w14:paraId="33C7CCE3" w14:textId="77777777" w:rsidR="002C0EB9" w:rsidRPr="00E11EA5" w:rsidRDefault="002C0EB9" w:rsidP="002C0EB9">
      <w:pPr>
        <w:pStyle w:val="Heading3"/>
      </w:pPr>
      <w:bookmarkStart w:id="2534" w:name="_Toc21086521"/>
      <w:bookmarkStart w:id="2535" w:name="_Toc29768964"/>
      <w:bookmarkStart w:id="2536" w:name="_Toc37430304"/>
      <w:bookmarkStart w:id="2537" w:name="_Toc43739407"/>
      <w:bookmarkStart w:id="2538" w:name="_Toc46347168"/>
      <w:bookmarkStart w:id="2539" w:name="_Toc32332387"/>
      <w:r w:rsidRPr="00E11EA5">
        <w:t>11.3.4</w:t>
      </w:r>
      <w:r w:rsidRPr="00E11EA5">
        <w:tab/>
        <w:t>Near Field</w:t>
      </w:r>
      <w:bookmarkEnd w:id="2534"/>
      <w:bookmarkEnd w:id="2535"/>
      <w:r w:rsidRPr="00E11EA5">
        <w:t xml:space="preserve"> Test Range</w:t>
      </w:r>
      <w:bookmarkEnd w:id="2536"/>
      <w:bookmarkEnd w:id="2537"/>
      <w:bookmarkEnd w:id="2538"/>
      <w:r w:rsidRPr="00E11EA5">
        <w:t xml:space="preserve"> </w:t>
      </w:r>
      <w:bookmarkEnd w:id="2539"/>
    </w:p>
    <w:p w14:paraId="130BEE52" w14:textId="77777777" w:rsidR="002C0EB9" w:rsidRPr="00E11EA5" w:rsidRDefault="002C0EB9" w:rsidP="002C0EB9">
      <w:pPr>
        <w:pStyle w:val="Heading4"/>
        <w:rPr>
          <w:lang w:eastAsia="sv-SE"/>
        </w:rPr>
      </w:pPr>
      <w:bookmarkStart w:id="2540" w:name="_Toc32332388"/>
      <w:bookmarkStart w:id="2541" w:name="_Toc37430305"/>
      <w:bookmarkStart w:id="2542" w:name="_Toc43739408"/>
      <w:bookmarkStart w:id="2543" w:name="_Toc46347169"/>
      <w:r w:rsidRPr="00E11EA5">
        <w:rPr>
          <w:lang w:eastAsia="sv-SE"/>
        </w:rPr>
        <w:t>11.3.4.1</w:t>
      </w:r>
      <w:r w:rsidRPr="00E11EA5">
        <w:rPr>
          <w:lang w:eastAsia="sv-SE"/>
        </w:rPr>
        <w:tab/>
        <w:t>Measurement system description</w:t>
      </w:r>
      <w:bookmarkEnd w:id="2540"/>
      <w:bookmarkEnd w:id="2541"/>
      <w:bookmarkEnd w:id="2542"/>
      <w:bookmarkEnd w:id="2543"/>
      <w:r w:rsidRPr="00E11EA5" w:rsidDel="00E974BF">
        <w:rPr>
          <w:lang w:eastAsia="sv-SE"/>
        </w:rPr>
        <w:t xml:space="preserve"> </w:t>
      </w:r>
    </w:p>
    <w:p w14:paraId="4BC268B3" w14:textId="77777777" w:rsidR="002C0EB9" w:rsidRPr="00E11EA5" w:rsidRDefault="002C0EB9" w:rsidP="002C0EB9">
      <w:r w:rsidRPr="00E11EA5">
        <w:t xml:space="preserve">Measurement system description is captured in clause 7.5. </w:t>
      </w:r>
    </w:p>
    <w:p w14:paraId="7C377B9B" w14:textId="77777777" w:rsidR="002C0EB9" w:rsidRPr="00E11EA5" w:rsidRDefault="002C0EB9" w:rsidP="002C0EB9">
      <w:pPr>
        <w:rPr>
          <w:lang w:eastAsia="it-IT"/>
        </w:rPr>
      </w:pPr>
      <w:r w:rsidRPr="00E11EA5">
        <w:rPr>
          <w:lang w:eastAsia="it-IT"/>
        </w:rPr>
        <w:t>In case of OTA ACLR measurement, the NF to FF transform is not needed since ACLR is based on TRP.</w:t>
      </w:r>
    </w:p>
    <w:p w14:paraId="778DEEAE" w14:textId="77777777" w:rsidR="002C0EB9" w:rsidRPr="00E11EA5" w:rsidRDefault="002C0EB9" w:rsidP="002C0EB9">
      <w:pPr>
        <w:pStyle w:val="Heading4"/>
        <w:rPr>
          <w:lang w:eastAsia="sv-SE"/>
        </w:rPr>
      </w:pPr>
      <w:bookmarkStart w:id="2544" w:name="_Toc32332389"/>
      <w:bookmarkStart w:id="2545" w:name="_Toc37430306"/>
      <w:bookmarkStart w:id="2546" w:name="_Toc43739409"/>
      <w:bookmarkStart w:id="2547" w:name="_Toc46347170"/>
      <w:r w:rsidRPr="00E11EA5">
        <w:rPr>
          <w:lang w:eastAsia="sv-SE"/>
        </w:rPr>
        <w:t>11.3.4.2</w:t>
      </w:r>
      <w:r w:rsidRPr="00E11EA5">
        <w:rPr>
          <w:lang w:eastAsia="sv-SE"/>
        </w:rPr>
        <w:tab/>
        <w:t>Test procedure</w:t>
      </w:r>
      <w:bookmarkEnd w:id="2544"/>
      <w:bookmarkEnd w:id="2545"/>
      <w:bookmarkEnd w:id="2546"/>
      <w:bookmarkEnd w:id="2547"/>
    </w:p>
    <w:p w14:paraId="1B0A6F57" w14:textId="77777777" w:rsidR="002C0EB9" w:rsidRPr="00E11EA5" w:rsidRDefault="002C0EB9" w:rsidP="002C0EB9">
      <w:pPr>
        <w:pStyle w:val="Heading5"/>
        <w:rPr>
          <w:lang w:eastAsia="sv-SE"/>
        </w:rPr>
      </w:pPr>
      <w:bookmarkStart w:id="2548" w:name="_Toc32332390"/>
      <w:bookmarkStart w:id="2549" w:name="_Toc37430307"/>
      <w:bookmarkStart w:id="2550" w:name="_Toc43739410"/>
      <w:bookmarkStart w:id="2551" w:name="_Toc46347171"/>
      <w:r w:rsidRPr="00E11EA5">
        <w:rPr>
          <w:lang w:eastAsia="sv-SE"/>
        </w:rPr>
        <w:t>11.3.4.2.1</w:t>
      </w:r>
      <w:r w:rsidRPr="00E11EA5">
        <w:rPr>
          <w:lang w:eastAsia="sv-SE"/>
        </w:rPr>
        <w:tab/>
      </w:r>
      <w:r w:rsidRPr="00E11EA5">
        <w:t xml:space="preserve">Stage 1: </w:t>
      </w:r>
      <w:r w:rsidRPr="00E11EA5">
        <w:rPr>
          <w:lang w:eastAsia="sv-SE"/>
        </w:rPr>
        <w:t>Calibration</w:t>
      </w:r>
      <w:bookmarkEnd w:id="2548"/>
      <w:bookmarkEnd w:id="2549"/>
      <w:bookmarkEnd w:id="2550"/>
      <w:bookmarkEnd w:id="2551"/>
    </w:p>
    <w:p w14:paraId="7A5E2642" w14:textId="77777777" w:rsidR="002C0EB9" w:rsidRPr="00E11EA5" w:rsidRDefault="002C0EB9" w:rsidP="002C0EB9">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08EEA106" w14:textId="77777777" w:rsidR="002C0EB9" w:rsidRPr="00E11EA5" w:rsidRDefault="002C0EB9" w:rsidP="002C0EB9">
      <w:pPr>
        <w:pStyle w:val="Heading5"/>
        <w:rPr>
          <w:b/>
        </w:rPr>
      </w:pPr>
      <w:bookmarkStart w:id="2552" w:name="_Toc32332391"/>
      <w:bookmarkStart w:id="2553" w:name="_Toc37430308"/>
      <w:bookmarkStart w:id="2554" w:name="_Toc43739411"/>
      <w:bookmarkStart w:id="2555" w:name="_Toc46347172"/>
      <w:r w:rsidRPr="00E11EA5">
        <w:rPr>
          <w:lang w:eastAsia="sv-SE"/>
        </w:rPr>
        <w:lastRenderedPageBreak/>
        <w:t>11.3.4.2.2</w:t>
      </w:r>
      <w:r w:rsidRPr="00E11EA5">
        <w:rPr>
          <w:lang w:eastAsia="sv-SE"/>
        </w:rPr>
        <w:tab/>
      </w:r>
      <w:r w:rsidRPr="00E11EA5">
        <w:t xml:space="preserve">Stage 2: </w:t>
      </w:r>
      <w:r w:rsidRPr="00E11EA5">
        <w:rPr>
          <w:lang w:eastAsia="sv-SE"/>
        </w:rPr>
        <w:t>BS measurement</w:t>
      </w:r>
      <w:bookmarkEnd w:id="2552"/>
      <w:bookmarkEnd w:id="2553"/>
      <w:bookmarkEnd w:id="2554"/>
      <w:bookmarkEnd w:id="2555"/>
    </w:p>
    <w:p w14:paraId="45A41E26" w14:textId="77777777" w:rsidR="002C0EB9" w:rsidRPr="00E11EA5" w:rsidRDefault="002C0EB9" w:rsidP="002C0EB9">
      <w:r w:rsidRPr="00E11EA5">
        <w:t xml:space="preserve">The NFTR procedure for </w:t>
      </w:r>
      <w:r w:rsidRPr="00E11EA5">
        <w:rPr>
          <w:color w:val="000000" w:themeColor="text1"/>
          <w:lang w:val="en-US" w:eastAsia="zh-CN"/>
        </w:rPr>
        <w:t xml:space="preserve">absolute </w:t>
      </w:r>
      <w:r w:rsidRPr="00E11EA5">
        <w:t>ACLR OTA measurement consists of the following steps:</w:t>
      </w:r>
    </w:p>
    <w:p w14:paraId="44256FC5" w14:textId="77777777" w:rsidR="002C0EB9" w:rsidRPr="00E11EA5" w:rsidRDefault="002C0EB9" w:rsidP="002C0EB9">
      <w:pPr>
        <w:pStyle w:val="B1"/>
      </w:pPr>
      <w:r w:rsidRPr="00E11EA5">
        <w:t>1.</w:t>
      </w:r>
      <w:r w:rsidRPr="00E11EA5">
        <w:tab/>
        <w:t>Configure TX branch and carrier according to the required test configuration</w:t>
      </w:r>
    </w:p>
    <w:p w14:paraId="6B3DBBD8" w14:textId="77777777" w:rsidR="002C0EB9" w:rsidRPr="00E11EA5" w:rsidRDefault="002C0EB9" w:rsidP="002C0EB9">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A5C4129" w14:textId="77777777" w:rsidR="002C0EB9" w:rsidRPr="00E11EA5" w:rsidRDefault="002C0EB9" w:rsidP="002C0EB9">
      <w:pPr>
        <w:pStyle w:val="B2"/>
      </w:pPr>
      <w:r w:rsidRPr="00E11EA5">
        <w:t>a.</w:t>
      </w:r>
      <w:r w:rsidRPr="00E11EA5">
        <w:tab/>
        <w:t>Power is measured Near Field – no NF to FF transform is applied.</w:t>
      </w:r>
    </w:p>
    <w:p w14:paraId="003C86C2" w14:textId="77777777" w:rsidR="002C0EB9" w:rsidRPr="00E11EA5" w:rsidRDefault="002C0EB9" w:rsidP="002C0EB9">
      <w:pPr>
        <w:pStyle w:val="B2"/>
      </w:pPr>
      <w:r w:rsidRPr="00E11EA5">
        <w:t>b.</w:t>
      </w:r>
      <w:r w:rsidRPr="00E11EA5">
        <w:tab/>
        <w:t>Full sphere power is measured with using a defined sampling grid (refer to clause 6.3 for proper measurement grids).</w:t>
      </w:r>
    </w:p>
    <w:p w14:paraId="2D0A712E" w14:textId="77777777" w:rsidR="002C0EB9" w:rsidRPr="00E11EA5" w:rsidRDefault="002C0EB9" w:rsidP="002C0EB9">
      <w:pPr>
        <w:pStyle w:val="B1"/>
      </w:pPr>
      <w:r w:rsidRPr="00E11EA5">
        <w:t>3.</w:t>
      </w:r>
      <w:r w:rsidRPr="00E11EA5">
        <w:tab/>
        <w:t>Calculate TRP</w:t>
      </w:r>
      <w:del w:id="2556" w:author="Huawei - revisions" w:date="2020-08-27T01:20:00Z">
        <w:r w:rsidRPr="00E11EA5" w:rsidDel="00EA026E">
          <w:delText xml:space="preserve"> by using the formula in [2]</w:delText>
        </w:r>
      </w:del>
      <w:r w:rsidRPr="00E11EA5">
        <w:t>.</w:t>
      </w:r>
    </w:p>
    <w:p w14:paraId="04A4CE1A" w14:textId="77777777" w:rsidR="002C0EB9" w:rsidRPr="00E11EA5" w:rsidRDefault="002C0EB9" w:rsidP="002C0EB9">
      <w:pPr>
        <w:pStyle w:val="Heading4"/>
      </w:pPr>
      <w:bookmarkStart w:id="2557" w:name="_Toc32332392"/>
      <w:bookmarkStart w:id="2558" w:name="_Toc37430309"/>
      <w:bookmarkStart w:id="2559" w:name="_Toc43739412"/>
      <w:bookmarkStart w:id="2560" w:name="_Toc46347173"/>
      <w:bookmarkStart w:id="2561" w:name="_Toc21086527"/>
      <w:bookmarkStart w:id="2562" w:name="_Toc29768970"/>
      <w:r w:rsidRPr="00E11EA5">
        <w:t>11.3.4.3</w:t>
      </w:r>
      <w:r w:rsidRPr="00E11EA5">
        <w:tab/>
        <w:t>MU value derivation, FR1</w:t>
      </w:r>
      <w:bookmarkEnd w:id="2557"/>
      <w:bookmarkEnd w:id="2558"/>
      <w:bookmarkEnd w:id="2559"/>
      <w:bookmarkEnd w:id="2560"/>
    </w:p>
    <w:p w14:paraId="41837BE2" w14:textId="77777777" w:rsidR="002C0EB9" w:rsidRPr="00E11EA5" w:rsidRDefault="002C0EB9" w:rsidP="002C0EB9">
      <w:r w:rsidRPr="00E11EA5">
        <w:rPr>
          <w:lang w:eastAsia="sv-SE"/>
        </w:rPr>
        <w:t>Table 11.3.4.3</w:t>
      </w:r>
      <w:r w:rsidRPr="00E11EA5">
        <w:t>-1 captures derivation of the expanded measurement uncertainty values for OTA ACLR measurements in NFTR (Normal test conditions, FR1).</w:t>
      </w:r>
      <w:bookmarkEnd w:id="2561"/>
      <w:bookmarkEnd w:id="2562"/>
    </w:p>
    <w:p w14:paraId="6C346F08" w14:textId="77777777" w:rsidR="002C0EB9" w:rsidRPr="00E11EA5" w:rsidRDefault="002C0EB9" w:rsidP="002C0EB9">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C0EB9" w:rsidRPr="00E11EA5" w14:paraId="6B4A9CAA" w14:textId="77777777" w:rsidTr="0061321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946F4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7CF97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6C7A1BF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8F001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03187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CF8512"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2130E19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0E40AF7A" w14:textId="77777777" w:rsidTr="0061321F">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86924EA" w14:textId="77777777" w:rsidR="002C0EB9" w:rsidRPr="00E11EA5" w:rsidRDefault="002C0EB9" w:rsidP="0061321F">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4B9E1EC" w14:textId="77777777" w:rsidR="002C0EB9" w:rsidRPr="00E11EA5" w:rsidRDefault="002C0EB9" w:rsidP="0061321F">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A1D0E6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57BF307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5CB2CF9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2D1F06D" w14:textId="77777777" w:rsidR="002C0EB9" w:rsidRPr="00E11EA5" w:rsidRDefault="002C0EB9" w:rsidP="0061321F">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B015E03" w14:textId="77777777" w:rsidR="002C0EB9" w:rsidRPr="00E11EA5" w:rsidRDefault="002C0EB9" w:rsidP="0061321F">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5E807FD1" w14:textId="77777777" w:rsidR="002C0EB9" w:rsidRPr="00E11EA5" w:rsidRDefault="002C0EB9" w:rsidP="0061321F">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02B44FE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5A69A4E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21E94D2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35FD69F4" w14:textId="77777777" w:rsidTr="0061321F">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2988F8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1C7B87E"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1D1DB718"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687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221D60F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5C1C94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F8A3B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2199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505AC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BF2B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1E2FA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BB388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786D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414CD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3EF9494"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05E1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4AE4D2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1DD3E0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459C7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33A05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FC58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2D312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7F64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03A19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FF13B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4942F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7E638CE"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92399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5B2824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2C3CA4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D7AD4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C4107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BCDD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9032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BDFC3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49AF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DC82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980A9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D597B53"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1DDF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303A42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1DBC8A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50A50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7C898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956D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08752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283C3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3EFFB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87F6E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BBC2E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BCF4A34"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CDCEC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32604FE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33E740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B146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0DAC3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38492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FE41E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D7E27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BB712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94EEF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45569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0391C41"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A5E71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3424CAF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28BDA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A426A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10268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47893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2AC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183B5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4D30A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4E96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4FEDB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7D09244"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9FDC7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67C894B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14FDBC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53CC3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722AA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F4ED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A3A27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404F7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A50A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8687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7147B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B66A59C"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78809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78F39C6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4C3FA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D6B0D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6EFA62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69433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E9724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75163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863D0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183895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4DD47A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41D80178"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BEC46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1258E3C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772736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658A0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100B6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3703E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4279C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EA974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5E091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3381D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DB15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B29C117"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6BD3A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7480CFC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0CAF99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478D66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16948E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5C3653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B2906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FE2B6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D24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6FD79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352442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2F958198"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BE174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333F814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265084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9FCA8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CCD57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C9887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28C05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0B2EF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B9CB2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57DFC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D5BA3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EE46819"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59960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3827A96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9BB2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40F8B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354FF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ED702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7F8B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D1C62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4FD84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CD115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C21FC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EB0CE46"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B7A84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3631D27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3062FE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0C7C9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B95C9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C6932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ACACB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0E168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27580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0C068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06FDE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C83536F"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2F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CAB5E8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055560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75FBA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E9459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C27CC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DE26F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62DC0C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ED052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9021C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10D76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2E90DFA"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24AE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6B3DC0D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3B1CC2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96003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371FC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F234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C911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0B1ED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EBDE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7C98C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A25B0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741901B"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1CA1C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61BE691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0D261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01FA57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7BFFB7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C39A7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ADFC8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0DD6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BFC52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9FEFF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6996E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54CA78CA"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94228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1A05CA8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B36F2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5F2F2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45EC8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333B6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1EB5D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6D607E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9DEF8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ED96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AAA5D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86BA891"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88B6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5BEB95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30D849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748284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4E267E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35CE3F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463E1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46DA98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1143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061C4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71B06D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55191618"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52E70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11A8912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0AD554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351833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7C7CB6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77BCA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30AE5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419CA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C8BD9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C3005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94988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7924475"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E717B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22A71C3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7FF28B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16E824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62D8ED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72D21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595BA1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2B427D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C28A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25287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2329D9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4BB30A1E"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5903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2EE6A03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9DD3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1C878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2B8F3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468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2F88F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4B5F2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311DC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4D35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75F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E09B10D"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E9800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1860EBF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594A0B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8D9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0AD5B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9CCA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1121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B2E1B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2EBBD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8C2E0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73E59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E27A590" w14:textId="77777777" w:rsidTr="0061321F">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3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ACC20B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041126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210CC0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013955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F8D78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55AA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E775B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3FFBA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5493C3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43BEEA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7E1840AD"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074F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0D7028A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22D41F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3EB633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6EECCE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0DAF7F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A1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40AA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2C6EF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4D788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4BA46D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1740C058"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63B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A3-33</w:t>
            </w:r>
          </w:p>
        </w:tc>
        <w:tc>
          <w:tcPr>
            <w:tcW w:w="2268" w:type="dxa"/>
            <w:tcBorders>
              <w:top w:val="nil"/>
              <w:left w:val="nil"/>
              <w:bottom w:val="single" w:sz="4" w:space="0" w:color="auto"/>
              <w:right w:val="single" w:sz="4" w:space="0" w:color="auto"/>
            </w:tcBorders>
            <w:shd w:val="clear" w:color="auto" w:fill="auto"/>
            <w:vAlign w:val="center"/>
            <w:hideMark/>
          </w:tcPr>
          <w:p w14:paraId="69CD44E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02D8FC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594F35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4EBB79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0935CC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FF857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530F6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26B7A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5047BA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ABE07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4ACCC0E3" w14:textId="77777777" w:rsidTr="0061321F">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1FAAA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BE211AC" w14:textId="77777777" w:rsidR="002C0EB9" w:rsidRPr="00E11EA5" w:rsidRDefault="002C0EB9" w:rsidP="0061321F">
            <w:pPr>
              <w:spacing w:after="0"/>
              <w:jc w:val="center"/>
              <w:rPr>
                <w:rFonts w:ascii="Arial" w:hAnsi="Arial" w:cs="Arial"/>
                <w:color w:val="000000"/>
                <w:sz w:val="16"/>
                <w:szCs w:val="16"/>
                <w:lang w:val="en-US" w:eastAsia="zh-CN"/>
              </w:rPr>
            </w:pPr>
          </w:p>
        </w:tc>
      </w:tr>
      <w:tr w:rsidR="002C0EB9" w:rsidRPr="00E11EA5" w14:paraId="636BC87F"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C1090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127C603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488314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7B8AD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2D99C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6150EB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86F80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68B3EB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5247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48873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41CCA8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33167B32"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F799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0DD0B25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A5651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C7608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72035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9A92B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A0521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1F4E8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B8E4C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15B7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51E36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6F3D365"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08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7138A00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24614D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3D966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64A73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12DE2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8680A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A5927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954A8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DA22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E70C2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181799C"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01B1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6310716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8DA5B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3BFF83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547738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7CB425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25FDDE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73B93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3A4D0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44D97C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98DD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682679E"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F2306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6DB86D4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57447B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94C81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71DF0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8FA9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71C6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EB7D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C2CFF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54A5D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0E82F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9F60AE8"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CDE2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5C82BA7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1E3892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B5115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0A04F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162C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AC280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2C203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FA64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BEF72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BFBE7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5C362A8"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0D70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71B102E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2EC8CE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68B45B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A37B8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76A9A2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D0CD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395D58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D17FB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2C0D3D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130F87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3AB2B810"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ACB5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3C6589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B41E6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A3300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1A815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285872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422C3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4A001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9779D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CEB73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FB696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3D988449" w14:textId="77777777" w:rsidTr="0061321F">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54C0E9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vAlign w:val="center"/>
            <w:hideMark/>
          </w:tcPr>
          <w:p w14:paraId="01D862F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655A5D4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56BA213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r>
      <w:tr w:rsidR="002C0EB9" w:rsidRPr="00E11EA5" w14:paraId="3D8C4CE5" w14:textId="77777777" w:rsidTr="0061321F">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F17A76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vAlign w:val="center"/>
            <w:hideMark/>
          </w:tcPr>
          <w:p w14:paraId="697F08A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497C5C9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42F7F55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r>
      <w:tr w:rsidR="002C0EB9" w:rsidRPr="00E11EA5" w14:paraId="07F67E33" w14:textId="77777777" w:rsidTr="0061321F">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A6EC6C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6CDAFF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6BE47C7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37886E2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448D2110" w14:textId="77777777" w:rsidTr="0061321F">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6542E9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368B217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128F428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1CF6D66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1.33</w:t>
            </w:r>
          </w:p>
        </w:tc>
      </w:tr>
    </w:tbl>
    <w:p w14:paraId="753A3A40" w14:textId="77777777" w:rsidR="002C0EB9" w:rsidRPr="00E11EA5" w:rsidRDefault="002C0EB9" w:rsidP="002C0EB9"/>
    <w:p w14:paraId="55D9A87A" w14:textId="77777777" w:rsidR="002C0EB9" w:rsidRPr="00E11EA5" w:rsidRDefault="002C0EB9" w:rsidP="002C0EB9">
      <w:pPr>
        <w:pStyle w:val="Heading3"/>
      </w:pPr>
      <w:bookmarkStart w:id="2563" w:name="_Toc21086528"/>
      <w:bookmarkStart w:id="2564" w:name="_Toc29768971"/>
      <w:bookmarkStart w:id="2565" w:name="_Toc32332393"/>
      <w:bookmarkStart w:id="2566" w:name="_Toc37430310"/>
      <w:bookmarkStart w:id="2567" w:name="_Toc43739413"/>
      <w:bookmarkStart w:id="2568" w:name="_Toc46347174"/>
      <w:r w:rsidRPr="00E11EA5">
        <w:t>11.3.5</w:t>
      </w:r>
      <w:r w:rsidRPr="00E11EA5">
        <w:tab/>
        <w:t>Reverberation Chamber</w:t>
      </w:r>
      <w:bookmarkEnd w:id="2563"/>
      <w:bookmarkEnd w:id="2564"/>
      <w:bookmarkEnd w:id="2565"/>
      <w:bookmarkEnd w:id="2566"/>
      <w:bookmarkEnd w:id="2567"/>
      <w:bookmarkEnd w:id="2568"/>
    </w:p>
    <w:p w14:paraId="1A213AA5" w14:textId="77777777" w:rsidR="002C0EB9" w:rsidRPr="00E11EA5" w:rsidRDefault="002C0EB9" w:rsidP="002C0EB9">
      <w:pPr>
        <w:pStyle w:val="Heading4"/>
        <w:rPr>
          <w:lang w:eastAsia="sv-SE"/>
        </w:rPr>
      </w:pPr>
      <w:bookmarkStart w:id="2569" w:name="_Toc32332394"/>
      <w:bookmarkStart w:id="2570" w:name="_Toc37430311"/>
      <w:bookmarkStart w:id="2571" w:name="_Toc43739414"/>
      <w:bookmarkStart w:id="2572" w:name="_Toc46347175"/>
      <w:r w:rsidRPr="00E11EA5">
        <w:rPr>
          <w:lang w:eastAsia="sv-SE"/>
        </w:rPr>
        <w:t>11.3.5.1</w:t>
      </w:r>
      <w:r w:rsidRPr="00E11EA5">
        <w:rPr>
          <w:lang w:eastAsia="sv-SE"/>
        </w:rPr>
        <w:tab/>
        <w:t>Measurement system description</w:t>
      </w:r>
      <w:bookmarkEnd w:id="2569"/>
      <w:bookmarkEnd w:id="2570"/>
      <w:bookmarkEnd w:id="2571"/>
      <w:bookmarkEnd w:id="2572"/>
      <w:r w:rsidRPr="00E11EA5" w:rsidDel="00E974BF">
        <w:rPr>
          <w:lang w:eastAsia="sv-SE"/>
        </w:rPr>
        <w:t xml:space="preserve"> </w:t>
      </w:r>
    </w:p>
    <w:p w14:paraId="07D39C1E" w14:textId="77777777" w:rsidR="002C0EB9" w:rsidRPr="00E11EA5" w:rsidRDefault="002C0EB9" w:rsidP="002C0EB9">
      <w:r w:rsidRPr="00E11EA5">
        <w:t xml:space="preserve">Measurement system description is captured in clause 7.7. </w:t>
      </w:r>
    </w:p>
    <w:p w14:paraId="5C18EC02" w14:textId="77777777" w:rsidR="002C0EB9" w:rsidRPr="00E11EA5" w:rsidRDefault="002C0EB9" w:rsidP="002C0EB9">
      <w:pPr>
        <w:pStyle w:val="Heading4"/>
        <w:rPr>
          <w:lang w:eastAsia="sv-SE"/>
        </w:rPr>
      </w:pPr>
      <w:bookmarkStart w:id="2573" w:name="_Toc32332395"/>
      <w:bookmarkStart w:id="2574" w:name="_Toc37430312"/>
      <w:bookmarkStart w:id="2575" w:name="_Toc43739415"/>
      <w:bookmarkStart w:id="2576" w:name="_Toc46347176"/>
      <w:r w:rsidRPr="00E11EA5">
        <w:rPr>
          <w:lang w:eastAsia="sv-SE"/>
        </w:rPr>
        <w:t>11.3.5.2</w:t>
      </w:r>
      <w:r w:rsidRPr="00E11EA5">
        <w:rPr>
          <w:lang w:eastAsia="sv-SE"/>
        </w:rPr>
        <w:tab/>
        <w:t>Test procedure</w:t>
      </w:r>
      <w:bookmarkEnd w:id="2573"/>
      <w:bookmarkEnd w:id="2574"/>
      <w:bookmarkEnd w:id="2575"/>
      <w:bookmarkEnd w:id="2576"/>
    </w:p>
    <w:p w14:paraId="43230302" w14:textId="77777777" w:rsidR="002C0EB9" w:rsidRPr="00E11EA5" w:rsidRDefault="002C0EB9" w:rsidP="002C0EB9">
      <w:pPr>
        <w:pStyle w:val="Heading5"/>
        <w:rPr>
          <w:lang w:eastAsia="sv-SE"/>
        </w:rPr>
      </w:pPr>
      <w:bookmarkStart w:id="2577" w:name="_Toc32332396"/>
      <w:bookmarkStart w:id="2578" w:name="_Toc37430313"/>
      <w:bookmarkStart w:id="2579" w:name="_Toc43739416"/>
      <w:bookmarkStart w:id="2580" w:name="_Toc46347177"/>
      <w:r w:rsidRPr="00E11EA5">
        <w:rPr>
          <w:lang w:eastAsia="sv-SE"/>
        </w:rPr>
        <w:t>11.3.5.2.1</w:t>
      </w:r>
      <w:r w:rsidRPr="00E11EA5">
        <w:rPr>
          <w:lang w:eastAsia="sv-SE"/>
        </w:rPr>
        <w:tab/>
      </w:r>
      <w:r w:rsidRPr="00E11EA5">
        <w:t xml:space="preserve">Stage 1: </w:t>
      </w:r>
      <w:r w:rsidRPr="00E11EA5">
        <w:rPr>
          <w:lang w:eastAsia="sv-SE"/>
        </w:rPr>
        <w:t>Calibration</w:t>
      </w:r>
      <w:bookmarkEnd w:id="2577"/>
      <w:bookmarkEnd w:id="2578"/>
      <w:bookmarkEnd w:id="2579"/>
      <w:bookmarkEnd w:id="2580"/>
    </w:p>
    <w:p w14:paraId="31374E5A" w14:textId="77777777" w:rsidR="002C0EB9" w:rsidRPr="00E11EA5" w:rsidRDefault="002C0EB9" w:rsidP="002C0EB9">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1C59861" w14:textId="77777777" w:rsidR="002C0EB9" w:rsidRPr="00E11EA5" w:rsidRDefault="002C0EB9" w:rsidP="002C0EB9">
      <w:pPr>
        <w:pStyle w:val="Heading5"/>
        <w:rPr>
          <w:b/>
        </w:rPr>
      </w:pPr>
      <w:bookmarkStart w:id="2581" w:name="_Toc32332397"/>
      <w:bookmarkStart w:id="2582" w:name="_Toc37430314"/>
      <w:bookmarkStart w:id="2583" w:name="_Toc43739417"/>
      <w:bookmarkStart w:id="2584" w:name="_Toc46347178"/>
      <w:r w:rsidRPr="00E11EA5">
        <w:rPr>
          <w:lang w:eastAsia="sv-SE"/>
        </w:rPr>
        <w:t>11.3.5.2.2</w:t>
      </w:r>
      <w:r w:rsidRPr="00E11EA5">
        <w:rPr>
          <w:lang w:eastAsia="sv-SE"/>
        </w:rPr>
        <w:tab/>
      </w:r>
      <w:r w:rsidRPr="00E11EA5">
        <w:t xml:space="preserve">Stage 2: </w:t>
      </w:r>
      <w:r w:rsidRPr="00E11EA5">
        <w:rPr>
          <w:lang w:eastAsia="sv-SE"/>
        </w:rPr>
        <w:t>BS measurement</w:t>
      </w:r>
      <w:bookmarkEnd w:id="2581"/>
      <w:bookmarkEnd w:id="2582"/>
      <w:bookmarkEnd w:id="2583"/>
      <w:bookmarkEnd w:id="2584"/>
    </w:p>
    <w:p w14:paraId="0473983C" w14:textId="77777777" w:rsidR="002C0EB9" w:rsidRPr="00E11EA5" w:rsidRDefault="002C0EB9" w:rsidP="002C0EB9">
      <w:r w:rsidRPr="00E11EA5">
        <w:t>The RC test procedure is described in clause 11.2.5.2.2 (i.e. the same procedure as for the OTA BS output power).</w:t>
      </w:r>
    </w:p>
    <w:p w14:paraId="61A3E4DA" w14:textId="77777777" w:rsidR="002C0EB9" w:rsidRPr="00E11EA5" w:rsidRDefault="002C0EB9" w:rsidP="002C0EB9">
      <w:pPr>
        <w:pStyle w:val="Heading4"/>
      </w:pPr>
      <w:bookmarkStart w:id="2585" w:name="_Toc32332398"/>
      <w:bookmarkStart w:id="2586" w:name="_Toc37430315"/>
      <w:bookmarkStart w:id="2587" w:name="_Toc43739418"/>
      <w:bookmarkStart w:id="2588" w:name="_Toc46347179"/>
      <w:bookmarkStart w:id="2589" w:name="_Toc21086534"/>
      <w:bookmarkStart w:id="2590" w:name="_Toc29768977"/>
      <w:r w:rsidRPr="00E11EA5">
        <w:t>11.3.5.3</w:t>
      </w:r>
      <w:r w:rsidRPr="00E11EA5">
        <w:rPr>
          <w:lang w:eastAsia="ja-JP"/>
        </w:rPr>
        <w:tab/>
      </w:r>
      <w:r w:rsidRPr="00E11EA5">
        <w:t>MU value derivation, FR1</w:t>
      </w:r>
      <w:bookmarkEnd w:id="2585"/>
      <w:bookmarkEnd w:id="2586"/>
      <w:bookmarkEnd w:id="2587"/>
      <w:bookmarkEnd w:id="2588"/>
    </w:p>
    <w:p w14:paraId="678F5BBB" w14:textId="77777777" w:rsidR="002C0EB9" w:rsidRPr="00E11EA5" w:rsidRDefault="002C0EB9" w:rsidP="002C0EB9">
      <w:r w:rsidRPr="00E11EA5">
        <w:rPr>
          <w:lang w:eastAsia="sv-SE"/>
        </w:rPr>
        <w:t>Table 11.3.5.3</w:t>
      </w:r>
      <w:r w:rsidRPr="00E11EA5">
        <w:t>-1 captures derivation of the expanded measurement uncertainty values for relative ACLR measurements in Reverberation Chamber (Normal test conditions, FR1).</w:t>
      </w:r>
    </w:p>
    <w:p w14:paraId="01BEFB4A" w14:textId="77777777" w:rsidR="002C0EB9" w:rsidRPr="00E11EA5" w:rsidRDefault="002C0EB9" w:rsidP="002C0EB9">
      <w:r w:rsidRPr="00E11EA5">
        <w:rPr>
          <w:lang w:eastAsia="sv-SE"/>
        </w:rPr>
        <w:t>Table 11.3.5.3</w:t>
      </w:r>
      <w:r w:rsidRPr="00E11EA5">
        <w:t>-2 captures derivation of the expanded measurement uncertainty values for absolute ACLR measurements in Reverberation Chamber (Normal test conditions, FR1).</w:t>
      </w:r>
      <w:bookmarkEnd w:id="2589"/>
      <w:bookmarkEnd w:id="2590"/>
    </w:p>
    <w:p w14:paraId="16BAFE02" w14:textId="77777777" w:rsidR="002C0EB9" w:rsidRPr="00E11EA5" w:rsidRDefault="002C0EB9" w:rsidP="002C0EB9">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tblLook w:val="04A0" w:firstRow="1" w:lastRow="0" w:firstColumn="1" w:lastColumn="0" w:noHBand="0" w:noVBand="1"/>
      </w:tblPr>
      <w:tblGrid>
        <w:gridCol w:w="501"/>
        <w:gridCol w:w="1768"/>
        <w:gridCol w:w="573"/>
        <w:gridCol w:w="811"/>
        <w:gridCol w:w="811"/>
        <w:gridCol w:w="1294"/>
        <w:gridCol w:w="1343"/>
        <w:gridCol w:w="333"/>
        <w:gridCol w:w="573"/>
        <w:gridCol w:w="811"/>
        <w:gridCol w:w="811"/>
      </w:tblGrid>
      <w:tr w:rsidR="002C0EB9" w:rsidRPr="00E11EA5" w14:paraId="397A9797"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AF481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6CFE5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165DF4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30C1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64C1A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64FD8D"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65FEFA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120E728A" w14:textId="77777777" w:rsidTr="0061321F">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164A3B"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A9320"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D5AF65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5AA090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72A2B9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6061D"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B52EFF"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D8C9C6"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CC1824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16B0A7D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22434E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0BA9D409"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4CCBD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3490F4"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066A038B"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3806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54D32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635CD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0BEA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410B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F7522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C9C5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A1EC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07C8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EB117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ADAC9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42B749D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169A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7A25906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21BA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EF7D1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2F4F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FFAD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AC24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30FAB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4A6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226D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E246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2C0EB9" w:rsidRPr="00E11EA5" w14:paraId="63628149"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9846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48C5FF2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ED96A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E533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F729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8F44A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E8E9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843B5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970A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6790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125D4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0F4A270B"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506B72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DADCACD" w14:textId="77777777" w:rsidR="002C0EB9" w:rsidRPr="00E11EA5" w:rsidRDefault="002C0EB9" w:rsidP="0061321F">
            <w:pPr>
              <w:spacing w:after="0"/>
              <w:jc w:val="center"/>
              <w:rPr>
                <w:rFonts w:ascii="Arial" w:hAnsi="Arial" w:cs="Arial"/>
                <w:color w:val="000000"/>
                <w:sz w:val="16"/>
                <w:szCs w:val="16"/>
                <w:lang w:val="en-US" w:eastAsia="zh-CN"/>
              </w:rPr>
            </w:pPr>
          </w:p>
        </w:tc>
      </w:tr>
      <w:tr w:rsidR="002C0EB9" w:rsidRPr="00E11EA5" w14:paraId="6576B7B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C87B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682A77A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03D9A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5A80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0CD2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FD0C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A34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2C9F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00BD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D713A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E5AE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0A77D319"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739E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C94BAB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0CAED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405E8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C279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C713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48A1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533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7B66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B24D9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FADD2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44D3F04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EA2B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FA394E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19588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09D35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F92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2777E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33D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C994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40F1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F82E8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160B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78B55C6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B630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56AEFD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428046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E14E1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21F48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53ABB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406A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4620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5A0C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19F16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F29FC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2B2AB952"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68B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0321F7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DEDB7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9BF3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E7F2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D51EA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A065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54D8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B64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A561F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50FD3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5E3D91B3"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1452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9BF58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12799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482C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EF68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8F3E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572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11B0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A85B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C9E9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B0DDF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26282103"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B0B675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7F88D40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F3B76A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743914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r>
      <w:tr w:rsidR="002C0EB9" w:rsidRPr="00E11EA5" w14:paraId="78CEE5A5"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8744F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C6E49A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4E0D01F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6410EFD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r>
    </w:tbl>
    <w:p w14:paraId="344CEE84" w14:textId="77777777" w:rsidR="002C0EB9" w:rsidRPr="00E11EA5" w:rsidRDefault="002C0EB9" w:rsidP="002C0EB9">
      <w:pPr>
        <w:rPr>
          <w:lang w:eastAsia="ja-JP"/>
        </w:rPr>
      </w:pPr>
    </w:p>
    <w:p w14:paraId="0667164C" w14:textId="77777777" w:rsidR="002C0EB9" w:rsidRPr="00E11EA5" w:rsidRDefault="002C0EB9" w:rsidP="002C0EB9">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tblLook w:val="04A0" w:firstRow="1" w:lastRow="0" w:firstColumn="1" w:lastColumn="0" w:noHBand="0" w:noVBand="1"/>
      </w:tblPr>
      <w:tblGrid>
        <w:gridCol w:w="506"/>
        <w:gridCol w:w="2021"/>
        <w:gridCol w:w="603"/>
        <w:gridCol w:w="664"/>
        <w:gridCol w:w="705"/>
        <w:gridCol w:w="1373"/>
        <w:gridCol w:w="1452"/>
        <w:gridCol w:w="333"/>
        <w:gridCol w:w="603"/>
        <w:gridCol w:w="664"/>
        <w:gridCol w:w="705"/>
      </w:tblGrid>
      <w:tr w:rsidR="002C0EB9" w:rsidRPr="00E11EA5" w14:paraId="64450F22"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CF1B01"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4BD473"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F220682"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0950D"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42D5D0"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147FC"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C034399"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0784E46A" w14:textId="77777777" w:rsidTr="0061321F">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2814A"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6C9FB" w14:textId="77777777" w:rsidR="002C0EB9" w:rsidRPr="00E11EA5" w:rsidRDefault="002C0EB9" w:rsidP="0061321F">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D7F4A58"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753F999"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9B1E13"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DA148"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133F4"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B2E798" w14:textId="77777777" w:rsidR="002C0EB9" w:rsidRPr="00E11EA5" w:rsidRDefault="002C0EB9" w:rsidP="0061321F">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66B5E6D" w14:textId="77777777" w:rsidR="002C0EB9" w:rsidRPr="00E11EA5" w:rsidRDefault="002C0EB9" w:rsidP="0061321F">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0125BE2" w14:textId="77777777" w:rsidR="002C0EB9" w:rsidRPr="00E11EA5" w:rsidRDefault="002C0EB9" w:rsidP="0061321F">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B5BB03C" w14:textId="77777777" w:rsidR="002C0EB9" w:rsidRPr="00E11EA5" w:rsidRDefault="002C0EB9" w:rsidP="0061321F">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2C0EB9" w:rsidRPr="00E11EA5" w14:paraId="47D43189"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3B584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B758BD"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40D9CCE0"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D3D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9B3AE5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D3475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087FD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1139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BCD33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234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E5E9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4521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3522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70C8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1E9479B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9579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763125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EC2A0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8662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D7B48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DAB03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A867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9FE3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F991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3DEE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6F34B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2C0EB9" w:rsidRPr="00E11EA5" w14:paraId="2059065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0F0C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71609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D9404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2770B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0584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CAC6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C0A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D0A7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BF00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843C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B156F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2D4BC6A5"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2563F7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11CE2AC7" w14:textId="77777777" w:rsidR="002C0EB9" w:rsidRPr="00E11EA5" w:rsidRDefault="002C0EB9" w:rsidP="0061321F">
            <w:pPr>
              <w:spacing w:after="0"/>
              <w:jc w:val="center"/>
              <w:rPr>
                <w:rFonts w:ascii="Arial" w:hAnsi="Arial" w:cs="Arial"/>
                <w:color w:val="000000"/>
                <w:sz w:val="16"/>
                <w:szCs w:val="16"/>
                <w:lang w:val="en-US" w:eastAsia="zh-CN"/>
              </w:rPr>
            </w:pPr>
          </w:p>
        </w:tc>
      </w:tr>
      <w:tr w:rsidR="002C0EB9" w:rsidRPr="00E11EA5" w14:paraId="1D596DA3"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084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7ABA33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EA057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8460B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220A6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AB58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6239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4D3F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8455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C1DE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8F16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63E6E15D"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FD2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1BCA2D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CBEDE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15F46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F1361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5900D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5DAC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BE3C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3186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E0E7B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C94CF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69C154F8"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6099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3E5399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BDF5F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356DF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6BE12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D00A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377E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F21A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5AA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4887F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39D6F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0EE99D3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E597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5AFE121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0086B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E0B06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FBCC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CFB9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099F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3248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1C36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71F1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83D9E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341046C9"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1B0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A1B520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5274C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FA184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6716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CD66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EF65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0C57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61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272B3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5561F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751BACF2"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7852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5EFBB8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8FABE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5805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9DBCB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01E80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778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990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8DCB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D6C1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CDBBE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7EBC33F4"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1C6AFA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7E4CAD1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5E996A5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E91E99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r>
      <w:tr w:rsidR="002C0EB9" w:rsidRPr="00E11EA5" w14:paraId="14F4F11F"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22048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513EC9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7867E58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4DE086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r>
    </w:tbl>
    <w:p w14:paraId="13D2F15B" w14:textId="77777777" w:rsidR="002C0EB9" w:rsidRPr="00E11EA5" w:rsidRDefault="002C0EB9" w:rsidP="002C0EB9"/>
    <w:p w14:paraId="1E81E14A" w14:textId="77777777" w:rsidR="002C0EB9" w:rsidRPr="00E11EA5" w:rsidRDefault="002C0EB9" w:rsidP="002C0EB9">
      <w:pPr>
        <w:pStyle w:val="Heading4"/>
      </w:pPr>
      <w:bookmarkStart w:id="2591" w:name="_Toc32332399"/>
      <w:bookmarkStart w:id="2592" w:name="_Toc37430316"/>
      <w:bookmarkStart w:id="2593" w:name="_Toc43739419"/>
      <w:bookmarkStart w:id="2594" w:name="_Toc46347180"/>
      <w:r w:rsidRPr="00E11EA5">
        <w:t>11.3.5.4</w:t>
      </w:r>
      <w:r w:rsidRPr="00E11EA5">
        <w:rPr>
          <w:lang w:eastAsia="ja-JP"/>
        </w:rPr>
        <w:tab/>
      </w:r>
      <w:r w:rsidRPr="00E11EA5">
        <w:t>MU value derivation, FR2</w:t>
      </w:r>
      <w:bookmarkEnd w:id="2591"/>
      <w:bookmarkEnd w:id="2592"/>
      <w:bookmarkEnd w:id="2593"/>
      <w:bookmarkEnd w:id="2594"/>
    </w:p>
    <w:p w14:paraId="77AC9451" w14:textId="77777777" w:rsidR="002C0EB9" w:rsidRPr="00E11EA5" w:rsidRDefault="002C0EB9" w:rsidP="002C0EB9">
      <w:r w:rsidRPr="00E11EA5">
        <w:rPr>
          <w:lang w:eastAsia="sv-SE"/>
        </w:rPr>
        <w:t>Table 11.3.5.4</w:t>
      </w:r>
      <w:r w:rsidRPr="00E11EA5">
        <w:t>-1 captures derivation of the expanded measurement uncertainty values for relative ACLR measurements in Reverberation Chamber (Normal test conditions, FR2).</w:t>
      </w:r>
    </w:p>
    <w:p w14:paraId="32C2EFB9" w14:textId="77777777" w:rsidR="002C0EB9" w:rsidRPr="00E11EA5" w:rsidRDefault="002C0EB9" w:rsidP="002C0EB9">
      <w:r w:rsidRPr="00E11EA5">
        <w:rPr>
          <w:lang w:eastAsia="sv-SE"/>
        </w:rPr>
        <w:t>Table 11.3.5.4</w:t>
      </w:r>
      <w:r w:rsidRPr="00E11EA5">
        <w:t>-2 captures derivation of the expanded measurement uncertainty values for absolute ACLR measurements in Reverberation Chamber (Normal test conditions, FR2).</w:t>
      </w:r>
    </w:p>
    <w:p w14:paraId="7B734F44" w14:textId="77777777" w:rsidR="002C0EB9" w:rsidRPr="00E11EA5" w:rsidRDefault="002C0EB9" w:rsidP="002C0EB9">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tblLook w:val="04A0" w:firstRow="1" w:lastRow="0" w:firstColumn="1" w:lastColumn="0" w:noHBand="0" w:noVBand="1"/>
      </w:tblPr>
      <w:tblGrid>
        <w:gridCol w:w="508"/>
        <w:gridCol w:w="2474"/>
        <w:gridCol w:w="888"/>
        <w:gridCol w:w="754"/>
        <w:gridCol w:w="1418"/>
        <w:gridCol w:w="1513"/>
        <w:gridCol w:w="333"/>
        <w:gridCol w:w="941"/>
        <w:gridCol w:w="800"/>
      </w:tblGrid>
      <w:tr w:rsidR="002C0EB9" w:rsidRPr="00E11EA5" w14:paraId="65BCAFE3"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B4D359"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1CC9AF"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8721BF0"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A6861A"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736AF6"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DB3F33"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146D94"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2D430524" w14:textId="77777777" w:rsidTr="0061321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B491AD"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55724" w14:textId="77777777" w:rsidR="002C0EB9" w:rsidRPr="00E11EA5" w:rsidRDefault="002C0EB9" w:rsidP="0061321F">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32CC9E1" w14:textId="77777777" w:rsidR="002C0EB9" w:rsidRPr="00E11EA5" w:rsidRDefault="002C0EB9" w:rsidP="0061321F">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49B9B8" w14:textId="77777777" w:rsidR="002C0EB9" w:rsidRPr="00E11EA5" w:rsidRDefault="002C0EB9" w:rsidP="0061321F">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6A0C8"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3309CD"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BBB96" w14:textId="77777777" w:rsidR="002C0EB9" w:rsidRPr="00E11EA5" w:rsidRDefault="002C0EB9" w:rsidP="0061321F">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285995" w14:textId="77777777" w:rsidR="002C0EB9" w:rsidRPr="00E11EA5" w:rsidRDefault="002C0EB9" w:rsidP="0061321F">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4019F24" w14:textId="77777777" w:rsidR="002C0EB9" w:rsidRPr="00E11EA5" w:rsidRDefault="002C0EB9" w:rsidP="0061321F">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2C0EB9" w:rsidRPr="00E11EA5" w14:paraId="630456AF"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F29007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5EA7D94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7E55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61B2996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1BB48C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8806E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228E6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1ADA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4104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6262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55FFE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2C0EB9" w:rsidRPr="00E11EA5" w14:paraId="71A3CFD8"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4717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882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A82EA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5829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38B2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3500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61C0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2905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B6DF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2C0EB9" w:rsidRPr="00E11EA5" w14:paraId="010AF187"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6982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4EB61FD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3BF193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AD54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7F72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21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8DA5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04CE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7344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0DF24EDD"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BE07B9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56BDF2A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C82E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51B4198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544FE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2F255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B89B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635F0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E55A0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FA2D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9A414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527CE0FD"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13D5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23F741D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FA623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9FA3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3D1F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E6A0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FB455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43FE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F97ED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00139A1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D03B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76463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A7002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6215D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90962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0955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2DB5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A622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59855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25EB400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0C02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6D7625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FE524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C0C7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2A8BD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898C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F023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764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374F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3BC4BF8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1A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7CAEA7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1E9102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C07FF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9DA9D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D5E7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6DE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5F95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0EF6A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36B28129"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F578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52E4F0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C9BB6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A90A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C8F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DF9D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59FAF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1354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28EAD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27FC7FA1"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11E09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DE27B9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34AB3AD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1.20</w:t>
            </w:r>
          </w:p>
        </w:tc>
      </w:tr>
      <w:tr w:rsidR="002C0EB9" w:rsidRPr="00E11EA5" w14:paraId="7EE0150F"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B9083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17C55A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9EEF2A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2.36</w:t>
            </w:r>
          </w:p>
        </w:tc>
      </w:tr>
    </w:tbl>
    <w:p w14:paraId="7594D9B8" w14:textId="77777777" w:rsidR="002C0EB9" w:rsidRPr="00E11EA5" w:rsidRDefault="002C0EB9" w:rsidP="002C0EB9">
      <w:pPr>
        <w:rPr>
          <w:lang w:eastAsia="ja-JP"/>
        </w:rPr>
      </w:pPr>
    </w:p>
    <w:p w14:paraId="6A71546A" w14:textId="77777777" w:rsidR="002C0EB9" w:rsidRPr="00E11EA5" w:rsidRDefault="002C0EB9" w:rsidP="002C0EB9">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tblLook w:val="04A0" w:firstRow="1" w:lastRow="0" w:firstColumn="1" w:lastColumn="0" w:noHBand="0" w:noVBand="1"/>
      </w:tblPr>
      <w:tblGrid>
        <w:gridCol w:w="508"/>
        <w:gridCol w:w="2461"/>
        <w:gridCol w:w="889"/>
        <w:gridCol w:w="754"/>
        <w:gridCol w:w="1422"/>
        <w:gridCol w:w="1519"/>
        <w:gridCol w:w="333"/>
        <w:gridCol w:w="942"/>
        <w:gridCol w:w="801"/>
      </w:tblGrid>
      <w:tr w:rsidR="002C0EB9" w:rsidRPr="00E11EA5" w14:paraId="0B4FD1DE"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C047FE"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969AD1"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3BDF899"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F6FA06"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E275FE"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58BDC"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6330B1"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2C7326C5" w14:textId="77777777" w:rsidTr="0061321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32E3C7"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5910A1" w14:textId="77777777" w:rsidR="002C0EB9" w:rsidRPr="00E11EA5" w:rsidRDefault="002C0EB9" w:rsidP="0061321F">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2DFA0F7" w14:textId="77777777" w:rsidR="002C0EB9" w:rsidRPr="00E11EA5" w:rsidRDefault="002C0EB9" w:rsidP="0061321F">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82F1194" w14:textId="77777777" w:rsidR="002C0EB9" w:rsidRPr="00E11EA5" w:rsidRDefault="002C0EB9" w:rsidP="0061321F">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C21955"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29F0F"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CB95F" w14:textId="77777777" w:rsidR="002C0EB9" w:rsidRPr="00E11EA5" w:rsidRDefault="002C0EB9" w:rsidP="0061321F">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25050D2" w14:textId="77777777" w:rsidR="002C0EB9" w:rsidRPr="00E11EA5" w:rsidRDefault="002C0EB9" w:rsidP="0061321F">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E396F63" w14:textId="77777777" w:rsidR="002C0EB9" w:rsidRPr="00E11EA5" w:rsidRDefault="002C0EB9" w:rsidP="0061321F">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2C0EB9" w:rsidRPr="00E11EA5" w14:paraId="06EF4202"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8A32C8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71525163"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C404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1FA9C3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764720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1AA3B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AB5F5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9FA3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5421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844B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04425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2C0EB9" w:rsidRPr="00E11EA5" w14:paraId="3253562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925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FEA8DD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45048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6EABC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4E57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6DDA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F68E4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0920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3474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2C0EB9" w:rsidRPr="00E11EA5" w14:paraId="434E62E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1DFA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31E028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1535B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EF8C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1F4AA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3D09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ACC9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C0B2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88076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E4D1DF5"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1358C1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72556D1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832F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6C7BFA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8106D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9417B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2FC0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3053E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B01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A605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91CD6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16A84A6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46B2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7D2DF90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7B87B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603F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66E00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1163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2407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3396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231AC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7E3A67E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3AAF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7349E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8E727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6F605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73EE6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E80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6022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2B39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A4E70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329EBB7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B0A5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0CB87F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B2BA0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3B017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582C9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6962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6FA7E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DB97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D55E0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24AAAE2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8BBD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21F17A1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7E6A7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82B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273C4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E5410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1748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4041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CE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19A5B63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E836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61921E1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D9929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7CE89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783D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D2AE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73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18C8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2D17C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733E43F5"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54B9A5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06CF75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F588DA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1.20</w:t>
            </w:r>
          </w:p>
        </w:tc>
      </w:tr>
      <w:tr w:rsidR="002C0EB9" w:rsidRPr="00E11EA5" w14:paraId="70BDC631"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6C2127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E4BB18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48E7694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2.36</w:t>
            </w:r>
          </w:p>
        </w:tc>
      </w:tr>
    </w:tbl>
    <w:p w14:paraId="3B692F00" w14:textId="77777777" w:rsidR="002C0EB9" w:rsidRPr="00E11EA5" w:rsidRDefault="002C0EB9" w:rsidP="002C0EB9"/>
    <w:p w14:paraId="4D3CEDBD" w14:textId="77777777" w:rsidR="002C0EB9" w:rsidRPr="00E11EA5" w:rsidRDefault="002C0EB9" w:rsidP="002C0EB9">
      <w:pPr>
        <w:pStyle w:val="Heading3"/>
      </w:pPr>
      <w:bookmarkStart w:id="2595" w:name="_Toc29768978"/>
      <w:bookmarkStart w:id="2596" w:name="_Toc32332400"/>
      <w:bookmarkStart w:id="2597" w:name="_Toc37430317"/>
      <w:bookmarkStart w:id="2598" w:name="_Toc43739420"/>
      <w:bookmarkStart w:id="2599" w:name="_Toc46347181"/>
      <w:r w:rsidRPr="00E11EA5">
        <w:lastRenderedPageBreak/>
        <w:t>11.3.6</w:t>
      </w:r>
      <w:r w:rsidRPr="00E11EA5">
        <w:tab/>
        <w:t>Plane Wave Synthesizer</w:t>
      </w:r>
      <w:bookmarkEnd w:id="2595"/>
      <w:bookmarkEnd w:id="2596"/>
      <w:bookmarkEnd w:id="2597"/>
      <w:bookmarkEnd w:id="2598"/>
      <w:bookmarkEnd w:id="2599"/>
    </w:p>
    <w:p w14:paraId="3579443A" w14:textId="77777777" w:rsidR="002C0EB9" w:rsidRPr="00E11EA5" w:rsidRDefault="002C0EB9" w:rsidP="002C0EB9">
      <w:pPr>
        <w:pStyle w:val="Heading4"/>
        <w:rPr>
          <w:lang w:eastAsia="sv-SE"/>
        </w:rPr>
      </w:pPr>
      <w:bookmarkStart w:id="2600" w:name="_Toc32332401"/>
      <w:bookmarkStart w:id="2601" w:name="_Toc37430318"/>
      <w:bookmarkStart w:id="2602" w:name="_Toc43739421"/>
      <w:bookmarkStart w:id="2603" w:name="_Toc46347182"/>
      <w:r w:rsidRPr="00E11EA5">
        <w:rPr>
          <w:lang w:eastAsia="sv-SE"/>
        </w:rPr>
        <w:t>11.3.6.1</w:t>
      </w:r>
      <w:r w:rsidRPr="00E11EA5">
        <w:rPr>
          <w:lang w:eastAsia="sv-SE"/>
        </w:rPr>
        <w:tab/>
        <w:t>Measurement system description</w:t>
      </w:r>
      <w:bookmarkEnd w:id="2600"/>
      <w:bookmarkEnd w:id="2601"/>
      <w:bookmarkEnd w:id="2602"/>
      <w:bookmarkEnd w:id="2603"/>
      <w:r w:rsidRPr="00E11EA5" w:rsidDel="00E974BF">
        <w:rPr>
          <w:lang w:eastAsia="sv-SE"/>
        </w:rPr>
        <w:t xml:space="preserve"> </w:t>
      </w:r>
    </w:p>
    <w:p w14:paraId="083B3360" w14:textId="77777777" w:rsidR="002C0EB9" w:rsidRPr="00E11EA5" w:rsidRDefault="002C0EB9" w:rsidP="002C0EB9">
      <w:pPr>
        <w:rPr>
          <w:lang w:eastAsia="it-IT"/>
        </w:rPr>
      </w:pPr>
      <w:r w:rsidRPr="00E11EA5">
        <w:t xml:space="preserve">Measurement system description is captured in clause 7.6. </w:t>
      </w:r>
    </w:p>
    <w:p w14:paraId="622E963B" w14:textId="77777777" w:rsidR="002C0EB9" w:rsidRPr="00E11EA5" w:rsidRDefault="002C0EB9" w:rsidP="002C0EB9">
      <w:pPr>
        <w:pStyle w:val="Heading4"/>
        <w:rPr>
          <w:lang w:eastAsia="sv-SE"/>
        </w:rPr>
      </w:pPr>
      <w:bookmarkStart w:id="2604" w:name="_Toc32332402"/>
      <w:bookmarkStart w:id="2605" w:name="_Toc37430319"/>
      <w:bookmarkStart w:id="2606" w:name="_Toc43739422"/>
      <w:bookmarkStart w:id="2607" w:name="_Toc46347183"/>
      <w:r w:rsidRPr="00E11EA5">
        <w:rPr>
          <w:lang w:eastAsia="sv-SE"/>
        </w:rPr>
        <w:t>11.3.6.2</w:t>
      </w:r>
      <w:r w:rsidRPr="00E11EA5">
        <w:rPr>
          <w:lang w:eastAsia="sv-SE"/>
        </w:rPr>
        <w:tab/>
        <w:t>Test procedure</w:t>
      </w:r>
      <w:bookmarkEnd w:id="2604"/>
      <w:bookmarkEnd w:id="2605"/>
      <w:bookmarkEnd w:id="2606"/>
      <w:bookmarkEnd w:id="2607"/>
    </w:p>
    <w:p w14:paraId="304643A8" w14:textId="77777777" w:rsidR="002C0EB9" w:rsidRPr="00E11EA5" w:rsidRDefault="002C0EB9" w:rsidP="002C0EB9">
      <w:pPr>
        <w:pStyle w:val="Heading5"/>
        <w:rPr>
          <w:lang w:eastAsia="sv-SE"/>
        </w:rPr>
      </w:pPr>
      <w:bookmarkStart w:id="2608" w:name="_Toc32332403"/>
      <w:bookmarkStart w:id="2609" w:name="_Toc37430320"/>
      <w:bookmarkStart w:id="2610" w:name="_Toc43739423"/>
      <w:bookmarkStart w:id="2611" w:name="_Toc46347184"/>
      <w:r w:rsidRPr="00E11EA5">
        <w:rPr>
          <w:lang w:eastAsia="sv-SE"/>
        </w:rPr>
        <w:t>11.3.6.2.1</w:t>
      </w:r>
      <w:r w:rsidRPr="00E11EA5">
        <w:rPr>
          <w:lang w:eastAsia="sv-SE"/>
        </w:rPr>
        <w:tab/>
      </w:r>
      <w:r w:rsidRPr="00E11EA5">
        <w:t xml:space="preserve">Stage 1: </w:t>
      </w:r>
      <w:r w:rsidRPr="00E11EA5">
        <w:rPr>
          <w:lang w:eastAsia="sv-SE"/>
        </w:rPr>
        <w:t>Calibration</w:t>
      </w:r>
      <w:bookmarkEnd w:id="2608"/>
      <w:bookmarkEnd w:id="2609"/>
      <w:bookmarkEnd w:id="2610"/>
      <w:bookmarkEnd w:id="2611"/>
    </w:p>
    <w:p w14:paraId="129E3EEE" w14:textId="77777777" w:rsidR="002C0EB9" w:rsidRPr="00E11EA5" w:rsidRDefault="002C0EB9" w:rsidP="002C0EB9">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5BE0DB18" w14:textId="77777777" w:rsidR="002C0EB9" w:rsidRPr="00E11EA5" w:rsidRDefault="002C0EB9" w:rsidP="002C0EB9">
      <w:pPr>
        <w:rPr>
          <w:lang w:eastAsia="zh-CN"/>
        </w:rPr>
      </w:pPr>
      <w:r w:rsidRPr="00E11EA5">
        <w:rPr>
          <w:lang w:eastAsia="zh-CN"/>
        </w:rPr>
        <w:t>NOTE:</w:t>
      </w:r>
      <w:r w:rsidRPr="00E11EA5">
        <w:rPr>
          <w:lang w:eastAsia="zh-CN"/>
        </w:rPr>
        <w:tab/>
        <w:t xml:space="preserve"> This stage may be omitted provided calibration stage has been performed already during output power measurement.</w:t>
      </w:r>
    </w:p>
    <w:p w14:paraId="5C420F1E" w14:textId="77777777" w:rsidR="002C0EB9" w:rsidRPr="00E11EA5" w:rsidRDefault="002C0EB9" w:rsidP="002C0EB9">
      <w:pPr>
        <w:pStyle w:val="Heading5"/>
        <w:rPr>
          <w:b/>
        </w:rPr>
      </w:pPr>
      <w:bookmarkStart w:id="2612" w:name="_Toc32332404"/>
      <w:bookmarkStart w:id="2613" w:name="_Toc37430321"/>
      <w:bookmarkStart w:id="2614" w:name="_Toc43739424"/>
      <w:bookmarkStart w:id="2615" w:name="_Toc46347185"/>
      <w:r w:rsidRPr="00E11EA5">
        <w:rPr>
          <w:lang w:eastAsia="sv-SE"/>
        </w:rPr>
        <w:t>11.3.6.2.2</w:t>
      </w:r>
      <w:r w:rsidRPr="00E11EA5">
        <w:rPr>
          <w:lang w:eastAsia="sv-SE"/>
        </w:rPr>
        <w:tab/>
      </w:r>
      <w:r w:rsidRPr="00E11EA5">
        <w:t xml:space="preserve">Stage 2: </w:t>
      </w:r>
      <w:r w:rsidRPr="00E11EA5">
        <w:rPr>
          <w:lang w:eastAsia="sv-SE"/>
        </w:rPr>
        <w:t>BS measurement</w:t>
      </w:r>
      <w:bookmarkEnd w:id="2612"/>
      <w:bookmarkEnd w:id="2613"/>
      <w:bookmarkEnd w:id="2614"/>
      <w:bookmarkEnd w:id="2615"/>
    </w:p>
    <w:p w14:paraId="6D4AE536" w14:textId="77777777" w:rsidR="002C0EB9" w:rsidRPr="00E11EA5" w:rsidRDefault="002C0EB9" w:rsidP="002C0EB9">
      <w:pPr>
        <w:rPr>
          <w:lang w:val="en-US" w:eastAsia="ja-JP"/>
        </w:rPr>
      </w:pPr>
      <w:r w:rsidRPr="00E11EA5">
        <w:t xml:space="preserve">The PWS testing procedure </w:t>
      </w:r>
      <w:r w:rsidRPr="00E11EA5">
        <w:rPr>
          <w:lang w:eastAsia="it-IT"/>
        </w:rPr>
        <w:t>consists of</w:t>
      </w:r>
      <w:r w:rsidRPr="00E11EA5">
        <w:t xml:space="preserve"> the following steps:</w:t>
      </w:r>
    </w:p>
    <w:p w14:paraId="6D48375C" w14:textId="77777777" w:rsidR="002C0EB9" w:rsidRPr="00E11EA5" w:rsidRDefault="002C0EB9" w:rsidP="002C0EB9">
      <w:pPr>
        <w:pStyle w:val="B1"/>
      </w:pPr>
      <w:r w:rsidRPr="00E11EA5">
        <w:t>1)</w:t>
      </w:r>
      <w:r w:rsidRPr="00E11EA5">
        <w:tab/>
        <w:t>Align BS with boresight of the range antenna.</w:t>
      </w:r>
    </w:p>
    <w:p w14:paraId="0680B03F" w14:textId="77777777" w:rsidR="002C0EB9" w:rsidRPr="00E11EA5" w:rsidRDefault="002C0EB9" w:rsidP="002C0EB9">
      <w:pPr>
        <w:pStyle w:val="B1"/>
      </w:pPr>
      <w:r w:rsidRPr="00E11EA5">
        <w:t>2)</w:t>
      </w:r>
      <w:r w:rsidRPr="00E11EA5">
        <w:tab/>
        <w:t>Configure carrier at a power level according to the manufacturer's declared rated output power and test configuration.</w:t>
      </w:r>
    </w:p>
    <w:p w14:paraId="11F6230D" w14:textId="77777777" w:rsidR="002C0EB9" w:rsidRPr="00E11EA5" w:rsidRDefault="002C0EB9" w:rsidP="002C0EB9">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AB6C1C" w14:textId="77777777" w:rsidR="002C0EB9" w:rsidRPr="00E11EA5" w:rsidRDefault="002C0EB9" w:rsidP="002C0EB9">
      <w:pPr>
        <w:pStyle w:val="B1"/>
      </w:pPr>
      <w:r w:rsidRPr="00E11EA5">
        <w:t>4)</w:t>
      </w:r>
      <w:r w:rsidRPr="00E11EA5">
        <w:tab/>
        <w:t>Repeat step 3 for additional points for all necessary points needed for full TRP for the wanted signal and adjacent channel emissions.</w:t>
      </w:r>
    </w:p>
    <w:p w14:paraId="0D5F4577" w14:textId="77777777" w:rsidR="002C0EB9" w:rsidRPr="00E11EA5" w:rsidRDefault="002C0EB9" w:rsidP="002C0EB9">
      <w:pPr>
        <w:pStyle w:val="B1"/>
      </w:pPr>
      <w:r w:rsidRPr="00E11EA5">
        <w:t>5)</w:t>
      </w:r>
      <w:r w:rsidRPr="00E11EA5">
        <w:tab/>
        <w:t>Calculate ACLR or CACLR from the wanted signal TRP and the adjacent channel emissions TRP.</w:t>
      </w:r>
    </w:p>
    <w:p w14:paraId="1AF8B129" w14:textId="77777777" w:rsidR="002C0EB9" w:rsidRPr="00E11EA5" w:rsidRDefault="002C0EB9" w:rsidP="002C0EB9">
      <w:pPr>
        <w:pStyle w:val="B1"/>
        <w:rPr>
          <w:lang w:eastAsia="ja-JP"/>
        </w:rPr>
      </w:pPr>
      <w:r w:rsidRPr="00E11EA5">
        <w:rPr>
          <w:lang w:eastAsia="ja-JP"/>
        </w:rPr>
        <w:t>The appropriate parameters in step 3 are:</w:t>
      </w:r>
    </w:p>
    <w:p w14:paraId="51B13DF2" w14:textId="77777777" w:rsidR="002C0EB9" w:rsidRPr="00E11EA5" w:rsidRDefault="002C0EB9" w:rsidP="002C0EB9">
      <w:pPr>
        <w:pStyle w:val="B2"/>
      </w:pPr>
      <w:r w:rsidRPr="00E11EA5">
        <w:t>P</w:t>
      </w:r>
      <w:r w:rsidRPr="00E11EA5">
        <w:rPr>
          <w:vertAlign w:val="subscript"/>
        </w:rPr>
        <w:t>R_desired, C</w:t>
      </w:r>
      <w:r w:rsidRPr="00E11EA5">
        <w:t xml:space="preserve">: Measured mean power </w:t>
      </w:r>
      <w:r w:rsidRPr="00E11EA5">
        <w:rPr>
          <w:lang w:eastAsia="ja-JP"/>
        </w:rPr>
        <w:t xml:space="preserve">within the desired signal channel bandwidth </w:t>
      </w:r>
      <w:r w:rsidRPr="00E11EA5">
        <w:t>for each carrier at the measurement equipment connector at C in figure </w:t>
      </w:r>
      <w:r w:rsidRPr="00E11EA5">
        <w:rPr>
          <w:lang w:val="en-US"/>
        </w:rPr>
        <w:t>7.6.1</w:t>
      </w:r>
      <w:r w:rsidRPr="00E11EA5">
        <w:t>-1.</w:t>
      </w:r>
    </w:p>
    <w:p w14:paraId="17A254C4" w14:textId="77777777" w:rsidR="002C0EB9" w:rsidRPr="00E11EA5" w:rsidRDefault="002C0EB9" w:rsidP="002C0EB9">
      <w:pPr>
        <w:pStyle w:val="B2"/>
      </w:pPr>
      <w:r w:rsidRPr="00E11EA5">
        <w:t>P</w:t>
      </w:r>
      <w:r w:rsidRPr="00E11EA5">
        <w:rPr>
          <w:vertAlign w:val="subscript"/>
        </w:rPr>
        <w:t>R_</w:t>
      </w:r>
      <w:r w:rsidRPr="00E11EA5">
        <w:rPr>
          <w:vertAlign w:val="subscript"/>
          <w:lang w:eastAsia="ja-JP"/>
        </w:rPr>
        <w:t>emission</w:t>
      </w:r>
      <w:r w:rsidRPr="00E11EA5">
        <w:rPr>
          <w:vertAlign w:val="subscript"/>
        </w:rPr>
        <w:t>, C</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C in figure </w:t>
      </w:r>
      <w:r w:rsidRPr="00E11EA5">
        <w:rPr>
          <w:lang w:val="en-US"/>
        </w:rPr>
        <w:t>7.6.1</w:t>
      </w:r>
      <w:r w:rsidRPr="00E11EA5">
        <w:t>-1.</w:t>
      </w:r>
    </w:p>
    <w:p w14:paraId="499AB39A" w14:textId="77777777" w:rsidR="002C0EB9" w:rsidRPr="00E11EA5" w:rsidRDefault="002C0EB9" w:rsidP="002C0EB9">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4EE8F0F6" w14:textId="77777777" w:rsidR="002C0EB9" w:rsidRPr="00E11EA5" w:rsidRDefault="002C0EB9" w:rsidP="002C0EB9">
      <w:pPr>
        <w:ind w:left="1136"/>
        <w:rPr>
          <w:vertAlign w:val="subscript"/>
        </w:rPr>
      </w:pPr>
      <w:r w:rsidRPr="00E11EA5">
        <w:rPr>
          <w:noProof/>
        </w:rPr>
        <w:tab/>
      </w:r>
      <w:r w:rsidRPr="00E11EA5">
        <w:t>Power</w:t>
      </w:r>
      <w:r w:rsidRPr="00E11EA5">
        <w:rPr>
          <w:rFonts w:eastAsia="MS Mincho"/>
          <w:noProof/>
          <w:vertAlign w:val="subscript"/>
          <w:lang w:eastAsia="ja-JP"/>
        </w:rPr>
        <w:t>c</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C </w:t>
      </w:r>
      <w:r w:rsidRPr="00E11EA5">
        <w:rPr>
          <w:noProof/>
        </w:rPr>
        <w:t>+ L</w:t>
      </w:r>
    </w:p>
    <w:p w14:paraId="5970FB49" w14:textId="77777777" w:rsidR="002C0EB9" w:rsidRPr="00E11EA5" w:rsidRDefault="002C0EB9" w:rsidP="002C0EB9">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C </w:t>
      </w:r>
      <w:r w:rsidRPr="00E11EA5">
        <w:rPr>
          <w:noProof/>
        </w:rPr>
        <w:t>+ L</w:t>
      </w:r>
    </w:p>
    <w:p w14:paraId="5E650B44" w14:textId="77777777" w:rsidR="002C0EB9" w:rsidRPr="00E11EA5" w:rsidRDefault="002C0EB9" w:rsidP="002C0EB9">
      <w:pPr>
        <w:pStyle w:val="B1"/>
        <w:rPr>
          <w:lang w:eastAsia="ja-JP"/>
        </w:rPr>
      </w:pPr>
      <w:r w:rsidRPr="00E11EA5">
        <w:rPr>
          <w:lang w:eastAsia="ja-JP"/>
        </w:rPr>
        <w:t>After calculation of TRP from power as shown in clause 6.3, calculate the OTA ACLR.</w:t>
      </w:r>
    </w:p>
    <w:p w14:paraId="656E112F" w14:textId="77777777" w:rsidR="002C0EB9" w:rsidRPr="00E11EA5" w:rsidRDefault="002C0EB9" w:rsidP="002C0EB9">
      <w:pPr>
        <w:pStyle w:val="Heading4"/>
      </w:pPr>
      <w:bookmarkStart w:id="2616" w:name="_Toc32332405"/>
      <w:bookmarkStart w:id="2617" w:name="_Toc37430322"/>
      <w:bookmarkStart w:id="2618" w:name="_Toc43739425"/>
      <w:bookmarkStart w:id="2619" w:name="_Toc46347186"/>
      <w:r w:rsidRPr="00E11EA5">
        <w:t>11.3.6.3</w:t>
      </w:r>
      <w:r w:rsidRPr="00E11EA5">
        <w:rPr>
          <w:lang w:eastAsia="ja-JP"/>
        </w:rPr>
        <w:tab/>
      </w:r>
      <w:r w:rsidRPr="00E11EA5">
        <w:t>MU value derivation, FR1</w:t>
      </w:r>
      <w:bookmarkEnd w:id="2616"/>
      <w:bookmarkEnd w:id="2617"/>
      <w:bookmarkEnd w:id="2618"/>
      <w:bookmarkEnd w:id="2619"/>
    </w:p>
    <w:p w14:paraId="4A961DFA" w14:textId="77777777" w:rsidR="002C0EB9" w:rsidRPr="00E11EA5" w:rsidRDefault="002C0EB9" w:rsidP="002C0EB9">
      <w:r w:rsidRPr="00E11EA5">
        <w:t>The MU value derivation for absolute ACLR measurements is the same as in clause 11.2.6.3 (i.e. OTA BS output power).</w:t>
      </w:r>
    </w:p>
    <w:p w14:paraId="7C08DADB" w14:textId="77777777" w:rsidR="002C0EB9" w:rsidRPr="00E11EA5" w:rsidRDefault="002C0EB9" w:rsidP="002C0EB9">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AC0F7FE" w14:textId="77777777" w:rsidR="002C0EB9" w:rsidRPr="00E11EA5" w:rsidRDefault="002C0EB9" w:rsidP="002C0EB9">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5000" w:type="pct"/>
        <w:tblLayout w:type="fixed"/>
        <w:tblLook w:val="04A0" w:firstRow="1" w:lastRow="0" w:firstColumn="1" w:lastColumn="0" w:noHBand="0" w:noVBand="1"/>
      </w:tblPr>
      <w:tblGrid>
        <w:gridCol w:w="516"/>
        <w:gridCol w:w="3022"/>
        <w:gridCol w:w="1263"/>
        <w:gridCol w:w="601"/>
        <w:gridCol w:w="601"/>
        <w:gridCol w:w="849"/>
        <w:gridCol w:w="836"/>
        <w:gridCol w:w="298"/>
        <w:gridCol w:w="441"/>
        <w:gridCol w:w="601"/>
        <w:gridCol w:w="601"/>
      </w:tblGrid>
      <w:tr w:rsidR="002C0EB9" w:rsidRPr="00E11EA5" w14:paraId="08A3B5C0" w14:textId="77777777" w:rsidTr="0061321F">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6D5F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B46F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1B5E2A3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86CB4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309B2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BD5B38"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4E615FC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4F2283EE" w14:textId="77777777" w:rsidTr="0061321F">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B804E89" w14:textId="77777777" w:rsidR="002C0EB9" w:rsidRPr="00E11EA5" w:rsidRDefault="002C0EB9" w:rsidP="0061321F">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45191B2" w14:textId="77777777" w:rsidR="002C0EB9" w:rsidRPr="00E11EA5" w:rsidRDefault="002C0EB9" w:rsidP="0061321F">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584F2EC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70C295A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73F52B0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81487F" w14:textId="77777777" w:rsidR="002C0EB9" w:rsidRPr="00E11EA5" w:rsidRDefault="002C0EB9" w:rsidP="0061321F">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DC70196" w14:textId="77777777" w:rsidR="002C0EB9" w:rsidRPr="00E11EA5" w:rsidRDefault="002C0EB9" w:rsidP="0061321F">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949BFB" w14:textId="77777777" w:rsidR="002C0EB9" w:rsidRPr="00E11EA5" w:rsidRDefault="002C0EB9" w:rsidP="0061321F">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5E30A06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 xml:space="preserve">≤ </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86A6C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AB8D07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077C7D88" w14:textId="77777777" w:rsidTr="0061321F">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C105B" w14:textId="77777777" w:rsidR="002C0EB9" w:rsidRPr="00E11EA5" w:rsidRDefault="002C0EB9" w:rsidP="0061321F">
            <w:pPr>
              <w:pStyle w:val="TAH"/>
              <w:rPr>
                <w:sz w:val="16"/>
                <w:szCs w:val="16"/>
                <w:lang w:val="en-US" w:eastAsia="zh-CN"/>
              </w:rPr>
            </w:pPr>
            <w:r w:rsidRPr="00E11EA5">
              <w:rPr>
                <w:sz w:val="16"/>
                <w:szCs w:val="16"/>
                <w:lang w:val="en-US" w:eastAsia="zh-CN"/>
              </w:rPr>
              <w:t>Stage 2: BS measurement</w:t>
            </w:r>
          </w:p>
        </w:tc>
      </w:tr>
      <w:tr w:rsidR="002C0EB9" w:rsidRPr="00E11EA5" w14:paraId="1D4B4DB7" w14:textId="77777777" w:rsidTr="0061321F">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DE871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694F2E7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1DB7BF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D419E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497BAC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288A8E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9AD9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5D91C3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13D1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5F59CC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12FA09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3437791E" w14:textId="77777777" w:rsidTr="0061321F">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6CF133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7C5692A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RF power measurement equipment </w:t>
            </w:r>
          </w:p>
          <w:p w14:paraId="2044477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767668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378F74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157E10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205D7D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DB17E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D3F22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5A0E1E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6AACDA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045461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1F4D8274" w14:textId="77777777" w:rsidTr="0061321F">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F2E30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3A02500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656" w:type="pct"/>
            <w:tcBorders>
              <w:top w:val="nil"/>
              <w:left w:val="nil"/>
              <w:bottom w:val="single" w:sz="4" w:space="0" w:color="auto"/>
              <w:right w:val="single" w:sz="4" w:space="0" w:color="auto"/>
            </w:tcBorders>
            <w:shd w:val="clear" w:color="auto" w:fill="auto"/>
            <w:noWrap/>
            <w:vAlign w:val="center"/>
            <w:hideMark/>
          </w:tcPr>
          <w:p w14:paraId="05C4FA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70BC98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0E3F08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33045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DEFD3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447F80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6A828F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2DD13E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F698C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528A9051" w14:textId="77777777" w:rsidTr="0061321F">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B926E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3B9CDD2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0BDDE3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5A653C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78CE60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2058E7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DAB05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4F3FF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4FAA0A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495860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5E71E5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2C0EB9" w:rsidRPr="00E11EA5" w14:paraId="326CAB8B" w14:textId="77777777" w:rsidTr="0061321F">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CF43E7" w14:textId="77777777" w:rsidR="002C0EB9" w:rsidRPr="00E11EA5" w:rsidRDefault="002C0EB9" w:rsidP="0061321F">
            <w:pPr>
              <w:pStyle w:val="TAH"/>
              <w:rPr>
                <w:sz w:val="16"/>
                <w:szCs w:val="16"/>
                <w:lang w:val="en-US" w:eastAsia="zh-CN"/>
              </w:rPr>
            </w:pPr>
            <w:r w:rsidRPr="00E11EA5">
              <w:rPr>
                <w:sz w:val="16"/>
                <w:szCs w:val="16"/>
                <w:lang w:val="en-US" w:eastAsia="zh-CN"/>
              </w:rPr>
              <w:t>Stage 1: Calibration measurement</w:t>
            </w:r>
          </w:p>
        </w:tc>
      </w:tr>
      <w:tr w:rsidR="002C0EB9" w:rsidRPr="00E11EA5" w14:paraId="1194C8EC" w14:textId="77777777" w:rsidTr="0061321F">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DFDB6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595FB49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479F96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504DC1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20B00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B2210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4E387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17D097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4F11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4C70D5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1FBC30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553A83D8" w14:textId="77777777" w:rsidTr="0061321F">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ECB0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7A4B0CA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2C30EC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BEA43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15249B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3870E5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5E1A0D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88590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271452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519C5A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641CB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39001B2C" w14:textId="77777777" w:rsidTr="0061321F">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E0C9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0A9DA57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5CE161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4D6390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7FA4B8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6D4382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1EFEA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C13DF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2183A8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52ED93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7F3540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3A28BA20" w14:textId="77777777" w:rsidTr="0061321F">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41F42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4E45ED7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6BB453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7FE63C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3E9FA2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0D1F6C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98303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23982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3494F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5E8033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73EAA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302E11E7" w14:textId="77777777" w:rsidTr="0061321F">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779309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229" w:type="pct"/>
            <w:tcBorders>
              <w:top w:val="nil"/>
              <w:left w:val="nil"/>
              <w:bottom w:val="single" w:sz="4" w:space="0" w:color="auto"/>
              <w:right w:val="single" w:sz="4" w:space="0" w:color="auto"/>
            </w:tcBorders>
            <w:shd w:val="clear" w:color="auto" w:fill="auto"/>
            <w:vAlign w:val="center"/>
            <w:hideMark/>
          </w:tcPr>
          <w:p w14:paraId="0F492DC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056EE65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0A88764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[0.49]</w:t>
            </w:r>
          </w:p>
        </w:tc>
      </w:tr>
      <w:tr w:rsidR="002C0EB9" w:rsidRPr="00E11EA5" w14:paraId="12E2FFF0" w14:textId="77777777" w:rsidTr="0061321F">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271A6C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229" w:type="pct"/>
            <w:tcBorders>
              <w:top w:val="nil"/>
              <w:left w:val="nil"/>
              <w:bottom w:val="single" w:sz="4" w:space="0" w:color="auto"/>
              <w:right w:val="single" w:sz="4" w:space="0" w:color="auto"/>
            </w:tcBorders>
            <w:shd w:val="clear" w:color="auto" w:fill="auto"/>
            <w:vAlign w:val="center"/>
            <w:hideMark/>
          </w:tcPr>
          <w:p w14:paraId="0D1814A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6FDD4E5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181258B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[0.96]</w:t>
            </w:r>
          </w:p>
        </w:tc>
      </w:tr>
      <w:tr w:rsidR="002C0EB9" w:rsidRPr="00E11EA5" w14:paraId="7483353C" w14:textId="77777777" w:rsidTr="0061321F">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981534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6164DAB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75280F2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CDA0F2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788FFBA6" w14:textId="77777777" w:rsidTr="0061321F">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89E2D3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173A737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386CBB8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3E630A5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[1.22]</w:t>
            </w:r>
          </w:p>
        </w:tc>
      </w:tr>
    </w:tbl>
    <w:p w14:paraId="46B605EB" w14:textId="77777777" w:rsidR="002C0EB9" w:rsidRPr="00E11EA5" w:rsidRDefault="002C0EB9" w:rsidP="002C0EB9"/>
    <w:p w14:paraId="500DD087" w14:textId="77777777" w:rsidR="002C0EB9" w:rsidRPr="00E11EA5" w:rsidRDefault="002C0EB9" w:rsidP="002C0EB9">
      <w:pPr>
        <w:pStyle w:val="TH"/>
      </w:pPr>
      <w:r w:rsidRPr="00E11EA5">
        <w:t>Table 11.3.6.3-2: PWS MU value derivation for absolute ACLR measurement</w:t>
      </w:r>
    </w:p>
    <w:tbl>
      <w:tblPr>
        <w:tblW w:w="0" w:type="auto"/>
        <w:tblLook w:val="04A0" w:firstRow="1" w:lastRow="0" w:firstColumn="1" w:lastColumn="0" w:noHBand="0" w:noVBand="1"/>
      </w:tblPr>
      <w:tblGrid>
        <w:gridCol w:w="505"/>
        <w:gridCol w:w="1818"/>
        <w:gridCol w:w="635"/>
        <w:gridCol w:w="796"/>
        <w:gridCol w:w="796"/>
        <w:gridCol w:w="1238"/>
        <w:gridCol w:w="1266"/>
        <w:gridCol w:w="333"/>
        <w:gridCol w:w="650"/>
        <w:gridCol w:w="796"/>
        <w:gridCol w:w="796"/>
      </w:tblGrid>
      <w:tr w:rsidR="002C0EB9" w:rsidRPr="00E11EA5" w14:paraId="36C5C019"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05A1C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1D691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F54E6C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72BB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C45B1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E6DB11"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26EFBF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3921F343" w14:textId="77777777" w:rsidTr="0061321F">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6758D8"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C8478A"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C6D304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3E2080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15A041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5B3473"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F82108"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17FBA9"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B1E4E6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4B1736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6A4BE3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0F150EDD" w14:textId="77777777" w:rsidTr="0061321F">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7E1C6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Stage 2: BS measurement</w:t>
            </w:r>
          </w:p>
        </w:tc>
      </w:tr>
      <w:tr w:rsidR="002C0EB9" w:rsidRPr="00E11EA5" w14:paraId="47F150F7"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7ED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1D904B8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43AF55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8723A0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28C1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8CD8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53E6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6B2607C"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2C2C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B3C7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F938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2D3EA2E7" w14:textId="77777777" w:rsidTr="0061321F">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BBE4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63FBB1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5F9A5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4FA7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BD2E3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48103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46889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9615688"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418B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B8CD8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515B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06BFCC25" w14:textId="77777777" w:rsidTr="0061321F">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C3B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2580B7B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5613B4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B07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3D68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D03B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86F6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C9E753C"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045F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0DD2A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FB611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2C0EB9" w:rsidRPr="00E11EA5" w14:paraId="4731472D"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754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3F40862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2967DB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67A8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C1BB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4F3A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884B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3D5104D"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DF07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3950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C993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02BB9498"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472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C229FF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77606B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4907F4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3B89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41993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342A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05F334B"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3F87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53398A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19095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4C7D69BC"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404F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4B4446B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55A00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D5BB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92BF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DABF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F5F1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A3BEB7E"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615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25F4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429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D91FC75"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4E33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0D27206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31123D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D4D9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7B44E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B3074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FB32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BBA24CF"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22E7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9264B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D2E20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281374C8"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8ECF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05C5AC6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B73E4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814D0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30D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18C9A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86F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81B3E3"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DEFC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D87EB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250FD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2C0EB9" w:rsidRPr="00E11EA5" w14:paraId="3091282D" w14:textId="77777777" w:rsidTr="0061321F">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3DA7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Stage 1: Calibration measurement</w:t>
            </w:r>
          </w:p>
        </w:tc>
      </w:tr>
      <w:tr w:rsidR="002C0EB9" w:rsidRPr="00E11EA5" w14:paraId="41EB9EBD"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BF26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F34183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C9301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EA8AD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1A70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645F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AF8A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B523640"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F82C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AD164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FDEF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10BBF9E3" w14:textId="77777777" w:rsidTr="0061321F">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581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AB8676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(i.e. reference antenna, </w:t>
            </w:r>
            <w:r w:rsidRPr="00E11EA5">
              <w:rPr>
                <w:rFonts w:ascii="Arial" w:hAnsi="Arial" w:cs="Arial"/>
                <w:color w:val="000000"/>
                <w:sz w:val="16"/>
                <w:szCs w:val="16"/>
                <w:lang w:val="en-US" w:eastAsia="zh-CN"/>
              </w:rPr>
              <w:lastRenderedPageBreak/>
              <w:t>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F6398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0.13</w:t>
            </w:r>
          </w:p>
        </w:tc>
        <w:tc>
          <w:tcPr>
            <w:tcW w:w="0" w:type="auto"/>
            <w:tcBorders>
              <w:top w:val="nil"/>
              <w:left w:val="nil"/>
              <w:bottom w:val="single" w:sz="4" w:space="0" w:color="auto"/>
              <w:right w:val="single" w:sz="4" w:space="0" w:color="auto"/>
            </w:tcBorders>
            <w:shd w:val="clear" w:color="auto" w:fill="auto"/>
            <w:vAlign w:val="center"/>
            <w:hideMark/>
          </w:tcPr>
          <w:p w14:paraId="2ACE4A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70447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A4944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D187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7C4CA9B0"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16B7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84DF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83AE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2277B41D"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6E41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1ECFBEE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22DC27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E5E8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905D0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F1A2B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442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63B5D70"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C68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5B491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B4007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5D52FFD6"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458D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384AE23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2BD471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1242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9EE7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210C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DE4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7A46796"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26B9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E1C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5A606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31B0B8EA"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2D91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7328574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DA8FB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363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B011B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8266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A4B4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E9DCF24"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206A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19FA2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43C20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979C96A" w14:textId="77777777" w:rsidTr="0061321F">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B2BB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AD5DCE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98908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217E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4F9ED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3169C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9030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7A0B17B"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C58A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75F7A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4E613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2BA7DFDF"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309F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14715ED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5C4F2B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C5F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FB53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B7CD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A508C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3F21D2FC"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7F5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39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68F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D9589C8"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4441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6F82938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7F61AE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C0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6B2D6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5D856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6858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920B4C7"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C434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031FA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62B3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5182FA8B"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D3CC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144F59D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433655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7D41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4A14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F79F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A68A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82258C0"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392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F697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0F71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885D842" w14:textId="77777777" w:rsidTr="0061321F">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290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3104D8B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21FAFA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46B39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08915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604E6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0112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5287FC7"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BA9A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7ABE98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7CE1AB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2C0EB9" w:rsidRPr="00E11EA5" w14:paraId="1CD15878"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C646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6E7E087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41827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9D46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5B10C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27F4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D568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50E27E3"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1CFC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21D9C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508C7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2C0EB9" w:rsidRPr="00E11EA5" w14:paraId="22D97BC0"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3BA2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8C777B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7749B7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06E1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D086C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72B58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4F242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CF17B5C"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1676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D966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5054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7080A8C7" w14:textId="77777777" w:rsidTr="006132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6D48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5789B2B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589B0F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F9DFC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AEDC2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57F5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618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AD4BBBC" w14:textId="77777777" w:rsidR="002C0EB9" w:rsidRPr="00E11EA5" w:rsidRDefault="002C0EB9" w:rsidP="0061321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3319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5C93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F851B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2C0EB9" w:rsidRPr="00E11EA5" w14:paraId="69769F02"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D7BF3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Combined standard uncertainty (1σ) (dB) </w:t>
            </w:r>
          </w:p>
        </w:tc>
        <w:tc>
          <w:tcPr>
            <w:tcW w:w="0" w:type="auto"/>
            <w:tcBorders>
              <w:top w:val="nil"/>
              <w:left w:val="nil"/>
              <w:bottom w:val="single" w:sz="4" w:space="0" w:color="auto"/>
              <w:right w:val="single" w:sz="4" w:space="0" w:color="auto"/>
            </w:tcBorders>
            <w:shd w:val="clear" w:color="auto" w:fill="auto"/>
            <w:vAlign w:val="center"/>
            <w:hideMark/>
          </w:tcPr>
          <w:p w14:paraId="79CFBAF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442D4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F89185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r>
      <w:tr w:rsidR="002C0EB9" w:rsidRPr="00E11EA5" w14:paraId="26F415BF"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6BF09C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9E739B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669ED9B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7712CA9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r>
      <w:tr w:rsidR="002C0EB9" w:rsidRPr="00E11EA5" w14:paraId="14D1C446"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30E1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37049B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55C7F42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2ED4DE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13EC0580"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37DE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9E2FEC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7454368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DBC17D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r>
    </w:tbl>
    <w:p w14:paraId="609BCA47" w14:textId="77777777" w:rsidR="002C0EB9" w:rsidRPr="00E11EA5" w:rsidRDefault="002C0EB9" w:rsidP="002C0EB9">
      <w:pPr>
        <w:rPr>
          <w:lang w:val="en-US" w:eastAsia="zh-CN"/>
        </w:rPr>
      </w:pPr>
    </w:p>
    <w:p w14:paraId="53ABEA45" w14:textId="77777777" w:rsidR="002C0EB9" w:rsidRPr="00E11EA5" w:rsidRDefault="002C0EB9" w:rsidP="002C0EB9">
      <w:pPr>
        <w:pStyle w:val="Heading3"/>
      </w:pPr>
      <w:bookmarkStart w:id="2620" w:name="_Toc32332406"/>
      <w:bookmarkStart w:id="2621" w:name="_Toc37430323"/>
      <w:bookmarkStart w:id="2622" w:name="_Toc43739426"/>
      <w:bookmarkStart w:id="2623" w:name="_Toc46347187"/>
      <w:bookmarkStart w:id="2624" w:name="_Toc21086535"/>
      <w:bookmarkStart w:id="2625" w:name="_Toc29768984"/>
      <w:r w:rsidRPr="00E11EA5">
        <w:rPr>
          <w:lang w:eastAsia="ja-JP"/>
        </w:rPr>
        <w:t>11.3.7</w:t>
      </w:r>
      <w:r w:rsidRPr="00E11EA5">
        <w:rPr>
          <w:lang w:eastAsia="ja-JP"/>
        </w:rPr>
        <w:tab/>
      </w:r>
      <w:r w:rsidRPr="00E11EA5">
        <w:t>Maximum accepted test system uncertainty</w:t>
      </w:r>
      <w:bookmarkEnd w:id="2620"/>
      <w:bookmarkEnd w:id="2621"/>
      <w:bookmarkEnd w:id="2622"/>
      <w:bookmarkEnd w:id="2623"/>
    </w:p>
    <w:p w14:paraId="0547492A" w14:textId="77777777" w:rsidR="002C0EB9" w:rsidRPr="00E11EA5" w:rsidRDefault="002C0EB9" w:rsidP="002C0EB9">
      <w:pPr>
        <w:rPr>
          <w:lang w:val="en-US"/>
        </w:rPr>
      </w:pPr>
      <w:r w:rsidRPr="00E11EA5">
        <w:rPr>
          <w:lang w:val="en-US"/>
        </w:rPr>
        <w:t>For the frequency range up to 4.2 GHz, the same MU values as for E-UTRA were adopted</w:t>
      </w:r>
      <w:del w:id="2626" w:author="Huawei - revisions" w:date="2020-08-27T01:21:00Z">
        <w:r w:rsidRPr="00E11EA5" w:rsidDel="00EA026E">
          <w:rPr>
            <w:lang w:val="en-US"/>
          </w:rPr>
          <w:delText xml:space="preserve"> [9]</w:delText>
        </w:r>
      </w:del>
      <w:r w:rsidRPr="00E11EA5">
        <w:rPr>
          <w:lang w:val="en-US"/>
        </w:rPr>
        <w:t>. It is expected that the test chamber setup, calibration and measurement procedures for E-UTRA and NR will be highly similar. All uncertainty factors were judged to be the same.</w:t>
      </w:r>
    </w:p>
    <w:p w14:paraId="1ACE798C" w14:textId="77777777" w:rsidR="002C0EB9" w:rsidRPr="00E11EA5" w:rsidRDefault="002C0EB9" w:rsidP="002C0EB9">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7E19A68E" w14:textId="77777777" w:rsidR="002C0EB9" w:rsidRPr="00E11EA5" w:rsidRDefault="002C0EB9" w:rsidP="002C0EB9">
      <w:pPr>
        <w:rPr>
          <w:lang w:val="en-US"/>
        </w:rPr>
      </w:pPr>
      <w:r w:rsidRPr="00E11EA5">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3917865B"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w:t>
      </w:r>
    </w:p>
    <w:p w14:paraId="568A12C5" w14:textId="77777777" w:rsidR="002C0EB9" w:rsidRPr="00E11EA5" w:rsidRDefault="002C0EB9" w:rsidP="002C0EB9">
      <w:pPr>
        <w:rPr>
          <w:lang w:eastAsia="ja-JP"/>
        </w:rPr>
      </w:pPr>
      <w:r w:rsidRPr="00E11EA5">
        <w:rPr>
          <w:color w:val="000000"/>
        </w:rPr>
        <w:t xml:space="preserve">According to the methodology referred above, the </w:t>
      </w:r>
      <w:r w:rsidRPr="00E11EA5">
        <w:rPr>
          <w:lang w:eastAsia="zh-CN"/>
        </w:rPr>
        <w:t xml:space="preserve">common maximum accepted test system uncertainty values for absolute and relative OTA ACLR tests </w:t>
      </w:r>
      <w:r w:rsidRPr="00E11EA5">
        <w:rPr>
          <w:color w:val="000000"/>
        </w:rPr>
        <w:t>can be derived from values captured in table</w:t>
      </w:r>
      <w:r w:rsidRPr="00E11EA5">
        <w:rPr>
          <w:lang w:eastAsia="ko-KR"/>
        </w:rPr>
        <w:t xml:space="preserve"> 11.3.7-1 and 11.3.7-2</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ACLR test requirement. </w:t>
      </w:r>
      <w:bookmarkEnd w:id="2624"/>
      <w:bookmarkEnd w:id="2625"/>
    </w:p>
    <w:p w14:paraId="09FEF4E0" w14:textId="77777777" w:rsidR="002C0EB9" w:rsidRPr="00E11EA5" w:rsidRDefault="002C0EB9" w:rsidP="002C0EB9">
      <w:pPr>
        <w:pStyle w:val="TH"/>
        <w:rPr>
          <w:lang w:eastAsia="ko-KR"/>
        </w:rPr>
      </w:pPr>
      <w:r w:rsidRPr="00E11EA5">
        <w:rPr>
          <w:lang w:eastAsia="ko-KR"/>
        </w:rPr>
        <w:lastRenderedPageBreak/>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4"/>
      </w:tblGrid>
      <w:tr w:rsidR="002C0EB9" w:rsidRPr="00E11EA5" w14:paraId="67D4F9A7" w14:textId="77777777" w:rsidTr="0061321F">
        <w:trPr>
          <w:jc w:val="center"/>
        </w:trPr>
        <w:tc>
          <w:tcPr>
            <w:tcW w:w="0" w:type="auto"/>
            <w:noWrap/>
            <w:hideMark/>
          </w:tcPr>
          <w:p w14:paraId="1504D8AB" w14:textId="77777777" w:rsidR="002C0EB9" w:rsidRPr="00E11EA5" w:rsidRDefault="002C0EB9" w:rsidP="0061321F">
            <w:pPr>
              <w:pStyle w:val="TAH"/>
            </w:pPr>
          </w:p>
        </w:tc>
        <w:tc>
          <w:tcPr>
            <w:tcW w:w="0" w:type="auto"/>
            <w:gridSpan w:val="3"/>
            <w:hideMark/>
          </w:tcPr>
          <w:p w14:paraId="75F8E0CC" w14:textId="77777777" w:rsidR="002C0EB9" w:rsidRPr="00E11EA5" w:rsidRDefault="002C0EB9" w:rsidP="0061321F">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2C0EB9" w:rsidRPr="00E11EA5" w14:paraId="1F997D45" w14:textId="77777777" w:rsidTr="0061321F">
        <w:trPr>
          <w:jc w:val="center"/>
        </w:trPr>
        <w:tc>
          <w:tcPr>
            <w:tcW w:w="0" w:type="auto"/>
            <w:noWrap/>
            <w:hideMark/>
          </w:tcPr>
          <w:p w14:paraId="707A6C22" w14:textId="77777777" w:rsidR="002C0EB9" w:rsidRPr="00E11EA5" w:rsidRDefault="002C0EB9" w:rsidP="0061321F">
            <w:pPr>
              <w:pStyle w:val="TAH"/>
            </w:pPr>
          </w:p>
        </w:tc>
        <w:tc>
          <w:tcPr>
            <w:tcW w:w="1474" w:type="dxa"/>
            <w:hideMark/>
          </w:tcPr>
          <w:p w14:paraId="239346D8" w14:textId="77777777" w:rsidR="002C0EB9" w:rsidRPr="00E11EA5" w:rsidRDefault="002C0EB9" w:rsidP="0061321F">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641194EC" w14:textId="77777777" w:rsidR="002C0EB9" w:rsidRPr="00E11EA5" w:rsidRDefault="002C0EB9" w:rsidP="0061321F">
            <w:pPr>
              <w:pStyle w:val="TAH"/>
              <w:rPr>
                <w:bCs/>
              </w:rPr>
            </w:pPr>
            <w:r w:rsidRPr="00E11EA5">
              <w:rPr>
                <w:rFonts w:hint="eastAsia"/>
                <w:bCs/>
              </w:rPr>
              <w:t xml:space="preserve">3GHz &lt; f </w:t>
            </w:r>
            <w:r w:rsidRPr="00E11EA5">
              <w:rPr>
                <w:rFonts w:ascii="Cambria Math" w:hAnsi="Cambria Math" w:cs="Cambria Math"/>
                <w:bCs/>
              </w:rPr>
              <w:t>≦</w:t>
            </w:r>
            <w:r w:rsidRPr="00E11EA5">
              <w:rPr>
                <w:rFonts w:hint="eastAsia"/>
                <w:bCs/>
              </w:rPr>
              <w:t xml:space="preserve"> 4.2 GHz</w:t>
            </w:r>
          </w:p>
        </w:tc>
        <w:tc>
          <w:tcPr>
            <w:tcW w:w="1616" w:type="dxa"/>
          </w:tcPr>
          <w:p w14:paraId="118B1461" w14:textId="77777777" w:rsidR="002C0EB9" w:rsidRPr="00E11EA5" w:rsidRDefault="002C0EB9" w:rsidP="0061321F">
            <w:pPr>
              <w:pStyle w:val="TAH"/>
              <w:rPr>
                <w:bCs/>
              </w:rPr>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4A007CCD" w14:textId="77777777" w:rsidTr="0061321F">
        <w:trPr>
          <w:jc w:val="center"/>
        </w:trPr>
        <w:tc>
          <w:tcPr>
            <w:tcW w:w="0" w:type="auto"/>
            <w:noWrap/>
            <w:hideMark/>
          </w:tcPr>
          <w:p w14:paraId="5E67841A" w14:textId="77777777" w:rsidR="002C0EB9" w:rsidRPr="00E11EA5" w:rsidRDefault="002C0EB9" w:rsidP="0061321F">
            <w:pPr>
              <w:pStyle w:val="TAC"/>
              <w:rPr>
                <w:szCs w:val="18"/>
              </w:rPr>
            </w:pPr>
            <w:r w:rsidRPr="00E11EA5">
              <w:rPr>
                <w:szCs w:val="18"/>
              </w:rPr>
              <w:t>Indoor Anechoic Chamber</w:t>
            </w:r>
          </w:p>
        </w:tc>
        <w:tc>
          <w:tcPr>
            <w:tcW w:w="1474" w:type="dxa"/>
            <w:noWrap/>
          </w:tcPr>
          <w:p w14:paraId="4443B096" w14:textId="77777777" w:rsidR="002C0EB9" w:rsidRPr="00E11EA5" w:rsidRDefault="002C0EB9" w:rsidP="0061321F">
            <w:pPr>
              <w:pStyle w:val="TAC"/>
              <w:rPr>
                <w:szCs w:val="18"/>
              </w:rPr>
            </w:pPr>
            <w:r w:rsidRPr="00E11EA5">
              <w:rPr>
                <w:rFonts w:cs="Arial"/>
                <w:szCs w:val="18"/>
              </w:rPr>
              <w:t>1.15</w:t>
            </w:r>
          </w:p>
        </w:tc>
        <w:tc>
          <w:tcPr>
            <w:tcW w:w="1843" w:type="dxa"/>
            <w:noWrap/>
          </w:tcPr>
          <w:p w14:paraId="73DA4DD8" w14:textId="77777777" w:rsidR="002C0EB9" w:rsidRPr="00E11EA5" w:rsidRDefault="002C0EB9" w:rsidP="0061321F">
            <w:pPr>
              <w:pStyle w:val="TAC"/>
              <w:rPr>
                <w:szCs w:val="18"/>
              </w:rPr>
            </w:pPr>
            <w:r w:rsidRPr="00E11EA5">
              <w:rPr>
                <w:rFonts w:cs="Arial"/>
                <w:szCs w:val="18"/>
              </w:rPr>
              <w:t>1.30</w:t>
            </w:r>
          </w:p>
        </w:tc>
        <w:tc>
          <w:tcPr>
            <w:tcW w:w="1616" w:type="dxa"/>
          </w:tcPr>
          <w:p w14:paraId="18E95221" w14:textId="77777777" w:rsidR="002C0EB9" w:rsidRPr="00E11EA5" w:rsidRDefault="002C0EB9" w:rsidP="0061321F">
            <w:pPr>
              <w:pStyle w:val="TAC"/>
              <w:rPr>
                <w:szCs w:val="18"/>
              </w:rPr>
            </w:pPr>
            <w:r w:rsidRPr="00E11EA5">
              <w:rPr>
                <w:rFonts w:cs="Arial"/>
                <w:szCs w:val="18"/>
              </w:rPr>
              <w:t>1.30</w:t>
            </w:r>
          </w:p>
        </w:tc>
      </w:tr>
      <w:tr w:rsidR="002C0EB9" w:rsidRPr="00E11EA5" w14:paraId="02A0CF44" w14:textId="77777777" w:rsidTr="0061321F">
        <w:trPr>
          <w:jc w:val="center"/>
        </w:trPr>
        <w:tc>
          <w:tcPr>
            <w:tcW w:w="0" w:type="auto"/>
            <w:noWrap/>
            <w:hideMark/>
          </w:tcPr>
          <w:p w14:paraId="0FC0A2E3" w14:textId="77777777" w:rsidR="002C0EB9" w:rsidRPr="00E11EA5" w:rsidRDefault="002C0EB9" w:rsidP="0061321F">
            <w:pPr>
              <w:pStyle w:val="TAC"/>
              <w:rPr>
                <w:szCs w:val="18"/>
              </w:rPr>
            </w:pPr>
            <w:r w:rsidRPr="00E11EA5">
              <w:rPr>
                <w:szCs w:val="18"/>
              </w:rPr>
              <w:t>Compact Antenna Test Range</w:t>
            </w:r>
          </w:p>
        </w:tc>
        <w:tc>
          <w:tcPr>
            <w:tcW w:w="1474" w:type="dxa"/>
            <w:noWrap/>
          </w:tcPr>
          <w:p w14:paraId="6C358CD8" w14:textId="77777777" w:rsidR="002C0EB9" w:rsidRPr="00E11EA5" w:rsidRDefault="002C0EB9" w:rsidP="0061321F">
            <w:pPr>
              <w:pStyle w:val="TAC"/>
              <w:rPr>
                <w:szCs w:val="18"/>
              </w:rPr>
            </w:pPr>
            <w:r w:rsidRPr="00E11EA5">
              <w:rPr>
                <w:rFonts w:cs="Arial"/>
                <w:szCs w:val="18"/>
              </w:rPr>
              <w:t>1.39</w:t>
            </w:r>
          </w:p>
        </w:tc>
        <w:tc>
          <w:tcPr>
            <w:tcW w:w="1843" w:type="dxa"/>
            <w:noWrap/>
          </w:tcPr>
          <w:p w14:paraId="5D692504" w14:textId="77777777" w:rsidR="002C0EB9" w:rsidRPr="00E11EA5" w:rsidRDefault="002C0EB9" w:rsidP="0061321F">
            <w:pPr>
              <w:pStyle w:val="TAC"/>
              <w:rPr>
                <w:szCs w:val="18"/>
              </w:rPr>
            </w:pPr>
            <w:r w:rsidRPr="00E11EA5">
              <w:rPr>
                <w:rFonts w:cs="Arial"/>
                <w:szCs w:val="18"/>
              </w:rPr>
              <w:t>1.51</w:t>
            </w:r>
          </w:p>
        </w:tc>
        <w:tc>
          <w:tcPr>
            <w:tcW w:w="1616" w:type="dxa"/>
          </w:tcPr>
          <w:p w14:paraId="25BDEFAF" w14:textId="77777777" w:rsidR="002C0EB9" w:rsidRPr="00E11EA5" w:rsidRDefault="002C0EB9" w:rsidP="0061321F">
            <w:pPr>
              <w:pStyle w:val="TAC"/>
              <w:rPr>
                <w:szCs w:val="18"/>
              </w:rPr>
            </w:pPr>
            <w:r w:rsidRPr="00E11EA5">
              <w:rPr>
                <w:rFonts w:cs="Arial"/>
                <w:szCs w:val="18"/>
              </w:rPr>
              <w:t>1.51</w:t>
            </w:r>
          </w:p>
        </w:tc>
      </w:tr>
      <w:tr w:rsidR="002C0EB9" w:rsidRPr="00E11EA5" w14:paraId="44DBC185" w14:textId="77777777" w:rsidTr="0061321F">
        <w:trPr>
          <w:jc w:val="center"/>
        </w:trPr>
        <w:tc>
          <w:tcPr>
            <w:tcW w:w="0" w:type="auto"/>
            <w:noWrap/>
            <w:hideMark/>
          </w:tcPr>
          <w:p w14:paraId="6E3C0A24" w14:textId="77777777" w:rsidR="002C0EB9" w:rsidRPr="00E11EA5" w:rsidRDefault="002C0EB9" w:rsidP="0061321F">
            <w:pPr>
              <w:pStyle w:val="TAC"/>
              <w:rPr>
                <w:szCs w:val="18"/>
              </w:rPr>
            </w:pPr>
            <w:r w:rsidRPr="00E11EA5">
              <w:rPr>
                <w:szCs w:val="18"/>
              </w:rPr>
              <w:t>Near Field Test Range</w:t>
            </w:r>
          </w:p>
        </w:tc>
        <w:tc>
          <w:tcPr>
            <w:tcW w:w="1474" w:type="dxa"/>
            <w:noWrap/>
          </w:tcPr>
          <w:p w14:paraId="105DE7E4" w14:textId="77777777" w:rsidR="002C0EB9" w:rsidRPr="00E11EA5" w:rsidRDefault="002C0EB9" w:rsidP="0061321F">
            <w:pPr>
              <w:pStyle w:val="TAC"/>
              <w:rPr>
                <w:szCs w:val="18"/>
              </w:rPr>
            </w:pPr>
            <w:r w:rsidRPr="00E11EA5">
              <w:rPr>
                <w:rFonts w:cs="Arial"/>
                <w:szCs w:val="18"/>
              </w:rPr>
              <w:t>1.26</w:t>
            </w:r>
          </w:p>
        </w:tc>
        <w:tc>
          <w:tcPr>
            <w:tcW w:w="1843" w:type="dxa"/>
            <w:noWrap/>
          </w:tcPr>
          <w:p w14:paraId="7D95D417" w14:textId="77777777" w:rsidR="002C0EB9" w:rsidRPr="00E11EA5" w:rsidRDefault="002C0EB9" w:rsidP="0061321F">
            <w:pPr>
              <w:pStyle w:val="TAC"/>
              <w:rPr>
                <w:szCs w:val="18"/>
              </w:rPr>
            </w:pPr>
            <w:r w:rsidRPr="00E11EA5">
              <w:rPr>
                <w:rFonts w:cs="Arial"/>
                <w:szCs w:val="18"/>
              </w:rPr>
              <w:t>1.33</w:t>
            </w:r>
          </w:p>
        </w:tc>
        <w:tc>
          <w:tcPr>
            <w:tcW w:w="1616" w:type="dxa"/>
          </w:tcPr>
          <w:p w14:paraId="77F67462" w14:textId="77777777" w:rsidR="002C0EB9" w:rsidRPr="00E11EA5" w:rsidRDefault="002C0EB9" w:rsidP="0061321F">
            <w:pPr>
              <w:pStyle w:val="TAC"/>
              <w:rPr>
                <w:szCs w:val="18"/>
              </w:rPr>
            </w:pPr>
            <w:r w:rsidRPr="00E11EA5">
              <w:rPr>
                <w:rFonts w:cs="Arial"/>
                <w:szCs w:val="18"/>
              </w:rPr>
              <w:t>1.33</w:t>
            </w:r>
          </w:p>
        </w:tc>
      </w:tr>
      <w:tr w:rsidR="002C0EB9" w:rsidRPr="00E11EA5" w14:paraId="559764E9" w14:textId="77777777" w:rsidTr="0061321F">
        <w:trPr>
          <w:jc w:val="center"/>
        </w:trPr>
        <w:tc>
          <w:tcPr>
            <w:tcW w:w="0" w:type="auto"/>
            <w:noWrap/>
            <w:hideMark/>
          </w:tcPr>
          <w:p w14:paraId="3D9BF724" w14:textId="77777777" w:rsidR="002C0EB9" w:rsidRPr="00E11EA5" w:rsidRDefault="002C0EB9" w:rsidP="0061321F">
            <w:pPr>
              <w:pStyle w:val="TAC"/>
              <w:rPr>
                <w:szCs w:val="18"/>
              </w:rPr>
            </w:pPr>
            <w:r w:rsidRPr="00E11EA5">
              <w:rPr>
                <w:szCs w:val="18"/>
              </w:rPr>
              <w:t xml:space="preserve">Plane Wave Synthesizer </w:t>
            </w:r>
          </w:p>
        </w:tc>
        <w:tc>
          <w:tcPr>
            <w:tcW w:w="1474" w:type="dxa"/>
            <w:noWrap/>
          </w:tcPr>
          <w:p w14:paraId="2364E22B" w14:textId="77777777" w:rsidR="002C0EB9" w:rsidRPr="00E11EA5" w:rsidRDefault="002C0EB9" w:rsidP="0061321F">
            <w:pPr>
              <w:pStyle w:val="TAC"/>
              <w:rPr>
                <w:szCs w:val="18"/>
              </w:rPr>
            </w:pPr>
            <w:r w:rsidRPr="00E11EA5">
              <w:rPr>
                <w:rFonts w:cs="Arial"/>
                <w:szCs w:val="18"/>
              </w:rPr>
              <w:t>[1.23]</w:t>
            </w:r>
          </w:p>
        </w:tc>
        <w:tc>
          <w:tcPr>
            <w:tcW w:w="1843" w:type="dxa"/>
            <w:noWrap/>
          </w:tcPr>
          <w:p w14:paraId="70454709" w14:textId="77777777" w:rsidR="002C0EB9" w:rsidRPr="00E11EA5" w:rsidRDefault="002C0EB9" w:rsidP="0061321F">
            <w:pPr>
              <w:pStyle w:val="TAC"/>
              <w:rPr>
                <w:szCs w:val="18"/>
              </w:rPr>
            </w:pPr>
            <w:r w:rsidRPr="00E11EA5">
              <w:rPr>
                <w:rFonts w:cs="Arial"/>
                <w:szCs w:val="18"/>
              </w:rPr>
              <w:t>[1.40]</w:t>
            </w:r>
          </w:p>
        </w:tc>
        <w:tc>
          <w:tcPr>
            <w:tcW w:w="1616" w:type="dxa"/>
          </w:tcPr>
          <w:p w14:paraId="2CC3260C" w14:textId="77777777" w:rsidR="002C0EB9" w:rsidRPr="00E11EA5" w:rsidRDefault="002C0EB9" w:rsidP="0061321F">
            <w:pPr>
              <w:pStyle w:val="TAC"/>
              <w:rPr>
                <w:szCs w:val="18"/>
              </w:rPr>
            </w:pPr>
            <w:r w:rsidRPr="00E11EA5">
              <w:rPr>
                <w:rFonts w:cs="Arial"/>
                <w:szCs w:val="18"/>
              </w:rPr>
              <w:t>[1.40]</w:t>
            </w:r>
          </w:p>
        </w:tc>
      </w:tr>
      <w:tr w:rsidR="002C0EB9" w:rsidRPr="00E11EA5" w14:paraId="1014AB4F" w14:textId="77777777" w:rsidTr="0061321F">
        <w:trPr>
          <w:jc w:val="center"/>
        </w:trPr>
        <w:tc>
          <w:tcPr>
            <w:tcW w:w="0" w:type="auto"/>
            <w:noWrap/>
          </w:tcPr>
          <w:p w14:paraId="2C073495" w14:textId="77777777" w:rsidR="002C0EB9" w:rsidRPr="00E11EA5" w:rsidRDefault="002C0EB9" w:rsidP="0061321F">
            <w:pPr>
              <w:pStyle w:val="TAC"/>
              <w:rPr>
                <w:szCs w:val="18"/>
              </w:rPr>
            </w:pPr>
            <w:r w:rsidRPr="00E11EA5">
              <w:rPr>
                <w:szCs w:val="18"/>
              </w:rPr>
              <w:t>Reverberation Chamber</w:t>
            </w:r>
          </w:p>
        </w:tc>
        <w:tc>
          <w:tcPr>
            <w:tcW w:w="1474" w:type="dxa"/>
            <w:noWrap/>
          </w:tcPr>
          <w:p w14:paraId="2B790E39" w14:textId="77777777" w:rsidR="002C0EB9" w:rsidRPr="00E11EA5" w:rsidRDefault="002C0EB9" w:rsidP="0061321F">
            <w:pPr>
              <w:pStyle w:val="TAC"/>
              <w:rPr>
                <w:szCs w:val="18"/>
              </w:rPr>
            </w:pPr>
            <w:r w:rsidRPr="00E11EA5">
              <w:rPr>
                <w:rFonts w:cs="Arial"/>
                <w:szCs w:val="18"/>
              </w:rPr>
              <w:t>1.37</w:t>
            </w:r>
          </w:p>
        </w:tc>
        <w:tc>
          <w:tcPr>
            <w:tcW w:w="1843" w:type="dxa"/>
            <w:noWrap/>
          </w:tcPr>
          <w:p w14:paraId="5E236F3B" w14:textId="77777777" w:rsidR="002C0EB9" w:rsidRPr="00E11EA5" w:rsidRDefault="002C0EB9" w:rsidP="0061321F">
            <w:pPr>
              <w:pStyle w:val="TAC"/>
              <w:rPr>
                <w:szCs w:val="18"/>
              </w:rPr>
            </w:pPr>
            <w:r w:rsidRPr="00E11EA5">
              <w:rPr>
                <w:rFonts w:cs="Arial"/>
                <w:szCs w:val="18"/>
              </w:rPr>
              <w:t>1.46</w:t>
            </w:r>
          </w:p>
        </w:tc>
        <w:tc>
          <w:tcPr>
            <w:tcW w:w="1616" w:type="dxa"/>
          </w:tcPr>
          <w:p w14:paraId="106F1210" w14:textId="77777777" w:rsidR="002C0EB9" w:rsidRPr="00E11EA5" w:rsidRDefault="002C0EB9" w:rsidP="0061321F">
            <w:pPr>
              <w:pStyle w:val="TAC"/>
              <w:rPr>
                <w:szCs w:val="18"/>
                <w:lang w:eastAsia="zh-CN"/>
              </w:rPr>
            </w:pPr>
            <w:r w:rsidRPr="00E11EA5">
              <w:rPr>
                <w:rFonts w:cs="Arial"/>
                <w:szCs w:val="18"/>
              </w:rPr>
              <w:t>1.46</w:t>
            </w:r>
          </w:p>
        </w:tc>
      </w:tr>
      <w:tr w:rsidR="002C0EB9" w:rsidRPr="00E11EA5" w14:paraId="716B6F80" w14:textId="77777777" w:rsidTr="0061321F">
        <w:trPr>
          <w:jc w:val="center"/>
        </w:trPr>
        <w:tc>
          <w:tcPr>
            <w:tcW w:w="0" w:type="auto"/>
            <w:noWrap/>
            <w:hideMark/>
          </w:tcPr>
          <w:p w14:paraId="03FCB1B9" w14:textId="77777777" w:rsidR="002C0EB9" w:rsidRPr="00E11EA5" w:rsidRDefault="002C0EB9" w:rsidP="0061321F">
            <w:pPr>
              <w:pStyle w:val="TAC"/>
              <w:rPr>
                <w:b/>
              </w:rPr>
            </w:pPr>
            <w:r w:rsidRPr="00E11EA5">
              <w:rPr>
                <w:b/>
              </w:rPr>
              <w:t>Common maximum accepted test system uncertainty</w:t>
            </w:r>
          </w:p>
        </w:tc>
        <w:tc>
          <w:tcPr>
            <w:tcW w:w="1474" w:type="dxa"/>
            <w:noWrap/>
            <w:vAlign w:val="bottom"/>
          </w:tcPr>
          <w:p w14:paraId="103AA648" w14:textId="77777777" w:rsidR="002C0EB9" w:rsidRPr="00E11EA5" w:rsidRDefault="002C0EB9" w:rsidP="0061321F">
            <w:pPr>
              <w:pStyle w:val="TAC"/>
              <w:rPr>
                <w:rFonts w:ascii="CG Times (WN)" w:hAnsi="CG Times (WN)"/>
                <w:b/>
              </w:rPr>
            </w:pPr>
            <w:r w:rsidRPr="00E11EA5">
              <w:rPr>
                <w:b/>
                <w:bCs/>
              </w:rPr>
              <w:t>2.2</w:t>
            </w:r>
          </w:p>
        </w:tc>
        <w:tc>
          <w:tcPr>
            <w:tcW w:w="1843" w:type="dxa"/>
            <w:noWrap/>
            <w:vAlign w:val="bottom"/>
          </w:tcPr>
          <w:p w14:paraId="3509C1BE" w14:textId="77777777" w:rsidR="002C0EB9" w:rsidRPr="00E11EA5" w:rsidRDefault="002C0EB9" w:rsidP="0061321F">
            <w:pPr>
              <w:pStyle w:val="TAC"/>
              <w:rPr>
                <w:rFonts w:ascii="CG Times (WN)" w:hAnsi="CG Times (WN)"/>
                <w:b/>
              </w:rPr>
            </w:pPr>
            <w:r w:rsidRPr="00E11EA5">
              <w:rPr>
                <w:b/>
                <w:bCs/>
              </w:rPr>
              <w:t>2.7</w:t>
            </w:r>
          </w:p>
        </w:tc>
        <w:tc>
          <w:tcPr>
            <w:tcW w:w="1616" w:type="dxa"/>
            <w:vAlign w:val="bottom"/>
          </w:tcPr>
          <w:p w14:paraId="525A6898" w14:textId="77777777" w:rsidR="002C0EB9" w:rsidRPr="00E11EA5" w:rsidRDefault="002C0EB9" w:rsidP="0061321F">
            <w:pPr>
              <w:pStyle w:val="TAC"/>
              <w:rPr>
                <w:b/>
                <w:bCs/>
              </w:rPr>
            </w:pPr>
            <w:r w:rsidRPr="00E11EA5">
              <w:rPr>
                <w:b/>
                <w:bCs/>
              </w:rPr>
              <w:t>2.7</w:t>
            </w:r>
          </w:p>
        </w:tc>
      </w:tr>
    </w:tbl>
    <w:p w14:paraId="41A16B00" w14:textId="77777777" w:rsidR="002C0EB9" w:rsidRPr="00E11EA5" w:rsidRDefault="002C0EB9" w:rsidP="002C0EB9">
      <w:pPr>
        <w:pStyle w:val="TH"/>
        <w:rPr>
          <w:lang w:eastAsia="ko-KR"/>
        </w:rPr>
      </w:pPr>
    </w:p>
    <w:p w14:paraId="6892AF3F" w14:textId="77777777" w:rsidR="002C0EB9" w:rsidRPr="00E11EA5" w:rsidRDefault="002C0EB9" w:rsidP="002C0EB9">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4"/>
      </w:tblGrid>
      <w:tr w:rsidR="002C0EB9" w:rsidRPr="00E11EA5" w14:paraId="487FB5D8" w14:textId="77777777" w:rsidTr="0061321F">
        <w:trPr>
          <w:jc w:val="center"/>
        </w:trPr>
        <w:tc>
          <w:tcPr>
            <w:tcW w:w="0" w:type="auto"/>
            <w:noWrap/>
            <w:hideMark/>
          </w:tcPr>
          <w:p w14:paraId="5E59F254" w14:textId="77777777" w:rsidR="002C0EB9" w:rsidRPr="00E11EA5" w:rsidRDefault="002C0EB9" w:rsidP="0061321F">
            <w:pPr>
              <w:spacing w:after="0"/>
              <w:rPr>
                <w:rFonts w:ascii="Arial" w:hAnsi="Arial" w:cs="Arial"/>
                <w:sz w:val="16"/>
                <w:szCs w:val="16"/>
              </w:rPr>
            </w:pPr>
          </w:p>
        </w:tc>
        <w:tc>
          <w:tcPr>
            <w:tcW w:w="0" w:type="auto"/>
            <w:gridSpan w:val="3"/>
            <w:hideMark/>
          </w:tcPr>
          <w:p w14:paraId="3BB276AE" w14:textId="77777777" w:rsidR="002C0EB9" w:rsidRPr="00E11EA5" w:rsidRDefault="002C0EB9" w:rsidP="0061321F">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C0EB9" w:rsidRPr="00E11EA5" w14:paraId="1B956564" w14:textId="77777777" w:rsidTr="0061321F">
        <w:trPr>
          <w:jc w:val="center"/>
        </w:trPr>
        <w:tc>
          <w:tcPr>
            <w:tcW w:w="0" w:type="auto"/>
            <w:noWrap/>
            <w:hideMark/>
          </w:tcPr>
          <w:p w14:paraId="667007FE" w14:textId="77777777" w:rsidR="002C0EB9" w:rsidRPr="00E11EA5" w:rsidRDefault="002C0EB9" w:rsidP="0061321F">
            <w:pPr>
              <w:spacing w:after="0"/>
              <w:rPr>
                <w:rFonts w:ascii="Arial" w:hAnsi="Arial" w:cs="Arial"/>
                <w:sz w:val="16"/>
                <w:szCs w:val="16"/>
              </w:rPr>
            </w:pPr>
          </w:p>
        </w:tc>
        <w:tc>
          <w:tcPr>
            <w:tcW w:w="1473" w:type="dxa"/>
            <w:hideMark/>
          </w:tcPr>
          <w:p w14:paraId="72EF8405"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44" w:type="dxa"/>
            <w:hideMark/>
          </w:tcPr>
          <w:p w14:paraId="69A8B178"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616" w:type="dxa"/>
          </w:tcPr>
          <w:p w14:paraId="07AD39F7"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66D44595" w14:textId="77777777" w:rsidTr="0061321F">
        <w:trPr>
          <w:jc w:val="center"/>
        </w:trPr>
        <w:tc>
          <w:tcPr>
            <w:tcW w:w="0" w:type="auto"/>
            <w:noWrap/>
            <w:hideMark/>
          </w:tcPr>
          <w:p w14:paraId="4D5F6AB2" w14:textId="77777777" w:rsidR="002C0EB9" w:rsidRPr="00E11EA5" w:rsidRDefault="002C0EB9" w:rsidP="0061321F">
            <w:pPr>
              <w:pStyle w:val="TAC"/>
            </w:pPr>
            <w:r w:rsidRPr="00E11EA5">
              <w:t>Indoor Anechoic Chamber</w:t>
            </w:r>
          </w:p>
        </w:tc>
        <w:tc>
          <w:tcPr>
            <w:tcW w:w="1473" w:type="dxa"/>
            <w:noWrap/>
            <w:vAlign w:val="bottom"/>
          </w:tcPr>
          <w:p w14:paraId="608CFF6F" w14:textId="77777777" w:rsidR="002C0EB9" w:rsidRPr="00E11EA5" w:rsidRDefault="002C0EB9" w:rsidP="0061321F">
            <w:pPr>
              <w:pStyle w:val="TAC"/>
              <w:rPr>
                <w:szCs w:val="18"/>
              </w:rPr>
            </w:pPr>
            <w:r w:rsidRPr="00E11EA5">
              <w:rPr>
                <w:szCs w:val="18"/>
              </w:rPr>
              <w:t>-</w:t>
            </w:r>
          </w:p>
        </w:tc>
        <w:tc>
          <w:tcPr>
            <w:tcW w:w="1844" w:type="dxa"/>
            <w:noWrap/>
            <w:vAlign w:val="bottom"/>
          </w:tcPr>
          <w:p w14:paraId="1C303E30" w14:textId="77777777" w:rsidR="002C0EB9" w:rsidRPr="00E11EA5" w:rsidRDefault="002C0EB9" w:rsidP="0061321F">
            <w:pPr>
              <w:pStyle w:val="TAC"/>
              <w:rPr>
                <w:szCs w:val="18"/>
              </w:rPr>
            </w:pPr>
            <w:r w:rsidRPr="00E11EA5">
              <w:rPr>
                <w:szCs w:val="18"/>
              </w:rPr>
              <w:t>-</w:t>
            </w:r>
          </w:p>
        </w:tc>
        <w:tc>
          <w:tcPr>
            <w:tcW w:w="1616" w:type="dxa"/>
          </w:tcPr>
          <w:p w14:paraId="01CE6A65" w14:textId="77777777" w:rsidR="002C0EB9" w:rsidRPr="00E11EA5" w:rsidRDefault="002C0EB9" w:rsidP="0061321F">
            <w:pPr>
              <w:pStyle w:val="TAC"/>
              <w:rPr>
                <w:szCs w:val="18"/>
              </w:rPr>
            </w:pPr>
            <w:r w:rsidRPr="00E11EA5">
              <w:rPr>
                <w:szCs w:val="18"/>
              </w:rPr>
              <w:t>-</w:t>
            </w:r>
          </w:p>
        </w:tc>
      </w:tr>
      <w:tr w:rsidR="002C0EB9" w:rsidRPr="00E11EA5" w14:paraId="2A5E8644" w14:textId="77777777" w:rsidTr="0061321F">
        <w:trPr>
          <w:jc w:val="center"/>
        </w:trPr>
        <w:tc>
          <w:tcPr>
            <w:tcW w:w="0" w:type="auto"/>
            <w:noWrap/>
            <w:hideMark/>
          </w:tcPr>
          <w:p w14:paraId="787E5B5D" w14:textId="77777777" w:rsidR="002C0EB9" w:rsidRPr="00E11EA5" w:rsidRDefault="002C0EB9" w:rsidP="0061321F">
            <w:pPr>
              <w:pStyle w:val="TAC"/>
            </w:pPr>
            <w:r w:rsidRPr="00E11EA5">
              <w:t>Compact Antenna Test Range</w:t>
            </w:r>
          </w:p>
        </w:tc>
        <w:tc>
          <w:tcPr>
            <w:tcW w:w="1473" w:type="dxa"/>
            <w:noWrap/>
          </w:tcPr>
          <w:p w14:paraId="228407C2" w14:textId="77777777" w:rsidR="002C0EB9" w:rsidRPr="00E11EA5" w:rsidRDefault="002C0EB9" w:rsidP="0061321F">
            <w:pPr>
              <w:pStyle w:val="TAC"/>
              <w:rPr>
                <w:szCs w:val="18"/>
              </w:rPr>
            </w:pPr>
            <w:r w:rsidRPr="00E11EA5">
              <w:rPr>
                <w:rFonts w:cs="Arial"/>
                <w:szCs w:val="18"/>
              </w:rPr>
              <w:t>1.12</w:t>
            </w:r>
          </w:p>
        </w:tc>
        <w:tc>
          <w:tcPr>
            <w:tcW w:w="1844" w:type="dxa"/>
            <w:noWrap/>
          </w:tcPr>
          <w:p w14:paraId="3E2A5274" w14:textId="77777777" w:rsidR="002C0EB9" w:rsidRPr="00E11EA5" w:rsidRDefault="002C0EB9" w:rsidP="0061321F">
            <w:pPr>
              <w:pStyle w:val="TAC"/>
              <w:rPr>
                <w:szCs w:val="18"/>
              </w:rPr>
            </w:pPr>
            <w:r w:rsidRPr="00E11EA5">
              <w:rPr>
                <w:rFonts w:cs="Arial"/>
                <w:szCs w:val="18"/>
              </w:rPr>
              <w:t>1.30</w:t>
            </w:r>
          </w:p>
        </w:tc>
        <w:tc>
          <w:tcPr>
            <w:tcW w:w="1616" w:type="dxa"/>
          </w:tcPr>
          <w:p w14:paraId="78A9EFB9" w14:textId="77777777" w:rsidR="002C0EB9" w:rsidRPr="00E11EA5" w:rsidRDefault="002C0EB9" w:rsidP="0061321F">
            <w:pPr>
              <w:pStyle w:val="TAC"/>
              <w:rPr>
                <w:szCs w:val="18"/>
              </w:rPr>
            </w:pPr>
            <w:r w:rsidRPr="00E11EA5">
              <w:rPr>
                <w:rFonts w:cs="Arial"/>
                <w:szCs w:val="18"/>
              </w:rPr>
              <w:t>1.30</w:t>
            </w:r>
          </w:p>
        </w:tc>
      </w:tr>
      <w:tr w:rsidR="002C0EB9" w:rsidRPr="00E11EA5" w14:paraId="743E7740" w14:textId="77777777" w:rsidTr="0061321F">
        <w:trPr>
          <w:jc w:val="center"/>
        </w:trPr>
        <w:tc>
          <w:tcPr>
            <w:tcW w:w="0" w:type="auto"/>
            <w:noWrap/>
            <w:hideMark/>
          </w:tcPr>
          <w:p w14:paraId="0751B480" w14:textId="77777777" w:rsidR="002C0EB9" w:rsidRPr="00E11EA5" w:rsidRDefault="002C0EB9" w:rsidP="0061321F">
            <w:pPr>
              <w:pStyle w:val="TAC"/>
            </w:pPr>
            <w:r w:rsidRPr="00E11EA5">
              <w:t>Near Field Test Range</w:t>
            </w:r>
          </w:p>
        </w:tc>
        <w:tc>
          <w:tcPr>
            <w:tcW w:w="1473" w:type="dxa"/>
            <w:noWrap/>
            <w:vAlign w:val="bottom"/>
          </w:tcPr>
          <w:p w14:paraId="64864526" w14:textId="77777777" w:rsidR="002C0EB9" w:rsidRPr="00E11EA5" w:rsidRDefault="002C0EB9" w:rsidP="0061321F">
            <w:pPr>
              <w:pStyle w:val="TAC"/>
              <w:rPr>
                <w:szCs w:val="18"/>
              </w:rPr>
            </w:pPr>
            <w:r w:rsidRPr="00E11EA5">
              <w:rPr>
                <w:szCs w:val="18"/>
              </w:rPr>
              <w:t>-</w:t>
            </w:r>
          </w:p>
        </w:tc>
        <w:tc>
          <w:tcPr>
            <w:tcW w:w="1844" w:type="dxa"/>
            <w:noWrap/>
            <w:vAlign w:val="bottom"/>
          </w:tcPr>
          <w:p w14:paraId="0E17BAEB" w14:textId="77777777" w:rsidR="002C0EB9" w:rsidRPr="00E11EA5" w:rsidRDefault="002C0EB9" w:rsidP="0061321F">
            <w:pPr>
              <w:pStyle w:val="TAC"/>
              <w:rPr>
                <w:szCs w:val="18"/>
              </w:rPr>
            </w:pPr>
            <w:r w:rsidRPr="00E11EA5">
              <w:rPr>
                <w:szCs w:val="18"/>
              </w:rPr>
              <w:t>-</w:t>
            </w:r>
          </w:p>
        </w:tc>
        <w:tc>
          <w:tcPr>
            <w:tcW w:w="1616" w:type="dxa"/>
          </w:tcPr>
          <w:p w14:paraId="3F6A835E" w14:textId="77777777" w:rsidR="002C0EB9" w:rsidRPr="00E11EA5" w:rsidRDefault="002C0EB9" w:rsidP="0061321F">
            <w:pPr>
              <w:pStyle w:val="TAC"/>
              <w:rPr>
                <w:szCs w:val="18"/>
              </w:rPr>
            </w:pPr>
            <w:r w:rsidRPr="00E11EA5">
              <w:rPr>
                <w:szCs w:val="18"/>
              </w:rPr>
              <w:t>-</w:t>
            </w:r>
          </w:p>
        </w:tc>
      </w:tr>
      <w:tr w:rsidR="002C0EB9" w:rsidRPr="00E11EA5" w14:paraId="7F79969D" w14:textId="77777777" w:rsidTr="0061321F">
        <w:trPr>
          <w:jc w:val="center"/>
        </w:trPr>
        <w:tc>
          <w:tcPr>
            <w:tcW w:w="0" w:type="auto"/>
            <w:noWrap/>
            <w:hideMark/>
          </w:tcPr>
          <w:p w14:paraId="1B71C4BE" w14:textId="77777777" w:rsidR="002C0EB9" w:rsidRPr="00E11EA5" w:rsidRDefault="002C0EB9" w:rsidP="0061321F">
            <w:pPr>
              <w:pStyle w:val="TAC"/>
            </w:pPr>
            <w:r w:rsidRPr="00E11EA5">
              <w:t xml:space="preserve">Plane Wave Synthesizer </w:t>
            </w:r>
          </w:p>
        </w:tc>
        <w:tc>
          <w:tcPr>
            <w:tcW w:w="1473" w:type="dxa"/>
            <w:noWrap/>
          </w:tcPr>
          <w:p w14:paraId="7695757A" w14:textId="77777777" w:rsidR="002C0EB9" w:rsidRPr="00E11EA5" w:rsidRDefault="002C0EB9" w:rsidP="0061321F">
            <w:pPr>
              <w:pStyle w:val="TAC"/>
              <w:rPr>
                <w:szCs w:val="18"/>
              </w:rPr>
            </w:pPr>
            <w:r w:rsidRPr="00E11EA5">
              <w:rPr>
                <w:rFonts w:cs="Arial"/>
                <w:szCs w:val="18"/>
              </w:rPr>
              <w:t>1.02</w:t>
            </w:r>
          </w:p>
        </w:tc>
        <w:tc>
          <w:tcPr>
            <w:tcW w:w="1844" w:type="dxa"/>
            <w:noWrap/>
          </w:tcPr>
          <w:p w14:paraId="5EC8BBF6" w14:textId="77777777" w:rsidR="002C0EB9" w:rsidRPr="00E11EA5" w:rsidRDefault="002C0EB9" w:rsidP="0061321F">
            <w:pPr>
              <w:pStyle w:val="TAC"/>
              <w:rPr>
                <w:szCs w:val="18"/>
              </w:rPr>
            </w:pPr>
            <w:r w:rsidRPr="00E11EA5">
              <w:rPr>
                <w:rFonts w:cs="Arial"/>
                <w:szCs w:val="18"/>
              </w:rPr>
              <w:t>1.22</w:t>
            </w:r>
          </w:p>
        </w:tc>
        <w:tc>
          <w:tcPr>
            <w:tcW w:w="1616" w:type="dxa"/>
          </w:tcPr>
          <w:p w14:paraId="55DFA2E9" w14:textId="77777777" w:rsidR="002C0EB9" w:rsidRPr="00E11EA5" w:rsidRDefault="002C0EB9" w:rsidP="0061321F">
            <w:pPr>
              <w:pStyle w:val="TAC"/>
              <w:rPr>
                <w:szCs w:val="18"/>
              </w:rPr>
            </w:pPr>
            <w:r w:rsidRPr="00E11EA5">
              <w:rPr>
                <w:rFonts w:cs="Arial"/>
                <w:szCs w:val="18"/>
              </w:rPr>
              <w:t>[1.22]</w:t>
            </w:r>
          </w:p>
        </w:tc>
      </w:tr>
      <w:tr w:rsidR="002C0EB9" w:rsidRPr="00E11EA5" w14:paraId="254006B8" w14:textId="77777777" w:rsidTr="0061321F">
        <w:trPr>
          <w:jc w:val="center"/>
        </w:trPr>
        <w:tc>
          <w:tcPr>
            <w:tcW w:w="0" w:type="auto"/>
            <w:noWrap/>
          </w:tcPr>
          <w:p w14:paraId="7693FA4C" w14:textId="77777777" w:rsidR="002C0EB9" w:rsidRPr="00E11EA5" w:rsidRDefault="002C0EB9" w:rsidP="0061321F">
            <w:pPr>
              <w:pStyle w:val="TAC"/>
            </w:pPr>
            <w:r w:rsidRPr="00E11EA5">
              <w:t>Reverberation Chamber</w:t>
            </w:r>
          </w:p>
        </w:tc>
        <w:tc>
          <w:tcPr>
            <w:tcW w:w="1473" w:type="dxa"/>
            <w:noWrap/>
          </w:tcPr>
          <w:p w14:paraId="25F619CA" w14:textId="77777777" w:rsidR="002C0EB9" w:rsidRPr="00E11EA5" w:rsidRDefault="002C0EB9" w:rsidP="0061321F">
            <w:pPr>
              <w:pStyle w:val="TAC"/>
              <w:rPr>
                <w:szCs w:val="18"/>
              </w:rPr>
            </w:pPr>
            <w:r w:rsidRPr="00E11EA5">
              <w:rPr>
                <w:rFonts w:cs="Arial"/>
                <w:szCs w:val="18"/>
              </w:rPr>
              <w:t>1.37</w:t>
            </w:r>
          </w:p>
        </w:tc>
        <w:tc>
          <w:tcPr>
            <w:tcW w:w="1844" w:type="dxa"/>
            <w:noWrap/>
          </w:tcPr>
          <w:p w14:paraId="6D482EAD" w14:textId="77777777" w:rsidR="002C0EB9" w:rsidRPr="00E11EA5" w:rsidRDefault="002C0EB9" w:rsidP="0061321F">
            <w:pPr>
              <w:pStyle w:val="TAC"/>
              <w:rPr>
                <w:szCs w:val="18"/>
              </w:rPr>
            </w:pPr>
            <w:r w:rsidRPr="00E11EA5">
              <w:rPr>
                <w:rFonts w:cs="Arial"/>
                <w:szCs w:val="18"/>
              </w:rPr>
              <w:t>1.46</w:t>
            </w:r>
          </w:p>
        </w:tc>
        <w:tc>
          <w:tcPr>
            <w:tcW w:w="1616" w:type="dxa"/>
          </w:tcPr>
          <w:p w14:paraId="053389F4" w14:textId="77777777" w:rsidR="002C0EB9" w:rsidRPr="00E11EA5" w:rsidRDefault="002C0EB9" w:rsidP="0061321F">
            <w:pPr>
              <w:pStyle w:val="TAC"/>
              <w:rPr>
                <w:szCs w:val="18"/>
                <w:lang w:eastAsia="zh-CN"/>
              </w:rPr>
            </w:pPr>
            <w:r w:rsidRPr="00E11EA5">
              <w:rPr>
                <w:rFonts w:cs="Arial"/>
                <w:szCs w:val="18"/>
              </w:rPr>
              <w:t>1.46</w:t>
            </w:r>
          </w:p>
        </w:tc>
      </w:tr>
      <w:tr w:rsidR="002C0EB9" w:rsidRPr="00E11EA5" w14:paraId="23F210C6" w14:textId="77777777" w:rsidTr="0061321F">
        <w:trPr>
          <w:jc w:val="center"/>
        </w:trPr>
        <w:tc>
          <w:tcPr>
            <w:tcW w:w="0" w:type="auto"/>
            <w:noWrap/>
            <w:hideMark/>
          </w:tcPr>
          <w:p w14:paraId="244E99B6" w14:textId="77777777" w:rsidR="002C0EB9" w:rsidRPr="00E11EA5" w:rsidRDefault="002C0EB9" w:rsidP="0061321F">
            <w:pPr>
              <w:pStyle w:val="TAC"/>
              <w:rPr>
                <w:b/>
              </w:rPr>
            </w:pPr>
            <w:r w:rsidRPr="00E11EA5">
              <w:rPr>
                <w:b/>
              </w:rPr>
              <w:t>Common maximum accepted test system uncertainty</w:t>
            </w:r>
          </w:p>
        </w:tc>
        <w:tc>
          <w:tcPr>
            <w:tcW w:w="1473" w:type="dxa"/>
            <w:noWrap/>
            <w:vAlign w:val="bottom"/>
          </w:tcPr>
          <w:p w14:paraId="766B9EED" w14:textId="77777777" w:rsidR="002C0EB9" w:rsidRPr="00E11EA5" w:rsidRDefault="002C0EB9" w:rsidP="0061321F">
            <w:pPr>
              <w:pStyle w:val="TAC"/>
              <w:rPr>
                <w:rFonts w:ascii="CG Times (WN)" w:hAnsi="CG Times (WN)"/>
                <w:b/>
                <w:szCs w:val="18"/>
              </w:rPr>
            </w:pPr>
            <w:r w:rsidRPr="00E11EA5">
              <w:rPr>
                <w:b/>
                <w:bCs/>
                <w:szCs w:val="18"/>
              </w:rPr>
              <w:t>1.0</w:t>
            </w:r>
          </w:p>
        </w:tc>
        <w:tc>
          <w:tcPr>
            <w:tcW w:w="1844" w:type="dxa"/>
            <w:noWrap/>
            <w:vAlign w:val="bottom"/>
          </w:tcPr>
          <w:p w14:paraId="19BCD2B3" w14:textId="77777777" w:rsidR="002C0EB9" w:rsidRPr="00E11EA5" w:rsidRDefault="002C0EB9" w:rsidP="0061321F">
            <w:pPr>
              <w:pStyle w:val="TAC"/>
              <w:rPr>
                <w:rFonts w:ascii="CG Times (WN)" w:hAnsi="CG Times (WN)"/>
                <w:b/>
                <w:szCs w:val="18"/>
              </w:rPr>
            </w:pPr>
            <w:r w:rsidRPr="00E11EA5">
              <w:rPr>
                <w:b/>
                <w:bCs/>
                <w:szCs w:val="18"/>
              </w:rPr>
              <w:t>1.2</w:t>
            </w:r>
          </w:p>
        </w:tc>
        <w:tc>
          <w:tcPr>
            <w:tcW w:w="1616" w:type="dxa"/>
            <w:vAlign w:val="bottom"/>
          </w:tcPr>
          <w:p w14:paraId="7BEBE661" w14:textId="77777777" w:rsidR="002C0EB9" w:rsidRPr="00E11EA5" w:rsidRDefault="002C0EB9" w:rsidP="0061321F">
            <w:pPr>
              <w:pStyle w:val="TAC"/>
              <w:rPr>
                <w:b/>
                <w:bCs/>
                <w:szCs w:val="18"/>
              </w:rPr>
            </w:pPr>
            <w:r w:rsidRPr="00E11EA5">
              <w:rPr>
                <w:b/>
                <w:bCs/>
                <w:szCs w:val="18"/>
              </w:rPr>
              <w:t>1.2</w:t>
            </w:r>
          </w:p>
        </w:tc>
      </w:tr>
    </w:tbl>
    <w:p w14:paraId="187A4763" w14:textId="77777777" w:rsidR="002C0EB9" w:rsidRPr="00E11EA5" w:rsidRDefault="002C0EB9" w:rsidP="002C0EB9">
      <w:pPr>
        <w:pStyle w:val="TH"/>
        <w:rPr>
          <w:lang w:eastAsia="ko-KR"/>
        </w:rPr>
      </w:pPr>
    </w:p>
    <w:p w14:paraId="26115112" w14:textId="77777777" w:rsidR="002C0EB9" w:rsidRPr="00E11EA5" w:rsidRDefault="002C0EB9" w:rsidP="002C0EB9">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2C0EB9" w:rsidRPr="00E11EA5" w14:paraId="6F3510AE" w14:textId="77777777" w:rsidTr="0061321F">
        <w:trPr>
          <w:jc w:val="center"/>
        </w:trPr>
        <w:tc>
          <w:tcPr>
            <w:tcW w:w="0" w:type="auto"/>
            <w:noWrap/>
            <w:hideMark/>
          </w:tcPr>
          <w:p w14:paraId="015FEA8C" w14:textId="77777777" w:rsidR="002C0EB9" w:rsidRPr="00E11EA5" w:rsidRDefault="002C0EB9" w:rsidP="0061321F">
            <w:pPr>
              <w:spacing w:after="0"/>
              <w:rPr>
                <w:rFonts w:ascii="Arial" w:hAnsi="Arial" w:cs="Arial"/>
                <w:sz w:val="16"/>
                <w:szCs w:val="16"/>
              </w:rPr>
            </w:pPr>
          </w:p>
        </w:tc>
        <w:tc>
          <w:tcPr>
            <w:tcW w:w="0" w:type="auto"/>
            <w:gridSpan w:val="2"/>
            <w:hideMark/>
          </w:tcPr>
          <w:p w14:paraId="57B5A984" w14:textId="77777777" w:rsidR="002C0EB9" w:rsidRPr="00E11EA5" w:rsidRDefault="002C0EB9" w:rsidP="0061321F">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C0EB9" w:rsidRPr="00E11EA5" w14:paraId="590BED0C" w14:textId="77777777" w:rsidTr="0061321F">
        <w:trPr>
          <w:jc w:val="center"/>
        </w:trPr>
        <w:tc>
          <w:tcPr>
            <w:tcW w:w="0" w:type="auto"/>
            <w:noWrap/>
            <w:hideMark/>
          </w:tcPr>
          <w:p w14:paraId="61CDE5CF" w14:textId="77777777" w:rsidR="002C0EB9" w:rsidRPr="00E11EA5" w:rsidRDefault="002C0EB9" w:rsidP="0061321F">
            <w:pPr>
              <w:spacing w:after="0"/>
              <w:rPr>
                <w:rFonts w:ascii="Arial" w:hAnsi="Arial" w:cs="Arial"/>
                <w:sz w:val="16"/>
                <w:szCs w:val="16"/>
              </w:rPr>
            </w:pPr>
          </w:p>
        </w:tc>
        <w:tc>
          <w:tcPr>
            <w:tcW w:w="1474" w:type="dxa"/>
            <w:vAlign w:val="center"/>
            <w:hideMark/>
          </w:tcPr>
          <w:p w14:paraId="32F6271E" w14:textId="77777777" w:rsidR="002C0EB9" w:rsidRPr="00E11EA5" w:rsidRDefault="002C0EB9" w:rsidP="0061321F">
            <w:pPr>
              <w:pStyle w:val="TAH"/>
            </w:pPr>
            <w:r w:rsidRPr="00E11EA5">
              <w:rPr>
                <w:color w:val="000000"/>
              </w:rPr>
              <w:t>24.25 &lt; f &lt; 29.5 GHz</w:t>
            </w:r>
          </w:p>
        </w:tc>
        <w:tc>
          <w:tcPr>
            <w:tcW w:w="1843" w:type="dxa"/>
            <w:vAlign w:val="center"/>
            <w:hideMark/>
          </w:tcPr>
          <w:p w14:paraId="28477979" w14:textId="77777777" w:rsidR="002C0EB9" w:rsidRPr="00E11EA5" w:rsidRDefault="002C0EB9" w:rsidP="0061321F">
            <w:pPr>
              <w:pStyle w:val="TAH"/>
            </w:pPr>
            <w:r w:rsidRPr="00E11EA5">
              <w:t>37 &lt; f &lt; 40 GHz</w:t>
            </w:r>
          </w:p>
        </w:tc>
      </w:tr>
      <w:tr w:rsidR="002C0EB9" w:rsidRPr="00E11EA5" w14:paraId="750BE8CB" w14:textId="77777777" w:rsidTr="0061321F">
        <w:trPr>
          <w:jc w:val="center"/>
        </w:trPr>
        <w:tc>
          <w:tcPr>
            <w:tcW w:w="0" w:type="auto"/>
            <w:noWrap/>
            <w:hideMark/>
          </w:tcPr>
          <w:p w14:paraId="3991DA40" w14:textId="77777777" w:rsidR="002C0EB9" w:rsidRPr="00E11EA5" w:rsidRDefault="002C0EB9" w:rsidP="0061321F">
            <w:pPr>
              <w:pStyle w:val="TAC"/>
            </w:pPr>
            <w:r w:rsidRPr="00E11EA5">
              <w:t>Indoor Anechoic Chamber</w:t>
            </w:r>
          </w:p>
        </w:tc>
        <w:tc>
          <w:tcPr>
            <w:tcW w:w="1474" w:type="dxa"/>
            <w:noWrap/>
            <w:vAlign w:val="bottom"/>
          </w:tcPr>
          <w:p w14:paraId="2B6E8A84" w14:textId="77777777" w:rsidR="002C0EB9" w:rsidRPr="00E11EA5" w:rsidRDefault="002C0EB9" w:rsidP="0061321F">
            <w:pPr>
              <w:pStyle w:val="TAC"/>
              <w:rPr>
                <w:szCs w:val="18"/>
              </w:rPr>
            </w:pPr>
          </w:p>
        </w:tc>
        <w:tc>
          <w:tcPr>
            <w:tcW w:w="1843" w:type="dxa"/>
            <w:noWrap/>
            <w:vAlign w:val="bottom"/>
          </w:tcPr>
          <w:p w14:paraId="4AC4A572" w14:textId="77777777" w:rsidR="002C0EB9" w:rsidRPr="00E11EA5" w:rsidRDefault="002C0EB9" w:rsidP="0061321F">
            <w:pPr>
              <w:pStyle w:val="TAC"/>
              <w:rPr>
                <w:szCs w:val="18"/>
              </w:rPr>
            </w:pPr>
          </w:p>
        </w:tc>
      </w:tr>
      <w:tr w:rsidR="002C0EB9" w:rsidRPr="00E11EA5" w14:paraId="2A8072D5" w14:textId="77777777" w:rsidTr="0061321F">
        <w:trPr>
          <w:jc w:val="center"/>
        </w:trPr>
        <w:tc>
          <w:tcPr>
            <w:tcW w:w="0" w:type="auto"/>
            <w:noWrap/>
            <w:hideMark/>
          </w:tcPr>
          <w:p w14:paraId="64EEA08A" w14:textId="77777777" w:rsidR="002C0EB9" w:rsidRPr="00E11EA5" w:rsidRDefault="002C0EB9" w:rsidP="0061321F">
            <w:pPr>
              <w:pStyle w:val="TAC"/>
            </w:pPr>
            <w:r w:rsidRPr="00E11EA5">
              <w:t>Compact Antenna Test Range</w:t>
            </w:r>
          </w:p>
        </w:tc>
        <w:tc>
          <w:tcPr>
            <w:tcW w:w="1474" w:type="dxa"/>
            <w:noWrap/>
            <w:vAlign w:val="center"/>
          </w:tcPr>
          <w:p w14:paraId="3191C472" w14:textId="77777777" w:rsidR="002C0EB9" w:rsidRPr="00E11EA5" w:rsidRDefault="002C0EB9" w:rsidP="0061321F">
            <w:pPr>
              <w:pStyle w:val="TAC"/>
              <w:rPr>
                <w:szCs w:val="18"/>
              </w:rPr>
            </w:pPr>
            <w:r w:rsidRPr="00E11EA5">
              <w:rPr>
                <w:rFonts w:eastAsia="Arial Unicode MS" w:cs="Arial"/>
                <w:color w:val="000000"/>
                <w:szCs w:val="18"/>
              </w:rPr>
              <w:t>2.69</w:t>
            </w:r>
          </w:p>
        </w:tc>
        <w:tc>
          <w:tcPr>
            <w:tcW w:w="1843" w:type="dxa"/>
            <w:noWrap/>
            <w:vAlign w:val="center"/>
          </w:tcPr>
          <w:p w14:paraId="402A1BFC" w14:textId="77777777" w:rsidR="002C0EB9" w:rsidRPr="00E11EA5" w:rsidRDefault="002C0EB9" w:rsidP="0061321F">
            <w:pPr>
              <w:pStyle w:val="TAC"/>
              <w:rPr>
                <w:szCs w:val="18"/>
              </w:rPr>
            </w:pPr>
            <w:r w:rsidRPr="00E11EA5">
              <w:rPr>
                <w:rFonts w:eastAsia="Arial Unicode MS" w:cs="Arial"/>
                <w:color w:val="000000"/>
                <w:szCs w:val="18"/>
              </w:rPr>
              <w:t>2.71</w:t>
            </w:r>
          </w:p>
        </w:tc>
      </w:tr>
      <w:tr w:rsidR="002C0EB9" w:rsidRPr="00E11EA5" w14:paraId="3EB0FA42" w14:textId="77777777" w:rsidTr="0061321F">
        <w:trPr>
          <w:jc w:val="center"/>
        </w:trPr>
        <w:tc>
          <w:tcPr>
            <w:tcW w:w="0" w:type="auto"/>
            <w:noWrap/>
            <w:hideMark/>
          </w:tcPr>
          <w:p w14:paraId="1CC21884" w14:textId="77777777" w:rsidR="002C0EB9" w:rsidRPr="00E11EA5" w:rsidRDefault="002C0EB9" w:rsidP="0061321F">
            <w:pPr>
              <w:pStyle w:val="TAC"/>
            </w:pPr>
            <w:r w:rsidRPr="00E11EA5">
              <w:t>Near Field Test Range</w:t>
            </w:r>
          </w:p>
        </w:tc>
        <w:tc>
          <w:tcPr>
            <w:tcW w:w="1474" w:type="dxa"/>
            <w:noWrap/>
            <w:vAlign w:val="bottom"/>
          </w:tcPr>
          <w:p w14:paraId="5D335033" w14:textId="77777777" w:rsidR="002C0EB9" w:rsidRPr="00E11EA5" w:rsidRDefault="002C0EB9" w:rsidP="0061321F">
            <w:pPr>
              <w:pStyle w:val="TAC"/>
              <w:rPr>
                <w:szCs w:val="18"/>
              </w:rPr>
            </w:pPr>
          </w:p>
        </w:tc>
        <w:tc>
          <w:tcPr>
            <w:tcW w:w="1843" w:type="dxa"/>
            <w:noWrap/>
            <w:vAlign w:val="bottom"/>
          </w:tcPr>
          <w:p w14:paraId="1498A2FA" w14:textId="77777777" w:rsidR="002C0EB9" w:rsidRPr="00E11EA5" w:rsidRDefault="002C0EB9" w:rsidP="0061321F">
            <w:pPr>
              <w:pStyle w:val="TAC"/>
              <w:rPr>
                <w:szCs w:val="18"/>
              </w:rPr>
            </w:pPr>
          </w:p>
        </w:tc>
      </w:tr>
      <w:tr w:rsidR="002C0EB9" w:rsidRPr="00E11EA5" w14:paraId="5EE2A94C" w14:textId="77777777" w:rsidTr="0061321F">
        <w:trPr>
          <w:jc w:val="center"/>
        </w:trPr>
        <w:tc>
          <w:tcPr>
            <w:tcW w:w="0" w:type="auto"/>
            <w:noWrap/>
            <w:hideMark/>
          </w:tcPr>
          <w:p w14:paraId="267D7A9D" w14:textId="77777777" w:rsidR="002C0EB9" w:rsidRPr="00E11EA5" w:rsidRDefault="002C0EB9" w:rsidP="0061321F">
            <w:pPr>
              <w:pStyle w:val="TAC"/>
            </w:pPr>
            <w:r w:rsidRPr="00E11EA5">
              <w:t>Reverberation Chamber</w:t>
            </w:r>
          </w:p>
        </w:tc>
        <w:tc>
          <w:tcPr>
            <w:tcW w:w="1474" w:type="dxa"/>
            <w:noWrap/>
            <w:vAlign w:val="bottom"/>
          </w:tcPr>
          <w:p w14:paraId="36D59B33" w14:textId="77777777" w:rsidR="002C0EB9" w:rsidRPr="00E11EA5" w:rsidRDefault="002C0EB9" w:rsidP="0061321F">
            <w:pPr>
              <w:pStyle w:val="TAC"/>
              <w:rPr>
                <w:szCs w:val="18"/>
              </w:rPr>
            </w:pPr>
            <w:r w:rsidRPr="00E11EA5">
              <w:rPr>
                <w:rFonts w:eastAsia="Arial Unicode MS" w:cs="Arial"/>
                <w:color w:val="000000"/>
                <w:szCs w:val="18"/>
              </w:rPr>
              <w:t>2.36</w:t>
            </w:r>
          </w:p>
        </w:tc>
        <w:tc>
          <w:tcPr>
            <w:tcW w:w="1843" w:type="dxa"/>
            <w:noWrap/>
            <w:vAlign w:val="bottom"/>
          </w:tcPr>
          <w:p w14:paraId="3BAFB5EA" w14:textId="77777777" w:rsidR="002C0EB9" w:rsidRPr="00E11EA5" w:rsidRDefault="002C0EB9" w:rsidP="0061321F">
            <w:pPr>
              <w:pStyle w:val="TAC"/>
              <w:rPr>
                <w:szCs w:val="18"/>
              </w:rPr>
            </w:pPr>
            <w:r w:rsidRPr="00E11EA5">
              <w:rPr>
                <w:rFonts w:eastAsia="Arial Unicode MS" w:cs="Arial"/>
                <w:color w:val="000000"/>
                <w:szCs w:val="18"/>
              </w:rPr>
              <w:t>2.36</w:t>
            </w:r>
          </w:p>
        </w:tc>
      </w:tr>
      <w:tr w:rsidR="002C0EB9" w:rsidRPr="00E11EA5" w14:paraId="28CA4F77" w14:textId="77777777" w:rsidTr="0061321F">
        <w:trPr>
          <w:jc w:val="center"/>
        </w:trPr>
        <w:tc>
          <w:tcPr>
            <w:tcW w:w="0" w:type="auto"/>
            <w:noWrap/>
          </w:tcPr>
          <w:p w14:paraId="3885B9E7" w14:textId="77777777" w:rsidR="002C0EB9" w:rsidRPr="00E11EA5" w:rsidRDefault="002C0EB9" w:rsidP="0061321F">
            <w:pPr>
              <w:pStyle w:val="TAC"/>
            </w:pPr>
            <w:r w:rsidRPr="00E11EA5">
              <w:t>Plane Wave Synthesizer</w:t>
            </w:r>
          </w:p>
        </w:tc>
        <w:tc>
          <w:tcPr>
            <w:tcW w:w="1474" w:type="dxa"/>
            <w:noWrap/>
            <w:vAlign w:val="bottom"/>
          </w:tcPr>
          <w:p w14:paraId="7D399EF7" w14:textId="77777777" w:rsidR="002C0EB9" w:rsidRPr="00E11EA5" w:rsidRDefault="002C0EB9" w:rsidP="0061321F">
            <w:pPr>
              <w:pStyle w:val="TAC"/>
              <w:rPr>
                <w:szCs w:val="18"/>
              </w:rPr>
            </w:pPr>
          </w:p>
        </w:tc>
        <w:tc>
          <w:tcPr>
            <w:tcW w:w="1843" w:type="dxa"/>
            <w:noWrap/>
            <w:vAlign w:val="bottom"/>
          </w:tcPr>
          <w:p w14:paraId="269477F2" w14:textId="77777777" w:rsidR="002C0EB9" w:rsidRPr="00E11EA5" w:rsidRDefault="002C0EB9" w:rsidP="0061321F">
            <w:pPr>
              <w:pStyle w:val="TAC"/>
              <w:rPr>
                <w:szCs w:val="18"/>
              </w:rPr>
            </w:pPr>
          </w:p>
        </w:tc>
      </w:tr>
      <w:tr w:rsidR="002C0EB9" w:rsidRPr="00E11EA5" w14:paraId="31F6F961" w14:textId="77777777" w:rsidTr="0061321F">
        <w:trPr>
          <w:jc w:val="center"/>
        </w:trPr>
        <w:tc>
          <w:tcPr>
            <w:tcW w:w="0" w:type="auto"/>
            <w:noWrap/>
            <w:hideMark/>
          </w:tcPr>
          <w:p w14:paraId="745745D2" w14:textId="77777777" w:rsidR="002C0EB9" w:rsidRPr="00E11EA5" w:rsidRDefault="002C0EB9" w:rsidP="0061321F">
            <w:pPr>
              <w:pStyle w:val="TAC"/>
              <w:rPr>
                <w:b/>
              </w:rPr>
            </w:pPr>
            <w:r w:rsidRPr="00E11EA5">
              <w:rPr>
                <w:b/>
              </w:rPr>
              <w:t>Common maximum accepted test system uncertainty</w:t>
            </w:r>
          </w:p>
        </w:tc>
        <w:tc>
          <w:tcPr>
            <w:tcW w:w="1474" w:type="dxa"/>
            <w:noWrap/>
            <w:vAlign w:val="bottom"/>
          </w:tcPr>
          <w:p w14:paraId="531E6EF7" w14:textId="77777777" w:rsidR="002C0EB9" w:rsidRPr="00E11EA5" w:rsidRDefault="002C0EB9" w:rsidP="0061321F">
            <w:pPr>
              <w:pStyle w:val="TAC"/>
              <w:rPr>
                <w:rFonts w:ascii="CG Times (WN)" w:hAnsi="CG Times (WN)"/>
                <w:b/>
                <w:szCs w:val="18"/>
              </w:rPr>
            </w:pPr>
            <w:r w:rsidRPr="00E11EA5">
              <w:rPr>
                <w:b/>
                <w:bCs/>
                <w:szCs w:val="18"/>
              </w:rPr>
              <w:t>2.7</w:t>
            </w:r>
          </w:p>
        </w:tc>
        <w:tc>
          <w:tcPr>
            <w:tcW w:w="1843" w:type="dxa"/>
            <w:noWrap/>
            <w:vAlign w:val="bottom"/>
          </w:tcPr>
          <w:p w14:paraId="5193E64D" w14:textId="77777777" w:rsidR="002C0EB9" w:rsidRPr="00E11EA5" w:rsidRDefault="002C0EB9" w:rsidP="0061321F">
            <w:pPr>
              <w:pStyle w:val="TAC"/>
              <w:rPr>
                <w:rFonts w:ascii="CG Times (WN)" w:hAnsi="CG Times (WN)"/>
                <w:b/>
                <w:szCs w:val="18"/>
              </w:rPr>
            </w:pPr>
            <w:r w:rsidRPr="00E11EA5">
              <w:rPr>
                <w:b/>
                <w:bCs/>
                <w:szCs w:val="18"/>
              </w:rPr>
              <w:t>2.7</w:t>
            </w:r>
          </w:p>
        </w:tc>
      </w:tr>
    </w:tbl>
    <w:p w14:paraId="6AC9DD2C" w14:textId="77777777" w:rsidR="002C0EB9" w:rsidRPr="00E11EA5" w:rsidRDefault="002C0EB9" w:rsidP="002C0EB9">
      <w:pPr>
        <w:pStyle w:val="TH"/>
        <w:rPr>
          <w:lang w:eastAsia="ko-KR"/>
        </w:rPr>
      </w:pPr>
    </w:p>
    <w:p w14:paraId="5D36C024" w14:textId="77777777" w:rsidR="002C0EB9" w:rsidRPr="00E11EA5" w:rsidRDefault="002C0EB9" w:rsidP="002C0EB9">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2C0EB9" w:rsidRPr="00E11EA5" w14:paraId="10D3CBE7" w14:textId="77777777" w:rsidTr="0061321F">
        <w:trPr>
          <w:jc w:val="center"/>
        </w:trPr>
        <w:tc>
          <w:tcPr>
            <w:tcW w:w="0" w:type="auto"/>
            <w:noWrap/>
            <w:hideMark/>
          </w:tcPr>
          <w:p w14:paraId="1876194B" w14:textId="77777777" w:rsidR="002C0EB9" w:rsidRPr="00E11EA5" w:rsidRDefault="002C0EB9" w:rsidP="0061321F">
            <w:pPr>
              <w:spacing w:after="0"/>
              <w:rPr>
                <w:rFonts w:ascii="Arial" w:hAnsi="Arial" w:cs="Arial"/>
                <w:sz w:val="16"/>
                <w:szCs w:val="16"/>
              </w:rPr>
            </w:pPr>
          </w:p>
        </w:tc>
        <w:tc>
          <w:tcPr>
            <w:tcW w:w="0" w:type="auto"/>
            <w:gridSpan w:val="2"/>
            <w:hideMark/>
          </w:tcPr>
          <w:p w14:paraId="05B52186" w14:textId="77777777" w:rsidR="002C0EB9" w:rsidRPr="00E11EA5" w:rsidRDefault="002C0EB9" w:rsidP="0061321F">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C0EB9" w:rsidRPr="00E11EA5" w14:paraId="5F171390" w14:textId="77777777" w:rsidTr="0061321F">
        <w:trPr>
          <w:jc w:val="center"/>
        </w:trPr>
        <w:tc>
          <w:tcPr>
            <w:tcW w:w="0" w:type="auto"/>
            <w:noWrap/>
            <w:hideMark/>
          </w:tcPr>
          <w:p w14:paraId="28421591" w14:textId="77777777" w:rsidR="002C0EB9" w:rsidRPr="00E11EA5" w:rsidRDefault="002C0EB9" w:rsidP="0061321F">
            <w:pPr>
              <w:spacing w:after="0"/>
              <w:rPr>
                <w:rFonts w:ascii="Arial" w:hAnsi="Arial" w:cs="Arial"/>
                <w:sz w:val="16"/>
                <w:szCs w:val="16"/>
              </w:rPr>
            </w:pPr>
          </w:p>
        </w:tc>
        <w:tc>
          <w:tcPr>
            <w:tcW w:w="1474" w:type="dxa"/>
            <w:vAlign w:val="center"/>
            <w:hideMark/>
          </w:tcPr>
          <w:p w14:paraId="0A421B72" w14:textId="77777777" w:rsidR="002C0EB9" w:rsidRPr="00E11EA5" w:rsidRDefault="002C0EB9" w:rsidP="0061321F">
            <w:pPr>
              <w:pStyle w:val="TAH"/>
            </w:pPr>
            <w:r w:rsidRPr="00E11EA5">
              <w:rPr>
                <w:color w:val="000000"/>
              </w:rPr>
              <w:t>24.25 &lt; f &lt; 29.5 GHz</w:t>
            </w:r>
          </w:p>
        </w:tc>
        <w:tc>
          <w:tcPr>
            <w:tcW w:w="1843" w:type="dxa"/>
            <w:vAlign w:val="center"/>
            <w:hideMark/>
          </w:tcPr>
          <w:p w14:paraId="252387A2" w14:textId="77777777" w:rsidR="002C0EB9" w:rsidRPr="00E11EA5" w:rsidRDefault="002C0EB9" w:rsidP="0061321F">
            <w:pPr>
              <w:pStyle w:val="TAH"/>
            </w:pPr>
            <w:r w:rsidRPr="00E11EA5">
              <w:t>37 &lt; f &lt; 40 GHz</w:t>
            </w:r>
          </w:p>
        </w:tc>
      </w:tr>
      <w:tr w:rsidR="002C0EB9" w:rsidRPr="00E11EA5" w14:paraId="25244C89" w14:textId="77777777" w:rsidTr="0061321F">
        <w:trPr>
          <w:jc w:val="center"/>
        </w:trPr>
        <w:tc>
          <w:tcPr>
            <w:tcW w:w="0" w:type="auto"/>
            <w:noWrap/>
            <w:hideMark/>
          </w:tcPr>
          <w:p w14:paraId="1356609E" w14:textId="77777777" w:rsidR="002C0EB9" w:rsidRPr="00E11EA5" w:rsidRDefault="002C0EB9" w:rsidP="0061321F">
            <w:pPr>
              <w:pStyle w:val="TAC"/>
            </w:pPr>
            <w:r w:rsidRPr="00E11EA5">
              <w:t>Indoor Anechoic Chamber</w:t>
            </w:r>
          </w:p>
        </w:tc>
        <w:tc>
          <w:tcPr>
            <w:tcW w:w="1474" w:type="dxa"/>
            <w:noWrap/>
            <w:vAlign w:val="bottom"/>
          </w:tcPr>
          <w:p w14:paraId="73C5570D" w14:textId="77777777" w:rsidR="002C0EB9" w:rsidRPr="00E11EA5" w:rsidRDefault="002C0EB9" w:rsidP="0061321F">
            <w:pPr>
              <w:spacing w:after="0"/>
              <w:jc w:val="center"/>
              <w:rPr>
                <w:rFonts w:ascii="Arial" w:hAnsi="Arial" w:cs="Arial"/>
                <w:sz w:val="16"/>
                <w:szCs w:val="16"/>
              </w:rPr>
            </w:pPr>
            <w:r w:rsidRPr="00E11EA5">
              <w:rPr>
                <w:rFonts w:ascii="Arial" w:hAnsi="Arial" w:cs="Arial"/>
                <w:sz w:val="16"/>
                <w:szCs w:val="16"/>
              </w:rPr>
              <w:t>-</w:t>
            </w:r>
          </w:p>
        </w:tc>
        <w:tc>
          <w:tcPr>
            <w:tcW w:w="1843" w:type="dxa"/>
            <w:noWrap/>
            <w:vAlign w:val="bottom"/>
          </w:tcPr>
          <w:p w14:paraId="74A97CC3" w14:textId="77777777" w:rsidR="002C0EB9" w:rsidRPr="00E11EA5" w:rsidRDefault="002C0EB9" w:rsidP="0061321F">
            <w:pPr>
              <w:spacing w:after="0"/>
              <w:jc w:val="center"/>
              <w:rPr>
                <w:rFonts w:ascii="Arial" w:hAnsi="Arial" w:cs="Arial"/>
                <w:sz w:val="16"/>
                <w:szCs w:val="16"/>
              </w:rPr>
            </w:pPr>
            <w:r w:rsidRPr="00E11EA5">
              <w:rPr>
                <w:rFonts w:ascii="Arial" w:hAnsi="Arial" w:cs="Arial"/>
                <w:sz w:val="16"/>
                <w:szCs w:val="16"/>
              </w:rPr>
              <w:t>-</w:t>
            </w:r>
          </w:p>
        </w:tc>
      </w:tr>
      <w:tr w:rsidR="002C0EB9" w:rsidRPr="00E11EA5" w14:paraId="53BE4A85" w14:textId="77777777" w:rsidTr="0061321F">
        <w:trPr>
          <w:jc w:val="center"/>
        </w:trPr>
        <w:tc>
          <w:tcPr>
            <w:tcW w:w="0" w:type="auto"/>
            <w:noWrap/>
            <w:hideMark/>
          </w:tcPr>
          <w:p w14:paraId="7C98FBCF" w14:textId="77777777" w:rsidR="002C0EB9" w:rsidRPr="00E11EA5" w:rsidRDefault="002C0EB9" w:rsidP="0061321F">
            <w:pPr>
              <w:pStyle w:val="TAC"/>
            </w:pPr>
            <w:r w:rsidRPr="00E11EA5">
              <w:t>Compact Antenna Test Range</w:t>
            </w:r>
          </w:p>
        </w:tc>
        <w:tc>
          <w:tcPr>
            <w:tcW w:w="1474" w:type="dxa"/>
            <w:noWrap/>
          </w:tcPr>
          <w:p w14:paraId="14011E73" w14:textId="77777777" w:rsidR="002C0EB9" w:rsidRPr="00E11EA5" w:rsidRDefault="002C0EB9" w:rsidP="0061321F">
            <w:pPr>
              <w:pStyle w:val="TAC"/>
            </w:pPr>
            <w:r w:rsidRPr="00E11EA5">
              <w:rPr>
                <w:rFonts w:cs="Arial"/>
                <w:sz w:val="16"/>
                <w:szCs w:val="16"/>
              </w:rPr>
              <w:tab/>
              <w:t>2.28</w:t>
            </w:r>
            <w:r w:rsidRPr="00E11EA5">
              <w:rPr>
                <w:rFonts w:cs="Arial"/>
                <w:sz w:val="16"/>
                <w:szCs w:val="16"/>
              </w:rPr>
              <w:tab/>
            </w:r>
          </w:p>
        </w:tc>
        <w:tc>
          <w:tcPr>
            <w:tcW w:w="1843" w:type="dxa"/>
            <w:noWrap/>
          </w:tcPr>
          <w:p w14:paraId="09F9EB23" w14:textId="77777777" w:rsidR="002C0EB9" w:rsidRPr="00E11EA5" w:rsidRDefault="002C0EB9" w:rsidP="0061321F">
            <w:pPr>
              <w:pStyle w:val="TAC"/>
            </w:pPr>
            <w:r w:rsidRPr="00E11EA5">
              <w:rPr>
                <w:rFonts w:cs="Arial"/>
                <w:sz w:val="16"/>
                <w:szCs w:val="16"/>
              </w:rPr>
              <w:t>2.54</w:t>
            </w:r>
          </w:p>
        </w:tc>
      </w:tr>
      <w:tr w:rsidR="002C0EB9" w:rsidRPr="00E11EA5" w14:paraId="1A146EDD" w14:textId="77777777" w:rsidTr="0061321F">
        <w:trPr>
          <w:jc w:val="center"/>
        </w:trPr>
        <w:tc>
          <w:tcPr>
            <w:tcW w:w="0" w:type="auto"/>
            <w:noWrap/>
            <w:hideMark/>
          </w:tcPr>
          <w:p w14:paraId="463DC1FC" w14:textId="77777777" w:rsidR="002C0EB9" w:rsidRPr="00E11EA5" w:rsidRDefault="002C0EB9" w:rsidP="0061321F">
            <w:pPr>
              <w:pStyle w:val="TAC"/>
            </w:pPr>
            <w:r w:rsidRPr="00E11EA5">
              <w:t>Near Field Test Range</w:t>
            </w:r>
          </w:p>
        </w:tc>
        <w:tc>
          <w:tcPr>
            <w:tcW w:w="1474" w:type="dxa"/>
            <w:noWrap/>
            <w:vAlign w:val="bottom"/>
          </w:tcPr>
          <w:p w14:paraId="4A47A914" w14:textId="77777777" w:rsidR="002C0EB9" w:rsidRPr="00E11EA5" w:rsidRDefault="002C0EB9" w:rsidP="0061321F">
            <w:pPr>
              <w:pStyle w:val="TAC"/>
            </w:pPr>
            <w:r w:rsidRPr="00E11EA5">
              <w:t>-</w:t>
            </w:r>
          </w:p>
        </w:tc>
        <w:tc>
          <w:tcPr>
            <w:tcW w:w="1843" w:type="dxa"/>
            <w:noWrap/>
            <w:vAlign w:val="bottom"/>
          </w:tcPr>
          <w:p w14:paraId="3A2E3783" w14:textId="77777777" w:rsidR="002C0EB9" w:rsidRPr="00E11EA5" w:rsidRDefault="002C0EB9" w:rsidP="0061321F">
            <w:pPr>
              <w:pStyle w:val="TAC"/>
            </w:pPr>
            <w:r w:rsidRPr="00E11EA5">
              <w:t>-</w:t>
            </w:r>
          </w:p>
        </w:tc>
      </w:tr>
      <w:tr w:rsidR="002C0EB9" w:rsidRPr="00E11EA5" w14:paraId="5DFA484F" w14:textId="77777777" w:rsidTr="0061321F">
        <w:trPr>
          <w:jc w:val="center"/>
        </w:trPr>
        <w:tc>
          <w:tcPr>
            <w:tcW w:w="0" w:type="auto"/>
            <w:noWrap/>
            <w:hideMark/>
          </w:tcPr>
          <w:p w14:paraId="1CEDD8B2" w14:textId="77777777" w:rsidR="002C0EB9" w:rsidRPr="00E11EA5" w:rsidRDefault="002C0EB9" w:rsidP="0061321F">
            <w:pPr>
              <w:pStyle w:val="TAC"/>
            </w:pPr>
            <w:r w:rsidRPr="00E11EA5">
              <w:t>Reverberation Chamber</w:t>
            </w:r>
          </w:p>
        </w:tc>
        <w:tc>
          <w:tcPr>
            <w:tcW w:w="1474" w:type="dxa"/>
            <w:noWrap/>
            <w:vAlign w:val="bottom"/>
          </w:tcPr>
          <w:p w14:paraId="6B9EF848" w14:textId="77777777" w:rsidR="002C0EB9" w:rsidRPr="00E11EA5" w:rsidRDefault="002C0EB9" w:rsidP="0061321F">
            <w:pPr>
              <w:pStyle w:val="TAC"/>
            </w:pPr>
            <w:r w:rsidRPr="00E11EA5">
              <w:rPr>
                <w:rFonts w:cs="Arial"/>
                <w:sz w:val="16"/>
                <w:szCs w:val="16"/>
              </w:rPr>
              <w:t>2.15</w:t>
            </w:r>
          </w:p>
        </w:tc>
        <w:tc>
          <w:tcPr>
            <w:tcW w:w="1843" w:type="dxa"/>
            <w:noWrap/>
            <w:vAlign w:val="bottom"/>
          </w:tcPr>
          <w:p w14:paraId="4CA7D745" w14:textId="77777777" w:rsidR="002C0EB9" w:rsidRPr="00E11EA5" w:rsidRDefault="002C0EB9" w:rsidP="0061321F">
            <w:pPr>
              <w:pStyle w:val="TAC"/>
            </w:pPr>
            <w:r w:rsidRPr="00E11EA5">
              <w:rPr>
                <w:rFonts w:cs="Arial"/>
                <w:sz w:val="16"/>
                <w:szCs w:val="16"/>
              </w:rPr>
              <w:t>2.36</w:t>
            </w:r>
          </w:p>
        </w:tc>
      </w:tr>
      <w:tr w:rsidR="002C0EB9" w:rsidRPr="00E11EA5" w14:paraId="010E3D65" w14:textId="77777777" w:rsidTr="0061321F">
        <w:trPr>
          <w:jc w:val="center"/>
        </w:trPr>
        <w:tc>
          <w:tcPr>
            <w:tcW w:w="0" w:type="auto"/>
            <w:noWrap/>
          </w:tcPr>
          <w:p w14:paraId="65B4DB29" w14:textId="77777777" w:rsidR="002C0EB9" w:rsidRPr="00E11EA5" w:rsidRDefault="002C0EB9" w:rsidP="0061321F">
            <w:pPr>
              <w:pStyle w:val="TAC"/>
            </w:pPr>
            <w:r w:rsidRPr="00E11EA5">
              <w:t>Plane Wave Synthesizer</w:t>
            </w:r>
          </w:p>
        </w:tc>
        <w:tc>
          <w:tcPr>
            <w:tcW w:w="1474" w:type="dxa"/>
            <w:noWrap/>
            <w:vAlign w:val="bottom"/>
          </w:tcPr>
          <w:p w14:paraId="66489347" w14:textId="77777777" w:rsidR="002C0EB9" w:rsidRPr="00E11EA5" w:rsidRDefault="002C0EB9" w:rsidP="0061321F">
            <w:pPr>
              <w:pStyle w:val="TAC"/>
            </w:pPr>
            <w:r w:rsidRPr="00E11EA5">
              <w:t>-</w:t>
            </w:r>
          </w:p>
        </w:tc>
        <w:tc>
          <w:tcPr>
            <w:tcW w:w="1843" w:type="dxa"/>
            <w:noWrap/>
            <w:vAlign w:val="bottom"/>
          </w:tcPr>
          <w:p w14:paraId="0946ED67" w14:textId="77777777" w:rsidR="002C0EB9" w:rsidRPr="00E11EA5" w:rsidRDefault="002C0EB9" w:rsidP="0061321F">
            <w:pPr>
              <w:pStyle w:val="TAC"/>
            </w:pPr>
            <w:r w:rsidRPr="00E11EA5">
              <w:t>-</w:t>
            </w:r>
          </w:p>
        </w:tc>
      </w:tr>
      <w:tr w:rsidR="002C0EB9" w:rsidRPr="00E11EA5" w14:paraId="24766739" w14:textId="77777777" w:rsidTr="0061321F">
        <w:trPr>
          <w:jc w:val="center"/>
        </w:trPr>
        <w:tc>
          <w:tcPr>
            <w:tcW w:w="0" w:type="auto"/>
            <w:noWrap/>
            <w:hideMark/>
          </w:tcPr>
          <w:p w14:paraId="1A560F48" w14:textId="77777777" w:rsidR="002C0EB9" w:rsidRPr="00E11EA5" w:rsidRDefault="002C0EB9" w:rsidP="0061321F">
            <w:pPr>
              <w:pStyle w:val="TAC"/>
              <w:rPr>
                <w:b/>
              </w:rPr>
            </w:pPr>
            <w:r w:rsidRPr="00E11EA5">
              <w:rPr>
                <w:b/>
              </w:rPr>
              <w:t>Common maximum accepted test system uncertainty</w:t>
            </w:r>
          </w:p>
        </w:tc>
        <w:tc>
          <w:tcPr>
            <w:tcW w:w="1474" w:type="dxa"/>
            <w:noWrap/>
            <w:vAlign w:val="bottom"/>
          </w:tcPr>
          <w:p w14:paraId="7294EA7C" w14:textId="77777777" w:rsidR="002C0EB9" w:rsidRPr="00E11EA5" w:rsidRDefault="002C0EB9" w:rsidP="0061321F">
            <w:pPr>
              <w:pStyle w:val="TAC"/>
              <w:rPr>
                <w:rFonts w:ascii="CG Times (WN)" w:hAnsi="CG Times (WN)"/>
                <w:b/>
              </w:rPr>
            </w:pPr>
            <w:r w:rsidRPr="00E11EA5">
              <w:rPr>
                <w:b/>
                <w:bCs/>
              </w:rPr>
              <w:t>2.3</w:t>
            </w:r>
          </w:p>
        </w:tc>
        <w:tc>
          <w:tcPr>
            <w:tcW w:w="1843" w:type="dxa"/>
            <w:noWrap/>
            <w:vAlign w:val="bottom"/>
          </w:tcPr>
          <w:p w14:paraId="55F49EA1" w14:textId="77777777" w:rsidR="002C0EB9" w:rsidRPr="00E11EA5" w:rsidRDefault="002C0EB9" w:rsidP="0061321F">
            <w:pPr>
              <w:pStyle w:val="TAC"/>
              <w:rPr>
                <w:rFonts w:ascii="CG Times (WN)" w:hAnsi="CG Times (WN)"/>
                <w:b/>
              </w:rPr>
            </w:pPr>
            <w:r w:rsidRPr="00E11EA5">
              <w:rPr>
                <w:b/>
                <w:bCs/>
              </w:rPr>
              <w:t>2.6</w:t>
            </w:r>
          </w:p>
        </w:tc>
      </w:tr>
    </w:tbl>
    <w:p w14:paraId="6D62BC49" w14:textId="77777777" w:rsidR="002C0EB9" w:rsidRPr="00E11EA5" w:rsidRDefault="002C0EB9" w:rsidP="002C0EB9">
      <w:pPr>
        <w:pStyle w:val="TH"/>
        <w:rPr>
          <w:lang w:eastAsia="ko-KR"/>
        </w:rPr>
      </w:pPr>
    </w:p>
    <w:p w14:paraId="7FDE40C4" w14:textId="77777777" w:rsidR="002C0EB9" w:rsidRPr="00E11EA5" w:rsidRDefault="002C0EB9" w:rsidP="002C0EB9">
      <w:pPr>
        <w:rPr>
          <w:lang w:val="en-US"/>
        </w:rPr>
      </w:pPr>
      <w:r w:rsidRPr="00E11EA5">
        <w:rPr>
          <w:lang w:val="en-US"/>
        </w:rPr>
        <w:t>For relative ACLR, the MU value was agreed to be 1.0 dB for 0 – 3 GHz bands and 1.2 dB for 3 – 6 GHz bands. The MU in 4.2-6 GHz is valid for BS designed to operate in licensed spectrum.</w:t>
      </w:r>
    </w:p>
    <w:p w14:paraId="0C678FF9" w14:textId="77777777" w:rsidR="002C0EB9" w:rsidRPr="00E11EA5" w:rsidRDefault="002C0EB9" w:rsidP="002C0EB9">
      <w:pPr>
        <w:rPr>
          <w:lang w:val="en-US"/>
        </w:rPr>
      </w:pPr>
      <w:r w:rsidRPr="00E11EA5">
        <w:rPr>
          <w:lang w:val="en-US"/>
        </w:rPr>
        <w:t>For absolute ACLR, the MU value was agreed to be 2.2 dB for 0 – 3 GHz bands and 2.7 dB for 3 – 6 GHz bands. The MU in 4.2-6 GHz is valid for BS designed to operate in licensed spectrum.</w:t>
      </w:r>
    </w:p>
    <w:p w14:paraId="7C0B052A" w14:textId="77777777" w:rsidR="002C0EB9" w:rsidRPr="00E11EA5" w:rsidRDefault="002C0EB9" w:rsidP="002C0EB9">
      <w:pPr>
        <w:rPr>
          <w:lang w:eastAsia="ko-KR"/>
        </w:rPr>
      </w:pPr>
      <w:r w:rsidRPr="00E11EA5">
        <w:rPr>
          <w:lang w:eastAsia="ko-KR"/>
        </w:rPr>
        <w:t xml:space="preserve">An overview of the MU values for all the requirements is captured in </w:t>
      </w:r>
      <w:del w:id="2627" w:author="Huawei - revisions" w:date="2020-08-25T02:10:00Z">
        <w:r w:rsidRPr="00E11EA5" w:rsidDel="0055476E">
          <w:rPr>
            <w:lang w:eastAsia="ko-KR"/>
          </w:rPr>
          <w:delText>clause 16</w:delText>
        </w:r>
      </w:del>
      <w:ins w:id="2628" w:author="Huawei - revisions" w:date="2020-08-25T02:10:00Z">
        <w:r>
          <w:rPr>
            <w:lang w:eastAsia="ko-KR"/>
          </w:rPr>
          <w:t>clause 17</w:t>
        </w:r>
      </w:ins>
      <w:r w:rsidRPr="00E11EA5">
        <w:rPr>
          <w:lang w:eastAsia="ko-KR"/>
        </w:rPr>
        <w:t xml:space="preserve">. </w:t>
      </w:r>
    </w:p>
    <w:p w14:paraId="4DD227EC" w14:textId="77777777" w:rsidR="002C0EB9" w:rsidRPr="00E11EA5" w:rsidRDefault="002C0EB9" w:rsidP="002C0EB9">
      <w:pPr>
        <w:pStyle w:val="Heading3"/>
      </w:pPr>
      <w:bookmarkStart w:id="2629" w:name="_Toc32332407"/>
      <w:bookmarkStart w:id="2630" w:name="_Toc37430324"/>
      <w:bookmarkStart w:id="2631" w:name="_Toc43739427"/>
      <w:bookmarkStart w:id="2632" w:name="_Toc46347188"/>
      <w:r w:rsidRPr="00E11EA5">
        <w:lastRenderedPageBreak/>
        <w:t>11.3.8</w:t>
      </w:r>
      <w:r w:rsidRPr="00E11EA5">
        <w:tab/>
        <w:t>Test Tolerance for OTA ACLR</w:t>
      </w:r>
      <w:bookmarkEnd w:id="2629"/>
      <w:bookmarkEnd w:id="2630"/>
      <w:bookmarkEnd w:id="2631"/>
      <w:bookmarkEnd w:id="2632"/>
    </w:p>
    <w:p w14:paraId="125278C1" w14:textId="77777777" w:rsidR="002C0EB9" w:rsidRPr="00E11EA5" w:rsidRDefault="002C0EB9" w:rsidP="002C0EB9">
      <w:r w:rsidRPr="00E11EA5">
        <w:t xml:space="preserve">Considering the methodology described in clause 5.1, Test Tolerance values for OTA </w:t>
      </w:r>
      <w:r w:rsidRPr="00E11EA5">
        <w:rPr>
          <w:lang w:eastAsia="zh-CN"/>
        </w:rPr>
        <w:t>ACLR</w:t>
      </w:r>
      <w:r w:rsidRPr="00E11EA5">
        <w:t xml:space="preserve"> were derived based on values captured in clause </w:t>
      </w:r>
      <w:r w:rsidRPr="00E11EA5">
        <w:rPr>
          <w:lang w:eastAsia="zh-CN"/>
        </w:rPr>
        <w:t>11.3.7</w:t>
      </w:r>
      <w:r w:rsidRPr="00E11EA5">
        <w:t>.</w:t>
      </w:r>
    </w:p>
    <w:p w14:paraId="00EF4CCC" w14:textId="77777777" w:rsidR="002C0EB9" w:rsidRPr="00E11EA5" w:rsidRDefault="002C0EB9" w:rsidP="002C0EB9">
      <w:r w:rsidRPr="00E11EA5">
        <w:t xml:space="preserve">For FR1: </w:t>
      </w:r>
    </w:p>
    <w:p w14:paraId="7761E8ED" w14:textId="77777777" w:rsidR="002C0EB9" w:rsidRPr="00E11EA5" w:rsidRDefault="002C0EB9" w:rsidP="00553A7C">
      <w:pPr>
        <w:numPr>
          <w:ilvl w:val="0"/>
          <w:numId w:val="11"/>
        </w:numPr>
      </w:pPr>
      <w:r w:rsidRPr="00E11EA5">
        <w:t>For relative ACLR, the TT was agreed to be the same as the MU.</w:t>
      </w:r>
    </w:p>
    <w:p w14:paraId="0231BC7F" w14:textId="77777777" w:rsidR="002C0EB9" w:rsidRPr="00E11EA5" w:rsidRDefault="002C0EB9" w:rsidP="00553A7C">
      <w:pPr>
        <w:numPr>
          <w:ilvl w:val="0"/>
          <w:numId w:val="11"/>
        </w:numPr>
      </w:pPr>
      <w:r w:rsidRPr="00E11EA5">
        <w:t>For absolute ACLR, the TT was agreed to be 0 dB.</w:t>
      </w:r>
    </w:p>
    <w:p w14:paraId="4918FE79" w14:textId="77777777" w:rsidR="002C0EB9" w:rsidRPr="00E11EA5" w:rsidRDefault="002C0EB9" w:rsidP="002C0EB9">
      <w:r w:rsidRPr="00E11EA5">
        <w:t>For FR2: The TT was agreed to be the same as the MU.</w:t>
      </w:r>
    </w:p>
    <w:p w14:paraId="5EE7337C" w14:textId="77777777" w:rsidR="002C0EB9" w:rsidRPr="00E11EA5" w:rsidRDefault="002C0EB9" w:rsidP="002C0EB9">
      <w:pPr>
        <w:keepNext/>
        <w:keepLines/>
      </w:pPr>
      <w:r w:rsidRPr="00E11EA5">
        <w:t xml:space="preserve">Frequency range specific Test Tolerance values for the OTA </w:t>
      </w:r>
      <w:r w:rsidRPr="00E11EA5">
        <w:rPr>
          <w:lang w:eastAsia="zh-CN"/>
        </w:rPr>
        <w:t>ACLR</w:t>
      </w:r>
      <w:r w:rsidRPr="00E11EA5">
        <w:t xml:space="preserve"> test are defined in table</w:t>
      </w:r>
      <w:r w:rsidRPr="00E11EA5">
        <w:rPr>
          <w:lang w:eastAsia="ko-KR"/>
        </w:rPr>
        <w:t xml:space="preserve"> </w:t>
      </w:r>
      <w:r w:rsidRPr="00E11EA5">
        <w:rPr>
          <w:lang w:eastAsia="zh-CN"/>
        </w:rPr>
        <w:t>11.3.8</w:t>
      </w:r>
      <w:r w:rsidRPr="00E11EA5">
        <w:rPr>
          <w:lang w:eastAsia="ko-KR"/>
        </w:rPr>
        <w:t>-1 and 11.3.8-2</w:t>
      </w:r>
      <w:r w:rsidRPr="00E11EA5">
        <w:t>.</w:t>
      </w:r>
    </w:p>
    <w:p w14:paraId="66AF107C" w14:textId="77777777" w:rsidR="002C0EB9" w:rsidRPr="00E11EA5" w:rsidRDefault="002C0EB9" w:rsidP="002C0EB9">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2C0EB9" w:rsidRPr="00E11EA5" w14:paraId="1303F3D1" w14:textId="77777777" w:rsidTr="0061321F">
        <w:trPr>
          <w:jc w:val="center"/>
        </w:trPr>
        <w:tc>
          <w:tcPr>
            <w:tcW w:w="1727" w:type="dxa"/>
            <w:shd w:val="clear" w:color="auto" w:fill="auto"/>
            <w:noWrap/>
            <w:vAlign w:val="bottom"/>
            <w:hideMark/>
          </w:tcPr>
          <w:p w14:paraId="65184939" w14:textId="77777777" w:rsidR="002C0EB9" w:rsidRPr="00E11EA5" w:rsidRDefault="002C0EB9" w:rsidP="0061321F">
            <w:pPr>
              <w:spacing w:after="0"/>
              <w:rPr>
                <w:rFonts w:ascii="Arial" w:hAnsi="Arial" w:cs="Arial"/>
                <w:sz w:val="18"/>
                <w:szCs w:val="18"/>
              </w:rPr>
            </w:pPr>
          </w:p>
        </w:tc>
        <w:tc>
          <w:tcPr>
            <w:tcW w:w="891" w:type="dxa"/>
            <w:shd w:val="clear" w:color="auto" w:fill="auto"/>
            <w:vAlign w:val="center"/>
            <w:hideMark/>
          </w:tcPr>
          <w:p w14:paraId="6FBE0A4A"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89D9903"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756" w:type="dxa"/>
          </w:tcPr>
          <w:p w14:paraId="01040A18"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631FE270" w14:textId="77777777" w:rsidTr="0061321F">
        <w:trPr>
          <w:jc w:val="center"/>
        </w:trPr>
        <w:tc>
          <w:tcPr>
            <w:tcW w:w="1727" w:type="dxa"/>
            <w:shd w:val="clear" w:color="auto" w:fill="auto"/>
            <w:noWrap/>
            <w:hideMark/>
          </w:tcPr>
          <w:p w14:paraId="19AD5C24" w14:textId="77777777" w:rsidR="002C0EB9" w:rsidRPr="00E11EA5" w:rsidRDefault="002C0EB9" w:rsidP="0061321F">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2AB48D6F"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vAlign w:val="bottom"/>
            <w:hideMark/>
          </w:tcPr>
          <w:p w14:paraId="6BA2ADEE"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AF77A69"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0</w:t>
            </w:r>
          </w:p>
        </w:tc>
      </w:tr>
    </w:tbl>
    <w:p w14:paraId="593EC9CA" w14:textId="77777777" w:rsidR="002C0EB9" w:rsidRPr="00E11EA5" w:rsidRDefault="002C0EB9" w:rsidP="002C0EB9">
      <w:pPr>
        <w:pStyle w:val="TH"/>
        <w:rPr>
          <w:lang w:eastAsia="ko-KR"/>
        </w:rPr>
      </w:pPr>
      <w:r w:rsidRPr="00E11EA5" w:rsidDel="00796A2B">
        <w:rPr>
          <w:lang w:eastAsia="ko-KR"/>
        </w:rPr>
        <w:t xml:space="preserve"> </w:t>
      </w:r>
    </w:p>
    <w:p w14:paraId="58D021D3" w14:textId="77777777" w:rsidR="002C0EB9" w:rsidRPr="00E11EA5" w:rsidRDefault="002C0EB9" w:rsidP="002C0EB9">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2C0EB9" w:rsidRPr="00E11EA5" w14:paraId="7B9CFCC4" w14:textId="77777777" w:rsidTr="0061321F">
        <w:trPr>
          <w:jc w:val="center"/>
        </w:trPr>
        <w:tc>
          <w:tcPr>
            <w:tcW w:w="1727" w:type="dxa"/>
            <w:shd w:val="clear" w:color="auto" w:fill="auto"/>
            <w:noWrap/>
            <w:vAlign w:val="bottom"/>
            <w:hideMark/>
          </w:tcPr>
          <w:p w14:paraId="43AE7484" w14:textId="77777777" w:rsidR="002C0EB9" w:rsidRPr="00E11EA5" w:rsidRDefault="002C0EB9" w:rsidP="0061321F">
            <w:pPr>
              <w:spacing w:after="0"/>
              <w:rPr>
                <w:rFonts w:ascii="Arial" w:hAnsi="Arial" w:cs="Arial"/>
                <w:sz w:val="18"/>
                <w:szCs w:val="18"/>
              </w:rPr>
            </w:pPr>
          </w:p>
        </w:tc>
        <w:tc>
          <w:tcPr>
            <w:tcW w:w="891" w:type="dxa"/>
            <w:shd w:val="clear" w:color="auto" w:fill="auto"/>
            <w:vAlign w:val="center"/>
            <w:hideMark/>
          </w:tcPr>
          <w:p w14:paraId="16B8D621"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BFB7239" w14:textId="77777777" w:rsidR="002C0EB9" w:rsidRPr="00E11EA5" w:rsidRDefault="002C0EB9" w:rsidP="0061321F">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756" w:type="dxa"/>
          </w:tcPr>
          <w:p w14:paraId="0859E46E"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3A1D7139" w14:textId="77777777" w:rsidTr="0061321F">
        <w:trPr>
          <w:jc w:val="center"/>
        </w:trPr>
        <w:tc>
          <w:tcPr>
            <w:tcW w:w="1727" w:type="dxa"/>
            <w:shd w:val="clear" w:color="auto" w:fill="auto"/>
            <w:noWrap/>
            <w:hideMark/>
          </w:tcPr>
          <w:p w14:paraId="5099DCDE" w14:textId="77777777" w:rsidR="002C0EB9" w:rsidRPr="00E11EA5" w:rsidRDefault="002C0EB9" w:rsidP="0061321F">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39BB1F9E"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vAlign w:val="bottom"/>
            <w:hideMark/>
          </w:tcPr>
          <w:p w14:paraId="5AB8CA9C"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7E41B72F"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1.2</w:t>
            </w:r>
          </w:p>
        </w:tc>
      </w:tr>
    </w:tbl>
    <w:p w14:paraId="168D67F5" w14:textId="77777777" w:rsidR="002C0EB9" w:rsidRPr="00E11EA5" w:rsidRDefault="002C0EB9" w:rsidP="002C0EB9">
      <w:pPr>
        <w:pStyle w:val="TH"/>
        <w:rPr>
          <w:lang w:eastAsia="ko-KR"/>
        </w:rPr>
      </w:pPr>
    </w:p>
    <w:p w14:paraId="49D9EA16" w14:textId="77777777" w:rsidR="002C0EB9" w:rsidRPr="00E11EA5" w:rsidRDefault="002C0EB9" w:rsidP="002C0EB9">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2C0EB9" w:rsidRPr="00E11EA5" w14:paraId="23B76F97" w14:textId="77777777" w:rsidTr="0061321F">
        <w:trPr>
          <w:jc w:val="center"/>
        </w:trPr>
        <w:tc>
          <w:tcPr>
            <w:tcW w:w="1727" w:type="dxa"/>
            <w:shd w:val="clear" w:color="auto" w:fill="auto"/>
            <w:noWrap/>
            <w:vAlign w:val="bottom"/>
            <w:hideMark/>
          </w:tcPr>
          <w:p w14:paraId="47F61DCA" w14:textId="77777777" w:rsidR="002C0EB9" w:rsidRPr="00E11EA5" w:rsidRDefault="002C0EB9" w:rsidP="0061321F">
            <w:pPr>
              <w:spacing w:after="0"/>
              <w:rPr>
                <w:rFonts w:ascii="Arial" w:hAnsi="Arial" w:cs="Arial"/>
                <w:sz w:val="18"/>
                <w:szCs w:val="18"/>
              </w:rPr>
            </w:pPr>
          </w:p>
        </w:tc>
        <w:tc>
          <w:tcPr>
            <w:tcW w:w="1817" w:type="dxa"/>
            <w:shd w:val="clear" w:color="auto" w:fill="auto"/>
            <w:vAlign w:val="center"/>
            <w:hideMark/>
          </w:tcPr>
          <w:p w14:paraId="47E1B961" w14:textId="77777777" w:rsidR="002C0EB9" w:rsidRPr="00E11EA5" w:rsidRDefault="002C0EB9" w:rsidP="0061321F">
            <w:pPr>
              <w:pStyle w:val="TAH"/>
            </w:pPr>
            <w:r w:rsidRPr="00E11EA5">
              <w:rPr>
                <w:color w:val="000000"/>
              </w:rPr>
              <w:t>24.25 &lt; f &lt; 29.5 GHz</w:t>
            </w:r>
          </w:p>
        </w:tc>
        <w:tc>
          <w:tcPr>
            <w:tcW w:w="1417" w:type="dxa"/>
            <w:shd w:val="clear" w:color="auto" w:fill="auto"/>
            <w:vAlign w:val="center"/>
            <w:hideMark/>
          </w:tcPr>
          <w:p w14:paraId="3991A6C4" w14:textId="77777777" w:rsidR="002C0EB9" w:rsidRPr="00E11EA5" w:rsidRDefault="002C0EB9" w:rsidP="0061321F">
            <w:pPr>
              <w:pStyle w:val="TAH"/>
            </w:pPr>
            <w:r w:rsidRPr="00E11EA5">
              <w:t>37 &lt; f &lt; 40 GHz</w:t>
            </w:r>
          </w:p>
        </w:tc>
      </w:tr>
      <w:tr w:rsidR="002C0EB9" w:rsidRPr="00E11EA5" w14:paraId="74B7A92E" w14:textId="77777777" w:rsidTr="0061321F">
        <w:trPr>
          <w:jc w:val="center"/>
        </w:trPr>
        <w:tc>
          <w:tcPr>
            <w:tcW w:w="1727" w:type="dxa"/>
            <w:shd w:val="clear" w:color="auto" w:fill="auto"/>
            <w:noWrap/>
            <w:hideMark/>
          </w:tcPr>
          <w:p w14:paraId="4F40CB25" w14:textId="77777777" w:rsidR="002C0EB9" w:rsidRPr="00E11EA5" w:rsidRDefault="002C0EB9" w:rsidP="0061321F">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03BE3BBD"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3406675A"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2.7</w:t>
            </w:r>
          </w:p>
        </w:tc>
      </w:tr>
    </w:tbl>
    <w:p w14:paraId="44E24079" w14:textId="77777777" w:rsidR="002C0EB9" w:rsidRPr="00E11EA5" w:rsidRDefault="002C0EB9" w:rsidP="002C0EB9">
      <w:pPr>
        <w:pStyle w:val="TH"/>
        <w:rPr>
          <w:lang w:eastAsia="ko-KR"/>
        </w:rPr>
      </w:pPr>
    </w:p>
    <w:p w14:paraId="36D0380D" w14:textId="77777777" w:rsidR="002C0EB9" w:rsidRPr="00E11EA5" w:rsidRDefault="002C0EB9" w:rsidP="002C0EB9">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2C0EB9" w:rsidRPr="00E11EA5" w14:paraId="5C7D03AA" w14:textId="77777777" w:rsidTr="0061321F">
        <w:trPr>
          <w:jc w:val="center"/>
        </w:trPr>
        <w:tc>
          <w:tcPr>
            <w:tcW w:w="1727" w:type="dxa"/>
            <w:shd w:val="clear" w:color="auto" w:fill="auto"/>
            <w:noWrap/>
            <w:vAlign w:val="bottom"/>
            <w:hideMark/>
          </w:tcPr>
          <w:p w14:paraId="6D03193F" w14:textId="77777777" w:rsidR="002C0EB9" w:rsidRPr="00E11EA5" w:rsidRDefault="002C0EB9" w:rsidP="0061321F">
            <w:pPr>
              <w:spacing w:after="0"/>
              <w:rPr>
                <w:rFonts w:ascii="Arial" w:hAnsi="Arial" w:cs="Arial"/>
                <w:sz w:val="18"/>
                <w:szCs w:val="18"/>
              </w:rPr>
            </w:pPr>
          </w:p>
        </w:tc>
        <w:tc>
          <w:tcPr>
            <w:tcW w:w="1817" w:type="dxa"/>
            <w:shd w:val="clear" w:color="auto" w:fill="auto"/>
            <w:vAlign w:val="center"/>
            <w:hideMark/>
          </w:tcPr>
          <w:p w14:paraId="2AEC6D84" w14:textId="77777777" w:rsidR="002C0EB9" w:rsidRPr="00E11EA5" w:rsidRDefault="002C0EB9" w:rsidP="0061321F">
            <w:pPr>
              <w:pStyle w:val="TAH"/>
            </w:pPr>
            <w:r w:rsidRPr="00E11EA5">
              <w:rPr>
                <w:color w:val="000000"/>
              </w:rPr>
              <w:t>24.25 &lt; f &lt; 29.5 GHz</w:t>
            </w:r>
          </w:p>
        </w:tc>
        <w:tc>
          <w:tcPr>
            <w:tcW w:w="1417" w:type="dxa"/>
            <w:shd w:val="clear" w:color="auto" w:fill="auto"/>
            <w:vAlign w:val="center"/>
            <w:hideMark/>
          </w:tcPr>
          <w:p w14:paraId="4B321C85" w14:textId="77777777" w:rsidR="002C0EB9" w:rsidRPr="00E11EA5" w:rsidRDefault="002C0EB9" w:rsidP="0061321F">
            <w:pPr>
              <w:pStyle w:val="TAH"/>
            </w:pPr>
            <w:r w:rsidRPr="00E11EA5">
              <w:t>37 &lt; f &lt; 40 GHz</w:t>
            </w:r>
          </w:p>
        </w:tc>
      </w:tr>
      <w:tr w:rsidR="002C0EB9" w:rsidRPr="00E11EA5" w14:paraId="1DA1E0BD" w14:textId="77777777" w:rsidTr="0061321F">
        <w:trPr>
          <w:jc w:val="center"/>
        </w:trPr>
        <w:tc>
          <w:tcPr>
            <w:tcW w:w="1727" w:type="dxa"/>
            <w:shd w:val="clear" w:color="auto" w:fill="auto"/>
            <w:noWrap/>
            <w:hideMark/>
          </w:tcPr>
          <w:p w14:paraId="4302796F" w14:textId="77777777" w:rsidR="002C0EB9" w:rsidRPr="00E11EA5" w:rsidRDefault="002C0EB9" w:rsidP="0061321F">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50F967A6"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vAlign w:val="bottom"/>
            <w:hideMark/>
          </w:tcPr>
          <w:p w14:paraId="0B0A1A5C"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2.6</w:t>
            </w:r>
          </w:p>
        </w:tc>
      </w:tr>
    </w:tbl>
    <w:p w14:paraId="663777AB" w14:textId="77777777" w:rsidR="002C0EB9" w:rsidRPr="00E11EA5" w:rsidRDefault="002C0EB9" w:rsidP="002C0EB9">
      <w:pPr>
        <w:pStyle w:val="TH"/>
        <w:rPr>
          <w:lang w:eastAsia="ko-KR"/>
        </w:rPr>
      </w:pPr>
    </w:p>
    <w:p w14:paraId="78F6C01F" w14:textId="77777777" w:rsidR="002C0EB9" w:rsidRPr="00E11EA5" w:rsidRDefault="002C0EB9" w:rsidP="002C0EB9">
      <w:pPr>
        <w:rPr>
          <w:bCs/>
        </w:rPr>
      </w:pPr>
      <w:r w:rsidRPr="00E11EA5">
        <w:rPr>
          <w:lang w:eastAsia="ko-KR"/>
        </w:rPr>
        <w:t xml:space="preserve">An overview of the TT values for all the requirements is captured in </w:t>
      </w:r>
      <w:del w:id="2633" w:author="Huawei - revisions" w:date="2020-08-25T02:11:00Z">
        <w:r w:rsidRPr="00E11EA5" w:rsidDel="0055476E">
          <w:rPr>
            <w:lang w:eastAsia="ko-KR"/>
          </w:rPr>
          <w:delText>clause 17</w:delText>
        </w:r>
      </w:del>
      <w:ins w:id="2634" w:author="Huawei - revisions" w:date="2020-08-25T02:11:00Z">
        <w:r>
          <w:rPr>
            <w:lang w:eastAsia="ko-KR"/>
          </w:rPr>
          <w:t>clause 18</w:t>
        </w:r>
      </w:ins>
      <w:r w:rsidRPr="00E11EA5">
        <w:rPr>
          <w:lang w:eastAsia="ko-KR"/>
        </w:rPr>
        <w:t>.</w:t>
      </w:r>
    </w:p>
    <w:p w14:paraId="2D355FC5" w14:textId="77777777" w:rsidR="002C0EB9" w:rsidRPr="00E11EA5" w:rsidRDefault="002C0EB9" w:rsidP="002C0EB9">
      <w:pPr>
        <w:pStyle w:val="Heading2"/>
        <w:ind w:left="576" w:hanging="576"/>
        <w:rPr>
          <w:lang w:eastAsia="ja-JP"/>
        </w:rPr>
      </w:pPr>
      <w:bookmarkStart w:id="2635" w:name="_Toc21086536"/>
      <w:bookmarkStart w:id="2636" w:name="_Toc29768985"/>
      <w:bookmarkStart w:id="2637" w:name="_Toc32332408"/>
      <w:bookmarkStart w:id="2638" w:name="_Toc37430325"/>
      <w:bookmarkStart w:id="2639" w:name="_Toc43739428"/>
      <w:bookmarkStart w:id="2640" w:name="_Toc46347189"/>
      <w:r w:rsidRPr="00E11EA5">
        <w:rPr>
          <w:lang w:eastAsia="en-CA"/>
        </w:rPr>
        <w:t>11.</w:t>
      </w:r>
      <w:r w:rsidRPr="00E11EA5">
        <w:rPr>
          <w:rFonts w:hint="eastAsia"/>
          <w:lang w:eastAsia="ja-JP"/>
        </w:rPr>
        <w:t>4</w:t>
      </w:r>
      <w:r w:rsidRPr="00E11EA5">
        <w:rPr>
          <w:lang w:eastAsia="en-CA"/>
        </w:rPr>
        <w:tab/>
        <w:t xml:space="preserve">OTA </w:t>
      </w:r>
      <w:bookmarkEnd w:id="2635"/>
      <w:bookmarkEnd w:id="2636"/>
      <w:bookmarkEnd w:id="2637"/>
      <w:r w:rsidRPr="00E11EA5">
        <w:rPr>
          <w:lang w:eastAsia="ja-JP"/>
        </w:rPr>
        <w:t>SEM and OTA OBUE</w:t>
      </w:r>
      <w:bookmarkEnd w:id="2638"/>
      <w:bookmarkEnd w:id="2639"/>
      <w:bookmarkEnd w:id="2640"/>
    </w:p>
    <w:p w14:paraId="73A7E1CE" w14:textId="77777777" w:rsidR="002C0EB9" w:rsidRPr="00E11EA5" w:rsidRDefault="002C0EB9" w:rsidP="002C0EB9">
      <w:pPr>
        <w:pStyle w:val="Heading3"/>
      </w:pPr>
      <w:bookmarkStart w:id="2641" w:name="_Toc32332409"/>
      <w:bookmarkStart w:id="2642" w:name="_Toc37430326"/>
      <w:bookmarkStart w:id="2643" w:name="_Toc43739429"/>
      <w:bookmarkStart w:id="2644" w:name="_Toc46347190"/>
      <w:r w:rsidRPr="00E11EA5">
        <w:t>11.4.1</w:t>
      </w:r>
      <w:r w:rsidRPr="00E11EA5">
        <w:tab/>
        <w:t>General</w:t>
      </w:r>
      <w:bookmarkEnd w:id="2641"/>
      <w:bookmarkEnd w:id="2642"/>
      <w:bookmarkEnd w:id="2643"/>
      <w:bookmarkEnd w:id="2644"/>
    </w:p>
    <w:p w14:paraId="0A8E827E" w14:textId="77777777" w:rsidR="002C0EB9" w:rsidRPr="00E11EA5" w:rsidRDefault="002C0EB9" w:rsidP="002C0EB9">
      <w:pPr>
        <w:rPr>
          <w:lang w:eastAsia="ja-JP"/>
        </w:rPr>
      </w:pPr>
      <w:r w:rsidRPr="00E11EA5">
        <w:rPr>
          <w:lang w:val="en-US"/>
        </w:rPr>
        <w:t xml:space="preserve">Clause 11.4 captures MU and TT values derivation for the OTA operating band unwanted emission (OBUE) TRP requirement, as well as the OTA spectrum emission mask (SEM) in Normal test conditions. </w:t>
      </w:r>
    </w:p>
    <w:p w14:paraId="1830C98F" w14:textId="77777777" w:rsidR="002C0EB9" w:rsidRPr="00E11EA5" w:rsidRDefault="002C0EB9" w:rsidP="002C0EB9">
      <w:pPr>
        <w:pStyle w:val="Heading3"/>
      </w:pPr>
      <w:bookmarkStart w:id="2645" w:name="_Toc32332410"/>
      <w:bookmarkStart w:id="2646" w:name="_Toc37430327"/>
      <w:bookmarkStart w:id="2647" w:name="_Toc43739430"/>
      <w:bookmarkStart w:id="2648" w:name="_Toc46347191"/>
      <w:r w:rsidRPr="00E11EA5">
        <w:t>11.4.2</w:t>
      </w:r>
      <w:r w:rsidRPr="00E11EA5">
        <w:tab/>
        <w:t>Indoor Anechoic Chamber</w:t>
      </w:r>
      <w:bookmarkEnd w:id="2645"/>
      <w:bookmarkEnd w:id="2646"/>
      <w:bookmarkEnd w:id="2647"/>
      <w:bookmarkEnd w:id="2648"/>
    </w:p>
    <w:p w14:paraId="22B125C1" w14:textId="77777777" w:rsidR="002C0EB9" w:rsidRPr="00E11EA5" w:rsidRDefault="002C0EB9" w:rsidP="002C0EB9">
      <w:pPr>
        <w:pStyle w:val="Heading4"/>
        <w:rPr>
          <w:lang w:eastAsia="sv-SE"/>
        </w:rPr>
      </w:pPr>
      <w:bookmarkStart w:id="2649" w:name="_Toc32332411"/>
      <w:bookmarkStart w:id="2650" w:name="_Toc37430328"/>
      <w:bookmarkStart w:id="2651" w:name="_Toc43739431"/>
      <w:bookmarkStart w:id="2652" w:name="_Toc46347192"/>
      <w:r w:rsidRPr="00E11EA5">
        <w:rPr>
          <w:lang w:eastAsia="sv-SE"/>
        </w:rPr>
        <w:t>11.4.</w:t>
      </w:r>
      <w:r w:rsidRPr="00E11EA5">
        <w:rPr>
          <w:lang w:eastAsia="ja-JP"/>
        </w:rPr>
        <w:t>2</w:t>
      </w:r>
      <w:r w:rsidRPr="00E11EA5">
        <w:rPr>
          <w:lang w:eastAsia="sv-SE"/>
        </w:rPr>
        <w:t>.1</w:t>
      </w:r>
      <w:r w:rsidRPr="00E11EA5">
        <w:rPr>
          <w:lang w:eastAsia="sv-SE"/>
        </w:rPr>
        <w:tab/>
        <w:t>Measurement system description</w:t>
      </w:r>
      <w:bookmarkEnd w:id="2649"/>
      <w:bookmarkEnd w:id="2650"/>
      <w:bookmarkEnd w:id="2651"/>
      <w:bookmarkEnd w:id="2652"/>
    </w:p>
    <w:p w14:paraId="01021670" w14:textId="77777777" w:rsidR="002C0EB9" w:rsidRPr="00E11EA5" w:rsidRDefault="002C0EB9" w:rsidP="002C0EB9">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48237871" w14:textId="77777777" w:rsidR="002C0EB9" w:rsidRPr="00E11EA5" w:rsidRDefault="002C0EB9" w:rsidP="002C0EB9">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3D051E9" w14:textId="77777777" w:rsidR="002C0EB9" w:rsidRPr="00E11EA5" w:rsidRDefault="002C0EB9" w:rsidP="002C0EB9">
      <w:pPr>
        <w:pStyle w:val="Heading4"/>
        <w:rPr>
          <w:lang w:eastAsia="sv-SE"/>
        </w:rPr>
      </w:pPr>
      <w:bookmarkStart w:id="2653" w:name="_Toc32332412"/>
      <w:bookmarkStart w:id="2654" w:name="_Toc37430329"/>
      <w:bookmarkStart w:id="2655" w:name="_Toc43739432"/>
      <w:bookmarkStart w:id="2656" w:name="_Toc46347193"/>
      <w:r w:rsidRPr="00E11EA5">
        <w:rPr>
          <w:lang w:eastAsia="sv-SE"/>
        </w:rPr>
        <w:lastRenderedPageBreak/>
        <w:t>11.4.</w:t>
      </w:r>
      <w:r w:rsidRPr="00E11EA5">
        <w:rPr>
          <w:lang w:eastAsia="ja-JP"/>
        </w:rPr>
        <w:t>2</w:t>
      </w:r>
      <w:r w:rsidRPr="00E11EA5">
        <w:rPr>
          <w:lang w:eastAsia="sv-SE"/>
        </w:rPr>
        <w:t xml:space="preserve">.2 </w:t>
      </w:r>
      <w:r w:rsidRPr="00E11EA5">
        <w:rPr>
          <w:lang w:eastAsia="sv-SE"/>
        </w:rPr>
        <w:tab/>
        <w:t>Test procedure</w:t>
      </w:r>
      <w:bookmarkEnd w:id="2653"/>
      <w:bookmarkEnd w:id="2654"/>
      <w:bookmarkEnd w:id="2655"/>
      <w:bookmarkEnd w:id="2656"/>
    </w:p>
    <w:p w14:paraId="39E301D4" w14:textId="77777777" w:rsidR="002C0EB9" w:rsidRPr="00E11EA5" w:rsidRDefault="002C0EB9" w:rsidP="002C0EB9">
      <w:pPr>
        <w:pStyle w:val="Heading5"/>
      </w:pPr>
      <w:bookmarkStart w:id="2657" w:name="_Toc32332413"/>
      <w:bookmarkStart w:id="2658" w:name="_Toc37430330"/>
      <w:bookmarkStart w:id="2659" w:name="_Toc43739433"/>
      <w:bookmarkStart w:id="2660" w:name="_Toc46347194"/>
      <w:r w:rsidRPr="00E11EA5">
        <w:rPr>
          <w:lang w:eastAsia="sv-SE"/>
        </w:rPr>
        <w:t>11.4.</w:t>
      </w:r>
      <w:r w:rsidRPr="00E11EA5">
        <w:rPr>
          <w:lang w:eastAsia="ja-JP"/>
        </w:rPr>
        <w:t>2</w:t>
      </w:r>
      <w:r w:rsidRPr="00E11EA5">
        <w:rPr>
          <w:lang w:eastAsia="sv-SE"/>
        </w:rPr>
        <w:t>.2.1</w:t>
      </w:r>
      <w:r w:rsidRPr="00E11EA5">
        <w:rPr>
          <w:lang w:eastAsia="sv-SE"/>
        </w:rPr>
        <w:tab/>
      </w:r>
      <w:r w:rsidRPr="00E11EA5">
        <w:t>Stage 1: Calibration</w:t>
      </w:r>
      <w:bookmarkEnd w:id="2657"/>
      <w:bookmarkEnd w:id="2658"/>
      <w:bookmarkEnd w:id="2659"/>
      <w:bookmarkEnd w:id="2660"/>
    </w:p>
    <w:p w14:paraId="54CA05F8" w14:textId="77777777" w:rsidR="002C0EB9" w:rsidRPr="00E11EA5" w:rsidRDefault="002C0EB9" w:rsidP="002C0EB9">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6553E0C5" w14:textId="77777777" w:rsidR="002C0EB9" w:rsidRPr="00E11EA5" w:rsidRDefault="002C0EB9" w:rsidP="002C0EB9">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5DE2D210" w14:textId="77777777" w:rsidR="002C0EB9" w:rsidRPr="00E11EA5" w:rsidRDefault="002C0EB9" w:rsidP="002C0EB9">
      <w:pPr>
        <w:pStyle w:val="Heading5"/>
      </w:pPr>
      <w:bookmarkStart w:id="2661" w:name="_Toc32332414"/>
      <w:bookmarkStart w:id="2662" w:name="_Toc37430331"/>
      <w:bookmarkStart w:id="2663" w:name="_Toc43739434"/>
      <w:bookmarkStart w:id="2664" w:name="_Toc46347195"/>
      <w:bookmarkStart w:id="2665" w:name="_Toc21086541"/>
      <w:bookmarkStart w:id="2666" w:name="_Toc29768990"/>
      <w:r w:rsidRPr="00E11EA5">
        <w:rPr>
          <w:lang w:eastAsia="sv-SE"/>
        </w:rPr>
        <w:t>11.4.</w:t>
      </w:r>
      <w:r w:rsidRPr="00E11EA5">
        <w:rPr>
          <w:lang w:eastAsia="ja-JP"/>
        </w:rPr>
        <w:t>2</w:t>
      </w:r>
      <w:r w:rsidRPr="00E11EA5">
        <w:rPr>
          <w:lang w:eastAsia="sv-SE"/>
        </w:rPr>
        <w:t>.2.2</w:t>
      </w:r>
      <w:r w:rsidRPr="00E11EA5">
        <w:tab/>
        <w:t>Stage 2: BS measurement</w:t>
      </w:r>
      <w:bookmarkEnd w:id="2661"/>
      <w:bookmarkEnd w:id="2662"/>
      <w:bookmarkEnd w:id="2663"/>
      <w:bookmarkEnd w:id="2664"/>
      <w:r w:rsidRPr="00E11EA5" w:rsidDel="000F03AA">
        <w:t xml:space="preserve"> </w:t>
      </w:r>
      <w:bookmarkEnd w:id="2665"/>
      <w:bookmarkEnd w:id="2666"/>
    </w:p>
    <w:p w14:paraId="61A18A40" w14:textId="77777777" w:rsidR="002C0EB9" w:rsidRPr="00E11EA5" w:rsidRDefault="002C0EB9" w:rsidP="002C0EB9">
      <w:pPr>
        <w:rPr>
          <w:lang w:eastAsia="ja-JP"/>
        </w:rPr>
      </w:pPr>
      <w:r w:rsidRPr="00E11EA5">
        <w:rPr>
          <w:rFonts w:hint="eastAsia"/>
          <w:lang w:eastAsia="ja-JP"/>
        </w:rPr>
        <w:t>R</w:t>
      </w:r>
      <w:r w:rsidRPr="00E11EA5">
        <w:rPr>
          <w:lang w:eastAsia="ja-JP"/>
        </w:rPr>
        <w:t xml:space="preserve">eference IAC procedure in clause 11.2.2.2.2 (i.e. the same procedure as for OTA BS output power measurement in IAC). </w:t>
      </w:r>
    </w:p>
    <w:p w14:paraId="0D419C4F" w14:textId="77777777" w:rsidR="002C0EB9" w:rsidRPr="00E11EA5" w:rsidRDefault="002C0EB9" w:rsidP="002C0EB9">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D (figure 7.2.1-1)</w:t>
      </w:r>
      <w:r w:rsidRPr="00E11EA5">
        <w:t>, denoted by P</w:t>
      </w:r>
      <w:r w:rsidRPr="00E11EA5">
        <w:rPr>
          <w:vertAlign w:val="subscript"/>
        </w:rPr>
        <w:t>R</w:t>
      </w:r>
      <w:r w:rsidRPr="00E11EA5">
        <w:rPr>
          <w:vertAlign w:val="subscript"/>
          <w:lang w:eastAsia="ja-JP"/>
        </w:rPr>
        <w:t>_</w:t>
      </w:r>
      <w:r w:rsidRPr="00E11EA5">
        <w:rPr>
          <w:rFonts w:hint="eastAsia"/>
          <w:vertAlign w:val="subscript"/>
          <w:lang w:eastAsia="ja-JP"/>
        </w:rPr>
        <w:t>OBUE</w:t>
      </w:r>
      <w:r w:rsidRPr="00E11EA5">
        <w:rPr>
          <w:vertAlign w:val="subscript"/>
        </w:rPr>
        <w:t>, D</w:t>
      </w:r>
      <w:r w:rsidRPr="00E11EA5">
        <w:t xml:space="preserve"> or P</w:t>
      </w:r>
      <w:r w:rsidRPr="00E11EA5">
        <w:rPr>
          <w:vertAlign w:val="subscript"/>
        </w:rPr>
        <w:t>R</w:t>
      </w:r>
      <w:r w:rsidRPr="00E11EA5">
        <w:rPr>
          <w:vertAlign w:val="subscript"/>
          <w:lang w:eastAsia="ja-JP"/>
        </w:rPr>
        <w:t>_SEM</w:t>
      </w:r>
      <w:r w:rsidRPr="00E11EA5">
        <w:rPr>
          <w:vertAlign w:val="subscript"/>
        </w:rPr>
        <w:t>, D</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using following formulas:</w:t>
      </w:r>
    </w:p>
    <w:p w14:paraId="29163B1F" w14:textId="77777777" w:rsidR="002C0EB9" w:rsidRPr="00E11EA5" w:rsidRDefault="002C0EB9" w:rsidP="002C0EB9">
      <w:pPr>
        <w:jc w:val="center"/>
        <w:rPr>
          <w:vertAlign w:val="subscript"/>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OBUE_D </w:t>
      </w:r>
      <w:r w:rsidRPr="00E11EA5">
        <w:t>+ L</w:t>
      </w:r>
      <w:r w:rsidRPr="00E11EA5">
        <w:rPr>
          <w:vertAlign w:val="subscript"/>
        </w:rPr>
        <w:t>TX_cal</w:t>
      </w:r>
      <w:r w:rsidRPr="00E11EA5">
        <w:rPr>
          <w:vertAlign w:val="subscript"/>
          <w:lang w:eastAsia="ja-JP"/>
        </w:rPr>
        <w:t>, A→D</w:t>
      </w:r>
    </w:p>
    <w:p w14:paraId="54E6E57C" w14:textId="77777777" w:rsidR="002C0EB9" w:rsidRPr="00E11EA5" w:rsidRDefault="002C0EB9" w:rsidP="002C0EB9">
      <w:pPr>
        <w:jc w:val="center"/>
        <w:rPr>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SEM_D </w:t>
      </w:r>
      <w:r w:rsidRPr="00E11EA5">
        <w:t>+ L</w:t>
      </w:r>
      <w:r w:rsidRPr="00E11EA5">
        <w:rPr>
          <w:vertAlign w:val="subscript"/>
        </w:rPr>
        <w:t>TX_cal</w:t>
      </w:r>
      <w:r w:rsidRPr="00E11EA5">
        <w:rPr>
          <w:vertAlign w:val="subscript"/>
          <w:lang w:eastAsia="ja-JP"/>
        </w:rPr>
        <w:t>, A→D</w:t>
      </w:r>
    </w:p>
    <w:p w14:paraId="38FE9BFE" w14:textId="77777777" w:rsidR="002C0EB9" w:rsidRPr="00E11EA5" w:rsidRDefault="002C0EB9" w:rsidP="002C0EB9">
      <w:pPr>
        <w:pStyle w:val="Heading4"/>
      </w:pPr>
      <w:bookmarkStart w:id="2667" w:name="_Toc21086544"/>
      <w:bookmarkStart w:id="2668" w:name="_Toc29768993"/>
      <w:bookmarkStart w:id="2669" w:name="_Toc32332415"/>
      <w:bookmarkStart w:id="2670" w:name="_Toc37430332"/>
      <w:bookmarkStart w:id="2671" w:name="_Toc43739435"/>
      <w:bookmarkStart w:id="2672" w:name="_Toc46347196"/>
      <w:r w:rsidRPr="00E11EA5">
        <w:t>11.</w:t>
      </w:r>
      <w:r w:rsidRPr="00E11EA5">
        <w:rPr>
          <w:rFonts w:hint="eastAsia"/>
          <w:lang w:eastAsia="ja-JP"/>
        </w:rPr>
        <w:t>4</w:t>
      </w:r>
      <w:r w:rsidRPr="00E11EA5">
        <w:t>.2.</w:t>
      </w:r>
      <w:r w:rsidRPr="00E11EA5">
        <w:rPr>
          <w:lang w:eastAsia="ja-JP"/>
        </w:rPr>
        <w:t xml:space="preserve">3 </w:t>
      </w:r>
      <w:r w:rsidRPr="00E11EA5">
        <w:rPr>
          <w:lang w:eastAsia="ja-JP"/>
        </w:rPr>
        <w:tab/>
      </w:r>
      <w:r w:rsidRPr="00E11EA5">
        <w:t>MU value</w:t>
      </w:r>
      <w:bookmarkEnd w:id="2667"/>
      <w:bookmarkEnd w:id="2668"/>
      <w:r w:rsidRPr="00E11EA5">
        <w:t xml:space="preserve"> derivation, FR1</w:t>
      </w:r>
      <w:bookmarkEnd w:id="2669"/>
      <w:bookmarkEnd w:id="2670"/>
      <w:bookmarkEnd w:id="2671"/>
      <w:bookmarkEnd w:id="2672"/>
    </w:p>
    <w:p w14:paraId="1AB31FDD" w14:textId="77777777" w:rsidR="002C0EB9" w:rsidRPr="00E11EA5" w:rsidRDefault="002C0EB9" w:rsidP="002C0EB9">
      <w:r w:rsidRPr="00E11EA5">
        <w:rPr>
          <w:lang w:eastAsia="sv-SE"/>
        </w:rPr>
        <w:t>Table 11.4.2.3</w:t>
      </w:r>
      <w:r w:rsidRPr="00E11EA5">
        <w:t>-1 captures derivation of the expanded measurement uncertainty values for OTA OBUE or OTA SEM measurements in Indoor Anechoic Chamber (Normal test conditions, FR1).</w:t>
      </w:r>
    </w:p>
    <w:p w14:paraId="64DA2ACA" w14:textId="77777777" w:rsidR="002C0EB9" w:rsidRPr="00E11EA5" w:rsidRDefault="002C0EB9" w:rsidP="002C0EB9">
      <w:pPr>
        <w:pStyle w:val="TH"/>
        <w:rPr>
          <w:lang w:eastAsia="en-CA"/>
        </w:rPr>
      </w:pPr>
      <w:r w:rsidRPr="00E11EA5">
        <w:t>Table 11.</w:t>
      </w:r>
      <w:r w:rsidRPr="00E11EA5">
        <w:rPr>
          <w:rFonts w:hint="eastAsia"/>
          <w:lang w:eastAsia="ja-JP"/>
        </w:rPr>
        <w:t>4</w:t>
      </w:r>
      <w:r w:rsidRPr="00E11EA5">
        <w:t>.2.</w:t>
      </w:r>
      <w:r w:rsidRPr="00E11EA5">
        <w:rPr>
          <w:lang w:eastAsia="ja-JP"/>
        </w:rPr>
        <w:t>3</w:t>
      </w:r>
      <w:r w:rsidRPr="00E11EA5">
        <w:t xml:space="preserve">-1: IAC MU value derivation for OTA </w:t>
      </w:r>
      <w:r w:rsidRPr="00E11EA5">
        <w:rPr>
          <w:lang w:eastAsia="en-CA"/>
        </w:rPr>
        <w:t>OBUE or OTA SEM measurement, FR1</w:t>
      </w:r>
    </w:p>
    <w:tbl>
      <w:tblPr>
        <w:tblW w:w="0" w:type="auto"/>
        <w:tblLook w:val="04A0" w:firstRow="1" w:lastRow="0" w:firstColumn="1" w:lastColumn="0" w:noHBand="0" w:noVBand="1"/>
      </w:tblPr>
      <w:tblGrid>
        <w:gridCol w:w="509"/>
        <w:gridCol w:w="1864"/>
        <w:gridCol w:w="567"/>
        <w:gridCol w:w="804"/>
        <w:gridCol w:w="804"/>
        <w:gridCol w:w="1267"/>
        <w:gridCol w:w="1306"/>
        <w:gridCol w:w="333"/>
        <w:gridCol w:w="567"/>
        <w:gridCol w:w="804"/>
        <w:gridCol w:w="804"/>
      </w:tblGrid>
      <w:tr w:rsidR="002C0EB9" w:rsidRPr="00E11EA5" w14:paraId="3972F25D"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687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BD6CD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05170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510D8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80F7C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AE007C"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355463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19D83AAD" w14:textId="77777777" w:rsidTr="0061321F">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C8997A"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B49FEE" w14:textId="77777777" w:rsidR="002C0EB9" w:rsidRPr="00E11EA5" w:rsidRDefault="002C0EB9" w:rsidP="0061321F">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6859A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14466F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82EB89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D69A7"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7B06DC"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2DB92" w14:textId="77777777" w:rsidR="002C0EB9" w:rsidRPr="00E11EA5" w:rsidRDefault="002C0EB9" w:rsidP="0061321F">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6E4BF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658AC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8A407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6DC9138A"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4FB4B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4E7AF"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638FCFF9"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FF95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491F354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673" w:author="Huawei" w:date="2020-07-31T12:45:00Z">
              <w:r w:rsidRPr="00E11EA5" w:rsidDel="00BF070B">
                <w:rPr>
                  <w:rFonts w:ascii="Arial" w:hAnsi="Arial" w:cs="Arial"/>
                  <w:color w:val="000000"/>
                  <w:sz w:val="16"/>
                  <w:szCs w:val="16"/>
                  <w:lang w:val="en-US" w:eastAsia="zh-CN"/>
                </w:rPr>
                <w:delText>AAS BS</w:delText>
              </w:r>
            </w:del>
            <w:ins w:id="2674"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D4B5C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F35E7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F708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D17AC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0343E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F4B58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847C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D9F21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CE18A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4AA84848"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2A77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3B49503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675" w:author="Huawei" w:date="2020-07-31T12:45:00Z">
              <w:r w:rsidRPr="00E11EA5" w:rsidDel="00BF070B">
                <w:rPr>
                  <w:rFonts w:ascii="Arial" w:hAnsi="Arial" w:cs="Arial"/>
                  <w:color w:val="000000"/>
                  <w:sz w:val="16"/>
                  <w:szCs w:val="16"/>
                  <w:lang w:val="en-US" w:eastAsia="zh-CN"/>
                </w:rPr>
                <w:delText>AAS BS</w:delText>
              </w:r>
            </w:del>
            <w:ins w:id="2676"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6982A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A7F6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49F8D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F52F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1B1B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F00C1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0321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21F5C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81A79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2C0EB9" w:rsidRPr="00E11EA5" w14:paraId="2C4B340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E9D9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0A3DB08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BAAC7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C193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3B83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83D13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263F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587C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B834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7EB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E034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68782389"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187B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247318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677" w:author="Huawei" w:date="2020-07-31T12:45:00Z">
              <w:r w:rsidRPr="00E11EA5" w:rsidDel="00BF070B">
                <w:rPr>
                  <w:rFonts w:ascii="Arial" w:hAnsi="Arial" w:cs="Arial"/>
                  <w:color w:val="000000"/>
                  <w:sz w:val="16"/>
                  <w:szCs w:val="16"/>
                  <w:lang w:val="en-US" w:eastAsia="zh-CN"/>
                </w:rPr>
                <w:delText>AAS BS</w:delText>
              </w:r>
            </w:del>
            <w:ins w:id="2678"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044A3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B5E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2C3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F020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1DD8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18DB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AFC6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5508A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DDA3D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39611A8"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F82C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42CBC83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679" w:author="Huawei" w:date="2020-07-31T12:45:00Z">
              <w:r w:rsidRPr="00E11EA5" w:rsidDel="00BF070B">
                <w:rPr>
                  <w:rFonts w:ascii="Arial" w:hAnsi="Arial" w:cs="Arial"/>
                  <w:color w:val="000000"/>
                  <w:sz w:val="16"/>
                  <w:szCs w:val="16"/>
                  <w:lang w:val="en-US" w:eastAsia="zh-CN"/>
                </w:rPr>
                <w:delText>AAS BS</w:delText>
              </w:r>
            </w:del>
            <w:ins w:id="2680"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ECC3E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864C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2543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9A4C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7E58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CA9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DED9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3DD6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540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CB1B3D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3035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477C411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DA2F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67BB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7E34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A2F8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6274C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9FC2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E87F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750A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1312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06A673FE"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4C3A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F66ADD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126E3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FAFD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6EB95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C229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D056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9CC6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3E2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3A244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33155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50F3799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BC78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B63791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229E6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C792F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026B8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6F60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E26E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C524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267A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43E6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20ED76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1B8407C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8B7E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2D8AE12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3EC2E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B7E1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44CD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C47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DDE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CFE62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1CF9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AF49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9393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06D5785D"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2BA38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2C2E49E4"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7D1AA327"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7734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662C566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DFB25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6CB2A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B199C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A606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4B34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C1E45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6393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718C2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EF79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7DA6FBD9"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F204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A1-10</w:t>
            </w:r>
          </w:p>
        </w:tc>
        <w:tc>
          <w:tcPr>
            <w:tcW w:w="0" w:type="auto"/>
            <w:tcBorders>
              <w:top w:val="nil"/>
              <w:left w:val="nil"/>
              <w:bottom w:val="single" w:sz="4" w:space="0" w:color="auto"/>
              <w:right w:val="single" w:sz="4" w:space="0" w:color="auto"/>
            </w:tcBorders>
            <w:shd w:val="clear" w:color="auto" w:fill="auto"/>
            <w:vAlign w:val="center"/>
            <w:hideMark/>
          </w:tcPr>
          <w:p w14:paraId="3CAF339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5A2E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B7E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1F68D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AAFC5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3196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D7360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4F14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C5B6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F150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312CAE97"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18B2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071F26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E6E61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AE52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9DF1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5302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9949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5A30A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E349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C7DD4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2577B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50B6E3B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3297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21F7194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F915E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F3BB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F76DF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697C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7B6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5117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6E3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7F7D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0DCE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6F65B1C3"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4A52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25397DA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99668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405B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1024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4B2F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7948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ACEB9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A596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68BAD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78C6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694501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617C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5DEF71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5B95D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32E0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DCBF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8F3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82BD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ADCD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BBBD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5C2E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68AB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9755B27"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D129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D39530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B320F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95EF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21AA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A8A0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1574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29EF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DAEB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7BED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5B73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751566B3"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36DA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165AF9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CCA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6BCC5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2ECEC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49F1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B904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DDE7F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D51F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A1A3A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B3D2D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113B3FAA"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1E5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68FDF7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487C55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E46E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63FC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D13B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D641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ACBC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C48D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62A4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5BF7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2475D8D2"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060C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6828454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6BF6FA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D0453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A09D8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B629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6AE0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435A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25C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CB00A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89D45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E0EF4D4"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0BA6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1F263B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AE912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6E94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53C9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66DE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1714B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263B6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4ADC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0EF3A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4A7A2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05B45AF4"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D362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E86E5F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830A2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CE622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3C862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97C61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A504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CB019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D376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D77C2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67C32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1A118ECB"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11FC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1415C35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1F2EC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7A9B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B3EA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2BE3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0D375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5D10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6106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3252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A61F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EB1FCA3"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E9FB99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09ED5E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87FE94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4E25797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r>
      <w:tr w:rsidR="002C0EB9" w:rsidRPr="00E11EA5" w14:paraId="4AB8BCD3"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D35BF5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1FA93C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3503CF9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6E40E5B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r w:rsidR="002C0EB9" w:rsidRPr="00E11EA5" w14:paraId="4D6CD086"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0B88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6422FC2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D2FAB4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8CB619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2B234A23"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88949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CBA7FD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09C71A0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363F080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1.30</w:t>
            </w:r>
          </w:p>
        </w:tc>
      </w:tr>
    </w:tbl>
    <w:p w14:paraId="03DFDB8A" w14:textId="77777777" w:rsidR="002C0EB9" w:rsidRPr="00E11EA5" w:rsidRDefault="002C0EB9" w:rsidP="002C0EB9">
      <w:pPr>
        <w:rPr>
          <w:lang w:val="en-US" w:eastAsia="ja-JP"/>
        </w:rPr>
      </w:pPr>
    </w:p>
    <w:p w14:paraId="3DF5E0CD" w14:textId="77777777" w:rsidR="002C0EB9" w:rsidRPr="00E11EA5" w:rsidRDefault="002C0EB9" w:rsidP="002C0EB9">
      <w:pPr>
        <w:pStyle w:val="Heading3"/>
      </w:pPr>
      <w:bookmarkStart w:id="2681" w:name="_Toc32332416"/>
      <w:bookmarkStart w:id="2682" w:name="_Toc37430333"/>
      <w:bookmarkStart w:id="2683" w:name="_Toc43739436"/>
      <w:bookmarkStart w:id="2684" w:name="_Toc46347197"/>
      <w:r w:rsidRPr="00E11EA5">
        <w:t>11.4.3</w:t>
      </w:r>
      <w:r w:rsidRPr="00E11EA5">
        <w:tab/>
        <w:t>Compact Antenna Test Range</w:t>
      </w:r>
      <w:bookmarkEnd w:id="2681"/>
      <w:bookmarkEnd w:id="2682"/>
      <w:bookmarkEnd w:id="2683"/>
      <w:bookmarkEnd w:id="2684"/>
      <w:r w:rsidRPr="00E11EA5" w:rsidDel="0083471D">
        <w:t xml:space="preserve"> </w:t>
      </w:r>
    </w:p>
    <w:p w14:paraId="1CBDDDA2" w14:textId="77777777" w:rsidR="002C0EB9" w:rsidRPr="00E11EA5" w:rsidRDefault="002C0EB9" w:rsidP="002C0EB9">
      <w:pPr>
        <w:pStyle w:val="Heading4"/>
        <w:rPr>
          <w:lang w:eastAsia="sv-SE"/>
        </w:rPr>
      </w:pPr>
      <w:bookmarkStart w:id="2685" w:name="_Toc32332417"/>
      <w:bookmarkStart w:id="2686" w:name="_Toc37430334"/>
      <w:bookmarkStart w:id="2687" w:name="_Toc43739437"/>
      <w:bookmarkStart w:id="2688" w:name="_Toc46347198"/>
      <w:r w:rsidRPr="00E11EA5">
        <w:rPr>
          <w:lang w:eastAsia="sv-SE"/>
        </w:rPr>
        <w:t>11.4.</w:t>
      </w:r>
      <w:r w:rsidRPr="00E11EA5">
        <w:rPr>
          <w:lang w:eastAsia="ja-JP"/>
        </w:rPr>
        <w:t>3</w:t>
      </w:r>
      <w:r w:rsidRPr="00E11EA5">
        <w:rPr>
          <w:lang w:eastAsia="sv-SE"/>
        </w:rPr>
        <w:t>.1</w:t>
      </w:r>
      <w:r w:rsidRPr="00E11EA5">
        <w:rPr>
          <w:lang w:eastAsia="sv-SE"/>
        </w:rPr>
        <w:tab/>
        <w:t>Measurement system description</w:t>
      </w:r>
      <w:bookmarkEnd w:id="2685"/>
      <w:bookmarkEnd w:id="2686"/>
      <w:bookmarkEnd w:id="2687"/>
      <w:bookmarkEnd w:id="2688"/>
    </w:p>
    <w:p w14:paraId="3AEC5C6E" w14:textId="77777777" w:rsidR="002C0EB9" w:rsidRPr="00E11EA5" w:rsidRDefault="002C0EB9" w:rsidP="002C0EB9">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18A2B3DE" w14:textId="77777777" w:rsidR="002C0EB9" w:rsidRPr="00E11EA5" w:rsidRDefault="002C0EB9" w:rsidP="002C0EB9">
      <w:pPr>
        <w:pStyle w:val="Heading4"/>
        <w:rPr>
          <w:lang w:eastAsia="sv-SE"/>
        </w:rPr>
      </w:pPr>
      <w:bookmarkStart w:id="2689" w:name="_Toc32332418"/>
      <w:bookmarkStart w:id="2690" w:name="_Toc37430335"/>
      <w:bookmarkStart w:id="2691" w:name="_Toc43739438"/>
      <w:bookmarkStart w:id="2692" w:name="_Toc46347199"/>
      <w:r w:rsidRPr="00E11EA5">
        <w:rPr>
          <w:lang w:eastAsia="sv-SE"/>
        </w:rPr>
        <w:t>11.4.3.2</w:t>
      </w:r>
      <w:r w:rsidRPr="00E11EA5">
        <w:rPr>
          <w:lang w:eastAsia="sv-SE"/>
        </w:rPr>
        <w:tab/>
        <w:t xml:space="preserve">Test </w:t>
      </w:r>
      <w:r w:rsidRPr="00E11EA5">
        <w:t>procedure</w:t>
      </w:r>
      <w:bookmarkEnd w:id="2689"/>
      <w:bookmarkEnd w:id="2690"/>
      <w:bookmarkEnd w:id="2691"/>
      <w:bookmarkEnd w:id="2692"/>
    </w:p>
    <w:p w14:paraId="34DAFF33" w14:textId="77777777" w:rsidR="002C0EB9" w:rsidRPr="00E11EA5" w:rsidRDefault="002C0EB9" w:rsidP="002C0EB9">
      <w:pPr>
        <w:pStyle w:val="Heading5"/>
        <w:rPr>
          <w:lang w:eastAsia="sv-SE"/>
        </w:rPr>
      </w:pPr>
      <w:bookmarkStart w:id="2693" w:name="_Toc32332419"/>
      <w:bookmarkStart w:id="2694" w:name="_Toc37430336"/>
      <w:bookmarkStart w:id="2695" w:name="_Toc43739439"/>
      <w:bookmarkStart w:id="2696" w:name="_Toc46347200"/>
      <w:r w:rsidRPr="00E11EA5">
        <w:rPr>
          <w:lang w:eastAsia="sv-SE"/>
        </w:rPr>
        <w:t>11.4.3.2.1</w:t>
      </w:r>
      <w:r w:rsidRPr="00E11EA5">
        <w:rPr>
          <w:lang w:eastAsia="sv-SE"/>
        </w:rPr>
        <w:tab/>
      </w:r>
      <w:r w:rsidRPr="00E11EA5">
        <w:t xml:space="preserve">Stage 1: </w:t>
      </w:r>
      <w:r w:rsidRPr="00E11EA5">
        <w:rPr>
          <w:lang w:eastAsia="sv-SE"/>
        </w:rPr>
        <w:t>Calibration</w:t>
      </w:r>
      <w:bookmarkEnd w:id="2693"/>
      <w:bookmarkEnd w:id="2694"/>
      <w:bookmarkEnd w:id="2695"/>
      <w:bookmarkEnd w:id="2696"/>
    </w:p>
    <w:p w14:paraId="507D202B" w14:textId="77777777" w:rsidR="002C0EB9" w:rsidRPr="00E11EA5" w:rsidRDefault="002C0EB9" w:rsidP="002C0EB9">
      <w:pPr>
        <w:rPr>
          <w:lang w:val="en-US" w:eastAsia="ja-JP"/>
        </w:rPr>
      </w:pPr>
      <w:r w:rsidRPr="00E11EA5">
        <w:rPr>
          <w:lang w:val="en-US" w:eastAsia="ja-JP"/>
        </w:rPr>
        <w:t>Calibration should be carried out using the same procedure as in 8.3.</w:t>
      </w:r>
    </w:p>
    <w:p w14:paraId="6B47E6E3" w14:textId="77777777" w:rsidR="002C0EB9" w:rsidRPr="00E11EA5" w:rsidRDefault="002C0EB9" w:rsidP="002C0EB9">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4071876E" w14:textId="77777777" w:rsidR="002C0EB9" w:rsidRPr="00E11EA5" w:rsidRDefault="002C0EB9" w:rsidP="002C0EB9">
      <w:pPr>
        <w:pStyle w:val="NO"/>
      </w:pPr>
      <w:r w:rsidRPr="00E11EA5">
        <w:rPr>
          <w:lang w:eastAsia="zh-CN"/>
        </w:rPr>
        <w:t xml:space="preserve">NOTE: </w:t>
      </w:r>
      <w:r w:rsidRPr="00E11EA5">
        <w:rPr>
          <w:lang w:eastAsia="zh-CN"/>
        </w:rPr>
        <w:tab/>
        <w:t>This stage may be omitted provided calibration stage has been performed already during BS output power measurement.</w:t>
      </w:r>
    </w:p>
    <w:p w14:paraId="5E654F44" w14:textId="77777777" w:rsidR="002C0EB9" w:rsidRPr="00E11EA5" w:rsidRDefault="002C0EB9" w:rsidP="002C0EB9">
      <w:pPr>
        <w:keepNext/>
        <w:keepLines/>
        <w:spacing w:before="120"/>
        <w:ind w:left="1701" w:hanging="1701"/>
        <w:outlineLvl w:val="4"/>
        <w:rPr>
          <w:rFonts w:ascii="Arial" w:hAnsi="Arial"/>
          <w:sz w:val="22"/>
        </w:rPr>
      </w:pPr>
      <w:r w:rsidRPr="00E11EA5">
        <w:rPr>
          <w:rFonts w:ascii="Arial" w:hAnsi="Arial"/>
          <w:sz w:val="22"/>
        </w:rPr>
        <w:t>11.4.3.2.2</w:t>
      </w:r>
      <w:r w:rsidRPr="00E11EA5">
        <w:rPr>
          <w:rFonts w:ascii="Arial" w:hAnsi="Arial"/>
          <w:sz w:val="22"/>
        </w:rPr>
        <w:tab/>
        <w:t>Stage 2: BS measurement</w:t>
      </w:r>
      <w:r w:rsidRPr="00E11EA5" w:rsidDel="002431E2">
        <w:rPr>
          <w:rFonts w:ascii="Arial" w:hAnsi="Arial"/>
          <w:sz w:val="22"/>
        </w:rPr>
        <w:t xml:space="preserve"> </w:t>
      </w:r>
    </w:p>
    <w:p w14:paraId="6F9EC867" w14:textId="77777777" w:rsidR="002C0EB9" w:rsidRPr="00E11EA5" w:rsidRDefault="002C0EB9" w:rsidP="002C0EB9">
      <w:pPr>
        <w:rPr>
          <w:lang w:eastAsia="ja-JP"/>
        </w:rPr>
      </w:pPr>
      <w:r w:rsidRPr="00E11EA5">
        <w:rPr>
          <w:lang w:eastAsia="ja-JP"/>
        </w:rPr>
        <w:t>Reference CATR procedure in clause 11.2.3.2.2 (i.e. the same procedure as for OTA BS output power).</w:t>
      </w:r>
    </w:p>
    <w:p w14:paraId="397B1C6B" w14:textId="77777777" w:rsidR="002C0EB9" w:rsidRPr="00E11EA5" w:rsidRDefault="002C0EB9" w:rsidP="002C0EB9">
      <w:pPr>
        <w:rPr>
          <w:vertAlign w:val="subscript"/>
        </w:rPr>
      </w:pPr>
      <w:r w:rsidRPr="00E11EA5">
        <w:rPr>
          <w:lang w:eastAsia="ja-JP"/>
        </w:rPr>
        <w:lastRenderedPageBreak/>
        <w:t xml:space="preserve">The appropriate parameters in step 4 is </w:t>
      </w:r>
      <w:r w:rsidRPr="00E11EA5">
        <w:t>the mean power for OBUE or SEM test for each carrier arriving at the measurement equipment</w:t>
      </w:r>
      <w:r w:rsidRPr="00E11EA5">
        <w:rPr>
          <w:lang w:eastAsia="ja-JP"/>
        </w:rPr>
        <w:t xml:space="preserve"> connector B (figure 7.3.1-1)</w:t>
      </w:r>
      <w:r w:rsidRPr="00E11EA5">
        <w:t>, denoted by P</w:t>
      </w:r>
      <w:r w:rsidRPr="00E11EA5">
        <w:rPr>
          <w:vertAlign w:val="subscript"/>
        </w:rPr>
        <w:t>R</w:t>
      </w:r>
      <w:r w:rsidRPr="00E11EA5">
        <w:rPr>
          <w:vertAlign w:val="subscript"/>
          <w:lang w:eastAsia="ja-JP"/>
        </w:rPr>
        <w:t>_OBUE</w:t>
      </w:r>
      <w:r w:rsidRPr="00E11EA5">
        <w:rPr>
          <w:rFonts w:eastAsia="MS Mincho"/>
          <w:vertAlign w:val="subscript"/>
          <w:lang w:eastAsia="ja-JP"/>
        </w:rPr>
        <w:t>_</w:t>
      </w:r>
      <w:r w:rsidRPr="00E11EA5">
        <w:rPr>
          <w:vertAlign w:val="subscript"/>
        </w:rPr>
        <w:t xml:space="preserve">B </w:t>
      </w:r>
      <w:r w:rsidRPr="00E11EA5">
        <w:t>or P</w:t>
      </w:r>
      <w:r w:rsidRPr="00E11EA5">
        <w:rPr>
          <w:vertAlign w:val="subscript"/>
        </w:rPr>
        <w:t>R</w:t>
      </w:r>
      <w:r w:rsidRPr="00E11EA5">
        <w:rPr>
          <w:vertAlign w:val="subscript"/>
          <w:lang w:eastAsia="ja-JP"/>
        </w:rPr>
        <w:t>_SEM</w:t>
      </w:r>
      <w:r w:rsidRPr="00E11EA5">
        <w:rPr>
          <w:rFonts w:eastAsia="MS Mincho"/>
          <w:vertAlign w:val="subscript"/>
          <w:lang w:eastAsia="ja-JP"/>
        </w:rPr>
        <w:t>_</w:t>
      </w:r>
      <w:r w:rsidRPr="00E11EA5">
        <w:rPr>
          <w:vertAlign w:val="subscript"/>
        </w:rPr>
        <w:t>B</w:t>
      </w:r>
      <w:r w:rsidRPr="00E11EA5">
        <w:rPr>
          <w:lang w:eastAsia="ja-JP"/>
        </w:rPr>
        <w:t>, and calculation of power</w:t>
      </w:r>
      <w:r w:rsidRPr="00E11EA5">
        <w:rPr>
          <w:vertAlign w:val="subscript"/>
          <w:lang w:eastAsia="ja-JP"/>
        </w:rPr>
        <w:t>e</w:t>
      </w:r>
      <w:r w:rsidRPr="00E11EA5">
        <w:rPr>
          <w:lang w:eastAsia="ja-JP"/>
        </w:rPr>
        <w:t xml:space="preserve"> is done using following formulas:</w:t>
      </w:r>
    </w:p>
    <w:p w14:paraId="42FDF83B" w14:textId="77777777" w:rsidR="002C0EB9" w:rsidRPr="00E11EA5" w:rsidRDefault="002C0EB9" w:rsidP="002C0EB9">
      <w:pPr>
        <w:pStyle w:val="EQ"/>
        <w:jc w:val="center"/>
        <w:rPr>
          <w:vertAlign w:val="subscript"/>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OBUE_B </w:t>
      </w:r>
      <w:r w:rsidRPr="00E11EA5">
        <w:t>+ L</w:t>
      </w:r>
      <w:r w:rsidRPr="00E11EA5">
        <w:rPr>
          <w:vertAlign w:val="subscript"/>
        </w:rPr>
        <w:t>TX_cal</w:t>
      </w:r>
      <w:r w:rsidRPr="00E11EA5">
        <w:rPr>
          <w:vertAlign w:val="subscript"/>
          <w:lang w:eastAsia="ja-JP"/>
        </w:rPr>
        <w:t>, A→B</w:t>
      </w:r>
    </w:p>
    <w:p w14:paraId="2428D497" w14:textId="77777777" w:rsidR="002C0EB9" w:rsidRPr="00E11EA5" w:rsidRDefault="002C0EB9" w:rsidP="002C0EB9">
      <w:pPr>
        <w:jc w:val="center"/>
        <w:rPr>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SEM_B </w:t>
      </w:r>
      <w:r w:rsidRPr="00E11EA5">
        <w:t>+ L</w:t>
      </w:r>
      <w:r w:rsidRPr="00E11EA5">
        <w:rPr>
          <w:vertAlign w:val="subscript"/>
        </w:rPr>
        <w:t>TX_cal</w:t>
      </w:r>
      <w:r w:rsidRPr="00E11EA5">
        <w:rPr>
          <w:vertAlign w:val="subscript"/>
          <w:lang w:eastAsia="ja-JP"/>
        </w:rPr>
        <w:t>, A→B</w:t>
      </w:r>
    </w:p>
    <w:p w14:paraId="4D706093" w14:textId="77777777" w:rsidR="002C0EB9" w:rsidRPr="00E11EA5" w:rsidRDefault="002C0EB9" w:rsidP="002C0EB9">
      <w:pPr>
        <w:pStyle w:val="Heading4"/>
      </w:pPr>
      <w:bookmarkStart w:id="2697" w:name="_Toc32332420"/>
      <w:bookmarkStart w:id="2698" w:name="_Toc37430337"/>
      <w:bookmarkStart w:id="2699" w:name="_Toc43739440"/>
      <w:bookmarkStart w:id="2700" w:name="_Toc46347201"/>
      <w:r w:rsidRPr="00E11EA5">
        <w:t>11.4.3</w:t>
      </w:r>
      <w:r w:rsidRPr="00E11EA5">
        <w:rPr>
          <w:lang w:eastAsia="ja-JP"/>
        </w:rPr>
        <w:t>.3</w:t>
      </w:r>
      <w:r w:rsidRPr="00E11EA5">
        <w:rPr>
          <w:lang w:eastAsia="ja-JP"/>
        </w:rPr>
        <w:tab/>
      </w:r>
      <w:r w:rsidRPr="00E11EA5">
        <w:t>MU value derivation, FR1</w:t>
      </w:r>
      <w:bookmarkEnd w:id="2697"/>
      <w:bookmarkEnd w:id="2698"/>
      <w:bookmarkEnd w:id="2699"/>
      <w:bookmarkEnd w:id="2700"/>
    </w:p>
    <w:p w14:paraId="6B35B853" w14:textId="77777777" w:rsidR="002C0EB9" w:rsidRPr="00E11EA5" w:rsidRDefault="002C0EB9" w:rsidP="002C0EB9">
      <w:r w:rsidRPr="00E11EA5">
        <w:rPr>
          <w:lang w:eastAsia="sv-SE"/>
        </w:rPr>
        <w:t xml:space="preserve">Table </w:t>
      </w:r>
      <w:r w:rsidRPr="00E11EA5">
        <w:t>11.4.3</w:t>
      </w:r>
      <w:r w:rsidRPr="00E11EA5">
        <w:rPr>
          <w:lang w:eastAsia="ja-JP"/>
        </w:rPr>
        <w:t>.3</w:t>
      </w:r>
      <w:r w:rsidRPr="00E11EA5">
        <w:t>-1 captures derivation of the expanded measurement uncertainty values for OTA OBUE or OTA SEM measurements in CATR (Normal test conditions, FR1).</w:t>
      </w:r>
    </w:p>
    <w:p w14:paraId="06ED2897" w14:textId="77777777" w:rsidR="002C0EB9" w:rsidRPr="00E11EA5" w:rsidRDefault="002C0EB9" w:rsidP="002C0EB9">
      <w:pPr>
        <w:pStyle w:val="TH"/>
      </w:pPr>
      <w:bookmarkStart w:id="2701" w:name="_Hlk517360267"/>
      <w:r w:rsidRPr="00E11EA5">
        <w:rPr>
          <w:sz w:val="18"/>
        </w:rPr>
        <w:t xml:space="preserve">Table </w:t>
      </w:r>
      <w:r w:rsidRPr="00E11EA5">
        <w:t>11.4.3</w:t>
      </w:r>
      <w:r w:rsidRPr="00E11EA5">
        <w:rPr>
          <w:lang w:eastAsia="ja-JP"/>
        </w:rPr>
        <w:t>.3</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or OTA SEM </w:t>
      </w:r>
      <w:r w:rsidRPr="00E11EA5">
        <w:t>measurement, FR1</w:t>
      </w:r>
    </w:p>
    <w:tbl>
      <w:tblPr>
        <w:tblW w:w="0" w:type="auto"/>
        <w:tblLook w:val="04A0" w:firstRow="1" w:lastRow="0" w:firstColumn="1" w:lastColumn="0" w:noHBand="0" w:noVBand="1"/>
      </w:tblPr>
      <w:tblGrid>
        <w:gridCol w:w="511"/>
        <w:gridCol w:w="1838"/>
        <w:gridCol w:w="569"/>
        <w:gridCol w:w="805"/>
        <w:gridCol w:w="805"/>
        <w:gridCol w:w="1274"/>
        <w:gridCol w:w="1315"/>
        <w:gridCol w:w="333"/>
        <w:gridCol w:w="569"/>
        <w:gridCol w:w="805"/>
        <w:gridCol w:w="805"/>
      </w:tblGrid>
      <w:tr w:rsidR="002C0EB9" w:rsidRPr="00E11EA5" w14:paraId="1C2DE00B"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3AD3A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D6098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839514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F099B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46CC4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180A8D"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E598AC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3803F333" w14:textId="77777777" w:rsidTr="0061321F">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F8C11E"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55B70"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E61B2B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51257A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BB9391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12E7B"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104D1"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2A17D"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40A10E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137354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E02AF1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336D4DB7"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A95D04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6525F1"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14445FA9"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4B44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797E164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52ADD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7B5C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F8757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2689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F6B09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5768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5F7E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68854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207C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2C0EB9" w:rsidRPr="00E11EA5" w14:paraId="3CFF6822"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694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357AEC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5D9D4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0A6E2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D4E6A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5D84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BC51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7F28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479E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096B7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11566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51E72FED"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4AA8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42F59F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79C4C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2236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5997C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C4EA2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BAE2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9328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8B3C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7A940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3146E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0EE0AB79"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676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37A4CEE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48A242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ED0F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87DA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C4E2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44DB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A884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E369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5E7A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8D32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100E7A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1EEB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93E076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4BAE32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4C271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28E69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6EA9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78C4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1F19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2854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368A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489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7DB9BF5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345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0052530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14725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16FEA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D8F6F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2C491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1208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0E95E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DFB6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86FFE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B84B8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4A56F689"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9EE48F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257310C4"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575AA43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CBC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61C9A8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2609E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FB651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62DA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B5D74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3E78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9A04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A2FD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0E890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5090D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09E87AD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5C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64AE710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133259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AB11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C70A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CFC4C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61CCD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A0138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D883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C4B46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EDC06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338DDFA2"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BCC5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F91DB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9F616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D593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C7890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85DB1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21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857E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DAA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6D72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C4F8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14A797FB"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C90D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0F95A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40EC92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E89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AB1D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A5D6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FE6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A7A1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F693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7558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C3D3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74D4C7D"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E25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668F3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F9006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3682C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E7E98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9BE02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9730E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FED1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C69F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5D24D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ECB7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4DF54DF8"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7C4F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09417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D2247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724AD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5318D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91BD0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27B0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CAA39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6C9C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6C33C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AFB18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3C1A119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BCF6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A51993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177042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B7E3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9D23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5BF1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63A9E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1E99D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47FD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D571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800A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83A0F8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2086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2DCAFCE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F55C2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0052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74F2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48B51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FB773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BE87B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C5CE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8D46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C43B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758DF84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3E5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73DDF2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6BA6D0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A54F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5E49A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196F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E34A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C0B0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35F6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A3A39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6B0BE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0DA9F36A"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7BD6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3CE909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E37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F0C4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7B64B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78DD7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7891C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2148D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7393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F7DB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A9EB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2BEAE6C3"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EBDF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2F3DC6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05C68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2904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8C3D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1045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5422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BF10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DEAC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9E1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5A0FB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1C644C1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A397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A2-11</w:t>
            </w:r>
          </w:p>
        </w:tc>
        <w:tc>
          <w:tcPr>
            <w:tcW w:w="0" w:type="auto"/>
            <w:tcBorders>
              <w:top w:val="nil"/>
              <w:left w:val="nil"/>
              <w:bottom w:val="single" w:sz="4" w:space="0" w:color="auto"/>
              <w:right w:val="single" w:sz="4" w:space="0" w:color="auto"/>
            </w:tcBorders>
            <w:shd w:val="clear" w:color="auto" w:fill="auto"/>
            <w:vAlign w:val="center"/>
            <w:hideMark/>
          </w:tcPr>
          <w:p w14:paraId="37F394E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6A4E1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E6035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F500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2BB6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5B4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126D1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2DD3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E0D68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3700B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088FB078"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EC8A0F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1D418E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40CCCC8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BCE689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r>
      <w:tr w:rsidR="002C0EB9" w:rsidRPr="00E11EA5" w14:paraId="57284DBA"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B719AE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04F4E7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81922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ECFDB9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r>
      <w:tr w:rsidR="002C0EB9" w:rsidRPr="00E11EA5" w14:paraId="083CF5D8"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ACDE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AFA285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59EAF43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5A6BA1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2715CC4B"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026E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71D03D2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5CC81DC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042C005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r>
      <w:bookmarkEnd w:id="2701"/>
    </w:tbl>
    <w:p w14:paraId="0A4B260D" w14:textId="77777777" w:rsidR="002C0EB9" w:rsidRPr="00E11EA5" w:rsidRDefault="002C0EB9" w:rsidP="002C0EB9">
      <w:pPr>
        <w:rPr>
          <w:lang w:eastAsia="ja-JP"/>
        </w:rPr>
      </w:pPr>
    </w:p>
    <w:p w14:paraId="7FFF7B2A" w14:textId="77777777" w:rsidR="002C0EB9" w:rsidRPr="00E11EA5" w:rsidRDefault="002C0EB9" w:rsidP="002C0EB9">
      <w:pPr>
        <w:pStyle w:val="Heading4"/>
      </w:pPr>
      <w:bookmarkStart w:id="2702" w:name="_Toc32332421"/>
      <w:bookmarkStart w:id="2703" w:name="_Toc37430338"/>
      <w:bookmarkStart w:id="2704" w:name="_Toc43739441"/>
      <w:bookmarkStart w:id="2705" w:name="_Toc46347202"/>
      <w:bookmarkStart w:id="2706" w:name="_Toc21086545"/>
      <w:bookmarkStart w:id="2707" w:name="_Toc29768994"/>
      <w:r w:rsidRPr="00E11EA5">
        <w:t>11.4.3</w:t>
      </w:r>
      <w:r w:rsidRPr="00E11EA5">
        <w:rPr>
          <w:lang w:eastAsia="ja-JP"/>
        </w:rPr>
        <w:t>.4</w:t>
      </w:r>
      <w:r w:rsidRPr="00E11EA5">
        <w:rPr>
          <w:lang w:eastAsia="ja-JP"/>
        </w:rPr>
        <w:tab/>
      </w:r>
      <w:r w:rsidRPr="00E11EA5">
        <w:t>MU value derivation, FR2</w:t>
      </w:r>
      <w:bookmarkEnd w:id="2702"/>
      <w:bookmarkEnd w:id="2703"/>
      <w:bookmarkEnd w:id="2704"/>
      <w:bookmarkEnd w:id="2705"/>
    </w:p>
    <w:p w14:paraId="0724EE2D" w14:textId="77777777" w:rsidR="002C0EB9" w:rsidRPr="00E11EA5" w:rsidRDefault="002C0EB9" w:rsidP="002C0EB9">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ED1E7D3" w14:textId="77777777" w:rsidR="002C0EB9" w:rsidRPr="00E11EA5" w:rsidRDefault="002C0EB9" w:rsidP="002C0EB9">
      <w:r w:rsidRPr="00E11EA5">
        <w:rPr>
          <w:lang w:eastAsia="sv-SE"/>
        </w:rPr>
        <w:t xml:space="preserve">Table </w:t>
      </w:r>
      <w:r w:rsidRPr="00E11EA5">
        <w:t>11.4.3</w:t>
      </w:r>
      <w:r w:rsidRPr="00E11EA5">
        <w:rPr>
          <w:lang w:eastAsia="ja-JP"/>
        </w:rPr>
        <w:t>.4</w:t>
      </w:r>
      <w:r w:rsidRPr="00E11EA5">
        <w:t>-1 captures derivation of the expanded measurement uncertainty values for OTA OBUE measurements in CATR (Normal test conditions, FR2).</w:t>
      </w:r>
    </w:p>
    <w:p w14:paraId="45B75B53" w14:textId="77777777" w:rsidR="002C0EB9" w:rsidRPr="00E11EA5" w:rsidRDefault="002C0EB9" w:rsidP="002C0EB9">
      <w:pPr>
        <w:pStyle w:val="TH"/>
      </w:pPr>
      <w:r w:rsidRPr="00E11EA5">
        <w:rPr>
          <w:sz w:val="18"/>
        </w:rPr>
        <w:t xml:space="preserve">Table </w:t>
      </w:r>
      <w:r w:rsidRPr="00E11EA5">
        <w:t>11.4.3</w:t>
      </w:r>
      <w:r w:rsidRPr="00E11EA5">
        <w:rPr>
          <w:lang w:eastAsia="ja-JP"/>
        </w:rPr>
        <w:t>.4</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tblLook w:val="04A0" w:firstRow="1" w:lastRow="0" w:firstColumn="1" w:lastColumn="0" w:noHBand="0" w:noVBand="1"/>
      </w:tblPr>
      <w:tblGrid>
        <w:gridCol w:w="522"/>
        <w:gridCol w:w="2306"/>
        <w:gridCol w:w="955"/>
        <w:gridCol w:w="818"/>
        <w:gridCol w:w="1378"/>
        <w:gridCol w:w="1458"/>
        <w:gridCol w:w="333"/>
        <w:gridCol w:w="1001"/>
        <w:gridCol w:w="858"/>
      </w:tblGrid>
      <w:tr w:rsidR="002C0EB9" w:rsidRPr="00E11EA5" w14:paraId="04535648"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37588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C9AB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9D876F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58875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4D1C0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380E75"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D8F7A4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05F4B990" w14:textId="77777777" w:rsidTr="0061321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21C321"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477A98"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F36D62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5C1CA0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70CCDB"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FC4B3"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9EA61"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185E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67A895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2C0EB9" w:rsidRPr="00E11EA5" w14:paraId="6D1FABD9"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87F77B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08050B11"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1088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5C612DD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172820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97258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2AC07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CAAF8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6199F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34F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A1E50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71B50466"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8636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6BE50C6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D1AF2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DE5C6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306F2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9E1C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C405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1C39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CD63B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2C0EB9" w:rsidRPr="00E11EA5" w14:paraId="004496DA"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6B3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CD76F4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FD4CD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1DECD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8B00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EA106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8152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535B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F641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7F5033B1"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5BDC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2AA44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3ED70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FE81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CCB3E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3654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4965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C796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EE0C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92B316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DC14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00FF36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4EF96F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237DE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452C8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6E1B4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CDFE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A2C3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1745BB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599D3BA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13E8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4BC2E92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F772C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9E863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33427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EA9A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D43C5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01BE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9ED8F3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68EEC0F9"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0055DD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5F9D3F8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DFA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832091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29328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294B0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D51AF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C007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EE5E4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A4A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859FF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3EB898EA"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9BBE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27E0145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5A7855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5803B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38855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D79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16A76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49ED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B2252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r>
      <w:tr w:rsidR="002C0EB9" w:rsidRPr="00E11EA5" w14:paraId="5A257ACE"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F24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7C36D2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6F3EDF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0D97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6AF0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9D1F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C317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F30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D8CC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E2A54FE"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E51B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25583C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5AE7B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C226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3B44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C852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0995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BE3C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32FD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D9C2E2E"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0B7E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7910034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5BF2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060A1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62562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2F47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6C8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B536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20179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62D7BF92"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A45D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BA59E9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2BC22C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53247C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9B9EA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672B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38A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8E0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6C75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27CA5C2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DD32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05F20E5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321C87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7501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C9F2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862C5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342E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E185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C7D8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E419B8B"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3F1F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25B5276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1B4E8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3D6B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4C79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7CC85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C3A69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FE95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CC22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FE5B28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F8DD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4761745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0B9CF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5778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C68D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531A9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D4250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21B1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B167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224CB67"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FF8C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BBD52E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9224A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38EF2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EC63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B26B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7E2A2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F9E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CCA26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297C1CB8"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9BEF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1152478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C8FBE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8332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145DA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E804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0DF3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3EE3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CAC4F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477846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6679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A2-11</w:t>
            </w:r>
          </w:p>
        </w:tc>
        <w:tc>
          <w:tcPr>
            <w:tcW w:w="0" w:type="auto"/>
            <w:tcBorders>
              <w:top w:val="nil"/>
              <w:left w:val="nil"/>
              <w:bottom w:val="single" w:sz="4" w:space="0" w:color="auto"/>
              <w:right w:val="single" w:sz="4" w:space="0" w:color="auto"/>
            </w:tcBorders>
            <w:shd w:val="clear" w:color="auto" w:fill="auto"/>
            <w:vAlign w:val="center"/>
            <w:hideMark/>
          </w:tcPr>
          <w:p w14:paraId="0B50790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9408E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B19A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8765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3D19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18E1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7FB4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74606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420D776D"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82044E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901378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4EBCF4F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1.24</w:t>
            </w:r>
          </w:p>
        </w:tc>
      </w:tr>
      <w:tr w:rsidR="002C0EB9" w:rsidRPr="00E11EA5" w14:paraId="17E19639"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9AB5B1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DD1D6D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562D033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2.44</w:t>
            </w:r>
          </w:p>
        </w:tc>
      </w:tr>
      <w:tr w:rsidR="002C0EB9" w:rsidRPr="00E11EA5" w14:paraId="674AFF5B"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CCD7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1742AD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709D8D8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r>
      <w:tr w:rsidR="002C0EB9" w:rsidRPr="00E11EA5" w14:paraId="7F3F77B3"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3306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1DD3EFC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66A2666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2.72</w:t>
            </w:r>
          </w:p>
        </w:tc>
      </w:tr>
    </w:tbl>
    <w:p w14:paraId="40DFF8A7" w14:textId="77777777" w:rsidR="002C0EB9" w:rsidRPr="00E11EA5" w:rsidRDefault="002C0EB9" w:rsidP="002C0EB9"/>
    <w:p w14:paraId="6B52E46D" w14:textId="77777777" w:rsidR="002C0EB9" w:rsidRPr="00E11EA5" w:rsidRDefault="002C0EB9" w:rsidP="002C0EB9">
      <w:pPr>
        <w:pStyle w:val="Heading3"/>
      </w:pPr>
      <w:bookmarkStart w:id="2708" w:name="_Toc32332422"/>
      <w:bookmarkStart w:id="2709" w:name="_Toc37430339"/>
      <w:bookmarkStart w:id="2710" w:name="_Toc43739442"/>
      <w:bookmarkStart w:id="2711" w:name="_Toc46347203"/>
      <w:r w:rsidRPr="00E11EA5">
        <w:t>11.4.4</w:t>
      </w:r>
      <w:r w:rsidRPr="00E11EA5">
        <w:tab/>
        <w:t>Near Field</w:t>
      </w:r>
      <w:bookmarkEnd w:id="2706"/>
      <w:bookmarkEnd w:id="2707"/>
      <w:r w:rsidRPr="00E11EA5">
        <w:t xml:space="preserve"> Test Range</w:t>
      </w:r>
      <w:bookmarkEnd w:id="2708"/>
      <w:bookmarkEnd w:id="2709"/>
      <w:bookmarkEnd w:id="2710"/>
      <w:bookmarkEnd w:id="2711"/>
    </w:p>
    <w:p w14:paraId="6612078E" w14:textId="77777777" w:rsidR="002C0EB9" w:rsidRPr="00E11EA5" w:rsidRDefault="002C0EB9" w:rsidP="002C0EB9">
      <w:pPr>
        <w:pStyle w:val="Heading4"/>
        <w:rPr>
          <w:lang w:eastAsia="sv-SE"/>
        </w:rPr>
      </w:pPr>
      <w:bookmarkStart w:id="2712" w:name="_Toc32332423"/>
      <w:bookmarkStart w:id="2713" w:name="_Toc37430340"/>
      <w:bookmarkStart w:id="2714" w:name="_Toc43739443"/>
      <w:bookmarkStart w:id="2715" w:name="_Toc46347204"/>
      <w:r w:rsidRPr="00E11EA5">
        <w:rPr>
          <w:lang w:eastAsia="sv-SE"/>
        </w:rPr>
        <w:t>11.4.4.1</w:t>
      </w:r>
      <w:r w:rsidRPr="00E11EA5">
        <w:rPr>
          <w:lang w:eastAsia="sv-SE"/>
        </w:rPr>
        <w:tab/>
        <w:t>Measurement system description</w:t>
      </w:r>
      <w:bookmarkEnd w:id="2712"/>
      <w:bookmarkEnd w:id="2713"/>
      <w:bookmarkEnd w:id="2714"/>
      <w:bookmarkEnd w:id="2715"/>
      <w:r w:rsidRPr="00E11EA5" w:rsidDel="00E974BF">
        <w:rPr>
          <w:lang w:eastAsia="sv-SE"/>
        </w:rPr>
        <w:t xml:space="preserve"> </w:t>
      </w:r>
    </w:p>
    <w:p w14:paraId="5CB8CA65" w14:textId="77777777" w:rsidR="002C0EB9" w:rsidRPr="00E11EA5" w:rsidRDefault="002C0EB9" w:rsidP="002C0EB9">
      <w:r w:rsidRPr="00E11EA5">
        <w:t xml:space="preserve">Measurement system description is captured in clause 7.5. </w:t>
      </w:r>
    </w:p>
    <w:p w14:paraId="38396F8A" w14:textId="77777777" w:rsidR="002C0EB9" w:rsidRPr="00E11EA5" w:rsidRDefault="002C0EB9" w:rsidP="002C0EB9">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78DBB9" w14:textId="77777777" w:rsidR="002C0EB9" w:rsidRPr="00E11EA5" w:rsidRDefault="002C0EB9" w:rsidP="002C0EB9">
      <w:pPr>
        <w:pStyle w:val="Heading4"/>
        <w:rPr>
          <w:lang w:eastAsia="sv-SE"/>
        </w:rPr>
      </w:pPr>
      <w:bookmarkStart w:id="2716" w:name="_Toc32332424"/>
      <w:bookmarkStart w:id="2717" w:name="_Toc37430341"/>
      <w:bookmarkStart w:id="2718" w:name="_Toc43739444"/>
      <w:bookmarkStart w:id="2719" w:name="_Toc46347205"/>
      <w:r w:rsidRPr="00E11EA5">
        <w:rPr>
          <w:lang w:eastAsia="sv-SE"/>
        </w:rPr>
        <w:t>11.4.4.2</w:t>
      </w:r>
      <w:r w:rsidRPr="00E11EA5">
        <w:rPr>
          <w:lang w:eastAsia="sv-SE"/>
        </w:rPr>
        <w:tab/>
        <w:t>Test procedure</w:t>
      </w:r>
      <w:bookmarkEnd w:id="2716"/>
      <w:bookmarkEnd w:id="2717"/>
      <w:bookmarkEnd w:id="2718"/>
      <w:bookmarkEnd w:id="2719"/>
    </w:p>
    <w:p w14:paraId="4D9212D6" w14:textId="77777777" w:rsidR="002C0EB9" w:rsidRPr="00E11EA5" w:rsidRDefault="002C0EB9" w:rsidP="002C0EB9">
      <w:pPr>
        <w:pStyle w:val="Heading5"/>
        <w:rPr>
          <w:lang w:eastAsia="sv-SE"/>
        </w:rPr>
      </w:pPr>
      <w:bookmarkStart w:id="2720" w:name="_Toc32332425"/>
      <w:bookmarkStart w:id="2721" w:name="_Toc37430342"/>
      <w:bookmarkStart w:id="2722" w:name="_Toc43739445"/>
      <w:bookmarkStart w:id="2723" w:name="_Toc46347206"/>
      <w:r w:rsidRPr="00E11EA5">
        <w:rPr>
          <w:lang w:eastAsia="sv-SE"/>
        </w:rPr>
        <w:t>11.4.4.2.1</w:t>
      </w:r>
      <w:r w:rsidRPr="00E11EA5">
        <w:rPr>
          <w:lang w:eastAsia="sv-SE"/>
        </w:rPr>
        <w:tab/>
      </w:r>
      <w:r w:rsidRPr="00E11EA5">
        <w:t xml:space="preserve">Stage 1: </w:t>
      </w:r>
      <w:r w:rsidRPr="00E11EA5">
        <w:rPr>
          <w:lang w:eastAsia="sv-SE"/>
        </w:rPr>
        <w:t>Calibration</w:t>
      </w:r>
      <w:bookmarkEnd w:id="2720"/>
      <w:bookmarkEnd w:id="2721"/>
      <w:bookmarkEnd w:id="2722"/>
      <w:bookmarkEnd w:id="2723"/>
    </w:p>
    <w:p w14:paraId="77E97248" w14:textId="77777777" w:rsidR="002C0EB9" w:rsidRPr="00E11EA5" w:rsidRDefault="002C0EB9" w:rsidP="002C0EB9">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51D22C7E" w14:textId="77777777" w:rsidR="002C0EB9" w:rsidRPr="00E11EA5" w:rsidRDefault="002C0EB9" w:rsidP="002C0EB9">
      <w:pPr>
        <w:pStyle w:val="Heading5"/>
        <w:rPr>
          <w:b/>
        </w:rPr>
      </w:pPr>
      <w:bookmarkStart w:id="2724" w:name="_Toc32332426"/>
      <w:bookmarkStart w:id="2725" w:name="_Toc37430343"/>
      <w:bookmarkStart w:id="2726" w:name="_Toc43739446"/>
      <w:bookmarkStart w:id="2727" w:name="_Toc46347207"/>
      <w:r w:rsidRPr="00E11EA5">
        <w:rPr>
          <w:lang w:eastAsia="sv-SE"/>
        </w:rPr>
        <w:t>11.4.4.2.2</w:t>
      </w:r>
      <w:r w:rsidRPr="00E11EA5">
        <w:rPr>
          <w:lang w:eastAsia="sv-SE"/>
        </w:rPr>
        <w:tab/>
      </w:r>
      <w:r w:rsidRPr="00E11EA5">
        <w:t xml:space="preserve">Stage 2: </w:t>
      </w:r>
      <w:r w:rsidRPr="00E11EA5">
        <w:rPr>
          <w:lang w:eastAsia="sv-SE"/>
        </w:rPr>
        <w:t>BS measurement</w:t>
      </w:r>
      <w:bookmarkEnd w:id="2724"/>
      <w:bookmarkEnd w:id="2725"/>
      <w:bookmarkEnd w:id="2726"/>
      <w:bookmarkEnd w:id="2727"/>
    </w:p>
    <w:p w14:paraId="0701ACD4" w14:textId="77777777" w:rsidR="002C0EB9" w:rsidRPr="00E11EA5" w:rsidRDefault="002C0EB9" w:rsidP="002C0EB9">
      <w:pPr>
        <w:contextualSpacing/>
        <w:rPr>
          <w:lang w:eastAsia="zh-CN"/>
        </w:rPr>
      </w:pPr>
      <w:r w:rsidRPr="00E11EA5">
        <w:t xml:space="preserve">Refer to clause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64FE654" w14:textId="77777777" w:rsidR="002C0EB9" w:rsidRPr="00E11EA5" w:rsidRDefault="002C0EB9" w:rsidP="002C0EB9">
      <w:pPr>
        <w:pStyle w:val="Heading4"/>
      </w:pPr>
      <w:bookmarkStart w:id="2728" w:name="_Toc32332427"/>
      <w:bookmarkStart w:id="2729" w:name="_Toc21086549"/>
      <w:bookmarkStart w:id="2730" w:name="_Toc29768998"/>
      <w:bookmarkStart w:id="2731" w:name="_Toc37430344"/>
      <w:bookmarkStart w:id="2732" w:name="_Toc43739447"/>
      <w:bookmarkStart w:id="2733" w:name="_Toc46347208"/>
      <w:r w:rsidRPr="00E11EA5">
        <w:t>11.4.4.3</w:t>
      </w:r>
      <w:r w:rsidRPr="00E11EA5">
        <w:tab/>
        <w:t>MU value derivation, FR1</w:t>
      </w:r>
      <w:bookmarkEnd w:id="2728"/>
      <w:bookmarkEnd w:id="2729"/>
      <w:bookmarkEnd w:id="2730"/>
      <w:bookmarkEnd w:id="2731"/>
      <w:bookmarkEnd w:id="2732"/>
      <w:bookmarkEnd w:id="2733"/>
    </w:p>
    <w:p w14:paraId="22440FE4" w14:textId="77777777" w:rsidR="002C0EB9" w:rsidRPr="00E11EA5" w:rsidRDefault="002C0EB9" w:rsidP="002C0EB9">
      <w:pPr>
        <w:rPr>
          <w:bCs/>
        </w:rPr>
      </w:pPr>
      <w:r w:rsidRPr="00E11EA5">
        <w:t>Refer to clause 11.2.4.3 (i.e. the MU value derivation for the OTA BS output power measurement in NFTR) for MU value per point measurement.</w:t>
      </w:r>
    </w:p>
    <w:p w14:paraId="28225C78" w14:textId="77777777" w:rsidR="002C0EB9" w:rsidRPr="00E11EA5" w:rsidRDefault="002C0EB9" w:rsidP="002C0EB9">
      <w:pPr>
        <w:pStyle w:val="Heading3"/>
      </w:pPr>
      <w:bookmarkStart w:id="2734" w:name="_Toc21086552"/>
      <w:bookmarkStart w:id="2735" w:name="_Toc29769001"/>
      <w:bookmarkStart w:id="2736" w:name="_Toc32332428"/>
      <w:bookmarkStart w:id="2737" w:name="_Toc37430345"/>
      <w:bookmarkStart w:id="2738" w:name="_Toc43739448"/>
      <w:bookmarkStart w:id="2739" w:name="_Toc46347209"/>
      <w:r w:rsidRPr="00E11EA5">
        <w:t>11.4.5</w:t>
      </w:r>
      <w:r w:rsidRPr="00E11EA5">
        <w:tab/>
        <w:t>Reverberation Chamber</w:t>
      </w:r>
      <w:bookmarkEnd w:id="2734"/>
      <w:bookmarkEnd w:id="2735"/>
      <w:bookmarkEnd w:id="2736"/>
      <w:bookmarkEnd w:id="2737"/>
      <w:bookmarkEnd w:id="2738"/>
      <w:bookmarkEnd w:id="2739"/>
    </w:p>
    <w:p w14:paraId="49423BBD" w14:textId="77777777" w:rsidR="002C0EB9" w:rsidRPr="00E11EA5" w:rsidRDefault="002C0EB9" w:rsidP="002C0EB9">
      <w:pPr>
        <w:pStyle w:val="Heading4"/>
        <w:rPr>
          <w:lang w:eastAsia="sv-SE"/>
        </w:rPr>
      </w:pPr>
      <w:bookmarkStart w:id="2740" w:name="_Toc32332429"/>
      <w:bookmarkStart w:id="2741" w:name="_Toc37430346"/>
      <w:bookmarkStart w:id="2742" w:name="_Toc43739449"/>
      <w:bookmarkStart w:id="2743" w:name="_Toc46347210"/>
      <w:r w:rsidRPr="00E11EA5">
        <w:rPr>
          <w:lang w:eastAsia="sv-SE"/>
        </w:rPr>
        <w:t>11.4.5.1</w:t>
      </w:r>
      <w:r w:rsidRPr="00E11EA5">
        <w:rPr>
          <w:lang w:eastAsia="sv-SE"/>
        </w:rPr>
        <w:tab/>
        <w:t>Measurement system description</w:t>
      </w:r>
      <w:bookmarkEnd w:id="2740"/>
      <w:bookmarkEnd w:id="2741"/>
      <w:bookmarkEnd w:id="2742"/>
      <w:bookmarkEnd w:id="2743"/>
      <w:r w:rsidRPr="00E11EA5" w:rsidDel="00E974BF">
        <w:rPr>
          <w:lang w:eastAsia="sv-SE"/>
        </w:rPr>
        <w:t xml:space="preserve"> </w:t>
      </w:r>
    </w:p>
    <w:p w14:paraId="0CFA9AD4" w14:textId="77777777" w:rsidR="002C0EB9" w:rsidRPr="00E11EA5" w:rsidRDefault="002C0EB9" w:rsidP="002C0EB9">
      <w:r w:rsidRPr="00E11EA5">
        <w:t xml:space="preserve">Measurement system description is captured in clause 7.7. </w:t>
      </w:r>
    </w:p>
    <w:p w14:paraId="05127057" w14:textId="77777777" w:rsidR="002C0EB9" w:rsidRPr="00E11EA5" w:rsidRDefault="002C0EB9" w:rsidP="002C0EB9">
      <w:pPr>
        <w:pStyle w:val="Heading4"/>
        <w:rPr>
          <w:lang w:eastAsia="sv-SE"/>
        </w:rPr>
      </w:pPr>
      <w:bookmarkStart w:id="2744" w:name="_Toc32332430"/>
      <w:bookmarkStart w:id="2745" w:name="_Toc37430347"/>
      <w:bookmarkStart w:id="2746" w:name="_Toc43739450"/>
      <w:bookmarkStart w:id="2747" w:name="_Toc46347211"/>
      <w:r w:rsidRPr="00E11EA5">
        <w:rPr>
          <w:lang w:eastAsia="sv-SE"/>
        </w:rPr>
        <w:t>11.4.5.2</w:t>
      </w:r>
      <w:r w:rsidRPr="00E11EA5">
        <w:rPr>
          <w:lang w:eastAsia="sv-SE"/>
        </w:rPr>
        <w:tab/>
        <w:t>Test procedure</w:t>
      </w:r>
      <w:bookmarkEnd w:id="2744"/>
      <w:bookmarkEnd w:id="2745"/>
      <w:bookmarkEnd w:id="2746"/>
      <w:bookmarkEnd w:id="2747"/>
    </w:p>
    <w:p w14:paraId="2F6C6B5C" w14:textId="77777777" w:rsidR="002C0EB9" w:rsidRPr="00E11EA5" w:rsidRDefault="002C0EB9" w:rsidP="002C0EB9">
      <w:pPr>
        <w:pStyle w:val="Heading5"/>
        <w:rPr>
          <w:lang w:eastAsia="sv-SE"/>
        </w:rPr>
      </w:pPr>
      <w:bookmarkStart w:id="2748" w:name="_Toc32332431"/>
      <w:bookmarkStart w:id="2749" w:name="_Toc37430348"/>
      <w:bookmarkStart w:id="2750" w:name="_Toc43739451"/>
      <w:bookmarkStart w:id="2751" w:name="_Toc46347212"/>
      <w:r w:rsidRPr="00E11EA5">
        <w:rPr>
          <w:lang w:eastAsia="sv-SE"/>
        </w:rPr>
        <w:t>11.4.5.2.1</w:t>
      </w:r>
      <w:r w:rsidRPr="00E11EA5">
        <w:rPr>
          <w:lang w:eastAsia="sv-SE"/>
        </w:rPr>
        <w:tab/>
      </w:r>
      <w:r w:rsidRPr="00E11EA5">
        <w:t xml:space="preserve">Stage 1: </w:t>
      </w:r>
      <w:r w:rsidRPr="00E11EA5">
        <w:rPr>
          <w:lang w:eastAsia="sv-SE"/>
        </w:rPr>
        <w:t>Calibration</w:t>
      </w:r>
      <w:bookmarkEnd w:id="2748"/>
      <w:bookmarkEnd w:id="2749"/>
      <w:bookmarkEnd w:id="2750"/>
      <w:bookmarkEnd w:id="2751"/>
    </w:p>
    <w:p w14:paraId="6D5F7346" w14:textId="77777777" w:rsidR="002C0EB9" w:rsidRPr="00E11EA5" w:rsidRDefault="002C0EB9" w:rsidP="002C0EB9">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01D62FE2" w14:textId="77777777" w:rsidR="002C0EB9" w:rsidRPr="00E11EA5" w:rsidRDefault="002C0EB9" w:rsidP="002C0EB9">
      <w:pPr>
        <w:pStyle w:val="Heading5"/>
        <w:rPr>
          <w:b/>
        </w:rPr>
      </w:pPr>
      <w:bookmarkStart w:id="2752" w:name="_Toc32332432"/>
      <w:bookmarkStart w:id="2753" w:name="_Toc37430349"/>
      <w:bookmarkStart w:id="2754" w:name="_Toc43739452"/>
      <w:bookmarkStart w:id="2755" w:name="_Toc46347213"/>
      <w:r w:rsidRPr="00E11EA5">
        <w:rPr>
          <w:lang w:eastAsia="sv-SE"/>
        </w:rPr>
        <w:t>11.4.5.2.2</w:t>
      </w:r>
      <w:r w:rsidRPr="00E11EA5">
        <w:rPr>
          <w:lang w:eastAsia="sv-SE"/>
        </w:rPr>
        <w:tab/>
      </w:r>
      <w:r w:rsidRPr="00E11EA5">
        <w:t xml:space="preserve">Stage 2: </w:t>
      </w:r>
      <w:r w:rsidRPr="00E11EA5">
        <w:rPr>
          <w:lang w:eastAsia="sv-SE"/>
        </w:rPr>
        <w:t>BS measurement</w:t>
      </w:r>
      <w:bookmarkEnd w:id="2752"/>
      <w:bookmarkEnd w:id="2753"/>
      <w:bookmarkEnd w:id="2754"/>
      <w:bookmarkEnd w:id="2755"/>
    </w:p>
    <w:p w14:paraId="10F79080" w14:textId="77777777" w:rsidR="002C0EB9" w:rsidRPr="00E11EA5" w:rsidRDefault="002C0EB9" w:rsidP="002C0EB9">
      <w:r w:rsidRPr="00E11EA5">
        <w:t>The RC test procedure is described in clause 11.2.5.2.2 (i.e. the same procedure as for the OTA BS output power).</w:t>
      </w:r>
    </w:p>
    <w:p w14:paraId="046F361A" w14:textId="77777777" w:rsidR="002C0EB9" w:rsidRPr="00E11EA5" w:rsidRDefault="002C0EB9" w:rsidP="002C0EB9">
      <w:pPr>
        <w:pStyle w:val="Heading4"/>
      </w:pPr>
      <w:bookmarkStart w:id="2756" w:name="_Toc32332433"/>
      <w:bookmarkStart w:id="2757" w:name="_Toc37430350"/>
      <w:bookmarkStart w:id="2758" w:name="_Toc43739453"/>
      <w:bookmarkStart w:id="2759" w:name="_Toc46347214"/>
      <w:bookmarkStart w:id="2760" w:name="_Toc21086558"/>
      <w:bookmarkStart w:id="2761" w:name="_Toc29769007"/>
      <w:r w:rsidRPr="00E11EA5">
        <w:t>11.4.5.3</w:t>
      </w:r>
      <w:r w:rsidRPr="00E11EA5">
        <w:rPr>
          <w:lang w:eastAsia="ja-JP"/>
        </w:rPr>
        <w:tab/>
      </w:r>
      <w:r w:rsidRPr="00E11EA5">
        <w:t>MU value derivation, FR1</w:t>
      </w:r>
      <w:bookmarkEnd w:id="2756"/>
      <w:bookmarkEnd w:id="2757"/>
      <w:bookmarkEnd w:id="2758"/>
      <w:bookmarkEnd w:id="2759"/>
    </w:p>
    <w:p w14:paraId="397B4562" w14:textId="77777777" w:rsidR="002C0EB9" w:rsidRPr="00E11EA5" w:rsidRDefault="002C0EB9" w:rsidP="002C0EB9">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2760"/>
    <w:bookmarkEnd w:id="2761"/>
    <w:p w14:paraId="49219472" w14:textId="77777777" w:rsidR="002C0EB9" w:rsidRPr="00E11EA5" w:rsidRDefault="002C0EB9" w:rsidP="002C0EB9">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ook w:val="04A0" w:firstRow="1" w:lastRow="0" w:firstColumn="1" w:lastColumn="0" w:noHBand="0" w:noVBand="1"/>
      </w:tblPr>
      <w:tblGrid>
        <w:gridCol w:w="501"/>
        <w:gridCol w:w="1768"/>
        <w:gridCol w:w="573"/>
        <w:gridCol w:w="811"/>
        <w:gridCol w:w="811"/>
        <w:gridCol w:w="1294"/>
        <w:gridCol w:w="1343"/>
        <w:gridCol w:w="333"/>
        <w:gridCol w:w="573"/>
        <w:gridCol w:w="811"/>
        <w:gridCol w:w="811"/>
      </w:tblGrid>
      <w:tr w:rsidR="002C0EB9" w:rsidRPr="00E11EA5" w14:paraId="09BD6DAB" w14:textId="77777777" w:rsidTr="0061321F">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48BD1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8A255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7779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438E6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BC031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CFE0EC"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4F4ADD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3430391C" w14:textId="77777777" w:rsidTr="0061321F">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4EFD2"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1115B1"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97A0F4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A9DB4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4F337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697A0"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3B9D4"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CD8A7"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B041F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17DF0BD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D583D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C0EB9" w:rsidRPr="00E11EA5" w14:paraId="78195E72" w14:textId="77777777" w:rsidTr="0061321F">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90BA4C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EBCB285"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54B91110" w14:textId="77777777" w:rsidTr="0061321F">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493C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497ED1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RF power measurement </w:t>
            </w:r>
            <w:r w:rsidRPr="00E11EA5">
              <w:rPr>
                <w:rFonts w:ascii="Arial" w:hAnsi="Arial" w:cs="Arial"/>
                <w:color w:val="000000"/>
                <w:sz w:val="16"/>
                <w:szCs w:val="16"/>
                <w:lang w:val="en-US" w:eastAsia="zh-CN"/>
              </w:rPr>
              <w:lastRenderedPageBreak/>
              <w:t>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37030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0.14</w:t>
            </w:r>
          </w:p>
        </w:tc>
        <w:tc>
          <w:tcPr>
            <w:tcW w:w="0" w:type="auto"/>
            <w:tcBorders>
              <w:top w:val="nil"/>
              <w:left w:val="nil"/>
              <w:bottom w:val="single" w:sz="4" w:space="0" w:color="auto"/>
              <w:right w:val="single" w:sz="4" w:space="0" w:color="auto"/>
            </w:tcBorders>
            <w:shd w:val="clear" w:color="auto" w:fill="auto"/>
            <w:vAlign w:val="center"/>
            <w:hideMark/>
          </w:tcPr>
          <w:p w14:paraId="2211CF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054C7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F65A5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872C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B660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F21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9F672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E9993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2C0EB9" w:rsidRPr="00E11EA5" w14:paraId="59D92750" w14:textId="77777777" w:rsidTr="0061321F">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D07E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B94156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0702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05B3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0BD45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5A6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197B9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4B310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958B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8076F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05A78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2C0EB9" w:rsidRPr="00E11EA5" w14:paraId="2AD98527" w14:textId="77777777" w:rsidTr="0061321F">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C615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C4629E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AC371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6D673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0E17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BA07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2B2BF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7A2B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E5F0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54EA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BBDC9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33B8305" w14:textId="77777777" w:rsidTr="0061321F">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5D5E94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2A6441C2" w14:textId="77777777" w:rsidR="002C0EB9" w:rsidRPr="00E11EA5" w:rsidRDefault="002C0EB9" w:rsidP="0061321F">
            <w:pPr>
              <w:spacing w:after="0"/>
              <w:jc w:val="center"/>
              <w:rPr>
                <w:rFonts w:ascii="Arial" w:hAnsi="Arial" w:cs="Arial"/>
                <w:color w:val="000000"/>
                <w:sz w:val="16"/>
                <w:szCs w:val="16"/>
                <w:lang w:val="en-US" w:eastAsia="zh-CN"/>
              </w:rPr>
            </w:pPr>
          </w:p>
        </w:tc>
      </w:tr>
      <w:tr w:rsidR="002C0EB9" w:rsidRPr="00E11EA5" w14:paraId="26A2752A" w14:textId="77777777" w:rsidTr="0061321F">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1E44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D486BA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56E1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60B35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71806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C784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2E89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6C54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E921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B4F8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9ACD6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0884F9BA" w14:textId="77777777" w:rsidTr="0061321F">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7591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5666E1C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3F153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C0F1B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A90FB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6FE42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34A26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C076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8CCE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CE1A5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7A38D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63D749B7" w14:textId="77777777" w:rsidTr="0061321F">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6D03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136AD6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9A726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80C8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8B2A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E4A2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409F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464C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FB69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0BF2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960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1EE0F773" w14:textId="77777777" w:rsidTr="0061321F">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33D5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408189A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8A80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5EFE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8A8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4961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D3817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E3F9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D984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C521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A3B8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35562F0E" w14:textId="77777777" w:rsidTr="0061321F">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81BC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0719728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64AA8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93DE7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6D8AE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1B442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6DF1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3C897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7619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AA05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A378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238155B6" w14:textId="77777777" w:rsidTr="0061321F">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5807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A1EC45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95E08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78775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2A37C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4E074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E76F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6A6A2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B084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DD1E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54B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56F3CE1D" w14:textId="77777777" w:rsidTr="0061321F">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C1FD9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42A2E7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5146912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B3B8F4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r>
      <w:tr w:rsidR="002C0EB9" w:rsidRPr="00E11EA5" w14:paraId="261132DC" w14:textId="77777777" w:rsidTr="0061321F">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37010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32F693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7CE476F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63B4B1A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r>
    </w:tbl>
    <w:p w14:paraId="7CD8E2CE" w14:textId="77777777" w:rsidR="002C0EB9" w:rsidRPr="00E11EA5" w:rsidRDefault="002C0EB9" w:rsidP="002C0EB9"/>
    <w:p w14:paraId="27820494" w14:textId="77777777" w:rsidR="002C0EB9" w:rsidRPr="00E11EA5" w:rsidRDefault="002C0EB9" w:rsidP="002C0EB9">
      <w:pPr>
        <w:pStyle w:val="Heading4"/>
      </w:pPr>
      <w:bookmarkStart w:id="2762" w:name="_Toc32332434"/>
      <w:bookmarkStart w:id="2763" w:name="_Toc37430351"/>
      <w:bookmarkStart w:id="2764" w:name="_Toc43739454"/>
      <w:bookmarkStart w:id="2765" w:name="_Toc46347215"/>
      <w:r w:rsidRPr="00E11EA5">
        <w:t>11.4.5</w:t>
      </w:r>
      <w:r w:rsidRPr="00E11EA5">
        <w:rPr>
          <w:lang w:eastAsia="ja-JP"/>
        </w:rPr>
        <w:t>.4</w:t>
      </w:r>
      <w:r w:rsidRPr="00E11EA5">
        <w:rPr>
          <w:lang w:eastAsia="ja-JP"/>
        </w:rPr>
        <w:tab/>
      </w:r>
      <w:r w:rsidRPr="00E11EA5">
        <w:t>MU value derivation, FR2</w:t>
      </w:r>
      <w:bookmarkEnd w:id="2762"/>
      <w:bookmarkEnd w:id="2763"/>
      <w:bookmarkEnd w:id="2764"/>
      <w:bookmarkEnd w:id="2765"/>
    </w:p>
    <w:p w14:paraId="41F67277" w14:textId="77777777" w:rsidR="002C0EB9" w:rsidRPr="00E11EA5" w:rsidRDefault="002C0EB9" w:rsidP="002C0EB9">
      <w:r w:rsidRPr="00E11EA5">
        <w:rPr>
          <w:lang w:eastAsia="sv-SE"/>
        </w:rPr>
        <w:t xml:space="preserve">Table </w:t>
      </w:r>
      <w:r w:rsidRPr="00E11EA5">
        <w:t>11.4.5.4-1 captures derivation of the expanded measurement uncertainty values for OTA OBUE measurements in Reverberation chamber (Normal test conditions, FR2).</w:t>
      </w:r>
    </w:p>
    <w:p w14:paraId="26920AC3" w14:textId="77777777" w:rsidR="002C0EB9" w:rsidRPr="00E11EA5" w:rsidRDefault="002C0EB9" w:rsidP="002C0EB9">
      <w:pPr>
        <w:pStyle w:val="TH"/>
      </w:pPr>
      <w:r w:rsidRPr="00E11EA5">
        <w:t>Table 11.4.5.4-1: Reverberation chamber MU value derivation for OTA OBUE measurement, FR2</w:t>
      </w:r>
    </w:p>
    <w:tbl>
      <w:tblPr>
        <w:tblW w:w="0" w:type="auto"/>
        <w:tblLook w:val="04A0" w:firstRow="1" w:lastRow="0" w:firstColumn="1" w:lastColumn="0" w:noHBand="0" w:noVBand="1"/>
      </w:tblPr>
      <w:tblGrid>
        <w:gridCol w:w="505"/>
        <w:gridCol w:w="2254"/>
        <w:gridCol w:w="954"/>
        <w:gridCol w:w="817"/>
        <w:gridCol w:w="1366"/>
        <w:gridCol w:w="1441"/>
        <w:gridCol w:w="439"/>
        <w:gridCol w:w="998"/>
        <w:gridCol w:w="855"/>
      </w:tblGrid>
      <w:tr w:rsidR="002C0EB9" w:rsidRPr="00E11EA5" w14:paraId="2D0C051A"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B391E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F184E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683F23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054E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6778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4BD81"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3F6C5B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1A1EE039" w14:textId="77777777" w:rsidTr="0061321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2C8771"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54E173"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59EC1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FC31D1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4033C1"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E4DA1"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C4DD27"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F64D57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A5E2E3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2C0EB9" w:rsidRPr="00E11EA5" w14:paraId="0B3D8D78"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D8CBD0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6100DC03"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68DD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90F1E0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400F8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43A98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6E7CA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4A5E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170C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664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9684A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2C0EB9" w:rsidRPr="00E11EA5" w14:paraId="5635CC9B"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0542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59CD23F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DE9AA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3151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70F1E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9FF6C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0282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4367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2D7A7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2C0EB9" w:rsidRPr="00E11EA5" w14:paraId="5A5D1E1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2D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D8638E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14209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D6BB3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E172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2E0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25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AE27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91D0B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B2C4C24" w14:textId="77777777" w:rsidTr="0061321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158150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7EEDF46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71F8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85D67B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26024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777A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BAA93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DAD6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5EA0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378C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0C3F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02CBCE7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C730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A5005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A0B39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BB0E9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CF063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2756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232E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BDEE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27C3A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443EE1E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BC07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B83AD7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5A1CF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BAE8A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1F98B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D7791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F15AA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3D482E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52840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38CF0448"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6D94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75D623A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32258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9B55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D276C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731F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78BE3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16C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DAAB4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0423841D"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E401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0CAAC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FF7E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2A53D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83951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EE09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FB78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4713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CAFB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4E64F7C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900A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6DE9F2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18DB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9BCF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37C7E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1EA6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F05E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5529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22271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59BF6C47"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28236B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87A689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7B0A6B3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1.20</w:t>
            </w:r>
          </w:p>
        </w:tc>
      </w:tr>
      <w:tr w:rsidR="002C0EB9" w:rsidRPr="00E11EA5" w14:paraId="3C806547"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A9B73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CE751A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6134AA9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2.36</w:t>
            </w:r>
          </w:p>
        </w:tc>
      </w:tr>
    </w:tbl>
    <w:p w14:paraId="24BA1E26" w14:textId="77777777" w:rsidR="002C0EB9" w:rsidRPr="00E11EA5" w:rsidRDefault="002C0EB9" w:rsidP="002C0EB9">
      <w:pPr>
        <w:rPr>
          <w:lang w:val="x-none"/>
        </w:rPr>
      </w:pPr>
    </w:p>
    <w:p w14:paraId="13236AFA" w14:textId="77777777" w:rsidR="002C0EB9" w:rsidRPr="00E11EA5" w:rsidRDefault="002C0EB9" w:rsidP="002C0EB9">
      <w:pPr>
        <w:pStyle w:val="Heading3"/>
      </w:pPr>
      <w:bookmarkStart w:id="2766" w:name="_Toc29769008"/>
      <w:bookmarkStart w:id="2767" w:name="_Toc32332435"/>
      <w:bookmarkStart w:id="2768" w:name="_Toc37430352"/>
      <w:bookmarkStart w:id="2769" w:name="_Toc43739455"/>
      <w:bookmarkStart w:id="2770" w:name="_Toc46347216"/>
      <w:r w:rsidRPr="00E11EA5">
        <w:lastRenderedPageBreak/>
        <w:t>11.4.6</w:t>
      </w:r>
      <w:r w:rsidRPr="00E11EA5">
        <w:tab/>
        <w:t>Plane Wave Synthesizer</w:t>
      </w:r>
      <w:bookmarkEnd w:id="2766"/>
      <w:bookmarkEnd w:id="2767"/>
      <w:bookmarkEnd w:id="2768"/>
      <w:bookmarkEnd w:id="2769"/>
      <w:bookmarkEnd w:id="2770"/>
    </w:p>
    <w:p w14:paraId="50CBC41F" w14:textId="77777777" w:rsidR="002C0EB9" w:rsidRPr="00E11EA5" w:rsidRDefault="002C0EB9" w:rsidP="002C0EB9">
      <w:pPr>
        <w:pStyle w:val="Heading4"/>
        <w:rPr>
          <w:lang w:eastAsia="sv-SE"/>
        </w:rPr>
      </w:pPr>
      <w:bookmarkStart w:id="2771" w:name="_Toc32332436"/>
      <w:bookmarkStart w:id="2772" w:name="_Toc37430353"/>
      <w:bookmarkStart w:id="2773" w:name="_Toc43739456"/>
      <w:bookmarkStart w:id="2774" w:name="_Toc46347217"/>
      <w:r w:rsidRPr="00E11EA5">
        <w:rPr>
          <w:lang w:eastAsia="sv-SE"/>
        </w:rPr>
        <w:t>11.4.6.1</w:t>
      </w:r>
      <w:r w:rsidRPr="00E11EA5">
        <w:rPr>
          <w:lang w:eastAsia="sv-SE"/>
        </w:rPr>
        <w:tab/>
        <w:t>Measurement system description</w:t>
      </w:r>
      <w:bookmarkEnd w:id="2771"/>
      <w:bookmarkEnd w:id="2772"/>
      <w:bookmarkEnd w:id="2773"/>
      <w:bookmarkEnd w:id="2774"/>
      <w:r w:rsidRPr="00E11EA5" w:rsidDel="00E974BF">
        <w:rPr>
          <w:lang w:eastAsia="sv-SE"/>
        </w:rPr>
        <w:t xml:space="preserve"> </w:t>
      </w:r>
    </w:p>
    <w:p w14:paraId="342FC828" w14:textId="77777777" w:rsidR="002C0EB9" w:rsidRPr="00E11EA5" w:rsidRDefault="002C0EB9" w:rsidP="002C0EB9">
      <w:pPr>
        <w:rPr>
          <w:lang w:eastAsia="it-IT"/>
        </w:rPr>
      </w:pPr>
      <w:r w:rsidRPr="00E11EA5">
        <w:t xml:space="preserve">Measurement system description is captured in clause 7.6. </w:t>
      </w:r>
    </w:p>
    <w:p w14:paraId="281E79C7" w14:textId="77777777" w:rsidR="002C0EB9" w:rsidRPr="00E11EA5" w:rsidRDefault="002C0EB9" w:rsidP="002C0EB9">
      <w:pPr>
        <w:pStyle w:val="Heading4"/>
        <w:rPr>
          <w:lang w:eastAsia="sv-SE"/>
        </w:rPr>
      </w:pPr>
      <w:bookmarkStart w:id="2775" w:name="_Toc32332437"/>
      <w:bookmarkStart w:id="2776" w:name="_Toc37430354"/>
      <w:bookmarkStart w:id="2777" w:name="_Toc43739457"/>
      <w:bookmarkStart w:id="2778" w:name="_Toc46347218"/>
      <w:r w:rsidRPr="00E11EA5">
        <w:rPr>
          <w:lang w:eastAsia="sv-SE"/>
        </w:rPr>
        <w:t>11.4.6.2</w:t>
      </w:r>
      <w:r w:rsidRPr="00E11EA5">
        <w:rPr>
          <w:lang w:eastAsia="sv-SE"/>
        </w:rPr>
        <w:tab/>
        <w:t>Test procedure</w:t>
      </w:r>
      <w:bookmarkEnd w:id="2775"/>
      <w:bookmarkEnd w:id="2776"/>
      <w:bookmarkEnd w:id="2777"/>
      <w:bookmarkEnd w:id="2778"/>
    </w:p>
    <w:p w14:paraId="34329991" w14:textId="77777777" w:rsidR="002C0EB9" w:rsidRPr="00E11EA5" w:rsidRDefault="002C0EB9" w:rsidP="002C0EB9">
      <w:pPr>
        <w:pStyle w:val="Heading5"/>
        <w:rPr>
          <w:lang w:eastAsia="sv-SE"/>
        </w:rPr>
      </w:pPr>
      <w:bookmarkStart w:id="2779" w:name="_Toc32332438"/>
      <w:bookmarkStart w:id="2780" w:name="_Toc37430355"/>
      <w:bookmarkStart w:id="2781" w:name="_Toc43739458"/>
      <w:bookmarkStart w:id="2782" w:name="_Toc46347219"/>
      <w:r w:rsidRPr="00E11EA5">
        <w:rPr>
          <w:lang w:eastAsia="sv-SE"/>
        </w:rPr>
        <w:t>11.4.6.2.1</w:t>
      </w:r>
      <w:r w:rsidRPr="00E11EA5">
        <w:rPr>
          <w:lang w:eastAsia="sv-SE"/>
        </w:rPr>
        <w:tab/>
      </w:r>
      <w:r w:rsidRPr="00E11EA5">
        <w:t xml:space="preserve">Stage 1: </w:t>
      </w:r>
      <w:r w:rsidRPr="00E11EA5">
        <w:rPr>
          <w:lang w:eastAsia="sv-SE"/>
        </w:rPr>
        <w:t>Calibration</w:t>
      </w:r>
      <w:bookmarkEnd w:id="2779"/>
      <w:bookmarkEnd w:id="2780"/>
      <w:bookmarkEnd w:id="2781"/>
      <w:bookmarkEnd w:id="2782"/>
    </w:p>
    <w:p w14:paraId="143A1417" w14:textId="77777777" w:rsidR="002C0EB9" w:rsidRPr="00E11EA5" w:rsidRDefault="002C0EB9" w:rsidP="002C0EB9">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1321639D" w14:textId="77777777" w:rsidR="002C0EB9" w:rsidRPr="00E11EA5" w:rsidRDefault="002C0EB9" w:rsidP="002C0EB9">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02F74CCA" w14:textId="77777777" w:rsidR="002C0EB9" w:rsidRPr="00E11EA5" w:rsidRDefault="002C0EB9" w:rsidP="002C0EB9">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6449912F" w14:textId="77777777" w:rsidR="002C0EB9" w:rsidRPr="00E11EA5" w:rsidRDefault="002C0EB9" w:rsidP="002C0EB9">
      <w:pPr>
        <w:pStyle w:val="Heading5"/>
        <w:rPr>
          <w:b/>
        </w:rPr>
      </w:pPr>
      <w:bookmarkStart w:id="2783" w:name="_Toc32332439"/>
      <w:bookmarkStart w:id="2784" w:name="_Toc37430356"/>
      <w:bookmarkStart w:id="2785" w:name="_Toc43739459"/>
      <w:bookmarkStart w:id="2786" w:name="_Toc46347220"/>
      <w:r w:rsidRPr="00E11EA5">
        <w:rPr>
          <w:lang w:eastAsia="sv-SE"/>
        </w:rPr>
        <w:t>11.4.6.2.2</w:t>
      </w:r>
      <w:r w:rsidRPr="00E11EA5">
        <w:rPr>
          <w:lang w:eastAsia="sv-SE"/>
        </w:rPr>
        <w:tab/>
      </w:r>
      <w:r w:rsidRPr="00E11EA5">
        <w:t xml:space="preserve">Stage 2: </w:t>
      </w:r>
      <w:r w:rsidRPr="00E11EA5">
        <w:rPr>
          <w:lang w:eastAsia="sv-SE"/>
        </w:rPr>
        <w:t>BS measurement</w:t>
      </w:r>
      <w:bookmarkEnd w:id="2783"/>
      <w:bookmarkEnd w:id="2784"/>
      <w:bookmarkEnd w:id="2785"/>
      <w:bookmarkEnd w:id="2786"/>
    </w:p>
    <w:p w14:paraId="7553B3EE" w14:textId="77777777" w:rsidR="002C0EB9" w:rsidRPr="00E11EA5" w:rsidRDefault="002C0EB9" w:rsidP="002C0EB9">
      <w:pPr>
        <w:rPr>
          <w:lang w:eastAsia="ja-JP"/>
        </w:rPr>
      </w:pPr>
      <w:r w:rsidRPr="00E11EA5">
        <w:rPr>
          <w:rFonts w:hint="eastAsia"/>
          <w:lang w:eastAsia="ja-JP"/>
        </w:rPr>
        <w:t>R</w:t>
      </w:r>
      <w:r w:rsidRPr="00E11EA5">
        <w:rPr>
          <w:lang w:eastAsia="ja-JP"/>
        </w:rPr>
        <w:t>eference PWS procedure in clause 11.2.6.2.2 (i.e. the same procedure as for OTA BS output power in PWS).</w:t>
      </w:r>
    </w:p>
    <w:p w14:paraId="272AABF8" w14:textId="77777777" w:rsidR="002C0EB9" w:rsidRPr="00E11EA5" w:rsidRDefault="002C0EB9" w:rsidP="002C0EB9">
      <w:pPr>
        <w:rPr>
          <w:vertAlign w:val="subscript"/>
        </w:rPr>
      </w:pPr>
      <w:r w:rsidRPr="00E11EA5">
        <w:rPr>
          <w:lang w:eastAsia="ja-JP"/>
        </w:rPr>
        <w:t xml:space="preserve">The appropriate parameters in step 3 is </w:t>
      </w:r>
      <w:r w:rsidRPr="00E11EA5">
        <w:t>the mean power for OBUE or SEM test for each carrier arriving at the measurement equipment</w:t>
      </w:r>
      <w:r w:rsidRPr="00E11EA5">
        <w:rPr>
          <w:lang w:eastAsia="ja-JP"/>
        </w:rPr>
        <w:t xml:space="preserve"> connector C (figure 7.6.1-1)</w:t>
      </w:r>
      <w:r w:rsidRPr="00E11EA5">
        <w:t>, denoted by P</w:t>
      </w:r>
      <w:r w:rsidRPr="00E11EA5">
        <w:rPr>
          <w:vertAlign w:val="subscript"/>
        </w:rPr>
        <w:t>R_</w:t>
      </w:r>
      <w:r w:rsidRPr="00E11EA5">
        <w:rPr>
          <w:rFonts w:hint="eastAsia"/>
          <w:vertAlign w:val="subscript"/>
          <w:lang w:eastAsia="ja-JP"/>
        </w:rPr>
        <w:t>OBUE</w:t>
      </w:r>
      <w:r w:rsidRPr="00E11EA5">
        <w:rPr>
          <w:vertAlign w:val="subscript"/>
        </w:rPr>
        <w:t>, C</w:t>
      </w:r>
      <w:r w:rsidRPr="00E11EA5">
        <w:t xml:space="preserve"> or P</w:t>
      </w:r>
      <w:r w:rsidRPr="00E11EA5">
        <w:rPr>
          <w:vertAlign w:val="subscript"/>
        </w:rPr>
        <w:t>R_</w:t>
      </w:r>
      <w:r w:rsidRPr="00E11EA5">
        <w:rPr>
          <w:vertAlign w:val="subscript"/>
          <w:lang w:eastAsia="ja-JP"/>
        </w:rPr>
        <w:t>SEM</w:t>
      </w:r>
      <w:r w:rsidRPr="00E11EA5">
        <w:rPr>
          <w:vertAlign w:val="subscript"/>
        </w:rPr>
        <w:t>, C</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is done using following formulas:</w:t>
      </w:r>
    </w:p>
    <w:p w14:paraId="2B142256" w14:textId="77777777" w:rsidR="002C0EB9" w:rsidRPr="00E11EA5" w:rsidRDefault="002C0EB9" w:rsidP="002C0EB9">
      <w:pPr>
        <w:pStyle w:val="EQ"/>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OBUE_C </w:t>
      </w:r>
      <w:r w:rsidRPr="00E11EA5">
        <w:rPr>
          <w:lang w:val="fr-FR"/>
        </w:rPr>
        <w:t>+ L</w:t>
      </w:r>
    </w:p>
    <w:p w14:paraId="3E75FD88" w14:textId="77777777" w:rsidR="002C0EB9" w:rsidRPr="00E11EA5" w:rsidRDefault="002C0EB9" w:rsidP="002C0EB9">
      <w:pPr>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SEM_C </w:t>
      </w:r>
      <w:r w:rsidRPr="00E11EA5">
        <w:rPr>
          <w:lang w:val="fr-FR"/>
        </w:rPr>
        <w:t>+ L</w:t>
      </w:r>
    </w:p>
    <w:p w14:paraId="4F8C1E66" w14:textId="77777777" w:rsidR="002C0EB9" w:rsidRPr="00E11EA5" w:rsidRDefault="002C0EB9" w:rsidP="002C0EB9">
      <w:pPr>
        <w:pStyle w:val="Heading4"/>
      </w:pPr>
      <w:bookmarkStart w:id="2787" w:name="_Toc32332440"/>
      <w:bookmarkStart w:id="2788" w:name="_Toc37430357"/>
      <w:bookmarkStart w:id="2789" w:name="_Toc43739460"/>
      <w:bookmarkStart w:id="2790" w:name="_Toc46347221"/>
      <w:r w:rsidRPr="00E11EA5">
        <w:t>11.4.6.3</w:t>
      </w:r>
      <w:r w:rsidRPr="00E11EA5">
        <w:tab/>
        <w:t>MU value derivation, FR1</w:t>
      </w:r>
      <w:bookmarkEnd w:id="2787"/>
      <w:bookmarkEnd w:id="2788"/>
      <w:bookmarkEnd w:id="2789"/>
      <w:bookmarkEnd w:id="2790"/>
    </w:p>
    <w:p w14:paraId="4D7720A5" w14:textId="77777777" w:rsidR="002C0EB9" w:rsidRPr="00E11EA5" w:rsidRDefault="002C0EB9" w:rsidP="002C0EB9">
      <w:r w:rsidRPr="00E11EA5">
        <w:t>The MU value for OTA OBUE or OTA SEM in PWS is the same as in clause 11.2.6.3 (i.e. OTA BS output power MU in PWS).</w:t>
      </w:r>
    </w:p>
    <w:p w14:paraId="6E2C41DD" w14:textId="77777777" w:rsidR="002C0EB9" w:rsidRPr="00E11EA5" w:rsidRDefault="002C0EB9" w:rsidP="002C0EB9">
      <w:pPr>
        <w:pStyle w:val="Heading3"/>
        <w:rPr>
          <w:lang w:eastAsia="en-CA"/>
        </w:rPr>
      </w:pPr>
      <w:bookmarkStart w:id="2791" w:name="_Toc32332441"/>
      <w:bookmarkStart w:id="2792" w:name="_Toc21086559"/>
      <w:bookmarkStart w:id="2793" w:name="_Toc29769013"/>
      <w:bookmarkStart w:id="2794" w:name="_Toc37430358"/>
      <w:bookmarkStart w:id="2795" w:name="_Toc43739461"/>
      <w:bookmarkStart w:id="2796" w:name="_Toc46347222"/>
      <w:r w:rsidRPr="00E11EA5">
        <w:rPr>
          <w:lang w:eastAsia="en-CA"/>
        </w:rPr>
        <w:t>11.4.7</w:t>
      </w:r>
      <w:r w:rsidRPr="00E11EA5">
        <w:rPr>
          <w:lang w:eastAsia="en-CA"/>
        </w:rPr>
        <w:tab/>
      </w:r>
      <w:r w:rsidRPr="00E11EA5">
        <w:t>Maximum accepted test system uncertainty</w:t>
      </w:r>
      <w:bookmarkEnd w:id="2791"/>
      <w:bookmarkEnd w:id="2792"/>
      <w:bookmarkEnd w:id="2793"/>
      <w:bookmarkEnd w:id="2794"/>
      <w:bookmarkEnd w:id="2795"/>
      <w:bookmarkEnd w:id="2796"/>
    </w:p>
    <w:p w14:paraId="32E7B904" w14:textId="77777777" w:rsidR="002C0EB9" w:rsidRPr="00E11EA5" w:rsidRDefault="002C0EB9" w:rsidP="002C0EB9">
      <w:pPr>
        <w:rPr>
          <w:lang w:val="en-US"/>
        </w:rPr>
      </w:pPr>
      <w:r w:rsidRPr="00E11EA5">
        <w:rPr>
          <w:lang w:val="en-US"/>
        </w:rPr>
        <w:t>For the frequency range up to 4.2 GHz, the same MU values as for E-UTRA were adopted</w:t>
      </w:r>
      <w:del w:id="2797" w:author="Huawei - revisions" w:date="2020-08-27T01:22:00Z">
        <w:r w:rsidRPr="00E11EA5" w:rsidDel="00EA026E">
          <w:rPr>
            <w:lang w:val="en-US"/>
          </w:rPr>
          <w:delText xml:space="preserve"> [9]</w:delText>
        </w:r>
      </w:del>
      <w:r w:rsidRPr="00E11EA5">
        <w:rPr>
          <w:lang w:val="en-US"/>
        </w:rPr>
        <w:t>. It is expected that the test chamber setup, calibration and measurement procedures for E-UTRA and NR will be highly similar. All uncertainty factors were judged to be the same.</w:t>
      </w:r>
    </w:p>
    <w:p w14:paraId="7EB1A07F" w14:textId="77777777" w:rsidR="002C0EB9" w:rsidRPr="00E11EA5" w:rsidRDefault="002C0EB9" w:rsidP="002C0EB9">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7F67245D"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w:t>
      </w:r>
    </w:p>
    <w:p w14:paraId="32EB0A48" w14:textId="77777777" w:rsidR="002C0EB9" w:rsidRPr="00E11EA5" w:rsidRDefault="002C0EB9" w:rsidP="002C0EB9">
      <w:pPr>
        <w:rPr>
          <w:lang w:eastAsia="en-CA"/>
        </w:rPr>
      </w:pPr>
      <w:r w:rsidRPr="00E11EA5">
        <w:rPr>
          <w:color w:val="000000"/>
        </w:rPr>
        <w:t xml:space="preserve">According to the methodology referred above, the </w:t>
      </w:r>
      <w:r w:rsidRPr="00E11EA5">
        <w:rPr>
          <w:lang w:eastAsia="zh-CN"/>
        </w:rPr>
        <w:t xml:space="preserve">common maximum accepted test system uncertainty values for OTA OBUE or OTA SEM test </w:t>
      </w:r>
      <w:r w:rsidRPr="00E11EA5">
        <w:rPr>
          <w:color w:val="000000"/>
        </w:rPr>
        <w:t>can be derived from values captured in table</w:t>
      </w:r>
      <w:r w:rsidRPr="00E11EA5">
        <w:rPr>
          <w:lang w:eastAsia="ko-KR"/>
        </w:rPr>
        <w:t xml:space="preserve"> 11.4.7-1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OBUE or OTA SEM test requirement. </w:t>
      </w:r>
    </w:p>
    <w:p w14:paraId="7DF647CA" w14:textId="77777777" w:rsidR="002C0EB9" w:rsidRPr="00E11EA5" w:rsidRDefault="002C0EB9" w:rsidP="002C0EB9">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2C0EB9" w:rsidRPr="00E11EA5" w14:paraId="27061644" w14:textId="77777777" w:rsidTr="0061321F">
        <w:trPr>
          <w:jc w:val="center"/>
        </w:trPr>
        <w:tc>
          <w:tcPr>
            <w:tcW w:w="0" w:type="auto"/>
            <w:noWrap/>
            <w:hideMark/>
          </w:tcPr>
          <w:p w14:paraId="6C2D1634" w14:textId="77777777" w:rsidR="002C0EB9" w:rsidRPr="00E11EA5" w:rsidRDefault="002C0EB9" w:rsidP="0061321F">
            <w:pPr>
              <w:spacing w:after="0"/>
              <w:rPr>
                <w:rFonts w:ascii="Arial" w:hAnsi="Arial" w:cs="Arial"/>
                <w:sz w:val="16"/>
                <w:szCs w:val="16"/>
              </w:rPr>
            </w:pPr>
          </w:p>
        </w:tc>
        <w:tc>
          <w:tcPr>
            <w:tcW w:w="0" w:type="auto"/>
            <w:gridSpan w:val="3"/>
            <w:hideMark/>
          </w:tcPr>
          <w:p w14:paraId="18B9B29E" w14:textId="77777777" w:rsidR="002C0EB9" w:rsidRPr="00E11EA5" w:rsidRDefault="002C0EB9" w:rsidP="0061321F">
            <w:pPr>
              <w:spacing w:after="0"/>
              <w:jc w:val="center"/>
              <w:rPr>
                <w:rFonts w:ascii="Arial" w:hAnsi="Arial" w:cs="Arial"/>
                <w:b/>
                <w:bCs/>
                <w:sz w:val="16"/>
                <w:szCs w:val="16"/>
              </w:rPr>
            </w:pPr>
            <w:r w:rsidRPr="00E11EA5">
              <w:rPr>
                <w:rFonts w:ascii="Arial" w:hAnsi="Arial" w:cs="Arial"/>
                <w:b/>
                <w:bCs/>
                <w:sz w:val="16"/>
                <w:szCs w:val="16"/>
              </w:rPr>
              <w:t xml:space="preserve">Expanded uncertainty </w:t>
            </w:r>
            <w:r w:rsidRPr="00E11EA5">
              <w:rPr>
                <w:rFonts w:ascii="Arial" w:hAnsi="Arial" w:cs="Arial"/>
                <w:b/>
                <w:i/>
                <w:sz w:val="16"/>
                <w:szCs w:val="16"/>
                <w:lang w:val="en-US"/>
              </w:rPr>
              <w:t>u</w:t>
            </w:r>
            <w:r w:rsidRPr="00E11EA5">
              <w:rPr>
                <w:rFonts w:ascii="Arial" w:hAnsi="Arial" w:cs="Arial"/>
                <w:b/>
                <w:i/>
                <w:sz w:val="16"/>
                <w:szCs w:val="16"/>
                <w:vertAlign w:val="subscript"/>
                <w:lang w:val="en-US"/>
              </w:rPr>
              <w:t>e</w:t>
            </w:r>
            <w:r w:rsidRPr="00E11EA5">
              <w:rPr>
                <w:rFonts w:ascii="Arial" w:hAnsi="Arial" w:cs="Arial"/>
                <w:b/>
                <w:bCs/>
                <w:sz w:val="16"/>
                <w:szCs w:val="16"/>
              </w:rPr>
              <w:t xml:space="preserve"> (dB)</w:t>
            </w:r>
          </w:p>
        </w:tc>
      </w:tr>
      <w:tr w:rsidR="002C0EB9" w:rsidRPr="00E11EA5" w14:paraId="2EE84029" w14:textId="77777777" w:rsidTr="0061321F">
        <w:trPr>
          <w:jc w:val="center"/>
        </w:trPr>
        <w:tc>
          <w:tcPr>
            <w:tcW w:w="0" w:type="auto"/>
            <w:noWrap/>
            <w:hideMark/>
          </w:tcPr>
          <w:p w14:paraId="2F90F164" w14:textId="77777777" w:rsidR="002C0EB9" w:rsidRPr="00E11EA5" w:rsidRDefault="002C0EB9" w:rsidP="0061321F">
            <w:pPr>
              <w:spacing w:after="0"/>
              <w:rPr>
                <w:rFonts w:ascii="Arial" w:hAnsi="Arial" w:cs="Arial"/>
                <w:sz w:val="16"/>
                <w:szCs w:val="16"/>
              </w:rPr>
            </w:pPr>
          </w:p>
        </w:tc>
        <w:tc>
          <w:tcPr>
            <w:tcW w:w="0" w:type="auto"/>
            <w:hideMark/>
          </w:tcPr>
          <w:p w14:paraId="66895621" w14:textId="77777777" w:rsidR="002C0EB9" w:rsidRPr="00E11EA5" w:rsidRDefault="002C0EB9" w:rsidP="0061321F">
            <w:pPr>
              <w:spacing w:after="0"/>
              <w:jc w:val="center"/>
              <w:rPr>
                <w:rFonts w:ascii="Arial" w:hAnsi="Arial" w:cs="Arial"/>
                <w:b/>
                <w:bCs/>
                <w:sz w:val="16"/>
                <w:szCs w:val="16"/>
              </w:rPr>
            </w:pPr>
            <w:r w:rsidRPr="00E11EA5">
              <w:rPr>
                <w:rFonts w:ascii="Arial" w:hAnsi="Arial" w:cs="Arial"/>
                <w:b/>
                <w:bCs/>
                <w:sz w:val="16"/>
                <w:szCs w:val="16"/>
              </w:rPr>
              <w:t xml:space="preserve">f </w:t>
            </w:r>
            <w:r w:rsidRPr="00E11EA5">
              <w:rPr>
                <w:rFonts w:ascii="Cambria Math" w:hAnsi="Cambria Math" w:cs="Cambria Math"/>
                <w:b/>
                <w:bCs/>
                <w:sz w:val="16"/>
                <w:szCs w:val="16"/>
              </w:rPr>
              <w:t>≦</w:t>
            </w:r>
            <w:r w:rsidRPr="00E11EA5">
              <w:rPr>
                <w:rFonts w:ascii="Arial" w:hAnsi="Arial" w:cs="Arial"/>
                <w:b/>
                <w:bCs/>
                <w:sz w:val="16"/>
                <w:szCs w:val="16"/>
              </w:rPr>
              <w:t xml:space="preserve"> 3GHz</w:t>
            </w:r>
          </w:p>
        </w:tc>
        <w:tc>
          <w:tcPr>
            <w:tcW w:w="0" w:type="auto"/>
            <w:hideMark/>
          </w:tcPr>
          <w:p w14:paraId="3DBA10CC" w14:textId="77777777" w:rsidR="002C0EB9" w:rsidRPr="00E11EA5" w:rsidRDefault="002C0EB9" w:rsidP="0061321F">
            <w:pPr>
              <w:spacing w:after="0"/>
              <w:jc w:val="center"/>
              <w:rPr>
                <w:rFonts w:ascii="Arial" w:hAnsi="Arial" w:cs="Arial"/>
                <w:b/>
                <w:bCs/>
                <w:sz w:val="16"/>
                <w:szCs w:val="16"/>
              </w:rPr>
            </w:pPr>
            <w:r w:rsidRPr="00E11EA5">
              <w:rPr>
                <w:rFonts w:ascii="Arial" w:hAnsi="Arial" w:cs="Arial" w:hint="eastAsia"/>
                <w:b/>
                <w:bCs/>
                <w:sz w:val="16"/>
                <w:szCs w:val="16"/>
              </w:rPr>
              <w:t xml:space="preserve">3GHz &lt; f </w:t>
            </w:r>
            <w:r w:rsidRPr="00E11EA5">
              <w:rPr>
                <w:rFonts w:ascii="Cambria Math" w:hAnsi="Cambria Math" w:cs="Cambria Math"/>
                <w:b/>
                <w:bCs/>
                <w:sz w:val="16"/>
                <w:szCs w:val="16"/>
              </w:rPr>
              <w:t>≦</w:t>
            </w:r>
            <w:r w:rsidRPr="00E11EA5">
              <w:rPr>
                <w:rFonts w:ascii="Arial" w:hAnsi="Arial" w:cs="Arial" w:hint="eastAsia"/>
                <w:b/>
                <w:bCs/>
                <w:sz w:val="16"/>
                <w:szCs w:val="16"/>
              </w:rPr>
              <w:t xml:space="preserve"> 4.2 GHz</w:t>
            </w:r>
          </w:p>
        </w:tc>
        <w:tc>
          <w:tcPr>
            <w:tcW w:w="0" w:type="auto"/>
          </w:tcPr>
          <w:p w14:paraId="26232FA9" w14:textId="77777777" w:rsidR="002C0EB9" w:rsidRPr="00E11EA5" w:rsidRDefault="002C0EB9" w:rsidP="0061321F">
            <w:pPr>
              <w:pStyle w:val="TAH"/>
              <w:rPr>
                <w:bCs/>
              </w:rPr>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75ED39CB" w14:textId="77777777" w:rsidTr="0061321F">
        <w:trPr>
          <w:jc w:val="center"/>
        </w:trPr>
        <w:tc>
          <w:tcPr>
            <w:tcW w:w="0" w:type="auto"/>
            <w:noWrap/>
            <w:hideMark/>
          </w:tcPr>
          <w:p w14:paraId="1EF22F9A" w14:textId="77777777" w:rsidR="002C0EB9" w:rsidRPr="00E11EA5" w:rsidRDefault="002C0EB9" w:rsidP="0061321F">
            <w:pPr>
              <w:pStyle w:val="TAC"/>
            </w:pPr>
            <w:r w:rsidRPr="00E11EA5">
              <w:lastRenderedPageBreak/>
              <w:t>Indoor Anechoic Chamber</w:t>
            </w:r>
          </w:p>
        </w:tc>
        <w:tc>
          <w:tcPr>
            <w:tcW w:w="0" w:type="auto"/>
            <w:noWrap/>
          </w:tcPr>
          <w:p w14:paraId="4C18DE18" w14:textId="77777777" w:rsidR="002C0EB9" w:rsidRPr="00E11EA5" w:rsidRDefault="002C0EB9" w:rsidP="0061321F">
            <w:pPr>
              <w:pStyle w:val="TAC"/>
            </w:pPr>
            <w:r w:rsidRPr="00E11EA5">
              <w:rPr>
                <w:rFonts w:cs="Arial"/>
                <w:sz w:val="16"/>
                <w:szCs w:val="16"/>
              </w:rPr>
              <w:t>1.15</w:t>
            </w:r>
          </w:p>
        </w:tc>
        <w:tc>
          <w:tcPr>
            <w:tcW w:w="0" w:type="auto"/>
            <w:noWrap/>
          </w:tcPr>
          <w:p w14:paraId="710D0C91" w14:textId="77777777" w:rsidR="002C0EB9" w:rsidRPr="00E11EA5" w:rsidRDefault="002C0EB9" w:rsidP="0061321F">
            <w:pPr>
              <w:pStyle w:val="TAC"/>
            </w:pPr>
            <w:r w:rsidRPr="00E11EA5">
              <w:rPr>
                <w:rFonts w:cs="Arial"/>
                <w:sz w:val="16"/>
                <w:szCs w:val="16"/>
              </w:rPr>
              <w:t>1.30</w:t>
            </w:r>
          </w:p>
        </w:tc>
        <w:tc>
          <w:tcPr>
            <w:tcW w:w="0" w:type="auto"/>
          </w:tcPr>
          <w:p w14:paraId="1CA80C51" w14:textId="77777777" w:rsidR="002C0EB9" w:rsidRPr="00E11EA5" w:rsidRDefault="002C0EB9" w:rsidP="0061321F">
            <w:pPr>
              <w:pStyle w:val="TAC"/>
            </w:pPr>
            <w:r w:rsidRPr="00E11EA5">
              <w:rPr>
                <w:rFonts w:cs="Arial"/>
                <w:sz w:val="16"/>
                <w:szCs w:val="16"/>
              </w:rPr>
              <w:t>1.30</w:t>
            </w:r>
          </w:p>
        </w:tc>
      </w:tr>
      <w:tr w:rsidR="002C0EB9" w:rsidRPr="00E11EA5" w14:paraId="06B064BD" w14:textId="77777777" w:rsidTr="0061321F">
        <w:trPr>
          <w:jc w:val="center"/>
        </w:trPr>
        <w:tc>
          <w:tcPr>
            <w:tcW w:w="0" w:type="auto"/>
            <w:noWrap/>
            <w:hideMark/>
          </w:tcPr>
          <w:p w14:paraId="28CF0DB2" w14:textId="77777777" w:rsidR="002C0EB9" w:rsidRPr="00E11EA5" w:rsidRDefault="002C0EB9" w:rsidP="0061321F">
            <w:pPr>
              <w:pStyle w:val="TAC"/>
            </w:pPr>
            <w:r w:rsidRPr="00E11EA5">
              <w:t>Compact Antenna Test Range</w:t>
            </w:r>
          </w:p>
        </w:tc>
        <w:tc>
          <w:tcPr>
            <w:tcW w:w="0" w:type="auto"/>
            <w:noWrap/>
          </w:tcPr>
          <w:p w14:paraId="2A4D1D56" w14:textId="77777777" w:rsidR="002C0EB9" w:rsidRPr="00E11EA5" w:rsidRDefault="002C0EB9" w:rsidP="0061321F">
            <w:pPr>
              <w:pStyle w:val="TAC"/>
            </w:pPr>
            <w:r w:rsidRPr="00E11EA5">
              <w:rPr>
                <w:rFonts w:cs="Arial"/>
                <w:sz w:val="16"/>
                <w:szCs w:val="16"/>
              </w:rPr>
              <w:t>1.39</w:t>
            </w:r>
          </w:p>
        </w:tc>
        <w:tc>
          <w:tcPr>
            <w:tcW w:w="0" w:type="auto"/>
            <w:noWrap/>
          </w:tcPr>
          <w:p w14:paraId="6B6B4481" w14:textId="77777777" w:rsidR="002C0EB9" w:rsidRPr="00E11EA5" w:rsidRDefault="002C0EB9" w:rsidP="0061321F">
            <w:pPr>
              <w:pStyle w:val="TAC"/>
            </w:pPr>
            <w:r w:rsidRPr="00E11EA5">
              <w:rPr>
                <w:rFonts w:cs="Arial"/>
                <w:sz w:val="16"/>
                <w:szCs w:val="16"/>
              </w:rPr>
              <w:t>1.51</w:t>
            </w:r>
          </w:p>
        </w:tc>
        <w:tc>
          <w:tcPr>
            <w:tcW w:w="0" w:type="auto"/>
          </w:tcPr>
          <w:p w14:paraId="0D300805" w14:textId="77777777" w:rsidR="002C0EB9" w:rsidRPr="00E11EA5" w:rsidRDefault="002C0EB9" w:rsidP="0061321F">
            <w:pPr>
              <w:pStyle w:val="TAC"/>
            </w:pPr>
            <w:r w:rsidRPr="00E11EA5">
              <w:rPr>
                <w:rFonts w:cs="Arial"/>
                <w:sz w:val="16"/>
                <w:szCs w:val="16"/>
              </w:rPr>
              <w:t>1.51</w:t>
            </w:r>
          </w:p>
        </w:tc>
      </w:tr>
      <w:tr w:rsidR="002C0EB9" w:rsidRPr="00E11EA5" w14:paraId="4BFA7BA6" w14:textId="77777777" w:rsidTr="0061321F">
        <w:trPr>
          <w:jc w:val="center"/>
        </w:trPr>
        <w:tc>
          <w:tcPr>
            <w:tcW w:w="0" w:type="auto"/>
            <w:noWrap/>
            <w:hideMark/>
          </w:tcPr>
          <w:p w14:paraId="38154DA0" w14:textId="77777777" w:rsidR="002C0EB9" w:rsidRPr="00E11EA5" w:rsidRDefault="002C0EB9" w:rsidP="0061321F">
            <w:pPr>
              <w:pStyle w:val="TAC"/>
            </w:pPr>
            <w:r w:rsidRPr="00E11EA5">
              <w:t>Near Field Test Range</w:t>
            </w:r>
          </w:p>
        </w:tc>
        <w:tc>
          <w:tcPr>
            <w:tcW w:w="0" w:type="auto"/>
            <w:noWrap/>
          </w:tcPr>
          <w:p w14:paraId="244FB7FC" w14:textId="77777777" w:rsidR="002C0EB9" w:rsidRPr="00E11EA5" w:rsidRDefault="002C0EB9" w:rsidP="0061321F">
            <w:pPr>
              <w:pStyle w:val="TAC"/>
            </w:pPr>
            <w:r w:rsidRPr="00E11EA5">
              <w:rPr>
                <w:rFonts w:cs="Arial"/>
                <w:sz w:val="16"/>
                <w:szCs w:val="16"/>
              </w:rPr>
              <w:t>1.26</w:t>
            </w:r>
          </w:p>
        </w:tc>
        <w:tc>
          <w:tcPr>
            <w:tcW w:w="0" w:type="auto"/>
            <w:noWrap/>
          </w:tcPr>
          <w:p w14:paraId="2152159E" w14:textId="77777777" w:rsidR="002C0EB9" w:rsidRPr="00E11EA5" w:rsidRDefault="002C0EB9" w:rsidP="0061321F">
            <w:pPr>
              <w:pStyle w:val="TAC"/>
            </w:pPr>
            <w:r w:rsidRPr="00E11EA5">
              <w:rPr>
                <w:rFonts w:cs="Arial"/>
                <w:sz w:val="16"/>
                <w:szCs w:val="16"/>
              </w:rPr>
              <w:t>1.33</w:t>
            </w:r>
          </w:p>
        </w:tc>
        <w:tc>
          <w:tcPr>
            <w:tcW w:w="0" w:type="auto"/>
          </w:tcPr>
          <w:p w14:paraId="6514046B" w14:textId="77777777" w:rsidR="002C0EB9" w:rsidRPr="00E11EA5" w:rsidRDefault="002C0EB9" w:rsidP="0061321F">
            <w:pPr>
              <w:pStyle w:val="TAC"/>
            </w:pPr>
            <w:r w:rsidRPr="00E11EA5">
              <w:rPr>
                <w:rFonts w:cs="Arial"/>
                <w:sz w:val="16"/>
                <w:szCs w:val="16"/>
              </w:rPr>
              <w:t>1.33</w:t>
            </w:r>
          </w:p>
        </w:tc>
      </w:tr>
      <w:tr w:rsidR="002C0EB9" w:rsidRPr="00E11EA5" w14:paraId="1E719C3F" w14:textId="77777777" w:rsidTr="0061321F">
        <w:trPr>
          <w:jc w:val="center"/>
        </w:trPr>
        <w:tc>
          <w:tcPr>
            <w:tcW w:w="0" w:type="auto"/>
            <w:noWrap/>
            <w:hideMark/>
          </w:tcPr>
          <w:p w14:paraId="63667608" w14:textId="77777777" w:rsidR="002C0EB9" w:rsidRPr="00E11EA5" w:rsidRDefault="002C0EB9" w:rsidP="0061321F">
            <w:pPr>
              <w:pStyle w:val="TAC"/>
            </w:pPr>
            <w:r w:rsidRPr="00E11EA5">
              <w:t>Plane Wave Synthesizer</w:t>
            </w:r>
          </w:p>
        </w:tc>
        <w:tc>
          <w:tcPr>
            <w:tcW w:w="0" w:type="auto"/>
            <w:noWrap/>
          </w:tcPr>
          <w:p w14:paraId="6CCAEBDE" w14:textId="77777777" w:rsidR="002C0EB9" w:rsidRPr="00E11EA5" w:rsidRDefault="002C0EB9" w:rsidP="0061321F">
            <w:pPr>
              <w:pStyle w:val="TAC"/>
            </w:pPr>
            <w:r w:rsidRPr="00E11EA5">
              <w:rPr>
                <w:rFonts w:cs="Arial"/>
                <w:sz w:val="16"/>
                <w:szCs w:val="16"/>
              </w:rPr>
              <w:t>[1.23]</w:t>
            </w:r>
          </w:p>
        </w:tc>
        <w:tc>
          <w:tcPr>
            <w:tcW w:w="0" w:type="auto"/>
            <w:noWrap/>
          </w:tcPr>
          <w:p w14:paraId="3FC7911E" w14:textId="77777777" w:rsidR="002C0EB9" w:rsidRPr="00E11EA5" w:rsidRDefault="002C0EB9" w:rsidP="0061321F">
            <w:pPr>
              <w:pStyle w:val="TAC"/>
            </w:pPr>
            <w:r w:rsidRPr="00E11EA5">
              <w:rPr>
                <w:rFonts w:cs="Arial"/>
                <w:sz w:val="16"/>
                <w:szCs w:val="16"/>
              </w:rPr>
              <w:t>[1.40]</w:t>
            </w:r>
          </w:p>
        </w:tc>
        <w:tc>
          <w:tcPr>
            <w:tcW w:w="0" w:type="auto"/>
          </w:tcPr>
          <w:p w14:paraId="66171446" w14:textId="77777777" w:rsidR="002C0EB9" w:rsidRPr="00E11EA5" w:rsidRDefault="002C0EB9" w:rsidP="0061321F">
            <w:pPr>
              <w:pStyle w:val="TAC"/>
            </w:pPr>
            <w:r w:rsidRPr="00E11EA5">
              <w:rPr>
                <w:rFonts w:cs="Arial"/>
                <w:sz w:val="16"/>
                <w:szCs w:val="16"/>
              </w:rPr>
              <w:t>[1.40]</w:t>
            </w:r>
          </w:p>
        </w:tc>
      </w:tr>
      <w:tr w:rsidR="002C0EB9" w:rsidRPr="00E11EA5" w14:paraId="35A6C5AB" w14:textId="77777777" w:rsidTr="0061321F">
        <w:trPr>
          <w:jc w:val="center"/>
        </w:trPr>
        <w:tc>
          <w:tcPr>
            <w:tcW w:w="0" w:type="auto"/>
            <w:noWrap/>
          </w:tcPr>
          <w:p w14:paraId="0783D610" w14:textId="77777777" w:rsidR="002C0EB9" w:rsidRPr="00E11EA5" w:rsidRDefault="002C0EB9" w:rsidP="0061321F">
            <w:pPr>
              <w:pStyle w:val="TAC"/>
            </w:pPr>
            <w:r w:rsidRPr="00E11EA5">
              <w:t xml:space="preserve"> Reverberation Chamber</w:t>
            </w:r>
          </w:p>
        </w:tc>
        <w:tc>
          <w:tcPr>
            <w:tcW w:w="0" w:type="auto"/>
            <w:noWrap/>
          </w:tcPr>
          <w:p w14:paraId="67B7C7A0" w14:textId="77777777" w:rsidR="002C0EB9" w:rsidRPr="00E11EA5" w:rsidRDefault="002C0EB9" w:rsidP="0061321F">
            <w:pPr>
              <w:pStyle w:val="TAC"/>
            </w:pPr>
            <w:r w:rsidRPr="00E11EA5">
              <w:rPr>
                <w:rFonts w:cs="Arial"/>
                <w:sz w:val="16"/>
                <w:szCs w:val="16"/>
              </w:rPr>
              <w:t>1.40</w:t>
            </w:r>
          </w:p>
        </w:tc>
        <w:tc>
          <w:tcPr>
            <w:tcW w:w="0" w:type="auto"/>
            <w:noWrap/>
          </w:tcPr>
          <w:p w14:paraId="10723E96" w14:textId="77777777" w:rsidR="002C0EB9" w:rsidRPr="00E11EA5" w:rsidRDefault="002C0EB9" w:rsidP="0061321F">
            <w:pPr>
              <w:pStyle w:val="TAC"/>
            </w:pPr>
            <w:r w:rsidRPr="00E11EA5">
              <w:rPr>
                <w:rFonts w:cs="Arial"/>
                <w:sz w:val="16"/>
                <w:szCs w:val="16"/>
              </w:rPr>
              <w:t>1.46</w:t>
            </w:r>
          </w:p>
        </w:tc>
        <w:tc>
          <w:tcPr>
            <w:tcW w:w="0" w:type="auto"/>
          </w:tcPr>
          <w:p w14:paraId="09D7C4D5" w14:textId="77777777" w:rsidR="002C0EB9" w:rsidRPr="00E11EA5" w:rsidRDefault="002C0EB9" w:rsidP="0061321F">
            <w:pPr>
              <w:pStyle w:val="TAC"/>
              <w:rPr>
                <w:lang w:eastAsia="zh-CN"/>
              </w:rPr>
            </w:pPr>
            <w:r w:rsidRPr="00E11EA5">
              <w:rPr>
                <w:rFonts w:cs="Arial"/>
                <w:sz w:val="16"/>
                <w:szCs w:val="16"/>
              </w:rPr>
              <w:t>1.46</w:t>
            </w:r>
          </w:p>
        </w:tc>
      </w:tr>
      <w:tr w:rsidR="002C0EB9" w:rsidRPr="00E11EA5" w14:paraId="3131FE38" w14:textId="77777777" w:rsidTr="0061321F">
        <w:trPr>
          <w:jc w:val="center"/>
        </w:trPr>
        <w:tc>
          <w:tcPr>
            <w:tcW w:w="0" w:type="auto"/>
            <w:noWrap/>
            <w:hideMark/>
          </w:tcPr>
          <w:p w14:paraId="59FA03FE" w14:textId="77777777" w:rsidR="002C0EB9" w:rsidRPr="00E11EA5" w:rsidRDefault="002C0EB9" w:rsidP="0061321F">
            <w:pPr>
              <w:pStyle w:val="TAC"/>
              <w:rPr>
                <w:b/>
              </w:rPr>
            </w:pPr>
            <w:r w:rsidRPr="00E11EA5">
              <w:rPr>
                <w:b/>
              </w:rPr>
              <w:t>Common maximum accepted test system uncertainty</w:t>
            </w:r>
          </w:p>
        </w:tc>
        <w:tc>
          <w:tcPr>
            <w:tcW w:w="0" w:type="auto"/>
            <w:noWrap/>
            <w:vAlign w:val="bottom"/>
          </w:tcPr>
          <w:p w14:paraId="6777FD10" w14:textId="77777777" w:rsidR="002C0EB9" w:rsidRPr="00E11EA5" w:rsidRDefault="002C0EB9" w:rsidP="0061321F">
            <w:pPr>
              <w:pStyle w:val="TAC"/>
              <w:rPr>
                <w:rFonts w:ascii="CG Times (WN)" w:hAnsi="CG Times (WN)"/>
                <w:b/>
              </w:rPr>
            </w:pPr>
            <w:r w:rsidRPr="00E11EA5">
              <w:rPr>
                <w:b/>
                <w:bCs/>
              </w:rPr>
              <w:t>1.8</w:t>
            </w:r>
          </w:p>
        </w:tc>
        <w:tc>
          <w:tcPr>
            <w:tcW w:w="0" w:type="auto"/>
            <w:noWrap/>
            <w:vAlign w:val="bottom"/>
          </w:tcPr>
          <w:p w14:paraId="01344E32" w14:textId="77777777" w:rsidR="002C0EB9" w:rsidRPr="00E11EA5" w:rsidRDefault="002C0EB9" w:rsidP="0061321F">
            <w:pPr>
              <w:pStyle w:val="TAC"/>
              <w:rPr>
                <w:rFonts w:ascii="CG Times (WN)" w:hAnsi="CG Times (WN)"/>
                <w:b/>
              </w:rPr>
            </w:pPr>
            <w:r w:rsidRPr="00E11EA5">
              <w:rPr>
                <w:b/>
                <w:bCs/>
              </w:rPr>
              <w:t>2.0</w:t>
            </w:r>
          </w:p>
        </w:tc>
        <w:tc>
          <w:tcPr>
            <w:tcW w:w="0" w:type="auto"/>
            <w:vAlign w:val="bottom"/>
          </w:tcPr>
          <w:p w14:paraId="4EA87F8C" w14:textId="77777777" w:rsidR="002C0EB9" w:rsidRPr="00E11EA5" w:rsidRDefault="002C0EB9" w:rsidP="0061321F">
            <w:pPr>
              <w:pStyle w:val="TAC"/>
              <w:rPr>
                <w:b/>
                <w:bCs/>
              </w:rPr>
            </w:pPr>
            <w:r w:rsidRPr="00E11EA5">
              <w:rPr>
                <w:b/>
                <w:bCs/>
              </w:rPr>
              <w:t>2.0</w:t>
            </w:r>
          </w:p>
        </w:tc>
      </w:tr>
    </w:tbl>
    <w:p w14:paraId="65F27FE9" w14:textId="77777777" w:rsidR="002C0EB9" w:rsidRPr="00E11EA5" w:rsidRDefault="002C0EB9" w:rsidP="002C0EB9">
      <w:pPr>
        <w:pStyle w:val="TH"/>
        <w:rPr>
          <w:lang w:eastAsia="ko-KR"/>
        </w:rPr>
      </w:pPr>
    </w:p>
    <w:p w14:paraId="2321F81F" w14:textId="77777777" w:rsidR="002C0EB9" w:rsidRPr="00E11EA5" w:rsidRDefault="002C0EB9" w:rsidP="002C0EB9">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2C0EB9" w:rsidRPr="00E11EA5" w14:paraId="7A112E08" w14:textId="77777777" w:rsidTr="0061321F">
        <w:trPr>
          <w:jc w:val="center"/>
        </w:trPr>
        <w:tc>
          <w:tcPr>
            <w:tcW w:w="0" w:type="auto"/>
            <w:noWrap/>
            <w:hideMark/>
          </w:tcPr>
          <w:p w14:paraId="69387502" w14:textId="77777777" w:rsidR="002C0EB9" w:rsidRPr="00E11EA5" w:rsidRDefault="002C0EB9" w:rsidP="0061321F">
            <w:pPr>
              <w:spacing w:after="0"/>
              <w:rPr>
                <w:rFonts w:ascii="Arial" w:hAnsi="Arial" w:cs="Arial"/>
                <w:sz w:val="16"/>
                <w:szCs w:val="16"/>
              </w:rPr>
            </w:pPr>
          </w:p>
        </w:tc>
        <w:tc>
          <w:tcPr>
            <w:tcW w:w="0" w:type="auto"/>
            <w:gridSpan w:val="2"/>
            <w:hideMark/>
          </w:tcPr>
          <w:p w14:paraId="35EDACF6" w14:textId="77777777" w:rsidR="002C0EB9" w:rsidRPr="00E11EA5" w:rsidRDefault="002C0EB9" w:rsidP="0061321F">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C0EB9" w:rsidRPr="00E11EA5" w14:paraId="5205DBC8" w14:textId="77777777" w:rsidTr="0061321F">
        <w:trPr>
          <w:jc w:val="center"/>
        </w:trPr>
        <w:tc>
          <w:tcPr>
            <w:tcW w:w="0" w:type="auto"/>
            <w:noWrap/>
            <w:hideMark/>
          </w:tcPr>
          <w:p w14:paraId="001FF2DA" w14:textId="77777777" w:rsidR="002C0EB9" w:rsidRPr="00E11EA5" w:rsidRDefault="002C0EB9" w:rsidP="0061321F">
            <w:pPr>
              <w:spacing w:after="0"/>
              <w:rPr>
                <w:rFonts w:ascii="Arial" w:hAnsi="Arial" w:cs="Arial"/>
                <w:sz w:val="16"/>
                <w:szCs w:val="16"/>
              </w:rPr>
            </w:pPr>
          </w:p>
        </w:tc>
        <w:tc>
          <w:tcPr>
            <w:tcW w:w="0" w:type="auto"/>
          </w:tcPr>
          <w:p w14:paraId="64B4581B" w14:textId="77777777" w:rsidR="002C0EB9" w:rsidRPr="00E11EA5" w:rsidRDefault="002C0EB9" w:rsidP="0061321F">
            <w:pPr>
              <w:pStyle w:val="TAH"/>
            </w:pPr>
            <w:r w:rsidRPr="00E11EA5">
              <w:t>24.25&lt;f&lt;29.5GHz</w:t>
            </w:r>
          </w:p>
        </w:tc>
        <w:tc>
          <w:tcPr>
            <w:tcW w:w="0" w:type="auto"/>
          </w:tcPr>
          <w:p w14:paraId="75A4E583" w14:textId="77777777" w:rsidR="002C0EB9" w:rsidRPr="00E11EA5" w:rsidRDefault="002C0EB9" w:rsidP="0061321F">
            <w:pPr>
              <w:pStyle w:val="TAH"/>
            </w:pPr>
            <w:r w:rsidRPr="00E11EA5">
              <w:t>37&lt;f&lt;40GHz</w:t>
            </w:r>
          </w:p>
        </w:tc>
      </w:tr>
      <w:tr w:rsidR="002C0EB9" w:rsidRPr="00E11EA5" w14:paraId="547657FC" w14:textId="77777777" w:rsidTr="0061321F">
        <w:trPr>
          <w:jc w:val="center"/>
        </w:trPr>
        <w:tc>
          <w:tcPr>
            <w:tcW w:w="0" w:type="auto"/>
            <w:noWrap/>
            <w:hideMark/>
          </w:tcPr>
          <w:p w14:paraId="45CD77F9" w14:textId="77777777" w:rsidR="002C0EB9" w:rsidRPr="00E11EA5" w:rsidRDefault="002C0EB9" w:rsidP="0061321F">
            <w:pPr>
              <w:pStyle w:val="TAC"/>
            </w:pPr>
            <w:r w:rsidRPr="00E11EA5">
              <w:t>Indoor Anechoic Chamber</w:t>
            </w:r>
          </w:p>
        </w:tc>
        <w:tc>
          <w:tcPr>
            <w:tcW w:w="0" w:type="auto"/>
          </w:tcPr>
          <w:p w14:paraId="76807002" w14:textId="77777777" w:rsidR="002C0EB9" w:rsidRPr="00E11EA5" w:rsidRDefault="002C0EB9" w:rsidP="0061321F">
            <w:pPr>
              <w:pStyle w:val="TAC"/>
            </w:pPr>
            <w:r w:rsidRPr="00E11EA5">
              <w:t>-</w:t>
            </w:r>
          </w:p>
        </w:tc>
        <w:tc>
          <w:tcPr>
            <w:tcW w:w="0" w:type="auto"/>
          </w:tcPr>
          <w:p w14:paraId="3855F3CA" w14:textId="77777777" w:rsidR="002C0EB9" w:rsidRPr="00E11EA5" w:rsidRDefault="002C0EB9" w:rsidP="0061321F">
            <w:pPr>
              <w:pStyle w:val="TAC"/>
            </w:pPr>
            <w:r w:rsidRPr="00E11EA5">
              <w:t>-</w:t>
            </w:r>
          </w:p>
        </w:tc>
      </w:tr>
      <w:tr w:rsidR="002C0EB9" w:rsidRPr="00E11EA5" w14:paraId="085EDA21" w14:textId="77777777" w:rsidTr="0061321F">
        <w:trPr>
          <w:jc w:val="center"/>
        </w:trPr>
        <w:tc>
          <w:tcPr>
            <w:tcW w:w="0" w:type="auto"/>
            <w:noWrap/>
            <w:hideMark/>
          </w:tcPr>
          <w:p w14:paraId="5B1A42F3" w14:textId="77777777" w:rsidR="002C0EB9" w:rsidRPr="00E11EA5" w:rsidRDefault="002C0EB9" w:rsidP="0061321F">
            <w:pPr>
              <w:pStyle w:val="TAC"/>
            </w:pPr>
            <w:r w:rsidRPr="00E11EA5">
              <w:t>Compact Antenna Test Range</w:t>
            </w:r>
          </w:p>
        </w:tc>
        <w:tc>
          <w:tcPr>
            <w:tcW w:w="0" w:type="auto"/>
            <w:vAlign w:val="bottom"/>
          </w:tcPr>
          <w:p w14:paraId="19874D68" w14:textId="77777777" w:rsidR="002C0EB9" w:rsidRPr="00E11EA5" w:rsidRDefault="002C0EB9" w:rsidP="0061321F">
            <w:pPr>
              <w:pStyle w:val="TAC"/>
            </w:pPr>
            <w:r w:rsidRPr="00E11EA5">
              <w:rPr>
                <w:rFonts w:cs="Arial" w:hint="eastAsia"/>
                <w:sz w:val="16"/>
                <w:szCs w:val="16"/>
              </w:rPr>
              <w:t>2.70</w:t>
            </w:r>
          </w:p>
        </w:tc>
        <w:tc>
          <w:tcPr>
            <w:tcW w:w="0" w:type="auto"/>
            <w:vAlign w:val="bottom"/>
          </w:tcPr>
          <w:p w14:paraId="76B13C2F" w14:textId="77777777" w:rsidR="002C0EB9" w:rsidRPr="00E11EA5" w:rsidRDefault="002C0EB9" w:rsidP="0061321F">
            <w:pPr>
              <w:pStyle w:val="TAC"/>
            </w:pPr>
            <w:r w:rsidRPr="00E11EA5">
              <w:rPr>
                <w:rFonts w:cs="Arial" w:hint="eastAsia"/>
                <w:sz w:val="16"/>
                <w:szCs w:val="16"/>
              </w:rPr>
              <w:t>2.72</w:t>
            </w:r>
          </w:p>
        </w:tc>
      </w:tr>
      <w:tr w:rsidR="002C0EB9" w:rsidRPr="00E11EA5" w14:paraId="51EBE8E3" w14:textId="77777777" w:rsidTr="0061321F">
        <w:trPr>
          <w:jc w:val="center"/>
        </w:trPr>
        <w:tc>
          <w:tcPr>
            <w:tcW w:w="0" w:type="auto"/>
            <w:noWrap/>
            <w:hideMark/>
          </w:tcPr>
          <w:p w14:paraId="39E2CBA0" w14:textId="77777777" w:rsidR="002C0EB9" w:rsidRPr="00E11EA5" w:rsidRDefault="002C0EB9" w:rsidP="0061321F">
            <w:pPr>
              <w:pStyle w:val="TAC"/>
            </w:pPr>
            <w:r w:rsidRPr="00E11EA5">
              <w:t>Near Field Test Range</w:t>
            </w:r>
          </w:p>
        </w:tc>
        <w:tc>
          <w:tcPr>
            <w:tcW w:w="0" w:type="auto"/>
          </w:tcPr>
          <w:p w14:paraId="4CAA9656" w14:textId="77777777" w:rsidR="002C0EB9" w:rsidRPr="00E11EA5" w:rsidRDefault="002C0EB9" w:rsidP="0061321F">
            <w:pPr>
              <w:pStyle w:val="TAC"/>
            </w:pPr>
            <w:r w:rsidRPr="00E11EA5">
              <w:t>-</w:t>
            </w:r>
          </w:p>
        </w:tc>
        <w:tc>
          <w:tcPr>
            <w:tcW w:w="0" w:type="auto"/>
          </w:tcPr>
          <w:p w14:paraId="47563995" w14:textId="77777777" w:rsidR="002C0EB9" w:rsidRPr="00E11EA5" w:rsidRDefault="002C0EB9" w:rsidP="0061321F">
            <w:pPr>
              <w:pStyle w:val="TAC"/>
            </w:pPr>
            <w:r w:rsidRPr="00E11EA5">
              <w:t>-</w:t>
            </w:r>
          </w:p>
        </w:tc>
      </w:tr>
      <w:tr w:rsidR="002C0EB9" w:rsidRPr="00E11EA5" w14:paraId="10DCD952" w14:textId="77777777" w:rsidTr="0061321F">
        <w:trPr>
          <w:jc w:val="center"/>
        </w:trPr>
        <w:tc>
          <w:tcPr>
            <w:tcW w:w="0" w:type="auto"/>
            <w:noWrap/>
            <w:hideMark/>
          </w:tcPr>
          <w:p w14:paraId="62522B8C" w14:textId="77777777" w:rsidR="002C0EB9" w:rsidRPr="00E11EA5" w:rsidRDefault="002C0EB9" w:rsidP="0061321F">
            <w:pPr>
              <w:pStyle w:val="TAC"/>
            </w:pPr>
            <w:r w:rsidRPr="00E11EA5">
              <w:t>Reverberation Chamber</w:t>
            </w:r>
          </w:p>
        </w:tc>
        <w:tc>
          <w:tcPr>
            <w:tcW w:w="0" w:type="auto"/>
            <w:vAlign w:val="bottom"/>
          </w:tcPr>
          <w:p w14:paraId="055D86F5" w14:textId="77777777" w:rsidR="002C0EB9" w:rsidRPr="00E11EA5" w:rsidRDefault="002C0EB9" w:rsidP="0061321F">
            <w:pPr>
              <w:pStyle w:val="TAC"/>
            </w:pPr>
            <w:r w:rsidRPr="00E11EA5">
              <w:t>2.36</w:t>
            </w:r>
          </w:p>
        </w:tc>
        <w:tc>
          <w:tcPr>
            <w:tcW w:w="0" w:type="auto"/>
            <w:vAlign w:val="bottom"/>
          </w:tcPr>
          <w:p w14:paraId="700F2A76" w14:textId="77777777" w:rsidR="002C0EB9" w:rsidRPr="00E11EA5" w:rsidRDefault="002C0EB9" w:rsidP="0061321F">
            <w:pPr>
              <w:pStyle w:val="TAC"/>
            </w:pPr>
            <w:r w:rsidRPr="00E11EA5">
              <w:t>2.36</w:t>
            </w:r>
          </w:p>
        </w:tc>
      </w:tr>
      <w:tr w:rsidR="002C0EB9" w:rsidRPr="00E11EA5" w14:paraId="76614CD3" w14:textId="77777777" w:rsidTr="0061321F">
        <w:trPr>
          <w:jc w:val="center"/>
        </w:trPr>
        <w:tc>
          <w:tcPr>
            <w:tcW w:w="0" w:type="auto"/>
            <w:noWrap/>
          </w:tcPr>
          <w:p w14:paraId="0389DA5C" w14:textId="77777777" w:rsidR="002C0EB9" w:rsidRPr="00E11EA5" w:rsidRDefault="002C0EB9" w:rsidP="0061321F">
            <w:pPr>
              <w:pStyle w:val="TAC"/>
            </w:pPr>
            <w:r w:rsidRPr="00E11EA5">
              <w:t>Plane Wave Synthesizer</w:t>
            </w:r>
          </w:p>
        </w:tc>
        <w:tc>
          <w:tcPr>
            <w:tcW w:w="0" w:type="auto"/>
          </w:tcPr>
          <w:p w14:paraId="5A8ABE68" w14:textId="77777777" w:rsidR="002C0EB9" w:rsidRPr="00E11EA5" w:rsidRDefault="002C0EB9" w:rsidP="0061321F">
            <w:pPr>
              <w:pStyle w:val="TAC"/>
              <w:rPr>
                <w:lang w:eastAsia="zh-CN"/>
              </w:rPr>
            </w:pPr>
            <w:r w:rsidRPr="00E11EA5">
              <w:rPr>
                <w:lang w:eastAsia="zh-CN"/>
              </w:rPr>
              <w:t>-</w:t>
            </w:r>
          </w:p>
        </w:tc>
        <w:tc>
          <w:tcPr>
            <w:tcW w:w="0" w:type="auto"/>
          </w:tcPr>
          <w:p w14:paraId="17B78475" w14:textId="77777777" w:rsidR="002C0EB9" w:rsidRPr="00E11EA5" w:rsidRDefault="002C0EB9" w:rsidP="0061321F">
            <w:pPr>
              <w:pStyle w:val="TAC"/>
              <w:rPr>
                <w:lang w:eastAsia="zh-CN"/>
              </w:rPr>
            </w:pPr>
            <w:r w:rsidRPr="00E11EA5">
              <w:rPr>
                <w:lang w:eastAsia="zh-CN"/>
              </w:rPr>
              <w:t>-</w:t>
            </w:r>
          </w:p>
        </w:tc>
      </w:tr>
      <w:tr w:rsidR="002C0EB9" w:rsidRPr="00E11EA5" w14:paraId="4B04C692" w14:textId="77777777" w:rsidTr="0061321F">
        <w:trPr>
          <w:jc w:val="center"/>
        </w:trPr>
        <w:tc>
          <w:tcPr>
            <w:tcW w:w="0" w:type="auto"/>
            <w:noWrap/>
            <w:hideMark/>
          </w:tcPr>
          <w:p w14:paraId="0DCD3012" w14:textId="77777777" w:rsidR="002C0EB9" w:rsidRPr="00E11EA5" w:rsidRDefault="002C0EB9" w:rsidP="0061321F">
            <w:pPr>
              <w:pStyle w:val="TAC"/>
              <w:rPr>
                <w:b/>
              </w:rPr>
            </w:pPr>
            <w:r w:rsidRPr="00E11EA5">
              <w:rPr>
                <w:b/>
              </w:rPr>
              <w:t>Common maximum accepted test system uncertainty</w:t>
            </w:r>
          </w:p>
        </w:tc>
        <w:tc>
          <w:tcPr>
            <w:tcW w:w="0" w:type="auto"/>
            <w:vAlign w:val="bottom"/>
          </w:tcPr>
          <w:p w14:paraId="13B9C7EE" w14:textId="77777777" w:rsidR="002C0EB9" w:rsidRPr="00E11EA5" w:rsidRDefault="002C0EB9" w:rsidP="0061321F">
            <w:pPr>
              <w:pStyle w:val="TAC"/>
              <w:rPr>
                <w:b/>
                <w:bCs/>
              </w:rPr>
            </w:pPr>
            <w:r w:rsidRPr="00E11EA5">
              <w:rPr>
                <w:b/>
                <w:bCs/>
              </w:rPr>
              <w:t>2.7</w:t>
            </w:r>
          </w:p>
        </w:tc>
        <w:tc>
          <w:tcPr>
            <w:tcW w:w="0" w:type="auto"/>
            <w:vAlign w:val="bottom"/>
          </w:tcPr>
          <w:p w14:paraId="5937C170" w14:textId="77777777" w:rsidR="002C0EB9" w:rsidRPr="00E11EA5" w:rsidRDefault="002C0EB9" w:rsidP="0061321F">
            <w:pPr>
              <w:pStyle w:val="TAC"/>
              <w:rPr>
                <w:b/>
                <w:bCs/>
              </w:rPr>
            </w:pPr>
            <w:r w:rsidRPr="00E11EA5">
              <w:rPr>
                <w:b/>
                <w:bCs/>
              </w:rPr>
              <w:t>2.7</w:t>
            </w:r>
          </w:p>
        </w:tc>
      </w:tr>
    </w:tbl>
    <w:p w14:paraId="1142A390" w14:textId="77777777" w:rsidR="002C0EB9" w:rsidRPr="00E11EA5" w:rsidRDefault="002C0EB9" w:rsidP="002C0EB9">
      <w:pPr>
        <w:pStyle w:val="TH"/>
        <w:rPr>
          <w:lang w:eastAsia="ko-KR"/>
        </w:rPr>
      </w:pPr>
    </w:p>
    <w:p w14:paraId="44897A98" w14:textId="77777777" w:rsidR="002C0EB9" w:rsidRPr="00E11EA5" w:rsidRDefault="002C0EB9" w:rsidP="002C0EB9">
      <w:pPr>
        <w:rPr>
          <w:lang w:val="en-US"/>
        </w:rPr>
      </w:pPr>
      <w:r w:rsidRPr="00E11EA5">
        <w:rPr>
          <w:lang w:val="en-US"/>
        </w:rPr>
        <w:t>The MU value was agreed to be 1.4 dB for up to 3 GHz bands and 1.5 dB for 3 – 6 GHz bands. The MU in 4.2-6 GHz is valid for BS designed to operate in licensed spectrum.</w:t>
      </w:r>
    </w:p>
    <w:p w14:paraId="6930E44B" w14:textId="77777777" w:rsidR="002C0EB9" w:rsidRPr="00E11EA5" w:rsidRDefault="002C0EB9" w:rsidP="002C0EB9">
      <w:pPr>
        <w:rPr>
          <w:lang w:val="en-US"/>
        </w:rPr>
      </w:pPr>
      <w:r w:rsidRPr="00E11EA5">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13B3119A" w14:textId="77777777" w:rsidR="002C0EB9" w:rsidRPr="00E11EA5" w:rsidRDefault="002C0EB9" w:rsidP="002C0EB9">
      <w:pPr>
        <w:rPr>
          <w:lang w:eastAsia="ko-KR"/>
        </w:rPr>
      </w:pPr>
      <w:r w:rsidRPr="00E11EA5">
        <w:rPr>
          <w:lang w:eastAsia="ko-KR"/>
        </w:rPr>
        <w:t xml:space="preserve">An overview of the MU values for all the requirements is captured in </w:t>
      </w:r>
      <w:del w:id="2798" w:author="Huawei - revisions" w:date="2020-08-25T02:10:00Z">
        <w:r w:rsidRPr="00E11EA5" w:rsidDel="0055476E">
          <w:rPr>
            <w:lang w:eastAsia="ko-KR"/>
          </w:rPr>
          <w:delText>clause 16</w:delText>
        </w:r>
      </w:del>
      <w:ins w:id="2799" w:author="Huawei - revisions" w:date="2020-08-25T02:10:00Z">
        <w:r>
          <w:rPr>
            <w:lang w:eastAsia="ko-KR"/>
          </w:rPr>
          <w:t>clause 17</w:t>
        </w:r>
      </w:ins>
      <w:r w:rsidRPr="00E11EA5">
        <w:rPr>
          <w:lang w:eastAsia="ko-KR"/>
        </w:rPr>
        <w:t xml:space="preserve">. </w:t>
      </w:r>
    </w:p>
    <w:p w14:paraId="57B6FA30" w14:textId="77777777" w:rsidR="002C0EB9" w:rsidRPr="00E11EA5" w:rsidRDefault="002C0EB9" w:rsidP="002C0EB9">
      <w:pPr>
        <w:pStyle w:val="Heading3"/>
      </w:pPr>
      <w:bookmarkStart w:id="2800" w:name="_Toc32332442"/>
      <w:bookmarkStart w:id="2801" w:name="_Toc37430359"/>
      <w:bookmarkStart w:id="2802" w:name="_Toc43739462"/>
      <w:bookmarkStart w:id="2803" w:name="_Toc46347223"/>
      <w:r w:rsidRPr="00E11EA5">
        <w:t>11.4.8</w:t>
      </w:r>
      <w:r w:rsidRPr="00E11EA5">
        <w:tab/>
        <w:t>Test Tolerance for OTA OBUE</w:t>
      </w:r>
      <w:bookmarkEnd w:id="2800"/>
      <w:r w:rsidRPr="00E11EA5">
        <w:t xml:space="preserve"> and OTA SEM</w:t>
      </w:r>
      <w:bookmarkEnd w:id="2801"/>
      <w:bookmarkEnd w:id="2802"/>
      <w:bookmarkEnd w:id="2803"/>
    </w:p>
    <w:p w14:paraId="21A8FAF3" w14:textId="77777777" w:rsidR="002C0EB9" w:rsidRPr="00E11EA5" w:rsidRDefault="002C0EB9" w:rsidP="002C0EB9">
      <w:r w:rsidRPr="00E11EA5">
        <w:t xml:space="preserve">Considering the methodology described in clause 5.1, Test Tolerance values for OTA </w:t>
      </w:r>
      <w:r w:rsidRPr="00E11EA5">
        <w:rPr>
          <w:lang w:eastAsia="zh-CN"/>
        </w:rPr>
        <w:t>OBUE</w:t>
      </w:r>
      <w:r w:rsidRPr="00E11EA5">
        <w:t xml:space="preserve"> and OTA SEM were derived based on values captured in clause </w:t>
      </w:r>
      <w:r w:rsidRPr="00E11EA5">
        <w:rPr>
          <w:lang w:eastAsia="zh-CN"/>
        </w:rPr>
        <w:t>11.4.7</w:t>
      </w:r>
      <w:r w:rsidRPr="00E11EA5">
        <w:t>.</w:t>
      </w:r>
    </w:p>
    <w:p w14:paraId="6AB00B40" w14:textId="77777777" w:rsidR="002C0EB9" w:rsidRPr="00E11EA5" w:rsidRDefault="002C0EB9" w:rsidP="002C0EB9">
      <w:pPr>
        <w:pStyle w:val="NO"/>
      </w:pPr>
      <w:r w:rsidRPr="00E11EA5">
        <w:t>NOTE:</w:t>
      </w:r>
      <w:r w:rsidRPr="00E11EA5">
        <w:tab/>
        <w:t xml:space="preserve">For OTA SEM, TT values up to 4.2 GHz apply. </w:t>
      </w:r>
    </w:p>
    <w:p w14:paraId="7EAC8152" w14:textId="77777777" w:rsidR="002C0EB9" w:rsidRPr="00E11EA5" w:rsidRDefault="002C0EB9" w:rsidP="002C0EB9">
      <w:r w:rsidRPr="00E11EA5">
        <w:t>FR1: The TT value was agreed to be the same as the MU value for 0 - 10 MHz from the carrier and 0 dB for &gt;10 MHz from the carrier.</w:t>
      </w:r>
    </w:p>
    <w:p w14:paraId="3AEA1648" w14:textId="77777777" w:rsidR="002C0EB9" w:rsidRPr="00E11EA5" w:rsidRDefault="002C0EB9" w:rsidP="002C0EB9">
      <w:r w:rsidRPr="00E11EA5">
        <w:t>FR2: The TT value was agreed to be the same as the MU (i.e. 2.7 dB) for 0 - 10% of the BS channel bandwidth away from the carrier, and 0 dB for &gt;10% of BS channel bandwidth from the carrier.</w:t>
      </w:r>
    </w:p>
    <w:p w14:paraId="4165ACC9" w14:textId="77777777" w:rsidR="002C0EB9" w:rsidRPr="00E11EA5" w:rsidRDefault="002C0EB9" w:rsidP="002C0EB9">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 xml:space="preserve">. </w:t>
      </w:r>
    </w:p>
    <w:p w14:paraId="74A272AF" w14:textId="77777777" w:rsidR="002C0EB9" w:rsidRPr="00E11EA5" w:rsidRDefault="002C0EB9" w:rsidP="002C0EB9">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 xml:space="preserve">. </w:t>
      </w:r>
    </w:p>
    <w:p w14:paraId="17169159" w14:textId="77777777" w:rsidR="002C0EB9" w:rsidRPr="00E11EA5" w:rsidRDefault="002C0EB9" w:rsidP="002C0EB9">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2C0EB9" w:rsidRPr="00E11EA5" w14:paraId="2A36449F" w14:textId="77777777" w:rsidTr="0061321F">
        <w:trPr>
          <w:trHeight w:val="64"/>
          <w:jc w:val="center"/>
        </w:trPr>
        <w:tc>
          <w:tcPr>
            <w:tcW w:w="1727" w:type="dxa"/>
            <w:shd w:val="clear" w:color="auto" w:fill="auto"/>
            <w:noWrap/>
            <w:vAlign w:val="bottom"/>
            <w:hideMark/>
          </w:tcPr>
          <w:p w14:paraId="57D2BADA" w14:textId="77777777" w:rsidR="002C0EB9" w:rsidRPr="00E11EA5" w:rsidRDefault="002C0EB9" w:rsidP="0061321F">
            <w:pPr>
              <w:spacing w:after="0"/>
              <w:rPr>
                <w:rFonts w:ascii="Arial" w:hAnsi="Arial" w:cs="Arial"/>
                <w:sz w:val="18"/>
                <w:szCs w:val="18"/>
              </w:rPr>
            </w:pPr>
          </w:p>
        </w:tc>
        <w:tc>
          <w:tcPr>
            <w:tcW w:w="891" w:type="dxa"/>
            <w:shd w:val="clear" w:color="auto" w:fill="auto"/>
            <w:vAlign w:val="center"/>
            <w:hideMark/>
          </w:tcPr>
          <w:p w14:paraId="4A572DE3" w14:textId="77777777" w:rsidR="002C0EB9" w:rsidRPr="00E11EA5" w:rsidRDefault="002C0EB9" w:rsidP="0061321F">
            <w:pPr>
              <w:pStyle w:val="TAH"/>
            </w:pPr>
            <w:r w:rsidRPr="00E11EA5">
              <w:t xml:space="preserve">f </w:t>
            </w:r>
            <w:r w:rsidRPr="00E11EA5">
              <w:rPr>
                <w:rFonts w:ascii="Cambria Math" w:hAnsi="Cambria Math" w:cs="Cambria Math"/>
              </w:rPr>
              <w:t>≦</w:t>
            </w:r>
            <w:r w:rsidRPr="00E11EA5">
              <w:t xml:space="preserve"> 3GHz</w:t>
            </w:r>
          </w:p>
        </w:tc>
        <w:tc>
          <w:tcPr>
            <w:tcW w:w="1857" w:type="dxa"/>
            <w:shd w:val="clear" w:color="auto" w:fill="auto"/>
            <w:vAlign w:val="center"/>
            <w:hideMark/>
          </w:tcPr>
          <w:p w14:paraId="0D883E80" w14:textId="77777777" w:rsidR="002C0EB9" w:rsidRPr="00E11EA5" w:rsidRDefault="002C0EB9" w:rsidP="0061321F">
            <w:pPr>
              <w:pStyle w:val="TAH"/>
            </w:pPr>
            <w:r w:rsidRPr="00E11EA5">
              <w:rPr>
                <w:rFonts w:hint="eastAsia"/>
              </w:rPr>
              <w:t>3</w:t>
            </w:r>
            <w:r w:rsidRPr="00E11EA5">
              <w:t xml:space="preserve"> </w:t>
            </w:r>
            <w:r w:rsidRPr="00E11EA5">
              <w:rPr>
                <w:rFonts w:hint="eastAsia"/>
              </w:rPr>
              <w:t xml:space="preserve">GHz &lt; f </w:t>
            </w:r>
            <w:r w:rsidRPr="00E11EA5">
              <w:rPr>
                <w:rFonts w:ascii="Cambria Math" w:hAnsi="Cambria Math" w:cs="Cambria Math"/>
              </w:rPr>
              <w:t>≦</w:t>
            </w:r>
            <w:r w:rsidRPr="00E11EA5">
              <w:rPr>
                <w:rFonts w:hint="eastAsia"/>
              </w:rPr>
              <w:t xml:space="preserve"> 4.2 GHz</w:t>
            </w:r>
          </w:p>
        </w:tc>
        <w:tc>
          <w:tcPr>
            <w:tcW w:w="1756" w:type="dxa"/>
          </w:tcPr>
          <w:p w14:paraId="3ED27098" w14:textId="77777777" w:rsidR="002C0EB9" w:rsidRPr="00E11EA5" w:rsidRDefault="002C0EB9" w:rsidP="0061321F">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2C0EB9" w:rsidRPr="00E11EA5" w14:paraId="38550B77" w14:textId="77777777" w:rsidTr="0061321F">
        <w:trPr>
          <w:jc w:val="center"/>
        </w:trPr>
        <w:tc>
          <w:tcPr>
            <w:tcW w:w="1727" w:type="dxa"/>
            <w:shd w:val="clear" w:color="auto" w:fill="auto"/>
            <w:noWrap/>
            <w:hideMark/>
          </w:tcPr>
          <w:p w14:paraId="7EF35396" w14:textId="77777777" w:rsidR="002C0EB9" w:rsidRPr="00E11EA5" w:rsidRDefault="002C0EB9" w:rsidP="0061321F">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tcPr>
          <w:p w14:paraId="57DA9ACD" w14:textId="77777777" w:rsidR="002C0EB9" w:rsidRPr="00E11EA5" w:rsidRDefault="002C0EB9" w:rsidP="0061321F">
            <w:pPr>
              <w:spacing w:after="0"/>
              <w:jc w:val="center"/>
              <w:rPr>
                <w:rFonts w:ascii="Arial" w:hAnsi="Arial" w:cs="Arial"/>
                <w:bCs/>
                <w:sz w:val="18"/>
                <w:szCs w:val="18"/>
              </w:rPr>
            </w:pPr>
            <w:r w:rsidRPr="00E11EA5">
              <w:rPr>
                <w:rFonts w:ascii="Arial" w:hAnsi="Arial" w:cs="Arial" w:hint="eastAsia"/>
                <w:bCs/>
                <w:sz w:val="18"/>
                <w:szCs w:val="18"/>
              </w:rPr>
              <w:t>1.8</w:t>
            </w:r>
          </w:p>
        </w:tc>
        <w:tc>
          <w:tcPr>
            <w:tcW w:w="1857" w:type="dxa"/>
            <w:shd w:val="clear" w:color="auto" w:fill="auto"/>
            <w:noWrap/>
            <w:vAlign w:val="bottom"/>
          </w:tcPr>
          <w:p w14:paraId="7871874E" w14:textId="77777777" w:rsidR="002C0EB9" w:rsidRPr="00E11EA5" w:rsidRDefault="002C0EB9" w:rsidP="0061321F">
            <w:pPr>
              <w:spacing w:after="0"/>
              <w:jc w:val="center"/>
              <w:rPr>
                <w:rFonts w:ascii="Arial" w:hAnsi="Arial" w:cs="Arial"/>
                <w:bCs/>
                <w:sz w:val="18"/>
                <w:szCs w:val="18"/>
              </w:rPr>
            </w:pPr>
            <w:r w:rsidRPr="00E11EA5">
              <w:rPr>
                <w:rFonts w:ascii="Arial" w:hAnsi="Arial" w:cs="Arial" w:hint="eastAsia"/>
                <w:bCs/>
                <w:sz w:val="18"/>
                <w:szCs w:val="18"/>
              </w:rPr>
              <w:t>2.0</w:t>
            </w:r>
          </w:p>
        </w:tc>
        <w:tc>
          <w:tcPr>
            <w:tcW w:w="1756" w:type="dxa"/>
          </w:tcPr>
          <w:p w14:paraId="3660BD90" w14:textId="77777777" w:rsidR="002C0EB9" w:rsidRPr="00E11EA5" w:rsidRDefault="002C0EB9" w:rsidP="0061321F">
            <w:pPr>
              <w:spacing w:after="0"/>
              <w:jc w:val="center"/>
              <w:rPr>
                <w:rFonts w:ascii="Arial" w:hAnsi="Arial" w:cs="Arial"/>
                <w:bCs/>
                <w:sz w:val="18"/>
                <w:szCs w:val="18"/>
              </w:rPr>
            </w:pPr>
            <w:r w:rsidRPr="00E11EA5">
              <w:rPr>
                <w:rFonts w:ascii="Arial" w:hAnsi="Arial" w:cs="Arial" w:hint="eastAsia"/>
                <w:bCs/>
                <w:sz w:val="18"/>
                <w:szCs w:val="18"/>
              </w:rPr>
              <w:t>2.0</w:t>
            </w:r>
          </w:p>
        </w:tc>
      </w:tr>
    </w:tbl>
    <w:p w14:paraId="31A59904" w14:textId="77777777" w:rsidR="002C0EB9" w:rsidRPr="00E11EA5" w:rsidRDefault="002C0EB9" w:rsidP="002C0EB9">
      <w:pPr>
        <w:rPr>
          <w:lang w:eastAsia="en-CA"/>
        </w:rPr>
      </w:pPr>
      <w:r w:rsidRPr="00E11EA5">
        <w:rPr>
          <w:i/>
          <w:color w:val="0000FF"/>
        </w:rPr>
        <w:t>.</w:t>
      </w:r>
    </w:p>
    <w:p w14:paraId="38EBFE8D" w14:textId="77777777" w:rsidR="002C0EB9" w:rsidRPr="00E11EA5" w:rsidRDefault="002C0EB9" w:rsidP="002C0EB9">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2C0EB9" w:rsidRPr="00E11EA5" w14:paraId="698FE31B" w14:textId="77777777" w:rsidTr="0061321F">
        <w:trPr>
          <w:jc w:val="center"/>
        </w:trPr>
        <w:tc>
          <w:tcPr>
            <w:tcW w:w="1727" w:type="dxa"/>
            <w:shd w:val="clear" w:color="auto" w:fill="auto"/>
            <w:noWrap/>
            <w:vAlign w:val="bottom"/>
            <w:hideMark/>
          </w:tcPr>
          <w:p w14:paraId="509147BB" w14:textId="77777777" w:rsidR="002C0EB9" w:rsidRPr="00E11EA5" w:rsidRDefault="002C0EB9" w:rsidP="0061321F">
            <w:pPr>
              <w:spacing w:after="0"/>
              <w:rPr>
                <w:rFonts w:ascii="Arial" w:hAnsi="Arial" w:cs="Arial"/>
                <w:sz w:val="18"/>
                <w:szCs w:val="18"/>
              </w:rPr>
            </w:pPr>
          </w:p>
        </w:tc>
        <w:tc>
          <w:tcPr>
            <w:tcW w:w="1817" w:type="dxa"/>
            <w:shd w:val="clear" w:color="auto" w:fill="auto"/>
            <w:vAlign w:val="center"/>
            <w:hideMark/>
          </w:tcPr>
          <w:p w14:paraId="7079A8F9" w14:textId="77777777" w:rsidR="002C0EB9" w:rsidRPr="00E11EA5" w:rsidRDefault="002C0EB9" w:rsidP="0061321F">
            <w:pPr>
              <w:pStyle w:val="TAH"/>
            </w:pPr>
            <w:r w:rsidRPr="00E11EA5">
              <w:rPr>
                <w:color w:val="000000"/>
              </w:rPr>
              <w:t>24.25 &lt; f &lt; 29.5 GHz</w:t>
            </w:r>
          </w:p>
        </w:tc>
        <w:tc>
          <w:tcPr>
            <w:tcW w:w="1417" w:type="dxa"/>
            <w:shd w:val="clear" w:color="auto" w:fill="auto"/>
            <w:vAlign w:val="center"/>
            <w:hideMark/>
          </w:tcPr>
          <w:p w14:paraId="065442B6" w14:textId="77777777" w:rsidR="002C0EB9" w:rsidRPr="00E11EA5" w:rsidRDefault="002C0EB9" w:rsidP="0061321F">
            <w:pPr>
              <w:pStyle w:val="TAH"/>
            </w:pPr>
            <w:r w:rsidRPr="00E11EA5">
              <w:t>37 &lt; f &lt; 40 GHz</w:t>
            </w:r>
          </w:p>
        </w:tc>
      </w:tr>
      <w:tr w:rsidR="002C0EB9" w:rsidRPr="00E11EA5" w14:paraId="06A3409E" w14:textId="77777777" w:rsidTr="0061321F">
        <w:trPr>
          <w:jc w:val="center"/>
        </w:trPr>
        <w:tc>
          <w:tcPr>
            <w:tcW w:w="1727" w:type="dxa"/>
            <w:shd w:val="clear" w:color="auto" w:fill="auto"/>
            <w:noWrap/>
            <w:hideMark/>
          </w:tcPr>
          <w:p w14:paraId="50087C57" w14:textId="77777777" w:rsidR="002C0EB9" w:rsidRPr="00E11EA5" w:rsidRDefault="002C0EB9" w:rsidP="0061321F">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70970745"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6CFED0F5" w14:textId="77777777" w:rsidR="002C0EB9" w:rsidRPr="00E11EA5" w:rsidRDefault="002C0EB9" w:rsidP="0061321F">
            <w:pPr>
              <w:spacing w:after="0"/>
              <w:jc w:val="center"/>
              <w:rPr>
                <w:rFonts w:ascii="Arial" w:hAnsi="Arial" w:cs="Arial"/>
                <w:bCs/>
                <w:sz w:val="18"/>
                <w:szCs w:val="18"/>
              </w:rPr>
            </w:pPr>
            <w:r w:rsidRPr="00E11EA5">
              <w:rPr>
                <w:rFonts w:ascii="Arial" w:hAnsi="Arial" w:cs="Arial"/>
                <w:bCs/>
                <w:sz w:val="18"/>
                <w:szCs w:val="18"/>
              </w:rPr>
              <w:t>2.7</w:t>
            </w:r>
          </w:p>
        </w:tc>
      </w:tr>
    </w:tbl>
    <w:p w14:paraId="3FF29962" w14:textId="77777777" w:rsidR="002C0EB9" w:rsidRPr="00E11EA5" w:rsidRDefault="002C0EB9" w:rsidP="002C0EB9">
      <w:pPr>
        <w:pStyle w:val="TH"/>
        <w:rPr>
          <w:lang w:eastAsia="ko-KR"/>
        </w:rPr>
      </w:pPr>
    </w:p>
    <w:p w14:paraId="58F30FFA" w14:textId="77777777" w:rsidR="002C0EB9" w:rsidRPr="00E11EA5" w:rsidRDefault="002C0EB9" w:rsidP="002C0EB9">
      <w:pPr>
        <w:rPr>
          <w:lang w:eastAsia="zh-CN"/>
        </w:rPr>
      </w:pPr>
      <w:r w:rsidRPr="00E11EA5">
        <w:rPr>
          <w:lang w:eastAsia="ko-KR"/>
        </w:rPr>
        <w:t xml:space="preserve">An overview of the TT values for all the requirements is captured in </w:t>
      </w:r>
      <w:del w:id="2804" w:author="Huawei - revisions" w:date="2020-08-25T02:11:00Z">
        <w:r w:rsidRPr="00E11EA5" w:rsidDel="0055476E">
          <w:rPr>
            <w:lang w:eastAsia="ko-KR"/>
          </w:rPr>
          <w:delText>clause 17</w:delText>
        </w:r>
      </w:del>
      <w:ins w:id="2805" w:author="Huawei - revisions" w:date="2020-08-25T02:11:00Z">
        <w:r>
          <w:rPr>
            <w:lang w:eastAsia="ko-KR"/>
          </w:rPr>
          <w:t>clause 18</w:t>
        </w:r>
      </w:ins>
      <w:r w:rsidRPr="00E11EA5">
        <w:rPr>
          <w:lang w:eastAsia="ko-KR"/>
        </w:rPr>
        <w:t>.</w:t>
      </w:r>
    </w:p>
    <w:p w14:paraId="7FB8DFAE" w14:textId="77777777" w:rsidR="002C0EB9" w:rsidRPr="00E11EA5" w:rsidRDefault="002C0EB9" w:rsidP="002C0EB9">
      <w:pPr>
        <w:spacing w:after="0"/>
        <w:rPr>
          <w:rFonts w:ascii="Arial" w:hAnsi="Arial"/>
          <w:sz w:val="36"/>
          <w:lang w:eastAsia="ja-JP"/>
        </w:rPr>
      </w:pPr>
      <w:bookmarkStart w:id="2806" w:name="_Toc21086591"/>
      <w:bookmarkStart w:id="2807" w:name="_Toc29769050"/>
      <w:r w:rsidRPr="00E11EA5">
        <w:rPr>
          <w:lang w:eastAsia="ja-JP"/>
        </w:rPr>
        <w:br w:type="page"/>
      </w:r>
    </w:p>
    <w:p w14:paraId="726A0BB2" w14:textId="77777777" w:rsidR="002C0EB9" w:rsidRPr="00E11EA5" w:rsidRDefault="002C0EB9" w:rsidP="002C0EB9">
      <w:pPr>
        <w:pStyle w:val="Heading1"/>
        <w:rPr>
          <w:lang w:eastAsia="ja-JP"/>
        </w:rPr>
      </w:pPr>
      <w:bookmarkStart w:id="2808" w:name="_Toc37430360"/>
      <w:bookmarkStart w:id="2809" w:name="_Toc43739463"/>
      <w:bookmarkStart w:id="2810" w:name="_Toc46347224"/>
      <w:r w:rsidRPr="00E11EA5">
        <w:rPr>
          <w:lang w:eastAsia="ja-JP"/>
        </w:rPr>
        <w:lastRenderedPageBreak/>
        <w:t>12</w:t>
      </w:r>
      <w:r w:rsidRPr="00E11EA5">
        <w:rPr>
          <w:rFonts w:hint="eastAsia"/>
          <w:lang w:eastAsia="ja-JP"/>
        </w:rPr>
        <w:tab/>
      </w:r>
      <w:r w:rsidRPr="00E11EA5">
        <w:rPr>
          <w:lang w:eastAsia="ja-JP"/>
        </w:rPr>
        <w:t>Out-of-band TRP requirements</w:t>
      </w:r>
      <w:bookmarkEnd w:id="2806"/>
      <w:bookmarkEnd w:id="2807"/>
      <w:bookmarkEnd w:id="2808"/>
      <w:bookmarkEnd w:id="2809"/>
      <w:bookmarkEnd w:id="2810"/>
    </w:p>
    <w:p w14:paraId="694FA4AC" w14:textId="77777777" w:rsidR="002C0EB9" w:rsidRPr="00E11EA5" w:rsidRDefault="002C0EB9" w:rsidP="002C0EB9">
      <w:pPr>
        <w:pStyle w:val="Heading2"/>
        <w:ind w:left="576" w:hanging="576"/>
      </w:pPr>
      <w:bookmarkStart w:id="2811" w:name="_Toc21086592"/>
      <w:bookmarkStart w:id="2812" w:name="_Toc29769051"/>
      <w:bookmarkStart w:id="2813" w:name="_Toc32332478"/>
      <w:bookmarkStart w:id="2814" w:name="_Toc37430361"/>
      <w:bookmarkStart w:id="2815" w:name="_Toc43739464"/>
      <w:bookmarkStart w:id="2816" w:name="_Toc46347225"/>
      <w:r w:rsidRPr="00E11EA5">
        <w:t>12.1</w:t>
      </w:r>
      <w:r w:rsidRPr="00E11EA5">
        <w:tab/>
        <w:t>General</w:t>
      </w:r>
      <w:bookmarkEnd w:id="2811"/>
      <w:bookmarkEnd w:id="2812"/>
      <w:bookmarkEnd w:id="2813"/>
      <w:bookmarkEnd w:id="2814"/>
      <w:bookmarkEnd w:id="2815"/>
      <w:bookmarkEnd w:id="2816"/>
    </w:p>
    <w:p w14:paraId="2F6D41D0" w14:textId="77777777" w:rsidR="002C0EB9" w:rsidRPr="00E11EA5" w:rsidRDefault="002C0EB9" w:rsidP="002C0EB9">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D828E8D" w14:textId="77777777" w:rsidR="002C0EB9" w:rsidRPr="00E11EA5" w:rsidRDefault="002C0EB9" w:rsidP="002C0EB9">
      <w:pPr>
        <w:pStyle w:val="EQ"/>
        <w:rPr>
          <w:lang w:eastAsia="zh-CN"/>
        </w:rPr>
      </w:pPr>
      <w:r w:rsidRPr="00E11EA5">
        <w:rPr>
          <w:lang w:eastAsia="zh-CN"/>
        </w:rPr>
        <w:tab/>
      </w:r>
      <w:r w:rsidRPr="00E11EA5">
        <w:rPr>
          <w:position w:val="-16"/>
          <w:lang w:eastAsia="zh-CN"/>
        </w:rPr>
        <w:object w:dxaOrig="2760" w:dyaOrig="480" w14:anchorId="47301A81">
          <v:shape id="_x0000_i1077" type="#_x0000_t75" style="width:136.5pt;height:21.75pt" o:ole="">
            <v:imagedata r:id="rId183" o:title=""/>
          </v:shape>
          <o:OLEObject Type="Embed" ProgID="Equation.3" ShapeID="_x0000_i1077" DrawAspect="Content" ObjectID="_1661187962" r:id="rId184"/>
        </w:object>
      </w:r>
    </w:p>
    <w:p w14:paraId="64A35D5C" w14:textId="77777777" w:rsidR="002C0EB9" w:rsidRPr="00E11EA5" w:rsidRDefault="002C0EB9" w:rsidP="002C0EB9">
      <w:pPr>
        <w:rPr>
          <w:lang w:val="en-US" w:eastAsia="zh-CN"/>
        </w:rPr>
      </w:pPr>
      <w:r w:rsidRPr="00E11EA5">
        <w:rPr>
          <w:lang w:val="en-US" w:eastAsia="zh-CN"/>
        </w:rPr>
        <w:t>Refer to clause 6.3.6 for the SE value derivation.</w:t>
      </w:r>
    </w:p>
    <w:p w14:paraId="6A417DB8" w14:textId="77777777" w:rsidR="002C0EB9" w:rsidRPr="00E11EA5" w:rsidRDefault="002C0EB9" w:rsidP="002C0EB9">
      <w:pPr>
        <w:pStyle w:val="Heading2"/>
        <w:ind w:left="576" w:hanging="576"/>
      </w:pPr>
      <w:bookmarkStart w:id="2817" w:name="_Toc21086593"/>
      <w:bookmarkStart w:id="2818" w:name="_Toc29769052"/>
      <w:bookmarkStart w:id="2819" w:name="_Toc32332479"/>
      <w:bookmarkStart w:id="2820" w:name="_Toc37430362"/>
      <w:bookmarkStart w:id="2821" w:name="_Toc43739465"/>
      <w:bookmarkStart w:id="2822" w:name="_Toc46347226"/>
      <w:r w:rsidRPr="00E11EA5">
        <w:t>12.2</w:t>
      </w:r>
      <w:r w:rsidRPr="00E11EA5">
        <w:tab/>
        <w:t>Transmitter mandatory spurious emissions</w:t>
      </w:r>
      <w:bookmarkEnd w:id="2817"/>
      <w:bookmarkEnd w:id="2818"/>
      <w:bookmarkEnd w:id="2819"/>
      <w:bookmarkEnd w:id="2820"/>
      <w:bookmarkEnd w:id="2821"/>
      <w:bookmarkEnd w:id="2822"/>
    </w:p>
    <w:p w14:paraId="6D80D9E0" w14:textId="77777777" w:rsidR="002C0EB9" w:rsidRPr="00E11EA5" w:rsidRDefault="002C0EB9" w:rsidP="002C0EB9">
      <w:pPr>
        <w:pStyle w:val="Heading3"/>
      </w:pPr>
      <w:bookmarkStart w:id="2823" w:name="_Toc21086594"/>
      <w:bookmarkStart w:id="2824" w:name="_Toc29769053"/>
      <w:bookmarkStart w:id="2825" w:name="_Toc32332480"/>
      <w:bookmarkStart w:id="2826" w:name="_Toc37430363"/>
      <w:bookmarkStart w:id="2827" w:name="_Toc43739466"/>
      <w:bookmarkStart w:id="2828" w:name="_Toc46347227"/>
      <w:r w:rsidRPr="00E11EA5">
        <w:t>12.2.1</w:t>
      </w:r>
      <w:r w:rsidRPr="00E11EA5">
        <w:tab/>
        <w:t>General</w:t>
      </w:r>
      <w:bookmarkEnd w:id="2823"/>
      <w:bookmarkEnd w:id="2824"/>
      <w:bookmarkEnd w:id="2825"/>
      <w:bookmarkEnd w:id="2826"/>
      <w:bookmarkEnd w:id="2827"/>
      <w:bookmarkEnd w:id="2828"/>
    </w:p>
    <w:p w14:paraId="03336502" w14:textId="77777777" w:rsidR="002C0EB9" w:rsidRPr="00E11EA5" w:rsidRDefault="002C0EB9" w:rsidP="002C0EB9">
      <w:r w:rsidRPr="00E11EA5">
        <w:rPr>
          <w:lang w:val="en-US"/>
        </w:rPr>
        <w:t xml:space="preserve">Clause 12.2 captures MU and TT values derivation for the </w:t>
      </w:r>
      <w:r w:rsidRPr="00E11EA5">
        <w:t>TX mandatory spurious emissions</w:t>
      </w:r>
      <w:r w:rsidRPr="00E11EA5">
        <w:rPr>
          <w:lang w:val="en-US"/>
        </w:rPr>
        <w:t xml:space="preserve"> TRP requirement in Normal test conditions.</w:t>
      </w:r>
    </w:p>
    <w:p w14:paraId="65B6B04D" w14:textId="77777777" w:rsidR="002C0EB9" w:rsidRPr="00E11EA5" w:rsidRDefault="002C0EB9" w:rsidP="002C0EB9">
      <w:pPr>
        <w:rPr>
          <w:lang w:eastAsia="zh-CN"/>
        </w:rPr>
      </w:pPr>
      <w:r w:rsidRPr="00E11EA5">
        <w:rPr>
          <w:lang w:eastAsia="zh-CN"/>
        </w:rPr>
        <w:t>The conducted spurious emission requirement MU is split up into a number of frequency ranges as in table 12.2.1-1.</w:t>
      </w:r>
    </w:p>
    <w:p w14:paraId="2C966B1E" w14:textId="77777777" w:rsidR="002C0EB9" w:rsidRPr="00E11EA5" w:rsidRDefault="002C0EB9" w:rsidP="002C0EB9">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2C0EB9" w:rsidRPr="00E11EA5" w14:paraId="3B2DCA28" w14:textId="77777777" w:rsidTr="0061321F">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21983305" w14:textId="77777777" w:rsidR="002C0EB9" w:rsidRPr="00E11EA5" w:rsidRDefault="002C0EB9" w:rsidP="0061321F">
            <w:pPr>
              <w:pStyle w:val="TAH"/>
              <w:rPr>
                <w:lang w:eastAsia="en-GB"/>
              </w:rPr>
            </w:pPr>
            <w:r w:rsidRPr="00E11EA5">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A077A" w14:textId="77777777" w:rsidR="002C0EB9" w:rsidRPr="00E11EA5" w:rsidRDefault="002C0EB9" w:rsidP="0061321F">
            <w:pPr>
              <w:pStyle w:val="TAH"/>
              <w:rPr>
                <w:lang w:eastAsia="en-GB"/>
              </w:rPr>
            </w:pPr>
            <w:r w:rsidRPr="00E11EA5">
              <w:rPr>
                <w:lang w:eastAsia="en-GB"/>
              </w:rPr>
              <w:t>MU (dB)</w:t>
            </w:r>
          </w:p>
        </w:tc>
      </w:tr>
      <w:tr w:rsidR="002C0EB9" w:rsidRPr="00E11EA5" w14:paraId="4E81E3DF" w14:textId="77777777" w:rsidTr="0061321F">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6B13D84" w14:textId="77777777" w:rsidR="002C0EB9" w:rsidRPr="00E11EA5" w:rsidRDefault="002C0EB9" w:rsidP="0061321F">
            <w:pPr>
              <w:pStyle w:val="TAC"/>
              <w:rPr>
                <w:lang w:eastAsia="en-GB"/>
              </w:rPr>
            </w:pPr>
            <w:r w:rsidRPr="00E11EA5">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1DAC1" w14:textId="77777777" w:rsidR="002C0EB9" w:rsidRPr="00E11EA5" w:rsidRDefault="002C0EB9" w:rsidP="0061321F">
            <w:pPr>
              <w:pStyle w:val="TAC"/>
              <w:rPr>
                <w:lang w:eastAsia="en-GB"/>
              </w:rPr>
            </w:pPr>
            <w:r w:rsidRPr="00E11EA5">
              <w:rPr>
                <w:lang w:eastAsia="en-GB"/>
              </w:rPr>
              <w:t>2.0</w:t>
            </w:r>
          </w:p>
        </w:tc>
      </w:tr>
      <w:tr w:rsidR="002C0EB9" w:rsidRPr="00E11EA5" w14:paraId="42A5BD06" w14:textId="77777777" w:rsidTr="0061321F">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80FBFF8" w14:textId="77777777" w:rsidR="002C0EB9" w:rsidRPr="00E11EA5" w:rsidRDefault="002C0EB9" w:rsidP="0061321F">
            <w:pPr>
              <w:pStyle w:val="TAC"/>
              <w:rPr>
                <w:lang w:eastAsia="en-GB"/>
              </w:rPr>
            </w:pPr>
            <w:r w:rsidRPr="00E11EA5">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F4484C1" w14:textId="77777777" w:rsidR="002C0EB9" w:rsidRPr="00E11EA5" w:rsidRDefault="002C0EB9" w:rsidP="0061321F">
            <w:pPr>
              <w:pStyle w:val="TAC"/>
              <w:rPr>
                <w:lang w:eastAsia="en-GB"/>
              </w:rPr>
            </w:pPr>
            <w:r w:rsidRPr="00E11EA5">
              <w:rPr>
                <w:lang w:eastAsia="en-GB"/>
              </w:rPr>
              <w:t>4.0</w:t>
            </w:r>
          </w:p>
        </w:tc>
      </w:tr>
    </w:tbl>
    <w:p w14:paraId="6B517202" w14:textId="77777777" w:rsidR="002C0EB9" w:rsidRPr="00E11EA5" w:rsidRDefault="002C0EB9" w:rsidP="002C0EB9">
      <w:pPr>
        <w:rPr>
          <w:lang w:eastAsia="zh-CN"/>
        </w:rPr>
      </w:pPr>
    </w:p>
    <w:p w14:paraId="2E8FA6F8" w14:textId="77777777" w:rsidR="002C0EB9" w:rsidRPr="00E11EA5" w:rsidRDefault="002C0EB9" w:rsidP="002C0EB9">
      <w:pPr>
        <w:rPr>
          <w:lang w:eastAsia="zh-CN"/>
        </w:rPr>
      </w:pPr>
      <w:r w:rsidRPr="00E11EA5">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580555D4" w14:textId="77777777" w:rsidR="002C0EB9" w:rsidRPr="00E11EA5" w:rsidRDefault="002C0EB9" w:rsidP="002C0EB9">
      <w:r w:rsidRPr="00E11EA5">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5FBA88C5" w14:textId="77777777" w:rsidR="002C0EB9" w:rsidRPr="00E11EA5" w:rsidRDefault="002C0EB9" w:rsidP="002C0EB9">
      <w:r w:rsidRPr="00E11EA5">
        <w:t xml:space="preserve">The spurious emissions requirements of the </w:t>
      </w:r>
      <w:r w:rsidRPr="00E11EA5">
        <w:rPr>
          <w:i/>
        </w:rPr>
        <w:t>BS type 2-O</w:t>
      </w:r>
      <w:r w:rsidRPr="00E11EA5">
        <w:t xml:space="preserve"> are between 30 MHz to the 2</w:t>
      </w:r>
      <w:r w:rsidRPr="00E11EA5">
        <w:rPr>
          <w:vertAlign w:val="superscript"/>
        </w:rPr>
        <w:t>nd</w:t>
      </w:r>
      <w:r w:rsidRPr="00E11EA5">
        <w:t xml:space="preserve"> harmonic of the DL operating band. Currently the upper frequency limit calculated MU is 60 GHz.</w:t>
      </w:r>
    </w:p>
    <w:p w14:paraId="121DD6D8" w14:textId="77777777" w:rsidR="002C0EB9" w:rsidRPr="00E11EA5" w:rsidRDefault="002C0EB9" w:rsidP="002C0EB9">
      <w:r w:rsidRPr="00E11EA5">
        <w:t>This range can be split into a number of regions:</w:t>
      </w:r>
    </w:p>
    <w:p w14:paraId="1DC7D7D0" w14:textId="77777777" w:rsidR="002C0EB9" w:rsidRPr="00E11EA5" w:rsidRDefault="002C0EB9" w:rsidP="002C0EB9">
      <w:pPr>
        <w:rPr>
          <w:b/>
        </w:rPr>
      </w:pPr>
      <w:r w:rsidRPr="00E11EA5">
        <w:rPr>
          <w:b/>
        </w:rPr>
        <w:t>30 MHz &lt; f ≤ 6 GHz</w:t>
      </w:r>
    </w:p>
    <w:p w14:paraId="16AF1B02" w14:textId="77777777" w:rsidR="002C0EB9" w:rsidRPr="00E11EA5" w:rsidRDefault="002C0EB9" w:rsidP="002C0EB9">
      <w:pPr>
        <w:pStyle w:val="B1"/>
      </w:pPr>
      <w:r w:rsidRPr="00E11EA5">
        <w:tab/>
        <w:t>This region also exists in FR1, the same MU is assumed for FR2 and for FR1</w:t>
      </w:r>
    </w:p>
    <w:p w14:paraId="56ABEA66" w14:textId="77777777" w:rsidR="002C0EB9" w:rsidRPr="00E11EA5" w:rsidRDefault="002C0EB9" w:rsidP="002C0EB9">
      <w:pPr>
        <w:rPr>
          <w:b/>
        </w:rPr>
      </w:pPr>
      <w:r w:rsidRPr="00E11EA5">
        <w:rPr>
          <w:b/>
        </w:rPr>
        <w:t>6 GHz &lt; f ≤ 18 GHz</w:t>
      </w:r>
    </w:p>
    <w:p w14:paraId="1C4C409F" w14:textId="77777777" w:rsidR="002C0EB9" w:rsidRPr="00E11EA5" w:rsidRDefault="002C0EB9" w:rsidP="002C0EB9">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3457C704" w14:textId="77777777" w:rsidR="002C0EB9" w:rsidRPr="00E11EA5" w:rsidRDefault="002C0EB9" w:rsidP="002C0EB9">
      <w:pPr>
        <w:rPr>
          <w:b/>
        </w:rPr>
      </w:pPr>
      <w:r w:rsidRPr="00E11EA5">
        <w:rPr>
          <w:b/>
        </w:rPr>
        <w:t>18 GHz &lt; f ≤ 40 GHz</w:t>
      </w:r>
    </w:p>
    <w:p w14:paraId="267AA139" w14:textId="77777777" w:rsidR="002C0EB9" w:rsidRPr="00E11EA5" w:rsidRDefault="002C0EB9" w:rsidP="002C0EB9">
      <w:pPr>
        <w:pStyle w:val="B1"/>
      </w:pPr>
      <w:r w:rsidRPr="00E11EA5">
        <w:tab/>
        <w:t>This frequency range covers the FR2 in-band region. The in-band MU budget is found in clause 12.3.1.2.2.</w:t>
      </w:r>
    </w:p>
    <w:p w14:paraId="4987C719" w14:textId="77777777" w:rsidR="002C0EB9" w:rsidRPr="00E11EA5" w:rsidRDefault="002C0EB9" w:rsidP="002C0EB9">
      <w:pPr>
        <w:rPr>
          <w:b/>
        </w:rPr>
      </w:pPr>
      <w:r w:rsidRPr="00E11EA5">
        <w:rPr>
          <w:b/>
        </w:rPr>
        <w:t>40 GHz &lt; f ≤ 60 GHz</w:t>
      </w:r>
    </w:p>
    <w:p w14:paraId="78EDD72E" w14:textId="77777777" w:rsidR="002C0EB9" w:rsidRPr="00E11EA5" w:rsidRDefault="002C0EB9" w:rsidP="002C0EB9">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5764FC64" w14:textId="77777777" w:rsidR="002C0EB9" w:rsidRPr="00E11EA5" w:rsidRDefault="002C0EB9" w:rsidP="002C0EB9">
      <w:pPr>
        <w:rPr>
          <w:lang w:eastAsia="zh-CN"/>
        </w:rPr>
      </w:pPr>
      <w:r w:rsidRPr="00E11EA5">
        <w:lastRenderedPageBreak/>
        <w:t>It is not necessary to measure TRP in the far field as a large enough range may be impractical for the frequency range being considered.</w:t>
      </w:r>
    </w:p>
    <w:p w14:paraId="58336BC2" w14:textId="77777777" w:rsidR="002C0EB9" w:rsidRPr="00E11EA5" w:rsidRDefault="002C0EB9" w:rsidP="002C0EB9">
      <w:pPr>
        <w:pStyle w:val="Heading3"/>
      </w:pPr>
      <w:bookmarkStart w:id="2829" w:name="_Toc21086595"/>
      <w:bookmarkStart w:id="2830" w:name="_Toc29769054"/>
      <w:bookmarkStart w:id="2831" w:name="_Toc32332481"/>
      <w:bookmarkStart w:id="2832" w:name="_Toc37430364"/>
      <w:bookmarkStart w:id="2833" w:name="_Toc43739467"/>
      <w:bookmarkStart w:id="2834" w:name="_Toc46347228"/>
      <w:r w:rsidRPr="00E11EA5">
        <w:t>12.2.2</w:t>
      </w:r>
      <w:r w:rsidRPr="00E11EA5">
        <w:tab/>
        <w:t>General chamber</w:t>
      </w:r>
      <w:bookmarkEnd w:id="2829"/>
      <w:bookmarkEnd w:id="2830"/>
      <w:bookmarkEnd w:id="2831"/>
      <w:bookmarkEnd w:id="2832"/>
      <w:bookmarkEnd w:id="2833"/>
      <w:bookmarkEnd w:id="2834"/>
    </w:p>
    <w:p w14:paraId="47B9CCBD" w14:textId="77777777" w:rsidR="002C0EB9" w:rsidRPr="00E11EA5" w:rsidRDefault="002C0EB9" w:rsidP="002C0EB9">
      <w:pPr>
        <w:pStyle w:val="Heading4"/>
      </w:pPr>
      <w:bookmarkStart w:id="2835" w:name="_Toc32332482"/>
      <w:bookmarkStart w:id="2836" w:name="_Toc37430365"/>
      <w:bookmarkStart w:id="2837" w:name="_Toc43739468"/>
      <w:bookmarkStart w:id="2838" w:name="_Toc46347229"/>
      <w:bookmarkStart w:id="2839" w:name="_Toc21086596"/>
      <w:bookmarkStart w:id="2840" w:name="_Toc29769055"/>
      <w:r w:rsidRPr="00E11EA5">
        <w:t>12.2.2.1</w:t>
      </w:r>
      <w:r w:rsidRPr="00E11EA5">
        <w:tab/>
      </w:r>
      <w:r w:rsidRPr="00E11EA5">
        <w:rPr>
          <w:lang w:eastAsia="sv-SE"/>
        </w:rPr>
        <w:t>Measurement system description</w:t>
      </w:r>
      <w:bookmarkEnd w:id="2835"/>
      <w:bookmarkEnd w:id="2836"/>
      <w:bookmarkEnd w:id="2837"/>
      <w:bookmarkEnd w:id="2838"/>
      <w:r w:rsidRPr="00E11EA5" w:rsidDel="00E626BD">
        <w:t xml:space="preserve"> </w:t>
      </w:r>
      <w:bookmarkEnd w:id="2839"/>
      <w:bookmarkEnd w:id="2840"/>
    </w:p>
    <w:p w14:paraId="3DF051A4" w14:textId="77777777" w:rsidR="002C0EB9" w:rsidRPr="00E11EA5" w:rsidRDefault="002C0EB9" w:rsidP="002C0EB9">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4778D865" w14:textId="77777777" w:rsidR="002C0EB9" w:rsidRPr="00E11EA5" w:rsidRDefault="002C0EB9" w:rsidP="002C0EB9">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0212700A" w14:textId="77777777" w:rsidR="002C0EB9" w:rsidRPr="00E11EA5" w:rsidRDefault="002C0EB9" w:rsidP="002C0EB9">
      <w:r w:rsidRPr="00E11EA5">
        <w:t>Measurement system description is captured in clause 7.7.</w:t>
      </w:r>
    </w:p>
    <w:p w14:paraId="1860DED7" w14:textId="77777777" w:rsidR="002C0EB9" w:rsidRPr="00E11EA5" w:rsidRDefault="002C0EB9" w:rsidP="002C0EB9">
      <w:pPr>
        <w:pStyle w:val="Heading4"/>
        <w:rPr>
          <w:lang w:eastAsia="sv-SE"/>
        </w:rPr>
      </w:pPr>
      <w:bookmarkStart w:id="2841" w:name="_Toc32332483"/>
      <w:bookmarkStart w:id="2842" w:name="_Toc37430366"/>
      <w:bookmarkStart w:id="2843" w:name="_Toc43739469"/>
      <w:bookmarkStart w:id="2844" w:name="_Toc46347230"/>
      <w:r w:rsidRPr="00E11EA5">
        <w:rPr>
          <w:lang w:eastAsia="sv-SE"/>
        </w:rPr>
        <w:t>12.2.</w:t>
      </w:r>
      <w:r w:rsidRPr="00E11EA5">
        <w:rPr>
          <w:lang w:eastAsia="ja-JP"/>
        </w:rPr>
        <w:t>2</w:t>
      </w:r>
      <w:r w:rsidRPr="00E11EA5">
        <w:rPr>
          <w:lang w:eastAsia="sv-SE"/>
        </w:rPr>
        <w:t xml:space="preserve">.2 </w:t>
      </w:r>
      <w:r w:rsidRPr="00E11EA5">
        <w:rPr>
          <w:lang w:eastAsia="sv-SE"/>
        </w:rPr>
        <w:tab/>
        <w:t>Test procedure</w:t>
      </w:r>
      <w:bookmarkEnd w:id="2841"/>
      <w:bookmarkEnd w:id="2842"/>
      <w:bookmarkEnd w:id="2843"/>
      <w:bookmarkEnd w:id="2844"/>
    </w:p>
    <w:p w14:paraId="5751A237" w14:textId="77777777" w:rsidR="002C0EB9" w:rsidRPr="00E11EA5" w:rsidRDefault="002C0EB9" w:rsidP="002C0EB9">
      <w:pPr>
        <w:pStyle w:val="Heading5"/>
      </w:pPr>
      <w:bookmarkStart w:id="2845" w:name="_Toc32332484"/>
      <w:bookmarkStart w:id="2846" w:name="_Toc37430367"/>
      <w:bookmarkStart w:id="2847" w:name="_Toc43739470"/>
      <w:bookmarkStart w:id="2848" w:name="_Toc46347231"/>
      <w:r w:rsidRPr="00E11EA5">
        <w:rPr>
          <w:lang w:eastAsia="sv-SE"/>
        </w:rPr>
        <w:t>12.2.</w:t>
      </w:r>
      <w:r w:rsidRPr="00E11EA5">
        <w:rPr>
          <w:lang w:eastAsia="ja-JP"/>
        </w:rPr>
        <w:t>2</w:t>
      </w:r>
      <w:r w:rsidRPr="00E11EA5">
        <w:rPr>
          <w:lang w:eastAsia="sv-SE"/>
        </w:rPr>
        <w:t>.2.1</w:t>
      </w:r>
      <w:r w:rsidRPr="00E11EA5">
        <w:rPr>
          <w:lang w:eastAsia="sv-SE"/>
        </w:rPr>
        <w:tab/>
      </w:r>
      <w:r w:rsidRPr="00E11EA5">
        <w:t>Stage 1: Calibration</w:t>
      </w:r>
      <w:bookmarkEnd w:id="2845"/>
      <w:bookmarkEnd w:id="2846"/>
      <w:bookmarkEnd w:id="2847"/>
      <w:bookmarkEnd w:id="2848"/>
    </w:p>
    <w:p w14:paraId="71C90D17" w14:textId="77777777" w:rsidR="002C0EB9" w:rsidRPr="00E11EA5" w:rsidRDefault="002C0EB9" w:rsidP="002C0EB9">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490827E3" w14:textId="77777777" w:rsidR="002C0EB9" w:rsidRPr="00E11EA5" w:rsidRDefault="002C0EB9" w:rsidP="002C0EB9">
      <w:pPr>
        <w:pStyle w:val="NO"/>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58EF051B" w14:textId="77777777" w:rsidR="002C0EB9" w:rsidRPr="00E11EA5" w:rsidRDefault="002C0EB9" w:rsidP="002C0EB9">
      <w:pPr>
        <w:pStyle w:val="Heading5"/>
      </w:pPr>
      <w:bookmarkStart w:id="2849" w:name="_Toc32332485"/>
      <w:bookmarkStart w:id="2850" w:name="_Toc37430368"/>
      <w:bookmarkStart w:id="2851" w:name="_Toc43739471"/>
      <w:bookmarkStart w:id="2852" w:name="_Toc46347232"/>
      <w:bookmarkStart w:id="2853" w:name="_Toc21086598"/>
      <w:bookmarkStart w:id="2854" w:name="_Toc29769057"/>
      <w:r w:rsidRPr="00E11EA5">
        <w:t>12.2.2.2.2</w:t>
      </w:r>
      <w:r w:rsidRPr="00E11EA5">
        <w:tab/>
        <w:t>Stage 2: BS measurement</w:t>
      </w:r>
      <w:bookmarkEnd w:id="2849"/>
      <w:bookmarkEnd w:id="2850"/>
      <w:bookmarkEnd w:id="2851"/>
      <w:bookmarkEnd w:id="2852"/>
      <w:r w:rsidRPr="00E11EA5" w:rsidDel="000F03AA">
        <w:t xml:space="preserve"> </w:t>
      </w:r>
      <w:bookmarkEnd w:id="2853"/>
      <w:bookmarkEnd w:id="2854"/>
    </w:p>
    <w:p w14:paraId="64A3CE40" w14:textId="77777777" w:rsidR="002C0EB9" w:rsidRPr="00E11EA5" w:rsidRDefault="002C0EB9" w:rsidP="002C0EB9">
      <w:r w:rsidRPr="00E11EA5">
        <w:t xml:space="preserve">The general chamber testing procedure </w:t>
      </w:r>
      <w:r w:rsidRPr="00E11EA5">
        <w:rPr>
          <w:lang w:eastAsia="it-IT"/>
        </w:rPr>
        <w:t>consists of</w:t>
      </w:r>
      <w:r w:rsidRPr="00E11EA5">
        <w:t xml:space="preserve"> the following steps:</w:t>
      </w:r>
    </w:p>
    <w:p w14:paraId="7B2C473C" w14:textId="77777777" w:rsidR="002C0EB9" w:rsidRPr="00E11EA5" w:rsidRDefault="002C0EB9" w:rsidP="002C0EB9">
      <w:pPr>
        <w:pStyle w:val="B1"/>
      </w:pPr>
      <w:r w:rsidRPr="00E11EA5">
        <w:t>1)</w:t>
      </w:r>
      <w:r w:rsidRPr="00E11EA5">
        <w:tab/>
        <w:t>Place the BS at the positioner.</w:t>
      </w:r>
    </w:p>
    <w:p w14:paraId="6CB5CEC4" w14:textId="77777777" w:rsidR="002C0EB9" w:rsidRPr="00E11EA5" w:rsidRDefault="002C0EB9" w:rsidP="002C0EB9">
      <w:pPr>
        <w:pStyle w:val="B1"/>
      </w:pPr>
      <w:r w:rsidRPr="00E11EA5">
        <w:t>2)</w:t>
      </w:r>
      <w:r w:rsidRPr="00E11EA5">
        <w:tab/>
        <w:t>Align the manufacturer declared coordinate system orientation of the BS with the test system.</w:t>
      </w:r>
    </w:p>
    <w:p w14:paraId="15CA2CB7" w14:textId="77777777" w:rsidR="002C0EB9" w:rsidRPr="00E11EA5" w:rsidRDefault="002C0EB9" w:rsidP="002C0EB9">
      <w:pPr>
        <w:pStyle w:val="B1"/>
      </w:pPr>
      <w:r w:rsidRPr="00E11EA5">
        <w:t>3)</w:t>
      </w:r>
      <w:r w:rsidRPr="00E11EA5">
        <w:tab/>
        <w:t xml:space="preserve">Measurements shall use appropriate measurement bandwidth. </w:t>
      </w:r>
    </w:p>
    <w:p w14:paraId="08223789" w14:textId="77777777" w:rsidR="002C0EB9" w:rsidRPr="00E11EA5" w:rsidRDefault="002C0EB9" w:rsidP="002C0EB9">
      <w:pPr>
        <w:pStyle w:val="B1"/>
        <w:rPr>
          <w:lang w:eastAsia="zh-CN"/>
        </w:rPr>
      </w:pPr>
      <w:r w:rsidRPr="00E11EA5">
        <w:t>4)</w:t>
      </w:r>
      <w:r w:rsidRPr="00E11EA5">
        <w:tab/>
        <w:t>The measurement device characteristics shall be: Detection mode: True RMS.</w:t>
      </w:r>
    </w:p>
    <w:p w14:paraId="23B92816" w14:textId="77777777" w:rsidR="002C0EB9" w:rsidRPr="00E11EA5" w:rsidRDefault="002C0EB9" w:rsidP="002C0EB9">
      <w:pPr>
        <w:pStyle w:val="B1"/>
      </w:pPr>
      <w:r w:rsidRPr="00E11EA5">
        <w:t>5)</w:t>
      </w:r>
      <w:r w:rsidRPr="00E11EA5">
        <w:tab/>
        <w:t>Set the BS to transmit according to the applicable test configuration</w:t>
      </w:r>
    </w:p>
    <w:p w14:paraId="11439901" w14:textId="77777777" w:rsidR="002C0EB9" w:rsidRPr="00E11EA5" w:rsidRDefault="002C0EB9" w:rsidP="002C0EB9">
      <w:pPr>
        <w:pStyle w:val="B1"/>
      </w:pPr>
      <w:r w:rsidRPr="00E11EA5">
        <w:t>6)</w:t>
      </w:r>
      <w:r w:rsidRPr="00E11EA5">
        <w:tab/>
        <w:t>Align the BS and the test antenna such that measurements to determine TRP can be performed</w:t>
      </w:r>
      <w:r w:rsidRPr="00E11EA5" w:rsidDel="00745D86">
        <w:t xml:space="preserve"> </w:t>
      </w:r>
      <w:r w:rsidRPr="00E11EA5">
        <w:t>(see clause 6.3.3 for the TRP measurement procedures).</w:t>
      </w:r>
    </w:p>
    <w:p w14:paraId="69517A00" w14:textId="77777777" w:rsidR="002C0EB9" w:rsidRPr="00E11EA5" w:rsidRDefault="002C0EB9" w:rsidP="002C0EB9">
      <w:pPr>
        <w:pStyle w:val="B1"/>
        <w:rPr>
          <w:snapToGrid w:val="0"/>
        </w:rPr>
      </w:pPr>
      <w:r w:rsidRPr="00E11EA5">
        <w:rPr>
          <w:snapToGrid w:val="0"/>
        </w:rPr>
        <w:t>7)</w:t>
      </w:r>
      <w:r w:rsidRPr="00E11EA5">
        <w:rPr>
          <w:snapToGrid w:val="0"/>
        </w:rPr>
        <w:tab/>
        <w:t xml:space="preserve">Measure the emission at the specified frequencies with specified measurement bandwidth. </w:t>
      </w:r>
    </w:p>
    <w:p w14:paraId="75C24C81" w14:textId="77777777" w:rsidR="002C0EB9" w:rsidRPr="00E11EA5" w:rsidRDefault="002C0EB9" w:rsidP="002C0EB9">
      <w:pPr>
        <w:pStyle w:val="B1"/>
      </w:pPr>
      <w:r w:rsidRPr="00E11EA5">
        <w:t>8)</w:t>
      </w:r>
      <w:r w:rsidRPr="00E11EA5">
        <w:tab/>
        <w:t>Repeat step 6 - 7 for all directions in the appropriated TRP measurement grid needed for full TRP estimation (see clause 6.3.3 for the TRP measurement procedures) and for frequency points to be tested.</w:t>
      </w:r>
    </w:p>
    <w:p w14:paraId="39FDF064" w14:textId="77777777" w:rsidR="002C0EB9" w:rsidRPr="00E11EA5" w:rsidRDefault="002C0EB9" w:rsidP="002C0EB9">
      <w:pPr>
        <w:pStyle w:val="NO"/>
      </w:pPr>
      <w:r w:rsidRPr="00E11EA5">
        <w:t>NOTE 1: the TRP measurement grid may not be the same for all measurement frequencies.</w:t>
      </w:r>
    </w:p>
    <w:p w14:paraId="5DFC0C29" w14:textId="77777777" w:rsidR="002C0EB9" w:rsidRPr="00E11EA5" w:rsidRDefault="002C0EB9" w:rsidP="002C0EB9">
      <w:pPr>
        <w:pStyle w:val="NO"/>
      </w:pPr>
      <w:r w:rsidRPr="00E11EA5">
        <w:t>NOTE 2: the frequency sweep or the TRP measurement grid sweep may be done in any order.</w:t>
      </w:r>
    </w:p>
    <w:p w14:paraId="296B66F3" w14:textId="77777777" w:rsidR="002C0EB9" w:rsidRPr="00E11EA5" w:rsidRDefault="002C0EB9" w:rsidP="002C0EB9">
      <w:pPr>
        <w:pStyle w:val="B1"/>
      </w:pPr>
      <w:r w:rsidRPr="00E11EA5">
        <w:t>9)</w:t>
      </w:r>
      <w:r w:rsidRPr="00E11EA5">
        <w:tab/>
        <w:t>Calculate TRP at each specified frequency using the directional measurements.</w:t>
      </w:r>
    </w:p>
    <w:p w14:paraId="18593AE4" w14:textId="77777777" w:rsidR="002C0EB9" w:rsidRPr="00E11EA5" w:rsidRDefault="002C0EB9" w:rsidP="002C0EB9">
      <w:pPr>
        <w:pStyle w:val="Heading4"/>
      </w:pPr>
      <w:bookmarkStart w:id="2855" w:name="_Toc21086601"/>
      <w:bookmarkStart w:id="2856" w:name="_Toc29769060"/>
      <w:bookmarkStart w:id="2857" w:name="_Toc32332486"/>
      <w:bookmarkStart w:id="2858" w:name="_Toc37430369"/>
      <w:bookmarkStart w:id="2859" w:name="_Toc43739472"/>
      <w:bookmarkStart w:id="2860" w:name="_Toc46347233"/>
      <w:r w:rsidRPr="00E11EA5">
        <w:t>12.2.</w:t>
      </w:r>
      <w:r w:rsidRPr="00E11EA5">
        <w:rPr>
          <w:rFonts w:hint="eastAsia"/>
          <w:lang w:eastAsia="ja-JP"/>
        </w:rPr>
        <w:t>2.</w:t>
      </w:r>
      <w:r w:rsidRPr="00E11EA5">
        <w:rPr>
          <w:lang w:eastAsia="ja-JP"/>
        </w:rPr>
        <w:t>3</w:t>
      </w:r>
      <w:r w:rsidRPr="00E11EA5">
        <w:rPr>
          <w:rFonts w:hint="eastAsia"/>
          <w:lang w:eastAsia="ja-JP"/>
        </w:rPr>
        <w:tab/>
      </w:r>
      <w:r w:rsidRPr="00E11EA5">
        <w:t>MU v</w:t>
      </w:r>
      <w:bookmarkEnd w:id="2855"/>
      <w:bookmarkEnd w:id="2856"/>
      <w:r w:rsidRPr="00E11EA5">
        <w:t>alue derivation, FR1</w:t>
      </w:r>
      <w:bookmarkEnd w:id="2857"/>
      <w:bookmarkEnd w:id="2858"/>
      <w:bookmarkEnd w:id="2859"/>
      <w:bookmarkEnd w:id="2860"/>
    </w:p>
    <w:p w14:paraId="323502AA" w14:textId="77777777" w:rsidR="002C0EB9" w:rsidRPr="00E11EA5" w:rsidRDefault="002C0EB9" w:rsidP="002C0EB9">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36B3F253" w14:textId="77777777" w:rsidR="002C0EB9" w:rsidRPr="00E11EA5" w:rsidRDefault="002C0EB9" w:rsidP="002C0EB9">
      <w:pPr>
        <w:pStyle w:val="TH"/>
      </w:pPr>
      <w:r w:rsidRPr="00E11EA5">
        <w:t>Table 12.2.</w:t>
      </w:r>
      <w:r w:rsidRPr="00E11EA5">
        <w:rPr>
          <w:rFonts w:hint="eastAsia"/>
          <w:lang w:eastAsia="ja-JP"/>
        </w:rPr>
        <w:t>2.</w:t>
      </w:r>
      <w:r w:rsidRPr="00E11EA5">
        <w:rPr>
          <w:lang w:eastAsia="ja-JP"/>
        </w:rPr>
        <w:t>3</w:t>
      </w:r>
      <w:r w:rsidRPr="00E11EA5">
        <w:rPr>
          <w:lang w:eastAsia="sv-SE"/>
        </w:rPr>
        <w:t>-1</w:t>
      </w:r>
      <w:r w:rsidRPr="00E11EA5">
        <w:t xml:space="preserve">: </w:t>
      </w:r>
      <w:r w:rsidRPr="00E11EA5">
        <w:rPr>
          <w:lang w:eastAsia="ja-JP"/>
        </w:rPr>
        <w:t>General</w:t>
      </w:r>
      <w:r w:rsidRPr="00E11EA5">
        <w:t xml:space="preserve"> directional chamber MU value </w:t>
      </w:r>
      <w:r w:rsidRPr="00E11EA5">
        <w:rPr>
          <w:lang w:eastAsia="sv-SE"/>
        </w:rPr>
        <w:t xml:space="preserve">derivation </w:t>
      </w:r>
      <w:r w:rsidRPr="00E11EA5">
        <w:t>for the TX spurious emissions, FR1</w:t>
      </w:r>
    </w:p>
    <w:tbl>
      <w:tblPr>
        <w:tblW w:w="0" w:type="auto"/>
        <w:tblInd w:w="-5" w:type="dxa"/>
        <w:tblLook w:val="04A0" w:firstRow="1" w:lastRow="0" w:firstColumn="1" w:lastColumn="0" w:noHBand="0" w:noVBand="1"/>
      </w:tblPr>
      <w:tblGrid>
        <w:gridCol w:w="490"/>
        <w:gridCol w:w="1193"/>
        <w:gridCol w:w="1045"/>
        <w:gridCol w:w="801"/>
        <w:gridCol w:w="860"/>
        <w:gridCol w:w="1112"/>
        <w:gridCol w:w="1094"/>
        <w:gridCol w:w="333"/>
        <w:gridCol w:w="1045"/>
        <w:gridCol w:w="801"/>
        <w:gridCol w:w="860"/>
      </w:tblGrid>
      <w:tr w:rsidR="002C0EB9" w:rsidRPr="00E11EA5" w14:paraId="5DDAAB3C" w14:textId="77777777" w:rsidTr="0061321F">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64275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59ECE" w14:textId="77777777" w:rsidR="002C0EB9" w:rsidRPr="00E11EA5" w:rsidRDefault="002C0EB9" w:rsidP="0061321F">
            <w:pPr>
              <w:spacing w:after="0"/>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2E9FDC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B9BD4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9FC5B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7073F7"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A1DA1F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5C955BBD" w14:textId="77777777" w:rsidTr="0061321F">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E81369"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D6B39"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51475FD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A35B2A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9134C7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959FB"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ADC97A"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171840" w14:textId="77777777" w:rsidR="002C0EB9" w:rsidRPr="00E11EA5" w:rsidRDefault="002C0EB9" w:rsidP="0061321F">
            <w:pPr>
              <w:spacing w:after="0"/>
              <w:rPr>
                <w:rFonts w:ascii="Arial"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670A1B4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09C640D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15B1AF0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hAnsi="Arial" w:cs="Arial"/>
                <w:b/>
                <w:bCs/>
                <w:color w:val="000000"/>
                <w:sz w:val="16"/>
                <w:szCs w:val="16"/>
                <w:lang w:val="en-US" w:eastAsia="zh-CN"/>
              </w:rPr>
              <w:t>26GHz</w:t>
            </w:r>
          </w:p>
        </w:tc>
      </w:tr>
      <w:tr w:rsidR="002C0EB9" w:rsidRPr="00E11EA5" w14:paraId="333C9F13" w14:textId="77777777" w:rsidTr="0061321F">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8ED4F9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12CC8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33C87520"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AF5B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5D56B8F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861" w:author="Huawei" w:date="2020-07-31T12:45:00Z">
              <w:r w:rsidRPr="00E11EA5" w:rsidDel="00BF070B">
                <w:rPr>
                  <w:rFonts w:ascii="Arial" w:hAnsi="Arial" w:cs="Arial"/>
                  <w:color w:val="000000"/>
                  <w:sz w:val="16"/>
                  <w:szCs w:val="16"/>
                  <w:lang w:val="en-US" w:eastAsia="zh-CN"/>
                </w:rPr>
                <w:delText>AAS BS</w:delText>
              </w:r>
            </w:del>
            <w:ins w:id="2862"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3027F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1DB51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CC6D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E9804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FA11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C8276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1443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87FCB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A6EC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28DF4CF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4225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00A7F67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863" w:author="Huawei" w:date="2020-07-31T12:45:00Z">
              <w:r w:rsidRPr="00E11EA5" w:rsidDel="00BF070B">
                <w:rPr>
                  <w:rFonts w:ascii="Arial" w:hAnsi="Arial" w:cs="Arial"/>
                  <w:color w:val="000000"/>
                  <w:sz w:val="16"/>
                  <w:szCs w:val="16"/>
                  <w:lang w:val="en-US" w:eastAsia="zh-CN"/>
                </w:rPr>
                <w:delText>AAS BS</w:delText>
              </w:r>
            </w:del>
            <w:ins w:id="2864"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6A6A4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0631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A589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A79E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78D8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70E5A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AF4B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F35A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D0F8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5BB96E3"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99AC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78BD53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A7F86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44CB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3440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29BCB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D681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2306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CE8F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274C7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506EC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3236D056"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9860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8A9A78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865" w:author="Huawei" w:date="2020-07-31T12:45:00Z">
              <w:r w:rsidRPr="00E11EA5" w:rsidDel="00BF070B">
                <w:rPr>
                  <w:rFonts w:ascii="Arial" w:hAnsi="Arial" w:cs="Arial"/>
                  <w:color w:val="000000"/>
                  <w:sz w:val="16"/>
                  <w:szCs w:val="16"/>
                  <w:lang w:val="en-US" w:eastAsia="zh-CN"/>
                </w:rPr>
                <w:delText>AAS BS</w:delText>
              </w:r>
            </w:del>
            <w:ins w:id="2866"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F8D4A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A75A3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051C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3582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0D3C7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79438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4332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8E62C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4013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564A53F6"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E337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56D5158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867" w:author="Huawei" w:date="2020-07-31T12:45:00Z">
              <w:r w:rsidRPr="00E11EA5" w:rsidDel="00BF070B">
                <w:rPr>
                  <w:rFonts w:ascii="Arial" w:hAnsi="Arial" w:cs="Arial"/>
                  <w:color w:val="000000"/>
                  <w:sz w:val="16"/>
                  <w:szCs w:val="16"/>
                  <w:lang w:val="en-US" w:eastAsia="zh-CN"/>
                </w:rPr>
                <w:delText>AAS BS</w:delText>
              </w:r>
            </w:del>
            <w:ins w:id="2868"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7A873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50AA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A439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3918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17921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F08F7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FBF1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5FC0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7681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4FC3B9B"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83F6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6D827FC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426DAE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4D49B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B5272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4F31E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DDACC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DF047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F55C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0E15C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096D1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7A6FB9D2"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78C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5A2F09EC" w14:textId="77777777" w:rsidR="002C0EB9" w:rsidRPr="00E11EA5" w:rsidRDefault="002C0EB9" w:rsidP="0061321F">
            <w:pPr>
              <w:spacing w:after="0"/>
              <w:rPr>
                <w:rFonts w:ascii="Arial" w:hAnsi="Arial" w:cs="Arial"/>
                <w:bCs/>
                <w:color w:val="000000"/>
                <w:sz w:val="16"/>
                <w:szCs w:val="16"/>
                <w:lang w:val="en-US" w:eastAsia="zh-CN"/>
              </w:rPr>
            </w:pPr>
            <w:r w:rsidRPr="00E11EA5">
              <w:rPr>
                <w:rFonts w:ascii="Arial"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599C85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C295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7E659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B15BB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BBCA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5D1F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9815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67694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E3DF8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r>
      <w:tr w:rsidR="002C0EB9" w:rsidRPr="00E11EA5" w14:paraId="56B2F5FD"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3899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35708E7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A1601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6A9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26EA62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8D25E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76F0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305A3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701B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9E8CA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32A09C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r>
      <w:tr w:rsidR="002C0EB9" w:rsidRPr="00E11EA5" w14:paraId="1177A667"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93DC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0581E24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2D350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D1B3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AECB6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62D37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3F0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3F5E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20F5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46525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756A1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FB9BACD"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3768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6A561D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11A846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A000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84205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E753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8BEC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FF2A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B2C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BD79C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A3E5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54E29B0A"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019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3D1A359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3187BB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36B3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9350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762A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651FD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7739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DA0C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14F2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A173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B48DC5E"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62A6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7871FE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5DF82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A9DB7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8CC5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67A29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8806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00B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5431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F014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83EC6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4747A1D1" w14:textId="77777777" w:rsidTr="0061321F">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53AEEC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0E7CA4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211B4847"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17A6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00507D4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AE2B2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5E600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3AF66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26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23A9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A1CB1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C049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0D2E1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34AE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01828D4E"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B088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45797B7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and pointing misalignment between the reference antenna and </w:t>
            </w:r>
            <w:r w:rsidRPr="00E11EA5">
              <w:rPr>
                <w:rFonts w:ascii="Arial" w:hAnsi="Arial" w:cs="Arial"/>
                <w:color w:val="000000"/>
                <w:sz w:val="16"/>
                <w:szCs w:val="16"/>
                <w:lang w:val="en-US" w:eastAsia="zh-CN"/>
              </w:rPr>
              <w:lastRenderedPageBreak/>
              <w:t>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08189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0.01</w:t>
            </w:r>
          </w:p>
        </w:tc>
        <w:tc>
          <w:tcPr>
            <w:tcW w:w="0" w:type="auto"/>
            <w:tcBorders>
              <w:top w:val="nil"/>
              <w:left w:val="nil"/>
              <w:bottom w:val="single" w:sz="4" w:space="0" w:color="auto"/>
              <w:right w:val="single" w:sz="4" w:space="0" w:color="auto"/>
            </w:tcBorders>
            <w:shd w:val="clear" w:color="auto" w:fill="auto"/>
            <w:vAlign w:val="center"/>
            <w:hideMark/>
          </w:tcPr>
          <w:p w14:paraId="647C19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7EAF9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C7362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18719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E805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2321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C315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B13CB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D81A1CD"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738C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53EC84E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B3C3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4FFC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194E9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D63F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5502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E5736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DC23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256C8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64419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3CF22951"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28F1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7AB3F5F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4F086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276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431FD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E2B5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398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EC11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6482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E86D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B244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5DA12DC8"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27D3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5FF8353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501DFD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89A0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CBDD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AF82F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5343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4707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3F7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493E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F33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6A0DAD4"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6634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6AECE9C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DD271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68A4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61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D238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1D2D9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F922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AA6A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C434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F10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9340EC9"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F7C0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293301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13A7FA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E368A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7812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BAF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49B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D4D1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67BF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33B82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C3A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4B48FB30"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2823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7DCBC7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A3805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24106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3B418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B34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8DA8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08BC4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0B52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66730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CF35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2EBE27EC"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D945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F5DF34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424B40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F8B6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F82B1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3D5D2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CEB81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1D0FD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AC2F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DA02B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4C182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7B139403"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0E47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4EE3615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041B64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9E8D7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AEBF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EF99A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AC61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1DCD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746F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DCCC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494C9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18817771"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222E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6F5159C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1EEDBE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1C419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084D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832E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910E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6EE12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5A66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50AA0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3B742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0C34DCA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CFD7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589803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707A5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B6DA6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8A556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9E203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AF8D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E72B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8292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3C8F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48B4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72841FE"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0165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47A79A5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3D896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23F3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5254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832D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17DCD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22F4F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0C7F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868F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65A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B235758" w14:textId="77777777" w:rsidTr="0061321F">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E786E8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D355FA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63A25F8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6736C4A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2.08</w:t>
            </w:r>
          </w:p>
        </w:tc>
      </w:tr>
      <w:tr w:rsidR="002C0EB9" w:rsidRPr="00E11EA5" w14:paraId="169289E7" w14:textId="77777777" w:rsidTr="0061321F">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5DA9D8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EDA976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62EFA70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1EE6C7F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4.07</w:t>
            </w:r>
          </w:p>
        </w:tc>
      </w:tr>
      <w:tr w:rsidR="002C0EB9" w:rsidRPr="00E11EA5" w14:paraId="1C983BCA" w14:textId="77777777" w:rsidTr="0061321F">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132B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4C3817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B4B0DD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95F003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4A21AD83" w14:textId="77777777" w:rsidTr="0061321F">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A66E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689D64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60EE240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2AE9104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4.14</w:t>
            </w:r>
          </w:p>
        </w:tc>
      </w:tr>
    </w:tbl>
    <w:p w14:paraId="090A45E5" w14:textId="77777777" w:rsidR="002C0EB9" w:rsidRPr="00E11EA5" w:rsidRDefault="002C0EB9" w:rsidP="002C0EB9"/>
    <w:p w14:paraId="6A282AB8" w14:textId="77777777" w:rsidR="002C0EB9" w:rsidRPr="00E11EA5" w:rsidRDefault="002C0EB9" w:rsidP="002C0EB9">
      <w:pPr>
        <w:pStyle w:val="Heading4"/>
      </w:pPr>
      <w:bookmarkStart w:id="2869" w:name="_Toc37430370"/>
      <w:bookmarkStart w:id="2870" w:name="_Toc43739473"/>
      <w:bookmarkStart w:id="2871" w:name="_Toc46347234"/>
      <w:r w:rsidRPr="00E11EA5">
        <w:t>12.</w:t>
      </w:r>
      <w:r w:rsidRPr="00E11EA5">
        <w:rPr>
          <w:lang w:eastAsia="ja-JP"/>
        </w:rPr>
        <w:t>2.2.4</w:t>
      </w:r>
      <w:r w:rsidRPr="00E11EA5">
        <w:rPr>
          <w:lang w:eastAsia="ja-JP"/>
        </w:rPr>
        <w:tab/>
      </w:r>
      <w:r w:rsidRPr="00E11EA5">
        <w:t>MU value derivation, FR2</w:t>
      </w:r>
      <w:bookmarkEnd w:id="2869"/>
      <w:bookmarkEnd w:id="2870"/>
      <w:bookmarkEnd w:id="2871"/>
    </w:p>
    <w:p w14:paraId="21FBCE74" w14:textId="77777777" w:rsidR="002C0EB9" w:rsidRPr="00E11EA5" w:rsidRDefault="002C0EB9" w:rsidP="002C0EB9">
      <w:r w:rsidRPr="00E11EA5">
        <w:t xml:space="preserve">As opposed to FR1, for FR2 the IAC, CATR and reverberation chamber were analysed separately for the MU value derivation. </w:t>
      </w:r>
      <w:r w:rsidRPr="00E11EA5">
        <w:rPr>
          <w:lang w:eastAsia="sv-SE"/>
        </w:rPr>
        <w:t xml:space="preserve">Table </w:t>
      </w:r>
      <w:r w:rsidRPr="00E11EA5">
        <w:t>12.</w:t>
      </w:r>
      <w:r w:rsidRPr="00E11EA5">
        <w:rPr>
          <w:lang w:eastAsia="ja-JP"/>
        </w:rPr>
        <w:t>2.2.4</w:t>
      </w:r>
      <w:r w:rsidRPr="00E11EA5">
        <w:t>-1 captures derivation of the expanded measurement uncertainty values for OTA TX spurious emissions measurements in IAC (Normal test conditions, FR2).</w:t>
      </w:r>
    </w:p>
    <w:p w14:paraId="542C0A69" w14:textId="77777777" w:rsidR="002C0EB9" w:rsidRPr="00E11EA5" w:rsidRDefault="002C0EB9" w:rsidP="002C0EB9">
      <w:r w:rsidRPr="00E11EA5">
        <w:t>Up to 40 GHz the OBUE MU values are assumed.</w:t>
      </w:r>
    </w:p>
    <w:p w14:paraId="389848EB" w14:textId="77777777" w:rsidR="002C0EB9" w:rsidRPr="00E11EA5" w:rsidRDefault="002C0EB9" w:rsidP="002C0EB9">
      <w:pPr>
        <w:pStyle w:val="TH"/>
      </w:pPr>
      <w:r w:rsidRPr="00E11EA5">
        <w:lastRenderedPageBreak/>
        <w:t>Table 12.</w:t>
      </w:r>
      <w:r w:rsidRPr="00E11EA5">
        <w:rPr>
          <w:lang w:eastAsia="ja-JP"/>
        </w:rPr>
        <w:t>2.2.4</w:t>
      </w:r>
      <w:r w:rsidRPr="00E11EA5">
        <w:rPr>
          <w:lang w:eastAsia="sv-SE"/>
        </w:rPr>
        <w:t>-1</w:t>
      </w:r>
      <w:r w:rsidRPr="00E11EA5">
        <w:t xml:space="preserve">: </w:t>
      </w:r>
      <w:r w:rsidRPr="00E11EA5">
        <w:rPr>
          <w:lang w:eastAsia="ja-JP"/>
        </w:rPr>
        <w:t>IAC</w:t>
      </w:r>
      <w:r w:rsidRPr="00E11EA5">
        <w:t xml:space="preserve"> MU value </w:t>
      </w:r>
      <w:r w:rsidRPr="00E11EA5">
        <w:rPr>
          <w:lang w:eastAsia="sv-SE"/>
        </w:rPr>
        <w:t xml:space="preserve">derivation </w:t>
      </w:r>
      <w:r w:rsidRPr="00E11EA5">
        <w:t>for TX spurious emissions, FR2</w:t>
      </w:r>
    </w:p>
    <w:tbl>
      <w:tblPr>
        <w:tblW w:w="0" w:type="auto"/>
        <w:tblInd w:w="-5" w:type="dxa"/>
        <w:tblLook w:val="04A0" w:firstRow="1" w:lastRow="0" w:firstColumn="1" w:lastColumn="0" w:noHBand="0" w:noVBand="1"/>
      </w:tblPr>
      <w:tblGrid>
        <w:gridCol w:w="637"/>
        <w:gridCol w:w="2794"/>
        <w:gridCol w:w="1364"/>
        <w:gridCol w:w="1481"/>
        <w:gridCol w:w="1599"/>
        <w:gridCol w:w="333"/>
        <w:gridCol w:w="1426"/>
      </w:tblGrid>
      <w:tr w:rsidR="002C0EB9" w:rsidRPr="00E11EA5" w14:paraId="71A45829"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3232FE"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DB0906"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AF60159" w14:textId="77777777" w:rsidR="002C0EB9" w:rsidRPr="00E11EA5" w:rsidRDefault="002C0EB9" w:rsidP="0061321F">
            <w:pPr>
              <w:pStyle w:val="TAH"/>
              <w:rPr>
                <w:sz w:val="16"/>
                <w:lang w:val="en-US" w:eastAsia="zh-CN"/>
              </w:rPr>
            </w:pPr>
            <w:r w:rsidRPr="00E11EA5">
              <w:rPr>
                <w:sz w:val="16"/>
                <w:lang w:val="en-US" w:eastAsia="zh-CN"/>
              </w:rPr>
              <w:t xml:space="preserve">　</w:t>
            </w:r>
            <w:r w:rsidRPr="00E11EA5">
              <w:rPr>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E88D4"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F3EA27"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6AE2C2"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8A31C7" w14:textId="77777777" w:rsidR="002C0EB9" w:rsidRPr="00E11EA5" w:rsidRDefault="002C0EB9" w:rsidP="0061321F">
            <w:pPr>
              <w:pStyle w:val="TAH"/>
              <w:rPr>
                <w:sz w:val="16"/>
                <w:lang w:val="en-US" w:eastAsia="zh-CN"/>
              </w:rPr>
            </w:pPr>
            <w:r w:rsidRPr="00E11EA5">
              <w:rPr>
                <w:bCs/>
                <w:color w:val="000000"/>
                <w:sz w:val="16"/>
                <w:lang w:val="en-US" w:eastAsia="zh-CN"/>
              </w:rPr>
              <w:t xml:space="preserve">Standard uncertainty </w:t>
            </w:r>
            <w:r w:rsidRPr="00E11EA5">
              <w:rPr>
                <w:bCs/>
                <w:i/>
                <w:iCs/>
                <w:color w:val="000000"/>
                <w:sz w:val="16"/>
                <w:lang w:val="en-US" w:eastAsia="zh-CN"/>
              </w:rPr>
              <w:t>u</w:t>
            </w:r>
            <w:r w:rsidRPr="00E11EA5">
              <w:rPr>
                <w:bCs/>
                <w:i/>
                <w:iCs/>
                <w:color w:val="000000"/>
                <w:sz w:val="16"/>
                <w:vertAlign w:val="subscript"/>
                <w:lang w:val="en-US" w:eastAsia="zh-CN"/>
              </w:rPr>
              <w:t>i</w:t>
            </w:r>
            <w:r w:rsidRPr="00E11EA5">
              <w:rPr>
                <w:bCs/>
                <w:color w:val="000000"/>
                <w:sz w:val="16"/>
                <w:lang w:val="en-US" w:eastAsia="zh-CN"/>
              </w:rPr>
              <w:t xml:space="preserve"> (dB)</w:t>
            </w:r>
            <w:r w:rsidRPr="00E11EA5">
              <w:rPr>
                <w:sz w:val="16"/>
                <w:lang w:val="en-US" w:eastAsia="zh-CN"/>
              </w:rPr>
              <w:t xml:space="preserve">　</w:t>
            </w:r>
          </w:p>
        </w:tc>
      </w:tr>
      <w:tr w:rsidR="002C0EB9" w:rsidRPr="00E11EA5" w14:paraId="67CEAE97" w14:textId="77777777" w:rsidTr="0061321F">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717ED"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BDC2D3" w14:textId="77777777" w:rsidR="002C0EB9" w:rsidRPr="00E11EA5" w:rsidRDefault="002C0EB9" w:rsidP="0061321F">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0E80FCA" w14:textId="77777777" w:rsidR="002C0EB9" w:rsidRPr="00E11EA5" w:rsidRDefault="002C0EB9" w:rsidP="0061321F">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B28B07"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C72CB"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CBB46" w14:textId="77777777" w:rsidR="002C0EB9" w:rsidRPr="00E11EA5" w:rsidRDefault="002C0EB9" w:rsidP="0061321F">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5494AFE" w14:textId="77777777" w:rsidR="002C0EB9" w:rsidRPr="00E11EA5" w:rsidRDefault="002C0EB9" w:rsidP="0061321F">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r>
      <w:tr w:rsidR="002C0EB9" w:rsidRPr="00E11EA5" w14:paraId="26283FB9" w14:textId="77777777" w:rsidTr="0061321F">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7F0CB92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35DA6087"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170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2AE005D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872" w:author="Huawei" w:date="2020-07-31T12:45:00Z">
              <w:r w:rsidRPr="00E11EA5" w:rsidDel="00BF070B">
                <w:rPr>
                  <w:rFonts w:ascii="Arial" w:hAnsi="Arial" w:cs="Arial"/>
                  <w:color w:val="000000"/>
                  <w:sz w:val="16"/>
                  <w:szCs w:val="16"/>
                  <w:lang w:val="en-US" w:eastAsia="zh-CN"/>
                </w:rPr>
                <w:delText>AAS BS</w:delText>
              </w:r>
            </w:del>
            <w:ins w:id="2873"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4DA8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14FDA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7166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C7191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E2C6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0415A046"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B5F8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0101ADF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874" w:author="Huawei" w:date="2020-07-31T12:45:00Z">
              <w:r w:rsidRPr="00E11EA5" w:rsidDel="00BF070B">
                <w:rPr>
                  <w:rFonts w:ascii="Arial" w:hAnsi="Arial" w:cs="Arial"/>
                  <w:color w:val="000000"/>
                  <w:sz w:val="16"/>
                  <w:szCs w:val="16"/>
                  <w:lang w:val="en-US" w:eastAsia="zh-CN"/>
                </w:rPr>
                <w:delText>AAS BS</w:delText>
              </w:r>
            </w:del>
            <w:ins w:id="2875"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87B49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BBAD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EE10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F331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B782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EFCFFC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24D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6F412CA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25BD8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895C5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4CCD4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0C0E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96B7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3374F8F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EC45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7536675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876" w:author="Huawei" w:date="2020-07-31T12:45:00Z">
              <w:r w:rsidRPr="00E11EA5" w:rsidDel="00BF070B">
                <w:rPr>
                  <w:rFonts w:ascii="Arial" w:hAnsi="Arial" w:cs="Arial"/>
                  <w:color w:val="000000"/>
                  <w:sz w:val="16"/>
                  <w:szCs w:val="16"/>
                  <w:lang w:val="en-US" w:eastAsia="zh-CN"/>
                </w:rPr>
                <w:delText>AAS BS</w:delText>
              </w:r>
            </w:del>
            <w:ins w:id="2877"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27DC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B3208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85F3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2DF5C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FD8F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5D203DE4"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7FA2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2080438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878" w:author="Huawei" w:date="2020-07-31T12:45:00Z">
              <w:r w:rsidRPr="00E11EA5" w:rsidDel="00BF070B">
                <w:rPr>
                  <w:rFonts w:ascii="Arial" w:hAnsi="Arial" w:cs="Arial"/>
                  <w:color w:val="000000"/>
                  <w:sz w:val="16"/>
                  <w:szCs w:val="16"/>
                  <w:lang w:val="en-US" w:eastAsia="zh-CN"/>
                </w:rPr>
                <w:delText>AAS BS</w:delText>
              </w:r>
            </w:del>
            <w:ins w:id="2879"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AB30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60B5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3206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32E5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8FF7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05C189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F336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656DBC4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DDDFA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ECE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7A9D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FE15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987F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171DDDC3"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2722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0543ED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1AFAF6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28CB87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316B7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8ECE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87E9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r>
      <w:tr w:rsidR="002C0EB9" w:rsidRPr="00E11EA5" w14:paraId="3A3C7997"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D131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4772FC0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213C2F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F724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4DB9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DFC7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ED86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64D5AD9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1159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5DA9B75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52EC0D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95E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209C6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123E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ECE3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FA3D274"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24A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5FACBAD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0087D9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69E2A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DCCF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E2325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6FDD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2.25</w:t>
            </w:r>
          </w:p>
        </w:tc>
      </w:tr>
      <w:tr w:rsidR="002C0EB9" w:rsidRPr="00E11EA5" w14:paraId="46B2BAB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D98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4C4E80B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AABBD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99572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516D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E72E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F75C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3A9138D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B2DBC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5A6F39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0DC5A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08D73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9046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2EC8D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FA5B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461A4282"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03F43D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7977F5DC"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7640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6B852AB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EC474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01AC26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44224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87F48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11F1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2EEB009D"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1FE5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04B6D43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4F7914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8D28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479E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8AB6F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E763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323A6D77"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8359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20E8FB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3AC73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9D66C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1FE13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4147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58C2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004DED8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63B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66AA81A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63DC3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4B2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E8BC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8683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66F8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1076ED9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9E95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6DA75E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5EA8A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1CFE0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E89C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CA01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B2BF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6995B71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529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0FCD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40FA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E19E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A84B8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A38C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D53F9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C8775DA"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9F14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D8BBF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9B079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223C4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448F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E49CD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5A8A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2C0EB9" w:rsidRPr="00E11EA5" w14:paraId="3F22732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C106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1158F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8DEE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1461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F7DB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9B27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40EF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4AE55B3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A828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169F1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E14F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B4CD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4530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D6C7A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AA8C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7BAAB1EA"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E833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604FC4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4EC1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52DA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5A030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7C21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E194C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03A5D16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78467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33D86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303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B0C6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AEE3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4FAA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8B0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0F31F3B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5ECA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804E2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426A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F716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706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30C9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9C95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0.30</w:t>
            </w:r>
          </w:p>
        </w:tc>
      </w:tr>
      <w:tr w:rsidR="002C0EB9" w:rsidRPr="00E11EA5" w14:paraId="6C448ADE"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F2B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133D5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25D7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B7E5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E802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B596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5447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F2ED586" w14:textId="77777777" w:rsidTr="0061321F">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C904D1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6E9B7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2.49</w:t>
            </w:r>
          </w:p>
        </w:tc>
      </w:tr>
      <w:tr w:rsidR="002C0EB9" w:rsidRPr="00E11EA5" w14:paraId="59F63461" w14:textId="77777777" w:rsidTr="0061321F">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2C2320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F04E5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4.88</w:t>
            </w:r>
          </w:p>
        </w:tc>
      </w:tr>
      <w:tr w:rsidR="002C0EB9" w:rsidRPr="00E11EA5" w14:paraId="71A845FE" w14:textId="77777777" w:rsidTr="0061321F">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4414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68A45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0.75</w:t>
            </w:r>
          </w:p>
        </w:tc>
      </w:tr>
      <w:tr w:rsidR="002C0EB9" w:rsidRPr="00E11EA5" w14:paraId="0E9D3299" w14:textId="77777777" w:rsidTr="0061321F">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21F6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3CA9AB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4.94</w:t>
            </w:r>
          </w:p>
        </w:tc>
      </w:tr>
    </w:tbl>
    <w:p w14:paraId="3FAAD732" w14:textId="77777777" w:rsidR="002C0EB9" w:rsidRPr="00E11EA5" w:rsidRDefault="002C0EB9" w:rsidP="002C0EB9"/>
    <w:p w14:paraId="180E7B2C" w14:textId="77777777" w:rsidR="002C0EB9" w:rsidRPr="00E11EA5" w:rsidRDefault="002C0EB9" w:rsidP="002C0EB9">
      <w:pPr>
        <w:pStyle w:val="Heading3"/>
      </w:pPr>
      <w:bookmarkStart w:id="2880" w:name="_Toc32332487"/>
      <w:bookmarkStart w:id="2881" w:name="_Toc37430371"/>
      <w:bookmarkStart w:id="2882" w:name="_Toc43739474"/>
      <w:bookmarkStart w:id="2883" w:name="_Toc46347235"/>
      <w:bookmarkStart w:id="2884" w:name="_Toc21086602"/>
      <w:bookmarkStart w:id="2885" w:name="_Toc29769061"/>
      <w:r w:rsidRPr="00E11EA5">
        <w:t>12.2.3</w:t>
      </w:r>
      <w:r w:rsidRPr="00E11EA5">
        <w:tab/>
        <w:t>Compact Antenna Test Range</w:t>
      </w:r>
      <w:bookmarkEnd w:id="2880"/>
      <w:bookmarkEnd w:id="2881"/>
      <w:bookmarkEnd w:id="2882"/>
      <w:bookmarkEnd w:id="2883"/>
    </w:p>
    <w:p w14:paraId="7E9810EF" w14:textId="77777777" w:rsidR="002C0EB9" w:rsidRPr="00E11EA5" w:rsidRDefault="002C0EB9" w:rsidP="002C0EB9">
      <w:pPr>
        <w:pStyle w:val="Heading4"/>
        <w:rPr>
          <w:lang w:eastAsia="sv-SE"/>
        </w:rPr>
      </w:pPr>
      <w:bookmarkStart w:id="2886" w:name="_Toc32332488"/>
      <w:bookmarkStart w:id="2887" w:name="_Toc37430372"/>
      <w:bookmarkStart w:id="2888" w:name="_Toc43739475"/>
      <w:bookmarkStart w:id="2889" w:name="_Toc46347236"/>
      <w:r w:rsidRPr="00E11EA5">
        <w:rPr>
          <w:lang w:eastAsia="sv-SE"/>
        </w:rPr>
        <w:t>12.2.3.1</w:t>
      </w:r>
      <w:r w:rsidRPr="00E11EA5">
        <w:rPr>
          <w:lang w:eastAsia="sv-SE"/>
        </w:rPr>
        <w:tab/>
        <w:t>Measurement system description</w:t>
      </w:r>
      <w:bookmarkEnd w:id="2886"/>
      <w:bookmarkEnd w:id="2887"/>
      <w:bookmarkEnd w:id="2888"/>
      <w:bookmarkEnd w:id="2889"/>
      <w:r w:rsidRPr="00E11EA5" w:rsidDel="00E974BF">
        <w:rPr>
          <w:lang w:eastAsia="sv-SE"/>
        </w:rPr>
        <w:t xml:space="preserve"> </w:t>
      </w:r>
    </w:p>
    <w:p w14:paraId="2ACEABBE" w14:textId="77777777" w:rsidR="002C0EB9" w:rsidRPr="00E11EA5" w:rsidRDefault="002C0EB9" w:rsidP="002C0EB9">
      <w:pPr>
        <w:pStyle w:val="Heading4"/>
        <w:rPr>
          <w:lang w:eastAsia="sv-SE"/>
        </w:rPr>
      </w:pPr>
      <w:bookmarkStart w:id="2890" w:name="_Toc32332489"/>
      <w:bookmarkStart w:id="2891" w:name="_Toc37430373"/>
      <w:bookmarkStart w:id="2892" w:name="_Toc43739476"/>
      <w:bookmarkStart w:id="2893" w:name="_Toc46347237"/>
      <w:r w:rsidRPr="00E11EA5">
        <w:rPr>
          <w:lang w:eastAsia="sv-SE"/>
        </w:rPr>
        <w:t>12.2.3.2</w:t>
      </w:r>
      <w:r w:rsidRPr="00E11EA5">
        <w:rPr>
          <w:lang w:eastAsia="sv-SE"/>
        </w:rPr>
        <w:tab/>
        <w:t>Test procedure</w:t>
      </w:r>
      <w:bookmarkEnd w:id="2890"/>
      <w:bookmarkEnd w:id="2891"/>
      <w:bookmarkEnd w:id="2892"/>
      <w:bookmarkEnd w:id="2893"/>
    </w:p>
    <w:p w14:paraId="559F68DF" w14:textId="77777777" w:rsidR="002C0EB9" w:rsidRPr="00E11EA5" w:rsidRDefault="002C0EB9" w:rsidP="002C0EB9">
      <w:pPr>
        <w:pStyle w:val="Heading5"/>
        <w:rPr>
          <w:lang w:eastAsia="sv-SE"/>
        </w:rPr>
      </w:pPr>
      <w:bookmarkStart w:id="2894" w:name="_Toc32332490"/>
      <w:bookmarkStart w:id="2895" w:name="_Toc37430374"/>
      <w:bookmarkStart w:id="2896" w:name="_Toc43739477"/>
      <w:bookmarkStart w:id="2897" w:name="_Toc46347238"/>
      <w:r w:rsidRPr="00E11EA5">
        <w:rPr>
          <w:lang w:eastAsia="sv-SE"/>
        </w:rPr>
        <w:t>12.2.3.2.1</w:t>
      </w:r>
      <w:r w:rsidRPr="00E11EA5">
        <w:rPr>
          <w:lang w:eastAsia="sv-SE"/>
        </w:rPr>
        <w:tab/>
      </w:r>
      <w:r w:rsidRPr="00E11EA5">
        <w:t xml:space="preserve">Stage 1: </w:t>
      </w:r>
      <w:r w:rsidRPr="00E11EA5">
        <w:rPr>
          <w:lang w:eastAsia="sv-SE"/>
        </w:rPr>
        <w:t>Calibration</w:t>
      </w:r>
      <w:bookmarkEnd w:id="2894"/>
      <w:bookmarkEnd w:id="2895"/>
      <w:bookmarkEnd w:id="2896"/>
      <w:bookmarkEnd w:id="2897"/>
    </w:p>
    <w:p w14:paraId="5F870C79" w14:textId="77777777" w:rsidR="002C0EB9" w:rsidRPr="00E11EA5" w:rsidRDefault="002C0EB9" w:rsidP="002C0EB9">
      <w:pPr>
        <w:pStyle w:val="Heading5"/>
        <w:rPr>
          <w:b/>
        </w:rPr>
      </w:pPr>
      <w:bookmarkStart w:id="2898" w:name="_Toc32332491"/>
      <w:bookmarkStart w:id="2899" w:name="_Toc37430375"/>
      <w:bookmarkStart w:id="2900" w:name="_Toc43739478"/>
      <w:bookmarkStart w:id="2901" w:name="_Toc46347239"/>
      <w:r w:rsidRPr="00E11EA5">
        <w:rPr>
          <w:lang w:eastAsia="sv-SE"/>
        </w:rPr>
        <w:t>12.2.3.2.2</w:t>
      </w:r>
      <w:r w:rsidRPr="00E11EA5">
        <w:rPr>
          <w:lang w:eastAsia="sv-SE"/>
        </w:rPr>
        <w:tab/>
      </w:r>
      <w:r w:rsidRPr="00E11EA5">
        <w:t xml:space="preserve">Stage 2: </w:t>
      </w:r>
      <w:r w:rsidRPr="00E11EA5">
        <w:rPr>
          <w:lang w:eastAsia="sv-SE"/>
        </w:rPr>
        <w:t>BS measurement</w:t>
      </w:r>
      <w:bookmarkEnd w:id="2898"/>
      <w:bookmarkEnd w:id="2899"/>
      <w:bookmarkEnd w:id="2900"/>
      <w:bookmarkEnd w:id="2901"/>
    </w:p>
    <w:p w14:paraId="5AF67983" w14:textId="77777777" w:rsidR="002C0EB9" w:rsidRPr="00E11EA5" w:rsidRDefault="002C0EB9" w:rsidP="002C0EB9">
      <w:pPr>
        <w:pStyle w:val="Heading4"/>
      </w:pPr>
      <w:bookmarkStart w:id="2902" w:name="_Toc32332492"/>
      <w:bookmarkStart w:id="2903" w:name="_Toc37430376"/>
      <w:bookmarkStart w:id="2904" w:name="_Toc43739479"/>
      <w:bookmarkStart w:id="2905" w:name="_Toc46347240"/>
      <w:r w:rsidRPr="00E11EA5">
        <w:t>12.</w:t>
      </w:r>
      <w:r w:rsidRPr="00E11EA5">
        <w:rPr>
          <w:lang w:eastAsia="ja-JP"/>
        </w:rPr>
        <w:t>2.3.3</w:t>
      </w:r>
      <w:r w:rsidRPr="00E11EA5">
        <w:rPr>
          <w:lang w:eastAsia="ja-JP"/>
        </w:rPr>
        <w:tab/>
      </w:r>
      <w:r w:rsidRPr="00E11EA5">
        <w:t>MU value derivation, FR2</w:t>
      </w:r>
      <w:bookmarkEnd w:id="2902"/>
      <w:bookmarkEnd w:id="2903"/>
      <w:bookmarkEnd w:id="2904"/>
      <w:bookmarkEnd w:id="2905"/>
    </w:p>
    <w:p w14:paraId="3CA08496" w14:textId="77777777" w:rsidR="002C0EB9" w:rsidRPr="00E11EA5" w:rsidRDefault="002C0EB9" w:rsidP="002C0EB9">
      <w:r w:rsidRPr="00E11EA5">
        <w:rPr>
          <w:lang w:eastAsia="sv-SE"/>
        </w:rPr>
        <w:t xml:space="preserve">Table </w:t>
      </w:r>
      <w:r w:rsidRPr="00E11EA5">
        <w:t>12.</w:t>
      </w:r>
      <w:r w:rsidRPr="00E11EA5">
        <w:rPr>
          <w:lang w:eastAsia="ja-JP"/>
        </w:rPr>
        <w:t>2.3.3</w:t>
      </w:r>
      <w:r w:rsidRPr="00E11EA5">
        <w:t>-1 captures derivation of the expanded measurement uncertainty values for OTA TX spurious emissions measurements in CATR (Normal test conditions, FR2).</w:t>
      </w:r>
    </w:p>
    <w:p w14:paraId="750B3AD7" w14:textId="77777777" w:rsidR="002C0EB9" w:rsidRPr="00E11EA5" w:rsidRDefault="002C0EB9" w:rsidP="002C0EB9">
      <w:pPr>
        <w:pStyle w:val="TH"/>
      </w:pPr>
      <w:r w:rsidRPr="00E11EA5">
        <w:t>Table 12.</w:t>
      </w:r>
      <w:r w:rsidRPr="00E11EA5">
        <w:rPr>
          <w:lang w:eastAsia="ja-JP"/>
        </w:rPr>
        <w:t>2.3.3</w:t>
      </w:r>
      <w:r w:rsidRPr="00E11EA5">
        <w:rPr>
          <w:lang w:eastAsia="sv-SE"/>
        </w:rPr>
        <w:t>-1</w:t>
      </w:r>
      <w:r w:rsidRPr="00E11EA5">
        <w:t xml:space="preserve">: </w:t>
      </w:r>
      <w:r w:rsidRPr="00E11EA5">
        <w:rPr>
          <w:lang w:eastAsia="ja-JP"/>
        </w:rPr>
        <w:t>CATR</w:t>
      </w:r>
      <w:r w:rsidRPr="00E11EA5">
        <w:t xml:space="preserve"> value </w:t>
      </w:r>
      <w:r w:rsidRPr="00E11EA5">
        <w:rPr>
          <w:lang w:eastAsia="sv-SE"/>
        </w:rPr>
        <w:t xml:space="preserve">derivation </w:t>
      </w:r>
      <w:r w:rsidRPr="00E11EA5">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4"/>
        <w:gridCol w:w="1334"/>
        <w:gridCol w:w="1502"/>
        <w:gridCol w:w="1629"/>
        <w:gridCol w:w="333"/>
        <w:gridCol w:w="1447"/>
      </w:tblGrid>
      <w:tr w:rsidR="002C0EB9" w:rsidRPr="00E11EA5" w14:paraId="548FE695" w14:textId="77777777" w:rsidTr="0061321F">
        <w:trPr>
          <w:trHeight w:val="270"/>
        </w:trPr>
        <w:tc>
          <w:tcPr>
            <w:tcW w:w="0" w:type="auto"/>
            <w:vMerge w:val="restart"/>
            <w:shd w:val="clear" w:color="auto" w:fill="auto"/>
            <w:vAlign w:val="center"/>
            <w:hideMark/>
          </w:tcPr>
          <w:p w14:paraId="4ADD4DD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shd w:val="clear" w:color="auto" w:fill="auto"/>
            <w:vAlign w:val="center"/>
            <w:hideMark/>
          </w:tcPr>
          <w:p w14:paraId="26FFA47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shd w:val="clear" w:color="auto" w:fill="auto"/>
            <w:vAlign w:val="center"/>
            <w:hideMark/>
          </w:tcPr>
          <w:p w14:paraId="3854688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shd w:val="clear" w:color="auto" w:fill="auto"/>
            <w:vAlign w:val="center"/>
            <w:hideMark/>
          </w:tcPr>
          <w:p w14:paraId="1939F47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shd w:val="clear" w:color="auto" w:fill="auto"/>
            <w:vAlign w:val="center"/>
            <w:hideMark/>
          </w:tcPr>
          <w:p w14:paraId="5F63ECF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shd w:val="clear" w:color="auto" w:fill="auto"/>
            <w:vAlign w:val="center"/>
            <w:hideMark/>
          </w:tcPr>
          <w:p w14:paraId="1785BB7C"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shd w:val="clear" w:color="auto" w:fill="auto"/>
            <w:vAlign w:val="center"/>
            <w:hideMark/>
          </w:tcPr>
          <w:p w14:paraId="0076470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04322F27" w14:textId="77777777" w:rsidTr="0061321F">
        <w:trPr>
          <w:trHeight w:val="480"/>
        </w:trPr>
        <w:tc>
          <w:tcPr>
            <w:tcW w:w="0" w:type="auto"/>
            <w:vMerge/>
            <w:vAlign w:val="center"/>
            <w:hideMark/>
          </w:tcPr>
          <w:p w14:paraId="2F8DB274" w14:textId="77777777" w:rsidR="002C0EB9" w:rsidRPr="00E11EA5" w:rsidRDefault="002C0EB9" w:rsidP="0061321F">
            <w:pPr>
              <w:pStyle w:val="TAH"/>
              <w:rPr>
                <w:rFonts w:cs="Arial"/>
                <w:sz w:val="16"/>
                <w:szCs w:val="16"/>
                <w:lang w:val="en-US" w:eastAsia="zh-CN"/>
              </w:rPr>
            </w:pPr>
          </w:p>
        </w:tc>
        <w:tc>
          <w:tcPr>
            <w:tcW w:w="0" w:type="auto"/>
            <w:vMerge/>
            <w:vAlign w:val="center"/>
            <w:hideMark/>
          </w:tcPr>
          <w:p w14:paraId="6A03E6A7" w14:textId="77777777" w:rsidR="002C0EB9" w:rsidRPr="00E11EA5" w:rsidRDefault="002C0EB9" w:rsidP="0061321F">
            <w:pPr>
              <w:pStyle w:val="TAH"/>
              <w:rPr>
                <w:rFonts w:cs="Arial"/>
                <w:sz w:val="16"/>
                <w:szCs w:val="16"/>
                <w:lang w:val="en-US" w:eastAsia="zh-CN"/>
              </w:rPr>
            </w:pPr>
          </w:p>
        </w:tc>
        <w:tc>
          <w:tcPr>
            <w:tcW w:w="0" w:type="auto"/>
            <w:shd w:val="clear" w:color="auto" w:fill="auto"/>
            <w:vAlign w:val="center"/>
            <w:hideMark/>
          </w:tcPr>
          <w:p w14:paraId="32B47EB1"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c>
          <w:tcPr>
            <w:tcW w:w="0" w:type="auto"/>
            <w:vMerge/>
            <w:vAlign w:val="center"/>
            <w:hideMark/>
          </w:tcPr>
          <w:p w14:paraId="516D26F7" w14:textId="77777777" w:rsidR="002C0EB9" w:rsidRPr="00E11EA5" w:rsidRDefault="002C0EB9" w:rsidP="0061321F">
            <w:pPr>
              <w:pStyle w:val="TAH"/>
              <w:rPr>
                <w:rFonts w:cs="Arial"/>
                <w:sz w:val="16"/>
                <w:szCs w:val="16"/>
                <w:lang w:val="en-US" w:eastAsia="zh-CN"/>
              </w:rPr>
            </w:pPr>
          </w:p>
        </w:tc>
        <w:tc>
          <w:tcPr>
            <w:tcW w:w="0" w:type="auto"/>
            <w:vMerge/>
            <w:vAlign w:val="center"/>
            <w:hideMark/>
          </w:tcPr>
          <w:p w14:paraId="637CA353" w14:textId="77777777" w:rsidR="002C0EB9" w:rsidRPr="00E11EA5" w:rsidRDefault="002C0EB9" w:rsidP="0061321F">
            <w:pPr>
              <w:pStyle w:val="TAH"/>
              <w:rPr>
                <w:rFonts w:cs="Arial"/>
                <w:sz w:val="16"/>
                <w:szCs w:val="16"/>
                <w:lang w:val="en-US" w:eastAsia="zh-CN"/>
              </w:rPr>
            </w:pPr>
          </w:p>
        </w:tc>
        <w:tc>
          <w:tcPr>
            <w:tcW w:w="0" w:type="auto"/>
            <w:vMerge/>
            <w:vAlign w:val="center"/>
            <w:hideMark/>
          </w:tcPr>
          <w:p w14:paraId="3F929FF0" w14:textId="77777777" w:rsidR="002C0EB9" w:rsidRPr="00E11EA5" w:rsidRDefault="002C0EB9" w:rsidP="0061321F">
            <w:pPr>
              <w:pStyle w:val="TAH"/>
              <w:rPr>
                <w:rFonts w:cs="Arial"/>
                <w:i/>
                <w:iCs/>
                <w:sz w:val="16"/>
                <w:szCs w:val="16"/>
                <w:lang w:val="en-US" w:eastAsia="zh-CN"/>
              </w:rPr>
            </w:pPr>
          </w:p>
        </w:tc>
        <w:tc>
          <w:tcPr>
            <w:tcW w:w="0" w:type="auto"/>
            <w:shd w:val="clear" w:color="auto" w:fill="auto"/>
            <w:vAlign w:val="center"/>
            <w:hideMark/>
          </w:tcPr>
          <w:p w14:paraId="770E8C8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r>
      <w:tr w:rsidR="002C0EB9" w:rsidRPr="00E11EA5" w14:paraId="19170334" w14:textId="77777777" w:rsidTr="0061321F">
        <w:trPr>
          <w:trHeight w:val="270"/>
        </w:trPr>
        <w:tc>
          <w:tcPr>
            <w:tcW w:w="0" w:type="auto"/>
            <w:gridSpan w:val="7"/>
            <w:shd w:val="clear" w:color="auto" w:fill="auto"/>
            <w:vAlign w:val="center"/>
            <w:hideMark/>
          </w:tcPr>
          <w:p w14:paraId="1447947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7B88CDE2" w14:textId="77777777" w:rsidTr="0061321F">
        <w:trPr>
          <w:trHeight w:val="270"/>
        </w:trPr>
        <w:tc>
          <w:tcPr>
            <w:tcW w:w="0" w:type="auto"/>
            <w:shd w:val="clear" w:color="auto" w:fill="auto"/>
            <w:vAlign w:val="center"/>
            <w:hideMark/>
          </w:tcPr>
          <w:p w14:paraId="22E2AC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shd w:val="clear" w:color="auto" w:fill="auto"/>
            <w:vAlign w:val="center"/>
            <w:hideMark/>
          </w:tcPr>
          <w:p w14:paraId="6CF8A13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(TRP)</w:t>
            </w:r>
          </w:p>
        </w:tc>
        <w:tc>
          <w:tcPr>
            <w:tcW w:w="0" w:type="auto"/>
            <w:shd w:val="clear" w:color="auto" w:fill="auto"/>
            <w:vAlign w:val="center"/>
            <w:hideMark/>
          </w:tcPr>
          <w:p w14:paraId="194ECC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shd w:val="clear" w:color="auto" w:fill="auto"/>
            <w:vAlign w:val="center"/>
            <w:hideMark/>
          </w:tcPr>
          <w:p w14:paraId="7EFD74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shd w:val="clear" w:color="auto" w:fill="auto"/>
            <w:vAlign w:val="center"/>
            <w:hideMark/>
          </w:tcPr>
          <w:p w14:paraId="5C6D61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shd w:val="clear" w:color="auto" w:fill="auto"/>
            <w:vAlign w:val="center"/>
            <w:hideMark/>
          </w:tcPr>
          <w:p w14:paraId="6B37A8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145BD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6143B9BA" w14:textId="77777777" w:rsidTr="0061321F">
        <w:trPr>
          <w:trHeight w:val="675"/>
        </w:trPr>
        <w:tc>
          <w:tcPr>
            <w:tcW w:w="0" w:type="auto"/>
            <w:shd w:val="clear" w:color="auto" w:fill="auto"/>
            <w:vAlign w:val="center"/>
            <w:hideMark/>
          </w:tcPr>
          <w:p w14:paraId="4A4F55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0" w:type="auto"/>
            <w:shd w:val="clear" w:color="auto" w:fill="auto"/>
            <w:vAlign w:val="center"/>
            <w:hideMark/>
          </w:tcPr>
          <w:p w14:paraId="6098BFD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5F05BF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0" w:type="auto"/>
            <w:shd w:val="clear" w:color="auto" w:fill="auto"/>
            <w:vAlign w:val="center"/>
            <w:hideMark/>
          </w:tcPr>
          <w:p w14:paraId="7A831F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1361ED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2ECF41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6020B1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r>
      <w:tr w:rsidR="002C0EB9" w:rsidRPr="00E11EA5" w14:paraId="0547E7C4" w14:textId="77777777" w:rsidTr="0061321F">
        <w:trPr>
          <w:trHeight w:val="270"/>
        </w:trPr>
        <w:tc>
          <w:tcPr>
            <w:tcW w:w="0" w:type="auto"/>
            <w:shd w:val="clear" w:color="auto" w:fill="auto"/>
            <w:vAlign w:val="center"/>
            <w:hideMark/>
          </w:tcPr>
          <w:p w14:paraId="7E38FC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A2-19</w:t>
            </w:r>
          </w:p>
        </w:tc>
        <w:tc>
          <w:tcPr>
            <w:tcW w:w="0" w:type="auto"/>
            <w:shd w:val="clear" w:color="auto" w:fill="auto"/>
            <w:vAlign w:val="center"/>
            <w:hideMark/>
          </w:tcPr>
          <w:p w14:paraId="6B3E4B5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LNA</w:t>
            </w:r>
          </w:p>
        </w:tc>
        <w:tc>
          <w:tcPr>
            <w:tcW w:w="0" w:type="auto"/>
            <w:shd w:val="clear" w:color="auto" w:fill="auto"/>
            <w:vAlign w:val="center"/>
            <w:hideMark/>
          </w:tcPr>
          <w:p w14:paraId="4FDE6F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237101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41637B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2095E7A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31E3A5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5134438" w14:textId="77777777" w:rsidTr="0061321F">
        <w:trPr>
          <w:trHeight w:val="270"/>
        </w:trPr>
        <w:tc>
          <w:tcPr>
            <w:tcW w:w="0" w:type="auto"/>
            <w:shd w:val="clear" w:color="auto" w:fill="auto"/>
            <w:vAlign w:val="center"/>
            <w:hideMark/>
          </w:tcPr>
          <w:p w14:paraId="3292F7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A2-20</w:t>
            </w:r>
          </w:p>
        </w:tc>
        <w:tc>
          <w:tcPr>
            <w:tcW w:w="0" w:type="auto"/>
            <w:shd w:val="clear" w:color="auto" w:fill="auto"/>
            <w:vAlign w:val="center"/>
            <w:hideMark/>
          </w:tcPr>
          <w:p w14:paraId="4B2678E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Mixer</w:t>
            </w:r>
          </w:p>
        </w:tc>
        <w:tc>
          <w:tcPr>
            <w:tcW w:w="0" w:type="auto"/>
            <w:shd w:val="clear" w:color="auto" w:fill="auto"/>
            <w:vAlign w:val="center"/>
            <w:hideMark/>
          </w:tcPr>
          <w:p w14:paraId="1DF807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2.25</w:t>
            </w:r>
          </w:p>
        </w:tc>
        <w:tc>
          <w:tcPr>
            <w:tcW w:w="0" w:type="auto"/>
            <w:shd w:val="clear" w:color="auto" w:fill="auto"/>
            <w:vAlign w:val="center"/>
            <w:hideMark/>
          </w:tcPr>
          <w:p w14:paraId="4F4F7E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37BEE9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320C60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1FCD61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2.25</w:t>
            </w:r>
          </w:p>
        </w:tc>
      </w:tr>
      <w:tr w:rsidR="002C0EB9" w:rsidRPr="00E11EA5" w14:paraId="74FE0727" w14:textId="77777777" w:rsidTr="0061321F">
        <w:trPr>
          <w:trHeight w:val="450"/>
        </w:trPr>
        <w:tc>
          <w:tcPr>
            <w:tcW w:w="0" w:type="auto"/>
            <w:shd w:val="clear" w:color="auto" w:fill="auto"/>
            <w:vAlign w:val="center"/>
            <w:hideMark/>
          </w:tcPr>
          <w:p w14:paraId="6F2CD2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shd w:val="clear" w:color="auto" w:fill="auto"/>
            <w:vAlign w:val="center"/>
            <w:hideMark/>
          </w:tcPr>
          <w:p w14:paraId="25829E3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shd w:val="clear" w:color="auto" w:fill="auto"/>
            <w:vAlign w:val="center"/>
            <w:hideMark/>
          </w:tcPr>
          <w:p w14:paraId="1EFCF3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shd w:val="clear" w:color="auto" w:fill="auto"/>
            <w:vAlign w:val="center"/>
            <w:hideMark/>
          </w:tcPr>
          <w:p w14:paraId="692027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119470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06B2DF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1742B3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7E063804" w14:textId="77777777" w:rsidTr="0061321F">
        <w:trPr>
          <w:trHeight w:val="450"/>
        </w:trPr>
        <w:tc>
          <w:tcPr>
            <w:tcW w:w="0" w:type="auto"/>
            <w:shd w:val="clear" w:color="auto" w:fill="auto"/>
            <w:vAlign w:val="center"/>
            <w:hideMark/>
          </w:tcPr>
          <w:p w14:paraId="506564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shd w:val="clear" w:color="auto" w:fill="auto"/>
            <w:vAlign w:val="center"/>
            <w:hideMark/>
          </w:tcPr>
          <w:p w14:paraId="5CDB82A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6C30DB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295412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1952CB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1865A9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0F1D9C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3F1440F4" w14:textId="77777777" w:rsidTr="0061321F">
        <w:trPr>
          <w:trHeight w:val="270"/>
        </w:trPr>
        <w:tc>
          <w:tcPr>
            <w:tcW w:w="0" w:type="auto"/>
            <w:shd w:val="clear" w:color="auto" w:fill="auto"/>
            <w:vAlign w:val="center"/>
            <w:hideMark/>
          </w:tcPr>
          <w:p w14:paraId="4F9FE3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shd w:val="clear" w:color="auto" w:fill="auto"/>
            <w:vAlign w:val="center"/>
            <w:hideMark/>
          </w:tcPr>
          <w:p w14:paraId="43E4645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shd w:val="clear" w:color="auto" w:fill="auto"/>
            <w:vAlign w:val="center"/>
            <w:hideMark/>
          </w:tcPr>
          <w:p w14:paraId="2BEA9A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shd w:val="clear" w:color="auto" w:fill="auto"/>
            <w:vAlign w:val="center"/>
            <w:hideMark/>
          </w:tcPr>
          <w:p w14:paraId="623317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5D0FA8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3CD13C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4211C7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1586AE15" w14:textId="77777777" w:rsidTr="0061321F">
        <w:trPr>
          <w:trHeight w:val="270"/>
        </w:trPr>
        <w:tc>
          <w:tcPr>
            <w:tcW w:w="0" w:type="auto"/>
            <w:shd w:val="clear" w:color="auto" w:fill="auto"/>
            <w:vAlign w:val="center"/>
            <w:hideMark/>
          </w:tcPr>
          <w:p w14:paraId="070C9E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shd w:val="clear" w:color="auto" w:fill="auto"/>
            <w:vAlign w:val="center"/>
            <w:hideMark/>
          </w:tcPr>
          <w:p w14:paraId="0A26372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shd w:val="clear" w:color="auto" w:fill="auto"/>
            <w:vAlign w:val="center"/>
            <w:hideMark/>
          </w:tcPr>
          <w:p w14:paraId="771F9E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shd w:val="clear" w:color="auto" w:fill="auto"/>
            <w:vAlign w:val="center"/>
            <w:hideMark/>
          </w:tcPr>
          <w:p w14:paraId="12FF37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63FB87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4394E8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42B42F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66108E09" w14:textId="77777777" w:rsidTr="0061321F">
        <w:trPr>
          <w:trHeight w:val="270"/>
        </w:trPr>
        <w:tc>
          <w:tcPr>
            <w:tcW w:w="0" w:type="auto"/>
            <w:shd w:val="clear" w:color="auto" w:fill="auto"/>
            <w:vAlign w:val="center"/>
            <w:hideMark/>
          </w:tcPr>
          <w:p w14:paraId="6AD115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A2-21</w:t>
            </w:r>
          </w:p>
        </w:tc>
        <w:tc>
          <w:tcPr>
            <w:tcW w:w="0" w:type="auto"/>
            <w:shd w:val="clear" w:color="auto" w:fill="auto"/>
            <w:vAlign w:val="center"/>
            <w:hideMark/>
          </w:tcPr>
          <w:p w14:paraId="723A451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0" w:type="auto"/>
            <w:shd w:val="clear" w:color="auto" w:fill="auto"/>
            <w:vAlign w:val="center"/>
            <w:hideMark/>
          </w:tcPr>
          <w:p w14:paraId="4079BE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1991F0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shd w:val="clear" w:color="auto" w:fill="auto"/>
            <w:vAlign w:val="center"/>
            <w:hideMark/>
          </w:tcPr>
          <w:p w14:paraId="0ECF3C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shd w:val="clear" w:color="auto" w:fill="auto"/>
            <w:vAlign w:val="center"/>
            <w:hideMark/>
          </w:tcPr>
          <w:p w14:paraId="3F5ECF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333A7E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95620B2" w14:textId="77777777" w:rsidTr="0061321F">
        <w:trPr>
          <w:trHeight w:val="270"/>
        </w:trPr>
        <w:tc>
          <w:tcPr>
            <w:tcW w:w="0" w:type="auto"/>
            <w:gridSpan w:val="7"/>
            <w:shd w:val="clear" w:color="auto" w:fill="auto"/>
            <w:vAlign w:val="center"/>
            <w:hideMark/>
          </w:tcPr>
          <w:p w14:paraId="2425CDD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598A07E8" w14:textId="77777777" w:rsidTr="0061321F">
        <w:trPr>
          <w:trHeight w:val="270"/>
        </w:trPr>
        <w:tc>
          <w:tcPr>
            <w:tcW w:w="0" w:type="auto"/>
            <w:shd w:val="clear" w:color="auto" w:fill="auto"/>
            <w:vAlign w:val="center"/>
            <w:hideMark/>
          </w:tcPr>
          <w:p w14:paraId="58312E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shd w:val="clear" w:color="auto" w:fill="auto"/>
            <w:vAlign w:val="center"/>
            <w:hideMark/>
          </w:tcPr>
          <w:p w14:paraId="71E3C5E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shd w:val="clear" w:color="auto" w:fill="auto"/>
            <w:vAlign w:val="center"/>
            <w:hideMark/>
          </w:tcPr>
          <w:p w14:paraId="4A2CC2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shd w:val="clear" w:color="auto" w:fill="auto"/>
            <w:vAlign w:val="center"/>
            <w:hideMark/>
          </w:tcPr>
          <w:p w14:paraId="323A2B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7C9775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5981B2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FAF0C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641597A7" w14:textId="77777777" w:rsidTr="0061321F">
        <w:trPr>
          <w:trHeight w:val="270"/>
        </w:trPr>
        <w:tc>
          <w:tcPr>
            <w:tcW w:w="0" w:type="auto"/>
            <w:shd w:val="clear" w:color="auto" w:fill="auto"/>
            <w:vAlign w:val="center"/>
            <w:hideMark/>
          </w:tcPr>
          <w:p w14:paraId="1F5E32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A2-5a</w:t>
            </w:r>
          </w:p>
        </w:tc>
        <w:tc>
          <w:tcPr>
            <w:tcW w:w="0" w:type="auto"/>
            <w:shd w:val="clear" w:color="auto" w:fill="auto"/>
            <w:vAlign w:val="center"/>
            <w:hideMark/>
          </w:tcPr>
          <w:p w14:paraId="7BC0CBE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shd w:val="clear" w:color="auto" w:fill="auto"/>
            <w:vAlign w:val="center"/>
            <w:hideMark/>
          </w:tcPr>
          <w:p w14:paraId="2E5B03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0" w:type="auto"/>
            <w:shd w:val="clear" w:color="auto" w:fill="auto"/>
            <w:vAlign w:val="center"/>
            <w:hideMark/>
          </w:tcPr>
          <w:p w14:paraId="74A81A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shd w:val="clear" w:color="auto" w:fill="auto"/>
            <w:vAlign w:val="center"/>
            <w:hideMark/>
          </w:tcPr>
          <w:p w14:paraId="700A8B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shd w:val="clear" w:color="auto" w:fill="auto"/>
            <w:vAlign w:val="center"/>
            <w:hideMark/>
          </w:tcPr>
          <w:p w14:paraId="5F9B9C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6FE29F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2C0EB9" w:rsidRPr="00E11EA5" w14:paraId="492DD96D" w14:textId="77777777" w:rsidTr="0061321F">
        <w:trPr>
          <w:trHeight w:val="270"/>
        </w:trPr>
        <w:tc>
          <w:tcPr>
            <w:tcW w:w="0" w:type="auto"/>
            <w:shd w:val="clear" w:color="auto" w:fill="auto"/>
            <w:vAlign w:val="center"/>
            <w:hideMark/>
          </w:tcPr>
          <w:p w14:paraId="2B67C4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A2-5b</w:t>
            </w:r>
          </w:p>
        </w:tc>
        <w:tc>
          <w:tcPr>
            <w:tcW w:w="0" w:type="auto"/>
            <w:shd w:val="clear" w:color="auto" w:fill="auto"/>
            <w:vAlign w:val="center"/>
            <w:hideMark/>
          </w:tcPr>
          <w:p w14:paraId="46F5ABD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 for low power</w:t>
            </w:r>
          </w:p>
        </w:tc>
        <w:tc>
          <w:tcPr>
            <w:tcW w:w="0" w:type="auto"/>
            <w:shd w:val="clear" w:color="auto" w:fill="auto"/>
            <w:vAlign w:val="center"/>
            <w:hideMark/>
          </w:tcPr>
          <w:p w14:paraId="59CF0A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76CE4E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shd w:val="clear" w:color="auto" w:fill="auto"/>
            <w:vAlign w:val="center"/>
            <w:hideMark/>
          </w:tcPr>
          <w:p w14:paraId="639E03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shd w:val="clear" w:color="auto" w:fill="auto"/>
            <w:vAlign w:val="center"/>
            <w:hideMark/>
          </w:tcPr>
          <w:p w14:paraId="3FFC6C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1E7EA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18F0E1A" w14:textId="77777777" w:rsidTr="0061321F">
        <w:trPr>
          <w:trHeight w:val="270"/>
        </w:trPr>
        <w:tc>
          <w:tcPr>
            <w:tcW w:w="0" w:type="auto"/>
            <w:shd w:val="clear" w:color="auto" w:fill="auto"/>
            <w:vAlign w:val="center"/>
            <w:hideMark/>
          </w:tcPr>
          <w:p w14:paraId="7EFB00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shd w:val="clear" w:color="auto" w:fill="auto"/>
            <w:vAlign w:val="center"/>
            <w:hideMark/>
          </w:tcPr>
          <w:p w14:paraId="7E47F57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shd w:val="clear" w:color="auto" w:fill="auto"/>
            <w:vAlign w:val="center"/>
            <w:hideMark/>
          </w:tcPr>
          <w:p w14:paraId="29A0F8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shd w:val="clear" w:color="auto" w:fill="auto"/>
            <w:vAlign w:val="center"/>
            <w:hideMark/>
          </w:tcPr>
          <w:p w14:paraId="1F7976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shd w:val="clear" w:color="auto" w:fill="auto"/>
            <w:vAlign w:val="center"/>
            <w:hideMark/>
          </w:tcPr>
          <w:p w14:paraId="11C702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shd w:val="clear" w:color="auto" w:fill="auto"/>
            <w:vAlign w:val="center"/>
            <w:hideMark/>
          </w:tcPr>
          <w:p w14:paraId="1ABBAA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2C9956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30A3818A" w14:textId="77777777" w:rsidTr="0061321F">
        <w:trPr>
          <w:trHeight w:val="450"/>
        </w:trPr>
        <w:tc>
          <w:tcPr>
            <w:tcW w:w="0" w:type="auto"/>
            <w:shd w:val="clear" w:color="auto" w:fill="auto"/>
            <w:vAlign w:val="center"/>
            <w:hideMark/>
          </w:tcPr>
          <w:p w14:paraId="381CB3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shd w:val="clear" w:color="auto" w:fill="auto"/>
            <w:vAlign w:val="center"/>
            <w:hideMark/>
          </w:tcPr>
          <w:p w14:paraId="400D7E4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60B2E0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494E41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5A2E56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3EBF95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6D125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A499FE5" w14:textId="77777777" w:rsidTr="0061321F">
        <w:trPr>
          <w:trHeight w:val="270"/>
        </w:trPr>
        <w:tc>
          <w:tcPr>
            <w:tcW w:w="0" w:type="auto"/>
            <w:shd w:val="clear" w:color="auto" w:fill="auto"/>
            <w:vAlign w:val="center"/>
            <w:hideMark/>
          </w:tcPr>
          <w:p w14:paraId="0BAD45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shd w:val="clear" w:color="auto" w:fill="auto"/>
            <w:vAlign w:val="center"/>
            <w:hideMark/>
          </w:tcPr>
          <w:p w14:paraId="1158CC1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shd w:val="clear" w:color="auto" w:fill="auto"/>
            <w:vAlign w:val="center"/>
            <w:hideMark/>
          </w:tcPr>
          <w:p w14:paraId="16992C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shd w:val="clear" w:color="auto" w:fill="auto"/>
            <w:vAlign w:val="center"/>
            <w:hideMark/>
          </w:tcPr>
          <w:p w14:paraId="0D5F17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shd w:val="clear" w:color="auto" w:fill="auto"/>
            <w:vAlign w:val="center"/>
            <w:hideMark/>
          </w:tcPr>
          <w:p w14:paraId="14251C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shd w:val="clear" w:color="auto" w:fill="auto"/>
            <w:vAlign w:val="center"/>
            <w:hideMark/>
          </w:tcPr>
          <w:p w14:paraId="6EB44F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165C34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2C0EB9" w:rsidRPr="00E11EA5" w14:paraId="517C48FF" w14:textId="77777777" w:rsidTr="0061321F">
        <w:trPr>
          <w:trHeight w:val="270"/>
        </w:trPr>
        <w:tc>
          <w:tcPr>
            <w:tcW w:w="0" w:type="auto"/>
            <w:shd w:val="clear" w:color="auto" w:fill="auto"/>
            <w:vAlign w:val="center"/>
            <w:hideMark/>
          </w:tcPr>
          <w:p w14:paraId="25880B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shd w:val="clear" w:color="auto" w:fill="auto"/>
            <w:vAlign w:val="center"/>
            <w:hideMark/>
          </w:tcPr>
          <w:p w14:paraId="6F27680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shd w:val="clear" w:color="auto" w:fill="auto"/>
            <w:vAlign w:val="center"/>
            <w:hideMark/>
          </w:tcPr>
          <w:p w14:paraId="55CE14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shd w:val="clear" w:color="auto" w:fill="auto"/>
            <w:vAlign w:val="center"/>
            <w:hideMark/>
          </w:tcPr>
          <w:p w14:paraId="5DF1A1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shd w:val="clear" w:color="auto" w:fill="auto"/>
            <w:vAlign w:val="center"/>
            <w:hideMark/>
          </w:tcPr>
          <w:p w14:paraId="19BBCC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shd w:val="clear" w:color="auto" w:fill="auto"/>
            <w:vAlign w:val="center"/>
            <w:hideMark/>
          </w:tcPr>
          <w:p w14:paraId="54A162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4E5943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0229BEA5" w14:textId="77777777" w:rsidTr="0061321F">
        <w:trPr>
          <w:trHeight w:val="270"/>
        </w:trPr>
        <w:tc>
          <w:tcPr>
            <w:tcW w:w="0" w:type="auto"/>
            <w:shd w:val="clear" w:color="auto" w:fill="auto"/>
            <w:vAlign w:val="center"/>
            <w:hideMark/>
          </w:tcPr>
          <w:p w14:paraId="280932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shd w:val="clear" w:color="auto" w:fill="auto"/>
            <w:vAlign w:val="center"/>
            <w:hideMark/>
          </w:tcPr>
          <w:p w14:paraId="03DF9C7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shd w:val="clear" w:color="auto" w:fill="auto"/>
            <w:vAlign w:val="center"/>
            <w:hideMark/>
          </w:tcPr>
          <w:p w14:paraId="348275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0BE345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shd w:val="clear" w:color="auto" w:fill="auto"/>
            <w:vAlign w:val="center"/>
            <w:hideMark/>
          </w:tcPr>
          <w:p w14:paraId="28F05B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shd w:val="clear" w:color="auto" w:fill="auto"/>
            <w:vAlign w:val="center"/>
            <w:hideMark/>
          </w:tcPr>
          <w:p w14:paraId="27EFAA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306DDF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8A320ED" w14:textId="77777777" w:rsidTr="0061321F">
        <w:trPr>
          <w:trHeight w:val="450"/>
        </w:trPr>
        <w:tc>
          <w:tcPr>
            <w:tcW w:w="0" w:type="auto"/>
            <w:shd w:val="clear" w:color="auto" w:fill="auto"/>
            <w:vAlign w:val="center"/>
            <w:hideMark/>
          </w:tcPr>
          <w:p w14:paraId="168383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shd w:val="clear" w:color="auto" w:fill="auto"/>
            <w:vAlign w:val="center"/>
            <w:hideMark/>
          </w:tcPr>
          <w:p w14:paraId="4E59A5B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603830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66A4E8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shd w:val="clear" w:color="auto" w:fill="auto"/>
            <w:vAlign w:val="center"/>
            <w:hideMark/>
          </w:tcPr>
          <w:p w14:paraId="5F7B72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shd w:val="clear" w:color="auto" w:fill="auto"/>
            <w:vAlign w:val="center"/>
            <w:hideMark/>
          </w:tcPr>
          <w:p w14:paraId="1DF0C2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3856E52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53DFB106" w14:textId="77777777" w:rsidTr="0061321F">
        <w:trPr>
          <w:trHeight w:val="270"/>
        </w:trPr>
        <w:tc>
          <w:tcPr>
            <w:tcW w:w="0" w:type="auto"/>
            <w:shd w:val="clear" w:color="auto" w:fill="auto"/>
            <w:vAlign w:val="center"/>
            <w:hideMark/>
          </w:tcPr>
          <w:p w14:paraId="253310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shd w:val="clear" w:color="auto" w:fill="auto"/>
            <w:vAlign w:val="center"/>
            <w:hideMark/>
          </w:tcPr>
          <w:p w14:paraId="3313519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shd w:val="clear" w:color="auto" w:fill="auto"/>
            <w:vAlign w:val="center"/>
            <w:hideMark/>
          </w:tcPr>
          <w:p w14:paraId="072E66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1A2C6D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shd w:val="clear" w:color="auto" w:fill="auto"/>
            <w:vAlign w:val="center"/>
            <w:hideMark/>
          </w:tcPr>
          <w:p w14:paraId="357FD2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shd w:val="clear" w:color="auto" w:fill="auto"/>
            <w:vAlign w:val="center"/>
            <w:hideMark/>
          </w:tcPr>
          <w:p w14:paraId="03AB7A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647ABE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5FA8F32" w14:textId="77777777" w:rsidTr="0061321F">
        <w:trPr>
          <w:trHeight w:val="450"/>
        </w:trPr>
        <w:tc>
          <w:tcPr>
            <w:tcW w:w="0" w:type="auto"/>
            <w:shd w:val="clear" w:color="auto" w:fill="auto"/>
            <w:vAlign w:val="center"/>
            <w:hideMark/>
          </w:tcPr>
          <w:p w14:paraId="47970E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shd w:val="clear" w:color="auto" w:fill="auto"/>
            <w:vAlign w:val="center"/>
            <w:hideMark/>
          </w:tcPr>
          <w:p w14:paraId="091D678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4818FA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shd w:val="clear" w:color="auto" w:fill="auto"/>
            <w:vAlign w:val="center"/>
            <w:hideMark/>
          </w:tcPr>
          <w:p w14:paraId="014699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shd w:val="clear" w:color="auto" w:fill="auto"/>
            <w:vAlign w:val="center"/>
            <w:hideMark/>
          </w:tcPr>
          <w:p w14:paraId="0C764C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shd w:val="clear" w:color="auto" w:fill="auto"/>
            <w:vAlign w:val="center"/>
            <w:hideMark/>
          </w:tcPr>
          <w:p w14:paraId="3158B1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329DAC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5DA708A4" w14:textId="77777777" w:rsidTr="0061321F">
        <w:trPr>
          <w:trHeight w:val="270"/>
        </w:trPr>
        <w:tc>
          <w:tcPr>
            <w:tcW w:w="0" w:type="auto"/>
            <w:shd w:val="clear" w:color="auto" w:fill="auto"/>
            <w:vAlign w:val="center"/>
            <w:hideMark/>
          </w:tcPr>
          <w:p w14:paraId="585450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A2-4b</w:t>
            </w:r>
          </w:p>
        </w:tc>
        <w:tc>
          <w:tcPr>
            <w:tcW w:w="0" w:type="auto"/>
            <w:shd w:val="clear" w:color="auto" w:fill="auto"/>
            <w:vAlign w:val="center"/>
            <w:hideMark/>
          </w:tcPr>
          <w:p w14:paraId="35931E2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shd w:val="clear" w:color="auto" w:fill="auto"/>
            <w:vAlign w:val="center"/>
            <w:hideMark/>
          </w:tcPr>
          <w:p w14:paraId="67F813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shd w:val="clear" w:color="auto" w:fill="auto"/>
            <w:vAlign w:val="center"/>
            <w:hideMark/>
          </w:tcPr>
          <w:p w14:paraId="3306BB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24566A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22349C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75E74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30C48431" w14:textId="77777777" w:rsidTr="0061321F">
        <w:trPr>
          <w:trHeight w:val="270"/>
        </w:trPr>
        <w:tc>
          <w:tcPr>
            <w:tcW w:w="0" w:type="auto"/>
            <w:shd w:val="clear" w:color="auto" w:fill="auto"/>
            <w:vAlign w:val="center"/>
            <w:hideMark/>
          </w:tcPr>
          <w:p w14:paraId="6C036E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shd w:val="clear" w:color="auto" w:fill="auto"/>
            <w:vAlign w:val="center"/>
            <w:hideMark/>
          </w:tcPr>
          <w:p w14:paraId="5ABC4FD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shd w:val="clear" w:color="auto" w:fill="auto"/>
            <w:vAlign w:val="center"/>
            <w:hideMark/>
          </w:tcPr>
          <w:p w14:paraId="054F6B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shd w:val="clear" w:color="auto" w:fill="auto"/>
            <w:vAlign w:val="center"/>
            <w:hideMark/>
          </w:tcPr>
          <w:p w14:paraId="52EC63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shd w:val="clear" w:color="auto" w:fill="auto"/>
            <w:vAlign w:val="center"/>
            <w:hideMark/>
          </w:tcPr>
          <w:p w14:paraId="51A772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shd w:val="clear" w:color="auto" w:fill="auto"/>
            <w:vAlign w:val="center"/>
            <w:hideMark/>
          </w:tcPr>
          <w:p w14:paraId="1FEAF3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138A03E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4A6968CC" w14:textId="77777777" w:rsidTr="0061321F">
        <w:trPr>
          <w:trHeight w:val="270"/>
        </w:trPr>
        <w:tc>
          <w:tcPr>
            <w:tcW w:w="0" w:type="auto"/>
            <w:gridSpan w:val="6"/>
            <w:shd w:val="clear" w:color="auto" w:fill="auto"/>
            <w:vAlign w:val="center"/>
            <w:hideMark/>
          </w:tcPr>
          <w:p w14:paraId="7E102C6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shd w:val="clear" w:color="auto" w:fill="auto"/>
            <w:vAlign w:val="center"/>
            <w:hideMark/>
          </w:tcPr>
          <w:p w14:paraId="4D838A9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2.45</w:t>
            </w:r>
          </w:p>
        </w:tc>
      </w:tr>
      <w:tr w:rsidR="002C0EB9" w:rsidRPr="00E11EA5" w14:paraId="1B5EC36A" w14:textId="77777777" w:rsidTr="0061321F">
        <w:trPr>
          <w:trHeight w:val="270"/>
        </w:trPr>
        <w:tc>
          <w:tcPr>
            <w:tcW w:w="0" w:type="auto"/>
            <w:gridSpan w:val="6"/>
            <w:shd w:val="clear" w:color="auto" w:fill="auto"/>
            <w:vAlign w:val="center"/>
            <w:hideMark/>
          </w:tcPr>
          <w:p w14:paraId="48E64A0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shd w:val="clear" w:color="auto" w:fill="auto"/>
            <w:vAlign w:val="center"/>
            <w:hideMark/>
          </w:tcPr>
          <w:p w14:paraId="45B3BCC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4.81</w:t>
            </w:r>
          </w:p>
        </w:tc>
      </w:tr>
      <w:tr w:rsidR="002C0EB9" w:rsidRPr="00E11EA5" w14:paraId="58A19A5E" w14:textId="77777777" w:rsidTr="0061321F">
        <w:trPr>
          <w:trHeight w:val="270"/>
        </w:trPr>
        <w:tc>
          <w:tcPr>
            <w:tcW w:w="0" w:type="auto"/>
            <w:gridSpan w:val="6"/>
            <w:shd w:val="clear" w:color="auto" w:fill="auto"/>
            <w:noWrap/>
            <w:vAlign w:val="center"/>
            <w:hideMark/>
          </w:tcPr>
          <w:p w14:paraId="1D7B832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shd w:val="clear" w:color="auto" w:fill="auto"/>
            <w:noWrap/>
            <w:vAlign w:val="center"/>
            <w:hideMark/>
          </w:tcPr>
          <w:p w14:paraId="2663AAF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r>
      <w:tr w:rsidR="002C0EB9" w:rsidRPr="00E11EA5" w14:paraId="122E469C" w14:textId="77777777" w:rsidTr="0061321F">
        <w:trPr>
          <w:trHeight w:val="270"/>
        </w:trPr>
        <w:tc>
          <w:tcPr>
            <w:tcW w:w="0" w:type="auto"/>
            <w:gridSpan w:val="6"/>
            <w:shd w:val="clear" w:color="auto" w:fill="auto"/>
            <w:noWrap/>
            <w:vAlign w:val="center"/>
            <w:hideMark/>
          </w:tcPr>
          <w:p w14:paraId="4AABF88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shd w:val="clear" w:color="auto" w:fill="auto"/>
            <w:noWrap/>
            <w:vAlign w:val="center"/>
            <w:hideMark/>
          </w:tcPr>
          <w:p w14:paraId="426AB1A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4.96</w:t>
            </w:r>
          </w:p>
        </w:tc>
      </w:tr>
    </w:tbl>
    <w:p w14:paraId="14579A94" w14:textId="77777777" w:rsidR="002C0EB9" w:rsidRPr="00E11EA5" w:rsidRDefault="002C0EB9" w:rsidP="002C0EB9"/>
    <w:p w14:paraId="7FD1D350" w14:textId="77777777" w:rsidR="002C0EB9" w:rsidRPr="00E11EA5" w:rsidRDefault="002C0EB9" w:rsidP="002C0EB9">
      <w:pPr>
        <w:pStyle w:val="Heading3"/>
      </w:pPr>
      <w:bookmarkStart w:id="2906" w:name="_Toc21086603"/>
      <w:bookmarkStart w:id="2907" w:name="_Toc29769062"/>
      <w:bookmarkStart w:id="2908" w:name="_Toc32332493"/>
      <w:bookmarkStart w:id="2909" w:name="_Toc37430377"/>
      <w:bookmarkStart w:id="2910" w:name="_Toc43739480"/>
      <w:bookmarkStart w:id="2911" w:name="_Toc46347241"/>
      <w:bookmarkEnd w:id="2884"/>
      <w:bookmarkEnd w:id="2885"/>
      <w:r w:rsidRPr="00E11EA5">
        <w:t>12.2.4</w:t>
      </w:r>
      <w:r w:rsidRPr="00E11EA5">
        <w:tab/>
        <w:t>Reverberation chamber</w:t>
      </w:r>
      <w:bookmarkEnd w:id="2906"/>
      <w:bookmarkEnd w:id="2907"/>
      <w:bookmarkEnd w:id="2908"/>
      <w:bookmarkEnd w:id="2909"/>
      <w:bookmarkEnd w:id="2910"/>
      <w:bookmarkEnd w:id="2911"/>
    </w:p>
    <w:p w14:paraId="2FA4A311" w14:textId="77777777" w:rsidR="002C0EB9" w:rsidRPr="00E11EA5" w:rsidRDefault="002C0EB9" w:rsidP="002C0EB9">
      <w:pPr>
        <w:pStyle w:val="Heading4"/>
        <w:rPr>
          <w:lang w:eastAsia="sv-SE"/>
        </w:rPr>
      </w:pPr>
      <w:bookmarkStart w:id="2912" w:name="_Toc32332494"/>
      <w:bookmarkStart w:id="2913" w:name="_Toc37430378"/>
      <w:bookmarkStart w:id="2914" w:name="_Toc43739481"/>
      <w:bookmarkStart w:id="2915" w:name="_Toc46347242"/>
      <w:bookmarkStart w:id="2916" w:name="_Toc21086606"/>
      <w:bookmarkStart w:id="2917" w:name="_Toc29769065"/>
      <w:r w:rsidRPr="00E11EA5">
        <w:rPr>
          <w:lang w:eastAsia="sv-SE"/>
        </w:rPr>
        <w:t>12.2.4.1</w:t>
      </w:r>
      <w:r w:rsidRPr="00E11EA5">
        <w:rPr>
          <w:lang w:eastAsia="sv-SE"/>
        </w:rPr>
        <w:tab/>
        <w:t>Measurement system description</w:t>
      </w:r>
      <w:bookmarkEnd w:id="2912"/>
      <w:bookmarkEnd w:id="2913"/>
      <w:bookmarkEnd w:id="2914"/>
      <w:bookmarkEnd w:id="2915"/>
      <w:r w:rsidRPr="00E11EA5" w:rsidDel="00E974BF">
        <w:rPr>
          <w:lang w:eastAsia="sv-SE"/>
        </w:rPr>
        <w:t xml:space="preserve"> </w:t>
      </w:r>
    </w:p>
    <w:p w14:paraId="5A109885" w14:textId="77777777" w:rsidR="002C0EB9" w:rsidRPr="00E11EA5" w:rsidRDefault="002C0EB9" w:rsidP="002C0EB9">
      <w:r w:rsidRPr="00E11EA5">
        <w:t xml:space="preserve">Measurement system description is captured in clause 7.7. </w:t>
      </w:r>
    </w:p>
    <w:p w14:paraId="49B7FBE2" w14:textId="77777777" w:rsidR="002C0EB9" w:rsidRPr="00E11EA5" w:rsidRDefault="002C0EB9" w:rsidP="002C0EB9">
      <w:pPr>
        <w:pStyle w:val="Heading4"/>
        <w:rPr>
          <w:lang w:eastAsia="sv-SE"/>
        </w:rPr>
      </w:pPr>
      <w:bookmarkStart w:id="2918" w:name="_Toc32332495"/>
      <w:bookmarkStart w:id="2919" w:name="_Toc37430379"/>
      <w:bookmarkStart w:id="2920" w:name="_Toc43739482"/>
      <w:bookmarkStart w:id="2921" w:name="_Toc46347243"/>
      <w:r w:rsidRPr="00E11EA5">
        <w:rPr>
          <w:lang w:eastAsia="sv-SE"/>
        </w:rPr>
        <w:t>12.2.4.2</w:t>
      </w:r>
      <w:r w:rsidRPr="00E11EA5">
        <w:rPr>
          <w:lang w:eastAsia="sv-SE"/>
        </w:rPr>
        <w:tab/>
        <w:t>Test procedure</w:t>
      </w:r>
      <w:bookmarkEnd w:id="2918"/>
      <w:bookmarkEnd w:id="2919"/>
      <w:bookmarkEnd w:id="2920"/>
      <w:bookmarkEnd w:id="2921"/>
    </w:p>
    <w:p w14:paraId="3246F793" w14:textId="77777777" w:rsidR="002C0EB9" w:rsidRPr="00E11EA5" w:rsidRDefault="002C0EB9" w:rsidP="002C0EB9">
      <w:pPr>
        <w:pStyle w:val="Heading5"/>
        <w:rPr>
          <w:lang w:eastAsia="sv-SE"/>
        </w:rPr>
      </w:pPr>
      <w:bookmarkStart w:id="2922" w:name="_Toc32332496"/>
      <w:bookmarkStart w:id="2923" w:name="_Toc37430380"/>
      <w:bookmarkStart w:id="2924" w:name="_Toc43739483"/>
      <w:bookmarkStart w:id="2925" w:name="_Toc46347244"/>
      <w:r w:rsidRPr="00E11EA5">
        <w:rPr>
          <w:lang w:eastAsia="sv-SE"/>
        </w:rPr>
        <w:t>12.2.4.2.1</w:t>
      </w:r>
      <w:r w:rsidRPr="00E11EA5">
        <w:rPr>
          <w:lang w:eastAsia="sv-SE"/>
        </w:rPr>
        <w:tab/>
      </w:r>
      <w:r w:rsidRPr="00E11EA5">
        <w:t xml:space="preserve">Stage 1: </w:t>
      </w:r>
      <w:r w:rsidRPr="00E11EA5">
        <w:rPr>
          <w:lang w:eastAsia="sv-SE"/>
        </w:rPr>
        <w:t>Calibration</w:t>
      </w:r>
      <w:bookmarkEnd w:id="2922"/>
      <w:bookmarkEnd w:id="2923"/>
      <w:bookmarkEnd w:id="2924"/>
      <w:bookmarkEnd w:id="2925"/>
    </w:p>
    <w:p w14:paraId="6794A083" w14:textId="77777777" w:rsidR="002C0EB9" w:rsidRPr="00E11EA5" w:rsidRDefault="002C0EB9" w:rsidP="002C0EB9">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4BDEA0D3" w14:textId="77777777" w:rsidR="002C0EB9" w:rsidRPr="00E11EA5" w:rsidRDefault="002C0EB9" w:rsidP="002C0EB9">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36CC9352" w14:textId="77777777" w:rsidR="002C0EB9" w:rsidRPr="00E11EA5" w:rsidRDefault="002C0EB9" w:rsidP="002C0EB9">
      <w:pPr>
        <w:pStyle w:val="Heading5"/>
        <w:rPr>
          <w:b/>
        </w:rPr>
      </w:pPr>
      <w:bookmarkStart w:id="2926" w:name="_Toc32332497"/>
      <w:bookmarkStart w:id="2927" w:name="_Toc37430381"/>
      <w:bookmarkStart w:id="2928" w:name="_Toc43739484"/>
      <w:bookmarkStart w:id="2929" w:name="_Toc46347245"/>
      <w:r w:rsidRPr="00E11EA5">
        <w:rPr>
          <w:lang w:eastAsia="sv-SE"/>
        </w:rPr>
        <w:t>12.2.4.2.2</w:t>
      </w:r>
      <w:r w:rsidRPr="00E11EA5">
        <w:rPr>
          <w:lang w:eastAsia="sv-SE"/>
        </w:rPr>
        <w:tab/>
      </w:r>
      <w:r w:rsidRPr="00E11EA5">
        <w:t xml:space="preserve">Stage 2: </w:t>
      </w:r>
      <w:r w:rsidRPr="00E11EA5">
        <w:rPr>
          <w:lang w:eastAsia="sv-SE"/>
        </w:rPr>
        <w:t>BS measurement</w:t>
      </w:r>
      <w:bookmarkEnd w:id="2926"/>
      <w:bookmarkEnd w:id="2927"/>
      <w:bookmarkEnd w:id="2928"/>
      <w:bookmarkEnd w:id="2929"/>
    </w:p>
    <w:p w14:paraId="613C945E" w14:textId="77777777" w:rsidR="002C0EB9" w:rsidRPr="00E11EA5" w:rsidRDefault="002C0EB9" w:rsidP="002C0EB9">
      <w:r w:rsidRPr="00E11EA5">
        <w:rPr>
          <w:lang w:eastAsia="ja-JP"/>
        </w:rPr>
        <w:t xml:space="preserve">TRP measurement procedure for the </w:t>
      </w:r>
      <w:r w:rsidRPr="00E11EA5">
        <w:t>Reverberation chamber</w:t>
      </w:r>
      <w:r w:rsidRPr="00E11EA5">
        <w:rPr>
          <w:lang w:eastAsia="ja-JP"/>
        </w:rPr>
        <w:t xml:space="preserve"> is captured in clause </w:t>
      </w:r>
      <w:r w:rsidRPr="00E11EA5">
        <w:rPr>
          <w:lang w:eastAsia="sv-SE"/>
        </w:rPr>
        <w:t>11.2.5.2.2 (OTA BS output power).</w:t>
      </w:r>
      <w:bookmarkEnd w:id="2916"/>
      <w:bookmarkEnd w:id="2917"/>
    </w:p>
    <w:p w14:paraId="6C14C358" w14:textId="77777777" w:rsidR="002C0EB9" w:rsidRPr="00E11EA5" w:rsidRDefault="002C0EB9" w:rsidP="002C0EB9">
      <w:pPr>
        <w:pStyle w:val="Heading4"/>
      </w:pPr>
      <w:bookmarkStart w:id="2930" w:name="_Toc32332498"/>
      <w:bookmarkStart w:id="2931" w:name="_Toc37430382"/>
      <w:bookmarkStart w:id="2932" w:name="_Toc43739485"/>
      <w:bookmarkStart w:id="2933" w:name="_Toc46347246"/>
      <w:r w:rsidRPr="00E11EA5">
        <w:t>12.</w:t>
      </w:r>
      <w:r w:rsidRPr="00E11EA5">
        <w:rPr>
          <w:lang w:eastAsia="ja-JP"/>
        </w:rPr>
        <w:t>2.4.3</w:t>
      </w:r>
      <w:r w:rsidRPr="00E11EA5">
        <w:rPr>
          <w:lang w:eastAsia="ja-JP"/>
        </w:rPr>
        <w:tab/>
      </w:r>
      <w:r w:rsidRPr="00E11EA5">
        <w:t>MU value derivation</w:t>
      </w:r>
      <w:bookmarkEnd w:id="2930"/>
      <w:bookmarkEnd w:id="2931"/>
      <w:bookmarkEnd w:id="2932"/>
      <w:bookmarkEnd w:id="2933"/>
    </w:p>
    <w:p w14:paraId="73970811" w14:textId="77777777" w:rsidR="002C0EB9" w:rsidRPr="00E11EA5" w:rsidRDefault="002C0EB9" w:rsidP="002C0EB9">
      <w:r w:rsidRPr="00E11EA5">
        <w:rPr>
          <w:lang w:eastAsia="sv-SE"/>
        </w:rPr>
        <w:t xml:space="preserve">Table </w:t>
      </w:r>
      <w:r w:rsidRPr="00E11EA5">
        <w:t>12.</w:t>
      </w:r>
      <w:r w:rsidRPr="00E11EA5">
        <w:rPr>
          <w:lang w:eastAsia="ja-JP"/>
        </w:rPr>
        <w:t>2.3.4</w:t>
      </w:r>
      <w:r w:rsidRPr="00E11EA5">
        <w:t>-1 captures derivation of the expanded measurement uncertainty values for OTA TX spurious emissions measurements in Reverberation Chamber (Normal test conditions).</w:t>
      </w:r>
    </w:p>
    <w:p w14:paraId="041D732F" w14:textId="77777777" w:rsidR="002C0EB9" w:rsidRPr="00E11EA5" w:rsidRDefault="002C0EB9" w:rsidP="002C0EB9">
      <w:pPr>
        <w:pStyle w:val="TH"/>
      </w:pPr>
      <w:r w:rsidRPr="00E11EA5">
        <w:t>Table 12.</w:t>
      </w:r>
      <w:r w:rsidRPr="00E11EA5">
        <w:rPr>
          <w:lang w:eastAsia="ja-JP"/>
        </w:rPr>
        <w:t>2.4.3</w:t>
      </w:r>
      <w:r w:rsidRPr="00E11EA5">
        <w:rPr>
          <w:lang w:eastAsia="sv-SE"/>
        </w:rPr>
        <w:t>-1</w:t>
      </w:r>
      <w:r w:rsidRPr="00E11EA5">
        <w:t xml:space="preserve">: </w:t>
      </w:r>
      <w:r w:rsidRPr="00E11EA5">
        <w:rPr>
          <w:lang w:eastAsia="ja-JP"/>
        </w:rPr>
        <w:t>Reverberation C</w:t>
      </w:r>
      <w:r w:rsidRPr="00E11EA5">
        <w:t xml:space="preserve">hamber value </w:t>
      </w:r>
      <w:r w:rsidRPr="00E11EA5">
        <w:rPr>
          <w:lang w:eastAsia="sv-SE"/>
        </w:rPr>
        <w:t xml:space="preserve">derivation </w:t>
      </w:r>
      <w:r w:rsidRPr="00E11EA5">
        <w:t>for TX spurious emissions, 380 MHz – 26 GHz</w:t>
      </w:r>
    </w:p>
    <w:tbl>
      <w:tblPr>
        <w:tblW w:w="0" w:type="auto"/>
        <w:tblInd w:w="-5" w:type="dxa"/>
        <w:tblLook w:val="04A0" w:firstRow="1" w:lastRow="0" w:firstColumn="1" w:lastColumn="0" w:noHBand="0" w:noVBand="1"/>
      </w:tblPr>
      <w:tblGrid>
        <w:gridCol w:w="453"/>
        <w:gridCol w:w="1059"/>
        <w:gridCol w:w="499"/>
        <w:gridCol w:w="492"/>
        <w:gridCol w:w="562"/>
        <w:gridCol w:w="562"/>
        <w:gridCol w:w="721"/>
        <w:gridCol w:w="990"/>
        <w:gridCol w:w="974"/>
        <w:gridCol w:w="485"/>
        <w:gridCol w:w="500"/>
        <w:gridCol w:w="492"/>
        <w:gridCol w:w="562"/>
        <w:gridCol w:w="562"/>
        <w:gridCol w:w="721"/>
      </w:tblGrid>
      <w:tr w:rsidR="002C0EB9" w:rsidRPr="00E11EA5" w14:paraId="604E5E8A" w14:textId="77777777" w:rsidTr="0061321F">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D8810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BCBA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F20B04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417F2E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r w:rsidRPr="00E11EA5">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5CF6B7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15A168F"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p w14:paraId="5820487C" w14:textId="77777777" w:rsidR="002C0EB9" w:rsidRPr="00E11EA5" w:rsidRDefault="002C0EB9" w:rsidP="0061321F">
            <w:pPr>
              <w:pStyle w:val="TAH"/>
              <w:rPr>
                <w:rFonts w:cs="Arial"/>
                <w:i/>
                <w:iCs/>
                <w:sz w:val="16"/>
                <w:szCs w:val="16"/>
                <w:lang w:val="en-US" w:eastAsia="zh-CN"/>
              </w:rPr>
            </w:pPr>
            <w:r w:rsidRPr="00E11EA5">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989A36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52997258" w14:textId="77777777" w:rsidTr="0061321F">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DAFD9"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FD7E6" w14:textId="77777777" w:rsidR="002C0EB9" w:rsidRPr="00E11EA5" w:rsidRDefault="002C0EB9" w:rsidP="0061321F">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E2A51A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8AFE8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3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538E3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B83693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3B67196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7D472CE8" w14:textId="77777777" w:rsidR="002C0EB9" w:rsidRPr="00E11EA5" w:rsidRDefault="002C0EB9" w:rsidP="0061321F">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E92B6F8" w14:textId="77777777" w:rsidR="002C0EB9" w:rsidRPr="00E11EA5" w:rsidRDefault="002C0EB9" w:rsidP="0061321F">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4D821725" w14:textId="77777777" w:rsidR="002C0EB9" w:rsidRPr="00E11EA5" w:rsidRDefault="002C0EB9" w:rsidP="0061321F">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BEB21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C4144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3&lt;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4A801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2006A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35AD40B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r>
      <w:tr w:rsidR="002C0EB9" w:rsidRPr="00E11EA5" w14:paraId="025980DA" w14:textId="77777777" w:rsidTr="0061321F">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63C4721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723F4EE6"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0C9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F3F01F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F3BE1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3BA5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63940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D6633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04CEE2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0FD5A6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5497E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53B8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0D078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08B7D6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0FB267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3412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4AA68B6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0.37</w:t>
            </w:r>
          </w:p>
        </w:tc>
      </w:tr>
      <w:tr w:rsidR="002C0EB9" w:rsidRPr="00E11EA5" w14:paraId="246C4548"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2D5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A7BD04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AF291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6B6A5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FA41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6AEE0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6DD920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DC6E8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E3D8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FCE8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66C72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097897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5590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578DCF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765135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r>
      <w:tr w:rsidR="002C0EB9" w:rsidRPr="00E11EA5" w14:paraId="459E016E"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AA98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3B59CE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95265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01306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DAB39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B6EE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10DAFB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BE693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BF3F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F25E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31B27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53C51E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2DFA0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ADE50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5DCE12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5BB6713E" w14:textId="77777777" w:rsidTr="0061321F">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59A9A1F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55F629F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2337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F1263F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Reference antenna </w:t>
            </w:r>
            <w:r w:rsidRPr="00E11EA5">
              <w:rPr>
                <w:rFonts w:ascii="Arial" w:hAnsi="Arial" w:cs="Arial"/>
                <w:color w:val="000000"/>
                <w:sz w:val="16"/>
                <w:szCs w:val="16"/>
                <w:lang w:val="en-US" w:eastAsia="zh-CN"/>
              </w:rPr>
              <w:lastRenderedPageBreak/>
              <w:t>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F9279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0.50</w:t>
            </w:r>
          </w:p>
        </w:tc>
        <w:tc>
          <w:tcPr>
            <w:tcW w:w="0" w:type="auto"/>
            <w:tcBorders>
              <w:top w:val="nil"/>
              <w:left w:val="nil"/>
              <w:bottom w:val="single" w:sz="4" w:space="0" w:color="auto"/>
              <w:right w:val="single" w:sz="4" w:space="0" w:color="auto"/>
            </w:tcBorders>
            <w:shd w:val="clear" w:color="auto" w:fill="auto"/>
            <w:vAlign w:val="center"/>
            <w:hideMark/>
          </w:tcPr>
          <w:p w14:paraId="713A46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3A7F7B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DD768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0BDF05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EBC5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0F74A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EF08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22996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60841E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79B1A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246255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B7A82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w:t>
            </w:r>
          </w:p>
        </w:tc>
      </w:tr>
      <w:tr w:rsidR="002C0EB9" w:rsidRPr="00E11EA5" w14:paraId="0FE47221"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B476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293C2F9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4FA82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9600B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9C84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392D0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630C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CD79B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69E6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7C9B4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02EB4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ACA9D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0A0024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275D0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CCFED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24353259"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FB1C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89E30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1D6C2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701F4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19B8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2BAEC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81416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5A79A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DC49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F7B2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384F5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3ECC5F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165D2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A4B4A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3579FEE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r>
      <w:tr w:rsidR="002C0EB9" w:rsidRPr="00E11EA5" w14:paraId="70FD0649"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D943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550F621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4A31FB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9952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F4C4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120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471F68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F55CA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FA0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EEF1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BB4D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41A748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9A612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32946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61901E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r>
      <w:tr w:rsidR="002C0EB9" w:rsidRPr="00E11EA5" w14:paraId="22C1A533"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714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D1CC1C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3425B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B20C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9FC4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41F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25507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2FFB9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78529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A83D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33ED9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D1CD0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057CA4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B33D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0C4DE1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17A4D6FE"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EB47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225DF7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11FBBF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1FA5C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CC0BD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92E9FE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5CB9A4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58F63F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DC9E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FB490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D1897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637BE6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33840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FFE182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1F24D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r>
      <w:tr w:rsidR="002C0EB9" w:rsidRPr="00E11EA5" w14:paraId="5805933F" w14:textId="77777777" w:rsidTr="0061321F">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D889D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732CE67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1C91D8D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22379A5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4A28382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03FFB78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043114E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69FADD3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1.72</w:t>
            </w:r>
          </w:p>
        </w:tc>
      </w:tr>
      <w:tr w:rsidR="002C0EB9" w:rsidRPr="00E11EA5" w14:paraId="2795D72B" w14:textId="77777777" w:rsidTr="0061321F">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8EEB2E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852FC2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12A1082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6C3077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4302B37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59AB44B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1A7785E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7657F66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3.38</w:t>
            </w:r>
          </w:p>
        </w:tc>
      </w:tr>
    </w:tbl>
    <w:p w14:paraId="3A6C542E" w14:textId="77777777" w:rsidR="002C0EB9" w:rsidRPr="00E11EA5" w:rsidRDefault="002C0EB9" w:rsidP="002C0EB9"/>
    <w:p w14:paraId="68E62E18" w14:textId="77777777" w:rsidR="002C0EB9" w:rsidRPr="00E11EA5" w:rsidRDefault="002C0EB9" w:rsidP="002C0EB9">
      <w:pPr>
        <w:pStyle w:val="TH"/>
      </w:pPr>
      <w:r w:rsidRPr="00E11EA5">
        <w:rPr>
          <w:lang w:eastAsia="ko-KR"/>
        </w:rPr>
        <w:t xml:space="preserve">Table </w:t>
      </w:r>
      <w:r w:rsidRPr="00E11EA5">
        <w:t>12.</w:t>
      </w:r>
      <w:r w:rsidRPr="00E11EA5">
        <w:rPr>
          <w:lang w:eastAsia="ja-JP"/>
        </w:rPr>
        <w:t>2.4.3</w:t>
      </w:r>
      <w:r w:rsidRPr="00E11EA5">
        <w:rPr>
          <w:lang w:eastAsia="ko-KR"/>
        </w:rPr>
        <w:t xml:space="preserve">-2: </w:t>
      </w:r>
      <w:r w:rsidRPr="00E11EA5">
        <w:rPr>
          <w:lang w:eastAsia="ja-JP"/>
        </w:rPr>
        <w:t>Reverberation C</w:t>
      </w:r>
      <w:r w:rsidRPr="00E11EA5">
        <w:t xml:space="preserve">hamber value </w:t>
      </w:r>
      <w:r w:rsidRPr="00E11EA5">
        <w:rPr>
          <w:lang w:eastAsia="sv-SE"/>
        </w:rPr>
        <w:t xml:space="preserve">derivation </w:t>
      </w:r>
      <w:r w:rsidRPr="00E11EA5">
        <w:t>for TX spurious emissions,</w:t>
      </w:r>
      <w:r w:rsidRPr="00E11EA5" w:rsidDel="00981062">
        <w:rPr>
          <w:lang w:eastAsia="ja-JP"/>
        </w:rPr>
        <w:t xml:space="preserve"> </w:t>
      </w:r>
      <w:r w:rsidRPr="00E11EA5">
        <w:t>18 GHz – 60 GHz</w:t>
      </w:r>
    </w:p>
    <w:tbl>
      <w:tblPr>
        <w:tblW w:w="0" w:type="auto"/>
        <w:tblInd w:w="-5" w:type="dxa"/>
        <w:tblLook w:val="04A0" w:firstRow="1" w:lastRow="0" w:firstColumn="1" w:lastColumn="0" w:noHBand="0" w:noVBand="1"/>
      </w:tblPr>
      <w:tblGrid>
        <w:gridCol w:w="512"/>
        <w:gridCol w:w="2830"/>
        <w:gridCol w:w="1380"/>
        <w:gridCol w:w="1503"/>
        <w:gridCol w:w="1629"/>
        <w:gridCol w:w="333"/>
        <w:gridCol w:w="1447"/>
      </w:tblGrid>
      <w:tr w:rsidR="002C0EB9" w:rsidRPr="00E11EA5" w14:paraId="62917750" w14:textId="77777777" w:rsidTr="0061321F">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1833033"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0DCFA6F"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802900" w14:textId="77777777" w:rsidR="002C0EB9" w:rsidRPr="00E11EA5" w:rsidRDefault="002C0EB9" w:rsidP="0061321F">
            <w:pPr>
              <w:pStyle w:val="TAH"/>
              <w:rPr>
                <w:sz w:val="16"/>
                <w:lang w:val="en-US" w:eastAsia="zh-CN"/>
              </w:rPr>
            </w:pPr>
            <w:r w:rsidRPr="00E11EA5">
              <w:rPr>
                <w:sz w:val="16"/>
                <w:lang w:val="en-US" w:eastAsia="zh-CN"/>
              </w:rPr>
              <w:t xml:space="preserve">　</w:t>
            </w:r>
            <w:r w:rsidRPr="00E11E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27B1B314"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72FCF8B"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39FA10"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B3B073D"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r w:rsidRPr="00E11EA5">
              <w:rPr>
                <w:sz w:val="16"/>
                <w:lang w:val="en-US" w:eastAsia="zh-CN"/>
              </w:rPr>
              <w:t xml:space="preserve">　</w:t>
            </w:r>
          </w:p>
        </w:tc>
      </w:tr>
      <w:tr w:rsidR="002C0EB9" w:rsidRPr="00E11EA5" w14:paraId="58A6CC98" w14:textId="77777777" w:rsidTr="0061321F">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19B3532"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A547FAE" w14:textId="77777777" w:rsidR="002C0EB9" w:rsidRPr="00E11EA5" w:rsidRDefault="002C0EB9" w:rsidP="0061321F">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56B2F8BF" w14:textId="77777777" w:rsidR="002C0EB9" w:rsidRPr="00E11EA5" w:rsidRDefault="002C0EB9" w:rsidP="0061321F">
            <w:pPr>
              <w:pStyle w:val="TAH"/>
              <w:rPr>
                <w:sz w:val="16"/>
                <w:szCs w:val="18"/>
                <w:lang w:val="en-US" w:eastAsia="zh-CN"/>
              </w:rPr>
            </w:pPr>
            <w:r w:rsidRPr="00E11EA5">
              <w:rPr>
                <w:sz w:val="16"/>
                <w:szCs w:val="18"/>
                <w:lang w:val="en-US" w:eastAsia="zh-CN"/>
              </w:rPr>
              <w:t xml:space="preserve">40GHz&lt;f </w:t>
            </w:r>
            <w:r w:rsidRPr="00E11EA5">
              <w:rPr>
                <w:rFonts w:eastAsia="NSimSun"/>
                <w:sz w:val="16"/>
                <w:lang w:val="en-US" w:eastAsia="zh-CN"/>
              </w:rPr>
              <w:t>≤</w:t>
            </w:r>
            <w:r w:rsidRPr="00E11EA5">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2AFDA815"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025E84C" w14:textId="77777777" w:rsidR="002C0EB9" w:rsidRPr="00E11EA5" w:rsidRDefault="002C0EB9" w:rsidP="0061321F">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94D8E11" w14:textId="77777777" w:rsidR="002C0EB9" w:rsidRPr="00E11EA5" w:rsidRDefault="002C0EB9" w:rsidP="0061321F">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4FEF94" w14:textId="77777777" w:rsidR="002C0EB9" w:rsidRPr="00E11EA5" w:rsidRDefault="002C0EB9" w:rsidP="0061321F">
            <w:pPr>
              <w:pStyle w:val="TAH"/>
              <w:rPr>
                <w:sz w:val="16"/>
                <w:szCs w:val="18"/>
                <w:lang w:val="en-US" w:eastAsia="zh-CN"/>
              </w:rPr>
            </w:pPr>
            <w:r w:rsidRPr="00E11EA5">
              <w:rPr>
                <w:sz w:val="16"/>
                <w:szCs w:val="18"/>
                <w:lang w:val="en-US" w:eastAsia="zh-CN"/>
              </w:rPr>
              <w:t xml:space="preserve">40GHz&lt;f </w:t>
            </w:r>
            <w:r w:rsidRPr="00E11EA5">
              <w:rPr>
                <w:rFonts w:eastAsia="NSimSun"/>
                <w:sz w:val="16"/>
                <w:lang w:val="en-US" w:eastAsia="zh-CN"/>
              </w:rPr>
              <w:t>≤</w:t>
            </w:r>
            <w:r w:rsidRPr="00E11EA5">
              <w:rPr>
                <w:sz w:val="16"/>
                <w:szCs w:val="18"/>
                <w:lang w:val="en-US" w:eastAsia="zh-CN"/>
              </w:rPr>
              <w:t>60GHz</w:t>
            </w:r>
          </w:p>
        </w:tc>
      </w:tr>
      <w:tr w:rsidR="002C0EB9" w:rsidRPr="00E11EA5" w14:paraId="33704605" w14:textId="77777777" w:rsidTr="0061321F">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1203B62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17BAE8A2" w14:textId="77777777" w:rsidTr="0061321F">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3B02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3E3D23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6054B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41AF4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2580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BA95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70A0D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r>
      <w:tr w:rsidR="002C0EB9" w:rsidRPr="00E11EA5" w14:paraId="2FB72C99"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7B59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F1EDA7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DB0A1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C2A35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4DF1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3499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BE809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r>
      <w:tr w:rsidR="002C0EB9" w:rsidRPr="00E11EA5" w14:paraId="5599EBC3"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6AF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49F17A9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FF7DD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30B76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9C8D6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EC25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265994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90EA85E" w14:textId="77777777" w:rsidTr="0061321F">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0CF689B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77EECE26"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5E0B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E7F51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9B22D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37FBF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6F2DD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3057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2F8E0F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2C0EB9" w:rsidRPr="00E11EA5" w14:paraId="07251FE6"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770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5E4D2F5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21DFA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32DDD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1959D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D897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74402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17A3937E"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456C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0617D2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570B93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2205D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B787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E378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E8D23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2C0EB9" w:rsidRPr="00E11EA5" w14:paraId="3E0E4E92"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5E13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926AC7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4BB252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2618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377ABB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719A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33472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758F48B3"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E8FF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69E776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857F3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134A8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C426F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C72F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3635A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2C0EB9" w:rsidRPr="00E11EA5" w14:paraId="63DF20DC"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E4F8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F2ADC5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1A5300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D499F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0C6B8B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4CA58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1C4BE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r>
      <w:tr w:rsidR="002C0EB9" w:rsidRPr="00E11EA5" w14:paraId="5E800351" w14:textId="77777777" w:rsidTr="0061321F">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01FC7FE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EC45F1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1.80</w:t>
            </w:r>
          </w:p>
        </w:tc>
      </w:tr>
      <w:tr w:rsidR="002C0EB9" w:rsidRPr="00E11EA5" w14:paraId="1F16DC5C" w14:textId="77777777" w:rsidTr="0061321F">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700C19B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B441CF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3.53</w:t>
            </w:r>
          </w:p>
        </w:tc>
      </w:tr>
    </w:tbl>
    <w:p w14:paraId="4B107F9A" w14:textId="77777777" w:rsidR="002C0EB9" w:rsidRPr="00E11EA5" w:rsidRDefault="002C0EB9" w:rsidP="002C0EB9"/>
    <w:p w14:paraId="52FC0A0A" w14:textId="77777777" w:rsidR="002C0EB9" w:rsidRPr="00E11EA5" w:rsidRDefault="002C0EB9" w:rsidP="002C0EB9">
      <w:pPr>
        <w:pStyle w:val="Heading3"/>
      </w:pPr>
      <w:bookmarkStart w:id="2934" w:name="_Toc32332499"/>
      <w:bookmarkStart w:id="2935" w:name="_Toc21086611"/>
      <w:bookmarkStart w:id="2936" w:name="_Toc29769070"/>
      <w:bookmarkStart w:id="2937" w:name="_Toc37430383"/>
      <w:bookmarkStart w:id="2938" w:name="_Toc43739486"/>
      <w:bookmarkStart w:id="2939" w:name="_Toc46347247"/>
      <w:r w:rsidRPr="00E11EA5">
        <w:t>12.2.5</w:t>
      </w:r>
      <w:r w:rsidRPr="00E11EA5">
        <w:tab/>
        <w:t>Maximum accepted test system uncertainty</w:t>
      </w:r>
      <w:bookmarkEnd w:id="2934"/>
      <w:bookmarkEnd w:id="2935"/>
      <w:bookmarkEnd w:id="2936"/>
      <w:bookmarkEnd w:id="2937"/>
      <w:bookmarkEnd w:id="2938"/>
      <w:bookmarkEnd w:id="2939"/>
    </w:p>
    <w:p w14:paraId="2A1A0C55" w14:textId="77777777" w:rsidR="002C0EB9" w:rsidRPr="00E11EA5" w:rsidRDefault="002C0EB9" w:rsidP="002C0EB9">
      <w:bookmarkStart w:id="2940" w:name="_Toc21086610"/>
      <w:bookmarkStart w:id="2941" w:name="_Toc29769069"/>
      <w:r w:rsidRPr="00E11EA5">
        <w:t xml:space="preserve">Considering the methodology described in clause 5.1, Test Tolerance values for OTA </w:t>
      </w:r>
      <w:r w:rsidRPr="00E11EA5">
        <w:rPr>
          <w:lang w:eastAsia="zh-CN"/>
        </w:rPr>
        <w:t>transmitter spurious emissions</w:t>
      </w:r>
      <w:r w:rsidRPr="00E11EA5">
        <w:t xml:space="preserve"> were derived based on values captured in clause </w:t>
      </w:r>
      <w:r w:rsidRPr="00E11EA5">
        <w:rPr>
          <w:lang w:eastAsia="zh-CN"/>
        </w:rPr>
        <w:t>12.2.3</w:t>
      </w:r>
      <w:r w:rsidRPr="00E11EA5">
        <w:t>.</w:t>
      </w:r>
    </w:p>
    <w:p w14:paraId="4457E588" w14:textId="77777777" w:rsidR="002C0EB9" w:rsidRPr="00E11EA5" w:rsidRDefault="002C0EB9" w:rsidP="002C0EB9">
      <w:pPr>
        <w:pStyle w:val="EQ"/>
        <w:rPr>
          <w:rFonts w:ascii="Calibri" w:hAnsi="Calibri"/>
          <w:sz w:val="22"/>
          <w:szCs w:val="22"/>
          <w:lang w:eastAsia="en-GB"/>
        </w:rPr>
      </w:pPr>
      <w:r w:rsidRPr="00E11EA5">
        <w:lastRenderedPageBreak/>
        <w:t xml:space="preserve">Frequency range specific Test Tolerance values for the OTA TX </w:t>
      </w:r>
      <w:r w:rsidRPr="00E11EA5">
        <w:rPr>
          <w:lang w:eastAsia="zh-CN"/>
        </w:rPr>
        <w:t xml:space="preserve">spurious emissions </w:t>
      </w:r>
      <w:r w:rsidRPr="00E11EA5">
        <w:t>test are defined in table</w:t>
      </w:r>
      <w:r w:rsidRPr="00E11EA5">
        <w:rPr>
          <w:lang w:eastAsia="ko-KR"/>
        </w:rPr>
        <w:t xml:space="preserve"> </w:t>
      </w:r>
      <w:r w:rsidRPr="00E11EA5">
        <w:rPr>
          <w:lang w:eastAsia="zh-CN"/>
        </w:rPr>
        <w:t>12.4.4</w:t>
      </w:r>
      <w:r w:rsidRPr="00E11EA5">
        <w:rPr>
          <w:lang w:eastAsia="ko-KR"/>
        </w:rPr>
        <w:t>-1</w:t>
      </w:r>
      <w:r w:rsidRPr="00E11EA5">
        <w:t>.</w:t>
      </w:r>
    </w:p>
    <w:p w14:paraId="7B0D6546" w14:textId="77777777" w:rsidR="002C0EB9" w:rsidRPr="00E11EA5" w:rsidRDefault="002C0EB9" w:rsidP="002C0EB9">
      <w:r w:rsidRPr="00E11EA5">
        <w:t>Hence, we have the following MU values for the whole spurious emissions range (for FR1 and FR2 cases):</w:t>
      </w:r>
    </w:p>
    <w:p w14:paraId="4BF32A96" w14:textId="77777777" w:rsidR="002C0EB9" w:rsidRPr="00E11EA5" w:rsidRDefault="002C0EB9" w:rsidP="002C0EB9">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tblInd w:w="1271" w:type="dxa"/>
        <w:tblLook w:val="04A0" w:firstRow="1" w:lastRow="0" w:firstColumn="1" w:lastColumn="0" w:noHBand="0" w:noVBand="1"/>
      </w:tblPr>
      <w:tblGrid>
        <w:gridCol w:w="4778"/>
        <w:gridCol w:w="1284"/>
        <w:gridCol w:w="1096"/>
        <w:gridCol w:w="1200"/>
      </w:tblGrid>
      <w:tr w:rsidR="002C0EB9" w:rsidRPr="00E11EA5" w14:paraId="120F33B5" w14:textId="77777777" w:rsidTr="0061321F">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5959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384DD8" w14:textId="77777777" w:rsidR="002C0EB9" w:rsidRPr="00E11EA5" w:rsidRDefault="002C0EB9" w:rsidP="0061321F">
            <w:pPr>
              <w:pStyle w:val="TAH"/>
              <w:rPr>
                <w:lang w:val="en-US" w:eastAsia="zh-CN"/>
              </w:rPr>
            </w:pPr>
            <w:r w:rsidRPr="00E11EA5">
              <w:rPr>
                <w:lang w:val="en-US" w:eastAsia="zh-CN"/>
              </w:rPr>
              <w:t>Expanded uncertainty (dB)</w:t>
            </w:r>
          </w:p>
        </w:tc>
      </w:tr>
      <w:tr w:rsidR="002C0EB9" w:rsidRPr="00E11EA5" w14:paraId="4B63660A" w14:textId="77777777" w:rsidTr="0061321F">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3F713B" w14:textId="77777777" w:rsidR="002C0EB9" w:rsidRPr="00E11EA5" w:rsidRDefault="002C0EB9" w:rsidP="0061321F">
            <w:pPr>
              <w:spacing w:after="0"/>
              <w:rPr>
                <w:rFonts w:ascii="Arial"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58E7D367" w14:textId="77777777" w:rsidR="002C0EB9" w:rsidRPr="00E11EA5" w:rsidRDefault="002C0EB9" w:rsidP="0061321F">
            <w:pPr>
              <w:pStyle w:val="TAH"/>
              <w:rPr>
                <w:rFonts w:cs="Arial"/>
                <w:bCs/>
                <w:lang w:val="en-US" w:eastAsia="zh-CN"/>
              </w:rPr>
            </w:pPr>
            <w:r w:rsidRPr="00E11EA5">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50A5F0B5" w14:textId="77777777" w:rsidR="002C0EB9" w:rsidRPr="00E11EA5" w:rsidRDefault="002C0EB9" w:rsidP="0061321F">
            <w:pPr>
              <w:pStyle w:val="TAH"/>
              <w:rPr>
                <w:rFonts w:cs="Arial"/>
                <w:bCs/>
                <w:lang w:val="en-US" w:eastAsia="zh-CN"/>
              </w:rPr>
            </w:pPr>
            <w:r w:rsidRPr="00E11EA5">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091024E0" w14:textId="77777777" w:rsidR="002C0EB9" w:rsidRPr="00E11EA5" w:rsidRDefault="002C0EB9" w:rsidP="0061321F">
            <w:pPr>
              <w:pStyle w:val="TAH"/>
              <w:rPr>
                <w:rFonts w:cs="Arial"/>
                <w:bCs/>
                <w:lang w:val="en-US" w:eastAsia="zh-CN"/>
              </w:rPr>
            </w:pPr>
            <w:r w:rsidRPr="00E11EA5">
              <w:rPr>
                <w:rFonts w:cs="Arial"/>
                <w:bCs/>
                <w:lang w:val="en-US" w:eastAsia="zh-CN"/>
              </w:rPr>
              <w:t xml:space="preserve">19GHz&lt;f </w:t>
            </w:r>
            <w:r w:rsidRPr="00E11EA5">
              <w:rPr>
                <w:rFonts w:eastAsia="NSimSun" w:cs="Arial" w:hint="eastAsia"/>
                <w:bCs/>
                <w:lang w:val="en-US" w:eastAsia="zh-CN"/>
              </w:rPr>
              <w:t>≤</w:t>
            </w:r>
            <w:r w:rsidRPr="00E11EA5">
              <w:rPr>
                <w:rFonts w:cs="Arial"/>
                <w:bCs/>
                <w:lang w:val="en-US" w:eastAsia="zh-CN"/>
              </w:rPr>
              <w:t>26GHz</w:t>
            </w:r>
          </w:p>
        </w:tc>
      </w:tr>
      <w:tr w:rsidR="002C0EB9" w:rsidRPr="00E11EA5" w14:paraId="220F4E5C"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4E5E1B" w14:textId="77777777" w:rsidR="002C0EB9" w:rsidRPr="00E11EA5" w:rsidRDefault="002C0EB9" w:rsidP="0061321F">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C7D0ECC" w14:textId="77777777" w:rsidR="002C0EB9" w:rsidRPr="00E11EA5" w:rsidRDefault="002C0EB9" w:rsidP="0061321F">
            <w:pPr>
              <w:pStyle w:val="TAC"/>
              <w:rPr>
                <w:lang w:val="en-US" w:eastAsia="zh-CN"/>
              </w:rPr>
            </w:pPr>
            <w:r w:rsidRPr="00E11EA5">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4AD6B8C" w14:textId="77777777" w:rsidR="002C0EB9" w:rsidRPr="00E11EA5" w:rsidRDefault="002C0EB9" w:rsidP="0061321F">
            <w:pPr>
              <w:pStyle w:val="TAC"/>
              <w:rPr>
                <w:lang w:val="en-US" w:eastAsia="zh-CN"/>
              </w:rPr>
            </w:pPr>
            <w:r w:rsidRPr="00E11EA5">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C039F9F" w14:textId="77777777" w:rsidR="002C0EB9" w:rsidRPr="00E11EA5" w:rsidRDefault="002C0EB9" w:rsidP="0061321F">
            <w:pPr>
              <w:pStyle w:val="TAC"/>
              <w:rPr>
                <w:lang w:val="en-US" w:eastAsia="zh-CN"/>
              </w:rPr>
            </w:pPr>
            <w:r w:rsidRPr="00E11EA5">
              <w:rPr>
                <w:lang w:val="en-US" w:eastAsia="zh-CN"/>
              </w:rPr>
              <w:t>4.14</w:t>
            </w:r>
          </w:p>
        </w:tc>
      </w:tr>
      <w:tr w:rsidR="002C0EB9" w:rsidRPr="00E11EA5" w14:paraId="2076DB55"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03DF0B8" w14:textId="77777777" w:rsidR="002C0EB9" w:rsidRPr="00E11EA5" w:rsidRDefault="002C0EB9" w:rsidP="0061321F">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23489FC2" w14:textId="77777777" w:rsidR="002C0EB9" w:rsidRPr="00E11EA5" w:rsidRDefault="002C0EB9" w:rsidP="0061321F">
            <w:pPr>
              <w:pStyle w:val="TAC"/>
              <w:rPr>
                <w:lang w:val="en-US" w:eastAsia="zh-CN"/>
              </w:rPr>
            </w:pPr>
            <w:r w:rsidRPr="00E11EA5">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342591F2" w14:textId="77777777" w:rsidR="002C0EB9" w:rsidRPr="00E11EA5" w:rsidRDefault="002C0EB9" w:rsidP="0061321F">
            <w:pPr>
              <w:pStyle w:val="TAC"/>
              <w:rPr>
                <w:lang w:val="en-US" w:eastAsia="zh-CN"/>
              </w:rPr>
            </w:pPr>
            <w:r w:rsidRPr="00E11EA5">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05CBACC" w14:textId="77777777" w:rsidR="002C0EB9" w:rsidRPr="00E11EA5" w:rsidRDefault="002C0EB9" w:rsidP="0061321F">
            <w:pPr>
              <w:pStyle w:val="TAC"/>
              <w:rPr>
                <w:bCs/>
                <w:lang w:val="en-US" w:eastAsia="zh-CN"/>
              </w:rPr>
            </w:pPr>
            <w:r w:rsidRPr="00E11EA5">
              <w:rPr>
                <w:bCs/>
                <w:lang w:val="en-US" w:eastAsia="zh-CN"/>
              </w:rPr>
              <w:t>3.38</w:t>
            </w:r>
          </w:p>
        </w:tc>
      </w:tr>
      <w:tr w:rsidR="002C0EB9" w:rsidRPr="00E11EA5" w14:paraId="73A0C431"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C920B4" w14:textId="77777777" w:rsidR="002C0EB9" w:rsidRPr="00E11EA5" w:rsidRDefault="002C0EB9" w:rsidP="0061321F">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0F83E2E" w14:textId="77777777" w:rsidR="002C0EB9" w:rsidRPr="00E11EA5" w:rsidRDefault="002C0EB9" w:rsidP="0061321F">
            <w:pPr>
              <w:pStyle w:val="TAC"/>
              <w:rPr>
                <w:b/>
                <w:bCs/>
                <w:lang w:val="en-US" w:eastAsia="zh-CN"/>
              </w:rPr>
            </w:pPr>
            <w:r w:rsidRPr="00E11EA5">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2E764BAB" w14:textId="77777777" w:rsidR="002C0EB9" w:rsidRPr="00E11EA5" w:rsidRDefault="002C0EB9" w:rsidP="0061321F">
            <w:pPr>
              <w:pStyle w:val="TAC"/>
              <w:rPr>
                <w:b/>
                <w:bCs/>
                <w:lang w:val="en-US" w:eastAsia="zh-CN"/>
              </w:rPr>
            </w:pPr>
            <w:r w:rsidRPr="00E11EA5">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0B41BA9D" w14:textId="77777777" w:rsidR="002C0EB9" w:rsidRPr="00E11EA5" w:rsidRDefault="002C0EB9" w:rsidP="0061321F">
            <w:pPr>
              <w:pStyle w:val="TAC"/>
              <w:rPr>
                <w:b/>
                <w:lang w:val="en-US" w:eastAsia="zh-CN"/>
              </w:rPr>
            </w:pPr>
            <w:r w:rsidRPr="00E11EA5">
              <w:rPr>
                <w:b/>
                <w:lang w:val="en-US" w:eastAsia="zh-CN"/>
              </w:rPr>
              <w:t>4.20</w:t>
            </w:r>
          </w:p>
        </w:tc>
      </w:tr>
    </w:tbl>
    <w:p w14:paraId="79937D9D" w14:textId="77777777" w:rsidR="002C0EB9" w:rsidRPr="00E11EA5" w:rsidRDefault="002C0EB9" w:rsidP="002C0EB9">
      <w:pPr>
        <w:pStyle w:val="TH"/>
        <w:rPr>
          <w:lang w:eastAsia="ko-KR"/>
        </w:rPr>
      </w:pPr>
    </w:p>
    <w:p w14:paraId="2A46ECF1" w14:textId="77777777" w:rsidR="002C0EB9" w:rsidRPr="00E11EA5" w:rsidRDefault="002C0EB9" w:rsidP="002C0EB9">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sidRPr="00E11EA5">
        <w:rPr>
          <w:lang w:eastAsia="sv-SE"/>
        </w:rPr>
        <w:t xml:space="preserve">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sidRPr="00E11EA5">
        <w:rPr>
          <w:lang w:eastAsia="sv-SE"/>
        </w:rPr>
        <w:t xml:space="preserve">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p>
    <w:p w14:paraId="7DFCAB98" w14:textId="77777777" w:rsidR="002C0EB9" w:rsidRPr="00E11EA5" w:rsidRDefault="002C0EB9" w:rsidP="00553A7C">
      <w:pPr>
        <w:pStyle w:val="ListParagraph"/>
        <w:numPr>
          <w:ilvl w:val="0"/>
          <w:numId w:val="14"/>
        </w:numPr>
        <w:spacing w:line="240" w:lineRule="auto"/>
        <w:contextualSpacing w:val="0"/>
        <w:rPr>
          <w:lang w:eastAsia="sv-SE"/>
        </w:rPr>
      </w:pPr>
      <w:r w:rsidRPr="00E11EA5">
        <w:rPr>
          <w:lang w:eastAsia="sv-SE"/>
        </w:rPr>
        <w:t xml:space="preserve">30 MHz &lt; f ≤ 6 GHz: the MU values are the same as for FR1, </w:t>
      </w:r>
    </w:p>
    <w:p w14:paraId="614FE273" w14:textId="77777777" w:rsidR="002C0EB9" w:rsidRPr="00E11EA5" w:rsidRDefault="002C0EB9" w:rsidP="00553A7C">
      <w:pPr>
        <w:pStyle w:val="ListParagraph"/>
        <w:numPr>
          <w:ilvl w:val="0"/>
          <w:numId w:val="14"/>
        </w:numPr>
        <w:spacing w:line="240" w:lineRule="auto"/>
        <w:contextualSpacing w:val="0"/>
        <w:rPr>
          <w:lang w:eastAsia="sv-SE"/>
        </w:rPr>
      </w:pPr>
      <w:r w:rsidRPr="00E11EA5">
        <w:rPr>
          <w:lang w:eastAsia="sv-SE"/>
        </w:rPr>
        <w:t>6 GHz &lt; f ≤ 40 GHz: the MU values are the same as the in-band TRP emission measurements in clause 11.2.</w:t>
      </w:r>
    </w:p>
    <w:p w14:paraId="50AF35E9" w14:textId="77777777" w:rsidR="002C0EB9" w:rsidRPr="00E11EA5" w:rsidRDefault="002C0EB9" w:rsidP="002C0EB9">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2C0EB9" w:rsidRPr="00E11EA5" w14:paraId="0310EACC" w14:textId="77777777" w:rsidTr="0061321F">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B40734" w14:textId="77777777" w:rsidR="002C0EB9" w:rsidRPr="00E11EA5" w:rsidRDefault="002C0EB9" w:rsidP="0061321F">
            <w:pPr>
              <w:pStyle w:val="TAH"/>
              <w:rPr>
                <w:lang w:val="en-US" w:eastAsia="zh-CN"/>
              </w:rPr>
            </w:pPr>
            <w:r w:rsidRPr="00E11EA5">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8554BE" w14:textId="77777777" w:rsidR="002C0EB9" w:rsidRPr="00E11EA5" w:rsidRDefault="002C0EB9" w:rsidP="0061321F">
            <w:pPr>
              <w:pStyle w:val="TAH"/>
              <w:rPr>
                <w:lang w:val="en-US" w:eastAsia="zh-CN"/>
              </w:rPr>
            </w:pPr>
            <w:r w:rsidRPr="00E11EA5">
              <w:rPr>
                <w:lang w:val="en-US" w:eastAsia="zh-CN"/>
              </w:rPr>
              <w:t>Expanded uncertainty (dB)</w:t>
            </w:r>
          </w:p>
        </w:tc>
      </w:tr>
      <w:tr w:rsidR="002C0EB9" w:rsidRPr="00E11EA5" w14:paraId="31A5AD26" w14:textId="77777777" w:rsidTr="0061321F">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0C4B8F" w14:textId="77777777" w:rsidR="002C0EB9" w:rsidRPr="00E11EA5" w:rsidRDefault="002C0EB9" w:rsidP="0061321F">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61BB704F" w14:textId="77777777" w:rsidR="002C0EB9" w:rsidRPr="00E11EA5" w:rsidRDefault="002C0EB9" w:rsidP="0061321F">
            <w:pPr>
              <w:pStyle w:val="TAH"/>
              <w:rPr>
                <w:bCs/>
                <w:lang w:val="en-US" w:eastAsia="zh-CN"/>
              </w:rPr>
            </w:pPr>
            <w:r w:rsidRPr="00E11EA5">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6ED082DA" w14:textId="77777777" w:rsidR="002C0EB9" w:rsidRPr="00E11EA5" w:rsidRDefault="002C0EB9" w:rsidP="0061321F">
            <w:pPr>
              <w:pStyle w:val="TAH"/>
              <w:rPr>
                <w:bCs/>
                <w:lang w:val="en-US" w:eastAsia="zh-CN"/>
              </w:rPr>
            </w:pPr>
            <w:r w:rsidRPr="00E11EA5">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5038E493" w14:textId="77777777" w:rsidR="002C0EB9" w:rsidRPr="00E11EA5" w:rsidRDefault="002C0EB9" w:rsidP="0061321F">
            <w:pPr>
              <w:pStyle w:val="TAH"/>
              <w:rPr>
                <w:bCs/>
                <w:lang w:val="en-US" w:eastAsia="zh-CN"/>
              </w:rPr>
            </w:pPr>
            <w:r w:rsidRPr="00E11EA5">
              <w:rPr>
                <w:bCs/>
                <w:lang w:val="en-US" w:eastAsia="zh-CN"/>
              </w:rPr>
              <w:t xml:space="preserve">40GHz&lt;f </w:t>
            </w:r>
            <w:r w:rsidRPr="00E11EA5">
              <w:rPr>
                <w:rFonts w:cs="Arial"/>
                <w:b w:val="0"/>
                <w:bCs/>
                <w:color w:val="000000"/>
                <w:sz w:val="16"/>
                <w:szCs w:val="16"/>
                <w:lang w:val="en-US" w:eastAsia="zh-CN"/>
              </w:rPr>
              <w:t>≤</w:t>
            </w:r>
            <w:r w:rsidRPr="00E11EA5">
              <w:rPr>
                <w:bCs/>
                <w:lang w:val="en-US" w:eastAsia="zh-CN"/>
              </w:rPr>
              <w:t>60GHz</w:t>
            </w:r>
          </w:p>
        </w:tc>
      </w:tr>
      <w:tr w:rsidR="002C0EB9" w:rsidRPr="00E11EA5" w14:paraId="67DE0D81" w14:textId="77777777" w:rsidTr="0061321F">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F06B2A" w14:textId="77777777" w:rsidR="002C0EB9" w:rsidRPr="00E11EA5" w:rsidRDefault="002C0EB9" w:rsidP="0061321F">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14BF45D" w14:textId="77777777" w:rsidR="002C0EB9" w:rsidRPr="00E11EA5" w:rsidRDefault="002C0EB9" w:rsidP="0061321F">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9EA5FEA" w14:textId="77777777" w:rsidR="002C0EB9" w:rsidRPr="00E11EA5" w:rsidRDefault="002C0EB9" w:rsidP="0061321F">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F6E5C77" w14:textId="77777777" w:rsidR="002C0EB9" w:rsidRPr="00E11EA5" w:rsidRDefault="002C0EB9" w:rsidP="0061321F">
            <w:pPr>
              <w:pStyle w:val="TAC"/>
              <w:rPr>
                <w:lang w:val="en-US" w:eastAsia="zh-CN"/>
              </w:rPr>
            </w:pPr>
            <w:r w:rsidRPr="00E11EA5">
              <w:rPr>
                <w:lang w:val="en-US" w:eastAsia="zh-CN"/>
              </w:rPr>
              <w:t>4.94</w:t>
            </w:r>
          </w:p>
        </w:tc>
      </w:tr>
      <w:tr w:rsidR="002C0EB9" w:rsidRPr="00E11EA5" w14:paraId="69CDCE79" w14:textId="77777777" w:rsidTr="0061321F">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B90A9E" w14:textId="77777777" w:rsidR="002C0EB9" w:rsidRPr="00E11EA5" w:rsidRDefault="002C0EB9" w:rsidP="0061321F">
            <w:pPr>
              <w:pStyle w:val="TAL"/>
              <w:rPr>
                <w:lang w:val="en-US" w:eastAsia="zh-CN"/>
              </w:rPr>
            </w:pPr>
            <w:r w:rsidRPr="00E11EA5">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71D939CB" w14:textId="77777777" w:rsidR="002C0EB9" w:rsidRPr="00E11EA5" w:rsidRDefault="002C0EB9" w:rsidP="0061321F">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358B1E40" w14:textId="77777777" w:rsidR="002C0EB9" w:rsidRPr="00E11EA5" w:rsidRDefault="002C0EB9" w:rsidP="0061321F">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351460AE" w14:textId="77777777" w:rsidR="002C0EB9" w:rsidRPr="00E11EA5" w:rsidRDefault="002C0EB9" w:rsidP="0061321F">
            <w:pPr>
              <w:pStyle w:val="TAC"/>
              <w:rPr>
                <w:bCs/>
                <w:lang w:val="en-US" w:eastAsia="zh-CN"/>
              </w:rPr>
            </w:pPr>
            <w:r w:rsidRPr="00E11EA5">
              <w:rPr>
                <w:bCs/>
                <w:lang w:val="en-US" w:eastAsia="zh-CN"/>
              </w:rPr>
              <w:t>4.96</w:t>
            </w:r>
          </w:p>
        </w:tc>
      </w:tr>
      <w:tr w:rsidR="002C0EB9" w:rsidRPr="00E11EA5" w14:paraId="7EE54D42" w14:textId="77777777" w:rsidTr="0061321F">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76DAF1" w14:textId="77777777" w:rsidR="002C0EB9" w:rsidRPr="00E11EA5" w:rsidRDefault="002C0EB9" w:rsidP="0061321F">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45BA0101" w14:textId="77777777" w:rsidR="002C0EB9" w:rsidRPr="00E11EA5" w:rsidRDefault="002C0EB9" w:rsidP="0061321F">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0BC558B6" w14:textId="77777777" w:rsidR="002C0EB9" w:rsidRPr="00E11EA5" w:rsidRDefault="002C0EB9" w:rsidP="0061321F">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E8ED53" w14:textId="77777777" w:rsidR="002C0EB9" w:rsidRPr="00E11EA5" w:rsidRDefault="002C0EB9" w:rsidP="0061321F">
            <w:pPr>
              <w:pStyle w:val="TAC"/>
              <w:rPr>
                <w:bCs/>
                <w:lang w:val="en-US" w:eastAsia="zh-CN"/>
              </w:rPr>
            </w:pPr>
            <w:r w:rsidRPr="00E11EA5">
              <w:rPr>
                <w:bCs/>
                <w:lang w:val="en-US" w:eastAsia="zh-CN"/>
              </w:rPr>
              <w:t>3.53</w:t>
            </w:r>
          </w:p>
        </w:tc>
      </w:tr>
      <w:tr w:rsidR="002C0EB9" w:rsidRPr="00E11EA5" w14:paraId="0F37574A" w14:textId="77777777" w:rsidTr="0061321F">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D1E173" w14:textId="77777777" w:rsidR="002C0EB9" w:rsidRPr="00E11EA5" w:rsidRDefault="002C0EB9" w:rsidP="0061321F">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7C2D803" w14:textId="77777777" w:rsidR="002C0EB9" w:rsidRPr="00E11EA5" w:rsidRDefault="002C0EB9" w:rsidP="0061321F">
            <w:pPr>
              <w:pStyle w:val="TAC"/>
              <w:rPr>
                <w:b/>
                <w:bCs/>
                <w:lang w:val="en-US" w:eastAsia="zh-CN"/>
              </w:rPr>
            </w:pPr>
            <w:r w:rsidRPr="00E11EA5">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48E5BFC2" w14:textId="77777777" w:rsidR="002C0EB9" w:rsidRPr="00E11EA5" w:rsidRDefault="002C0EB9" w:rsidP="0061321F">
            <w:pPr>
              <w:pStyle w:val="TAC"/>
              <w:rPr>
                <w:b/>
                <w:bCs/>
                <w:lang w:val="en-US" w:eastAsia="zh-CN"/>
              </w:rPr>
            </w:pPr>
            <w:r w:rsidRPr="00E11EA5">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30FA590F" w14:textId="77777777" w:rsidR="002C0EB9" w:rsidRPr="00E11EA5" w:rsidRDefault="002C0EB9" w:rsidP="0061321F">
            <w:pPr>
              <w:pStyle w:val="TAC"/>
              <w:rPr>
                <w:b/>
                <w:lang w:val="en-US" w:eastAsia="zh-CN"/>
              </w:rPr>
            </w:pPr>
            <w:r w:rsidRPr="00E11EA5">
              <w:rPr>
                <w:b/>
                <w:lang w:val="en-US" w:eastAsia="zh-CN"/>
              </w:rPr>
              <w:t>5</w:t>
            </w:r>
          </w:p>
        </w:tc>
      </w:tr>
    </w:tbl>
    <w:p w14:paraId="591C6642" w14:textId="77777777" w:rsidR="002C0EB9" w:rsidRPr="00E11EA5" w:rsidRDefault="002C0EB9" w:rsidP="002C0EB9"/>
    <w:p w14:paraId="318BCA8B" w14:textId="77777777" w:rsidR="002C0EB9" w:rsidRPr="00E11EA5" w:rsidRDefault="002C0EB9" w:rsidP="002C0EB9">
      <w:pPr>
        <w:pStyle w:val="Heading3"/>
      </w:pPr>
      <w:bookmarkStart w:id="2942" w:name="_Toc32332500"/>
      <w:bookmarkStart w:id="2943" w:name="_Toc37430384"/>
      <w:bookmarkStart w:id="2944" w:name="_Toc43739487"/>
      <w:bookmarkStart w:id="2945" w:name="_Toc46347248"/>
      <w:r w:rsidRPr="00E11EA5">
        <w:t>12.2.6</w:t>
      </w:r>
      <w:r w:rsidRPr="00E11EA5">
        <w:tab/>
        <w:t>Test Tolerance</w:t>
      </w:r>
      <w:bookmarkEnd w:id="2940"/>
      <w:bookmarkEnd w:id="2941"/>
      <w:r w:rsidRPr="00E11EA5">
        <w:t xml:space="preserve"> for OTA TX spurious emissions</w:t>
      </w:r>
      <w:bookmarkEnd w:id="2942"/>
      <w:bookmarkEnd w:id="2943"/>
      <w:bookmarkEnd w:id="2944"/>
      <w:bookmarkEnd w:id="2945"/>
    </w:p>
    <w:p w14:paraId="5AE604CB" w14:textId="77777777" w:rsidR="002C0EB9" w:rsidRPr="00E11EA5" w:rsidRDefault="002C0EB9" w:rsidP="002C0EB9">
      <w:r w:rsidRPr="00E11EA5">
        <w:t>The conduced test tolerance for the mandatory spurious emissions requirements is zero. As the requirements are set by regulatory limits the same test tolerance is used for OTA.</w:t>
      </w:r>
    </w:p>
    <w:p w14:paraId="4552D8D5" w14:textId="77777777" w:rsidR="002C0EB9" w:rsidRPr="00E11EA5" w:rsidRDefault="002C0EB9" w:rsidP="002C0EB9">
      <w:r w:rsidRPr="00E11EA5">
        <w:t>TT = 0.</w:t>
      </w:r>
    </w:p>
    <w:p w14:paraId="16552B3D" w14:textId="77777777" w:rsidR="002C0EB9" w:rsidRPr="00E11EA5" w:rsidRDefault="002C0EB9" w:rsidP="002C0EB9">
      <w:pPr>
        <w:pStyle w:val="Heading2"/>
        <w:ind w:left="576" w:hanging="576"/>
      </w:pPr>
      <w:bookmarkStart w:id="2946" w:name="_Toc21086612"/>
      <w:bookmarkStart w:id="2947" w:name="_Toc29769071"/>
      <w:bookmarkStart w:id="2948" w:name="_Toc32332501"/>
      <w:bookmarkStart w:id="2949" w:name="_Toc37430385"/>
      <w:bookmarkStart w:id="2950" w:name="_Toc43739488"/>
      <w:bookmarkStart w:id="2951" w:name="_Toc46347249"/>
      <w:r w:rsidRPr="00E11EA5">
        <w:t>12.3</w:t>
      </w:r>
      <w:r w:rsidRPr="00E11EA5">
        <w:tab/>
        <w:t>Receiver spurious emissions</w:t>
      </w:r>
      <w:bookmarkEnd w:id="2946"/>
      <w:bookmarkEnd w:id="2947"/>
      <w:bookmarkEnd w:id="2948"/>
      <w:bookmarkEnd w:id="2949"/>
      <w:bookmarkEnd w:id="2950"/>
      <w:bookmarkEnd w:id="2951"/>
    </w:p>
    <w:p w14:paraId="5C687E0D" w14:textId="77777777" w:rsidR="002C0EB9" w:rsidRPr="00E11EA5" w:rsidRDefault="002C0EB9" w:rsidP="002C0EB9">
      <w:pPr>
        <w:pStyle w:val="Heading3"/>
      </w:pPr>
      <w:bookmarkStart w:id="2952" w:name="_Toc21086613"/>
      <w:bookmarkStart w:id="2953" w:name="_Toc29769072"/>
      <w:bookmarkStart w:id="2954" w:name="_Toc32332502"/>
      <w:bookmarkStart w:id="2955" w:name="_Toc37430386"/>
      <w:bookmarkStart w:id="2956" w:name="_Toc43739489"/>
      <w:bookmarkStart w:id="2957" w:name="_Toc46347250"/>
      <w:r w:rsidRPr="00E11EA5">
        <w:t>12.3.1</w:t>
      </w:r>
      <w:r w:rsidRPr="00E11EA5">
        <w:tab/>
        <w:t>General</w:t>
      </w:r>
      <w:bookmarkEnd w:id="2952"/>
      <w:bookmarkEnd w:id="2953"/>
      <w:bookmarkEnd w:id="2954"/>
      <w:bookmarkEnd w:id="2955"/>
      <w:bookmarkEnd w:id="2956"/>
      <w:bookmarkEnd w:id="2957"/>
    </w:p>
    <w:p w14:paraId="2FB8B016" w14:textId="77777777" w:rsidR="002C0EB9" w:rsidRPr="00E11EA5" w:rsidRDefault="002C0EB9" w:rsidP="002C0EB9">
      <w:r w:rsidRPr="00E11EA5">
        <w:rPr>
          <w:lang w:val="en-US"/>
        </w:rPr>
        <w:t xml:space="preserve">Clause 12.3 captures MU and TT values derivation for the </w:t>
      </w:r>
      <w:r w:rsidRPr="00E11EA5">
        <w:t>RX spurious emissions</w:t>
      </w:r>
      <w:r w:rsidRPr="00E11EA5">
        <w:rPr>
          <w:lang w:val="en-US"/>
        </w:rPr>
        <w:t xml:space="preserve"> TRP requirement in Normal test conditions.</w:t>
      </w:r>
    </w:p>
    <w:p w14:paraId="5B47FD07" w14:textId="77777777" w:rsidR="002C0EB9" w:rsidRPr="00E11EA5" w:rsidRDefault="002C0EB9" w:rsidP="002C0EB9">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73C2E8DB" w14:textId="77777777" w:rsidR="002C0EB9" w:rsidRPr="00E11EA5" w:rsidRDefault="002C0EB9" w:rsidP="002C0EB9">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176C084E" w14:textId="77777777" w:rsidR="002C0EB9" w:rsidRPr="00E11EA5" w:rsidRDefault="002C0EB9" w:rsidP="002C0EB9">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26875DCC" w14:textId="77777777" w:rsidR="002C0EB9" w:rsidRPr="00E11EA5" w:rsidRDefault="002C0EB9" w:rsidP="002C0EB9">
      <w:pPr>
        <w:rPr>
          <w:lang w:eastAsia="zh-CN"/>
        </w:rPr>
      </w:pPr>
      <w:r w:rsidRPr="00E11EA5">
        <w:rPr>
          <w:lang w:eastAsia="zh-CN"/>
        </w:rPr>
        <w:t>An uncertainty of 1 dB is added to the TRP uncertainty budget to account for this additional uncertainty.</w:t>
      </w:r>
    </w:p>
    <w:p w14:paraId="32261D33" w14:textId="77777777" w:rsidR="002C0EB9" w:rsidRPr="00E11EA5" w:rsidRDefault="002C0EB9" w:rsidP="002C0EB9">
      <w:pPr>
        <w:pStyle w:val="Heading3"/>
      </w:pPr>
      <w:bookmarkStart w:id="2958" w:name="_Toc32332503"/>
      <w:bookmarkStart w:id="2959" w:name="_Toc21086614"/>
      <w:bookmarkStart w:id="2960" w:name="_Toc29769073"/>
      <w:bookmarkStart w:id="2961" w:name="_Toc37430387"/>
      <w:bookmarkStart w:id="2962" w:name="_Toc43739490"/>
      <w:bookmarkStart w:id="2963" w:name="_Toc46347251"/>
      <w:r w:rsidRPr="00E11EA5">
        <w:lastRenderedPageBreak/>
        <w:t>12.3.2</w:t>
      </w:r>
      <w:r w:rsidRPr="00E11EA5">
        <w:tab/>
      </w:r>
      <w:bookmarkEnd w:id="2958"/>
      <w:r w:rsidRPr="00E11EA5">
        <w:t>General chamber</w:t>
      </w:r>
      <w:bookmarkEnd w:id="2959"/>
      <w:bookmarkEnd w:id="2960"/>
      <w:bookmarkEnd w:id="2961"/>
      <w:bookmarkEnd w:id="2962"/>
      <w:bookmarkEnd w:id="2963"/>
    </w:p>
    <w:p w14:paraId="7B3AE8F1" w14:textId="77777777" w:rsidR="002C0EB9" w:rsidRPr="00E11EA5" w:rsidRDefault="002C0EB9" w:rsidP="002C0EB9">
      <w:pPr>
        <w:pStyle w:val="Heading4"/>
      </w:pPr>
      <w:bookmarkStart w:id="2964" w:name="_Toc32332504"/>
      <w:bookmarkStart w:id="2965" w:name="_Toc37430388"/>
      <w:bookmarkStart w:id="2966" w:name="_Toc43739491"/>
      <w:bookmarkStart w:id="2967" w:name="_Toc46347252"/>
      <w:bookmarkStart w:id="2968" w:name="_Toc21086615"/>
      <w:bookmarkStart w:id="2969" w:name="_Toc29769074"/>
      <w:r w:rsidRPr="00E11EA5">
        <w:t>12.3.2.1</w:t>
      </w:r>
      <w:r w:rsidRPr="00E11EA5">
        <w:tab/>
      </w:r>
      <w:r w:rsidRPr="00E11EA5">
        <w:rPr>
          <w:lang w:eastAsia="sv-SE"/>
        </w:rPr>
        <w:t>Measurement system description</w:t>
      </w:r>
      <w:bookmarkEnd w:id="2964"/>
      <w:bookmarkEnd w:id="2965"/>
      <w:bookmarkEnd w:id="2966"/>
      <w:bookmarkEnd w:id="2967"/>
      <w:r w:rsidRPr="00E11EA5" w:rsidDel="00E626BD">
        <w:t xml:space="preserve"> </w:t>
      </w:r>
      <w:bookmarkEnd w:id="2968"/>
      <w:bookmarkEnd w:id="2969"/>
    </w:p>
    <w:p w14:paraId="1E076754" w14:textId="77777777" w:rsidR="002C0EB9" w:rsidRPr="00E11EA5" w:rsidRDefault="002C0EB9" w:rsidP="002C0EB9">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D13CC12" w14:textId="77777777" w:rsidR="002C0EB9" w:rsidRPr="00E11EA5" w:rsidRDefault="002C0EB9" w:rsidP="002C0EB9">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1B889E1E" w14:textId="77777777" w:rsidR="002C0EB9" w:rsidRPr="00E11EA5" w:rsidRDefault="002C0EB9" w:rsidP="002C0EB9">
      <w:r w:rsidRPr="00E11EA5">
        <w:t>Measurement system description is captured in clause 7.7.</w:t>
      </w:r>
    </w:p>
    <w:p w14:paraId="632694A0" w14:textId="77777777" w:rsidR="002C0EB9" w:rsidRPr="00E11EA5" w:rsidRDefault="002C0EB9" w:rsidP="002C0EB9">
      <w:pPr>
        <w:pStyle w:val="Heading4"/>
        <w:rPr>
          <w:lang w:eastAsia="sv-SE"/>
        </w:rPr>
      </w:pPr>
      <w:bookmarkStart w:id="2970" w:name="_Toc32332505"/>
      <w:bookmarkStart w:id="2971" w:name="_Toc37430389"/>
      <w:bookmarkStart w:id="2972" w:name="_Toc43739492"/>
      <w:bookmarkStart w:id="2973" w:name="_Toc46347253"/>
      <w:r w:rsidRPr="00E11EA5">
        <w:rPr>
          <w:lang w:eastAsia="sv-SE"/>
        </w:rPr>
        <w:t>12.3.</w:t>
      </w:r>
      <w:r w:rsidRPr="00E11EA5">
        <w:rPr>
          <w:lang w:eastAsia="ja-JP"/>
        </w:rPr>
        <w:t>2</w:t>
      </w:r>
      <w:r w:rsidRPr="00E11EA5">
        <w:rPr>
          <w:lang w:eastAsia="sv-SE"/>
        </w:rPr>
        <w:t xml:space="preserve">.2 </w:t>
      </w:r>
      <w:r w:rsidRPr="00E11EA5">
        <w:rPr>
          <w:lang w:eastAsia="sv-SE"/>
        </w:rPr>
        <w:tab/>
        <w:t>Test procedure</w:t>
      </w:r>
      <w:bookmarkEnd w:id="2970"/>
      <w:bookmarkEnd w:id="2971"/>
      <w:bookmarkEnd w:id="2972"/>
      <w:bookmarkEnd w:id="2973"/>
    </w:p>
    <w:p w14:paraId="5A20B303" w14:textId="77777777" w:rsidR="002C0EB9" w:rsidRPr="00E11EA5" w:rsidRDefault="002C0EB9" w:rsidP="002C0EB9">
      <w:pPr>
        <w:pStyle w:val="Heading5"/>
      </w:pPr>
      <w:bookmarkStart w:id="2974" w:name="_Toc32332506"/>
      <w:bookmarkStart w:id="2975" w:name="_Toc37430390"/>
      <w:bookmarkStart w:id="2976" w:name="_Toc43739493"/>
      <w:bookmarkStart w:id="2977" w:name="_Toc46347254"/>
      <w:r w:rsidRPr="00E11EA5">
        <w:t>12.3.2.2.1</w:t>
      </w:r>
      <w:r w:rsidRPr="00E11EA5">
        <w:tab/>
        <w:t>Stage 1: Calibration</w:t>
      </w:r>
      <w:bookmarkEnd w:id="2974"/>
      <w:bookmarkEnd w:id="2975"/>
      <w:bookmarkEnd w:id="2976"/>
      <w:bookmarkEnd w:id="2977"/>
    </w:p>
    <w:p w14:paraId="338061B7" w14:textId="77777777" w:rsidR="002C0EB9" w:rsidRPr="00E11EA5" w:rsidRDefault="002C0EB9" w:rsidP="002C0EB9">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5F318B56" w14:textId="77777777" w:rsidR="002C0EB9" w:rsidRPr="00E11EA5" w:rsidRDefault="002C0EB9" w:rsidP="002C0EB9">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0ABB44A0" w14:textId="77777777" w:rsidR="002C0EB9" w:rsidRPr="00E11EA5" w:rsidRDefault="002C0EB9" w:rsidP="002C0EB9">
      <w:pPr>
        <w:pStyle w:val="Heading5"/>
      </w:pPr>
      <w:bookmarkStart w:id="2978" w:name="_Toc32332507"/>
      <w:bookmarkStart w:id="2979" w:name="_Toc37430391"/>
      <w:bookmarkStart w:id="2980" w:name="_Toc43739494"/>
      <w:bookmarkStart w:id="2981" w:name="_Toc46347255"/>
      <w:bookmarkStart w:id="2982" w:name="_Toc21086617"/>
      <w:bookmarkStart w:id="2983" w:name="_Toc29769076"/>
      <w:r w:rsidRPr="00E11EA5">
        <w:t>12.3.2.2.2</w:t>
      </w:r>
      <w:r w:rsidRPr="00E11EA5">
        <w:tab/>
        <w:t>Stage 2: BS measurement</w:t>
      </w:r>
      <w:bookmarkEnd w:id="2978"/>
      <w:bookmarkEnd w:id="2979"/>
      <w:bookmarkEnd w:id="2980"/>
      <w:bookmarkEnd w:id="2981"/>
      <w:r w:rsidRPr="00E11EA5" w:rsidDel="000F03AA">
        <w:t xml:space="preserve"> </w:t>
      </w:r>
      <w:bookmarkEnd w:id="2982"/>
      <w:bookmarkEnd w:id="2983"/>
    </w:p>
    <w:p w14:paraId="4D44748F" w14:textId="77777777" w:rsidR="002C0EB9" w:rsidRPr="00E11EA5" w:rsidRDefault="002C0EB9" w:rsidP="002C0EB9">
      <w:r w:rsidRPr="00E11EA5">
        <w:t>The general chamber measurement procedure is the same as described in clause 12.2.2.2.2 (i.e. OTA TX spurious emissions in general chamber).</w:t>
      </w:r>
    </w:p>
    <w:p w14:paraId="563861E6" w14:textId="77777777" w:rsidR="002C0EB9" w:rsidRPr="00E11EA5" w:rsidRDefault="002C0EB9" w:rsidP="002C0EB9">
      <w:pPr>
        <w:pStyle w:val="Heading4"/>
      </w:pPr>
      <w:bookmarkStart w:id="2984" w:name="_Toc21086620"/>
      <w:bookmarkStart w:id="2985" w:name="_Toc29769079"/>
      <w:bookmarkStart w:id="2986" w:name="_Toc32332508"/>
      <w:bookmarkStart w:id="2987" w:name="_Toc37430392"/>
      <w:bookmarkStart w:id="2988" w:name="_Toc43739495"/>
      <w:bookmarkStart w:id="2989" w:name="_Toc46347256"/>
      <w:r w:rsidRPr="00E11EA5">
        <w:rPr>
          <w:lang w:eastAsia="sv-SE"/>
        </w:rPr>
        <w:t>12.3.</w:t>
      </w:r>
      <w:r w:rsidRPr="00E11EA5">
        <w:rPr>
          <w:lang w:eastAsia="ja-JP"/>
        </w:rPr>
        <w:t>2</w:t>
      </w:r>
      <w:r w:rsidRPr="00E11EA5">
        <w:rPr>
          <w:lang w:eastAsia="sv-SE"/>
        </w:rPr>
        <w:t>.3</w:t>
      </w:r>
      <w:r w:rsidRPr="00E11EA5">
        <w:rPr>
          <w:rFonts w:hint="eastAsia"/>
          <w:lang w:eastAsia="ja-JP"/>
        </w:rPr>
        <w:tab/>
      </w:r>
      <w:r w:rsidRPr="00E11EA5">
        <w:t>MU value</w:t>
      </w:r>
      <w:bookmarkEnd w:id="2984"/>
      <w:bookmarkEnd w:id="2985"/>
      <w:r w:rsidRPr="00E11EA5">
        <w:t xml:space="preserve"> derivation</w:t>
      </w:r>
      <w:bookmarkEnd w:id="2986"/>
      <w:r w:rsidRPr="00E11EA5">
        <w:t>, FR1</w:t>
      </w:r>
      <w:bookmarkEnd w:id="2987"/>
      <w:bookmarkEnd w:id="2988"/>
      <w:bookmarkEnd w:id="2989"/>
    </w:p>
    <w:p w14:paraId="4C108720" w14:textId="77777777" w:rsidR="002C0EB9" w:rsidRPr="00E11EA5" w:rsidRDefault="002C0EB9" w:rsidP="002C0EB9">
      <w:r w:rsidRPr="00E11EA5">
        <w:rPr>
          <w:lang w:eastAsia="sv-SE"/>
        </w:rPr>
        <w:t>Table 12.3.2.3</w:t>
      </w:r>
      <w:r w:rsidRPr="00E11EA5">
        <w:t>-1 captures derivation of the expanded measurement uncertainty values for OTA RX spurious emissions measurements in general chamber (Normal test conditions, FR1).</w:t>
      </w:r>
    </w:p>
    <w:p w14:paraId="311CB6E9" w14:textId="77777777" w:rsidR="002C0EB9" w:rsidRPr="00E11EA5" w:rsidRDefault="002C0EB9" w:rsidP="002C0EB9">
      <w:pPr>
        <w:pStyle w:val="TH"/>
      </w:pPr>
      <w:r w:rsidRPr="00E11EA5">
        <w:t xml:space="preserve">Table </w:t>
      </w:r>
      <w:r w:rsidRPr="00E11EA5">
        <w:rPr>
          <w:lang w:eastAsia="sv-SE"/>
        </w:rPr>
        <w:t>12.3.</w:t>
      </w:r>
      <w:r w:rsidRPr="00E11EA5">
        <w:rPr>
          <w:lang w:eastAsia="ja-JP"/>
        </w:rPr>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0" w:type="auto"/>
        <w:tblInd w:w="-5" w:type="dxa"/>
        <w:tblLook w:val="04A0" w:firstRow="1" w:lastRow="0" w:firstColumn="1" w:lastColumn="0" w:noHBand="0" w:noVBand="1"/>
      </w:tblPr>
      <w:tblGrid>
        <w:gridCol w:w="501"/>
        <w:gridCol w:w="1557"/>
        <w:gridCol w:w="1039"/>
        <w:gridCol w:w="796"/>
        <w:gridCol w:w="745"/>
        <w:gridCol w:w="1197"/>
        <w:gridCol w:w="1210"/>
        <w:gridCol w:w="333"/>
        <w:gridCol w:w="771"/>
        <w:gridCol w:w="740"/>
        <w:gridCol w:w="745"/>
      </w:tblGrid>
      <w:tr w:rsidR="002C0EB9" w:rsidRPr="00E11EA5" w14:paraId="778E59E0" w14:textId="77777777" w:rsidTr="0061321F">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A1CBC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1387E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51975C"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289A9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F312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CC8127" w14:textId="77777777" w:rsidR="002C0EB9" w:rsidRPr="00E11EA5" w:rsidRDefault="002C0EB9" w:rsidP="0061321F">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D83778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2C0EB9" w:rsidRPr="00E11EA5" w14:paraId="6E242F82" w14:textId="77777777" w:rsidTr="0061321F">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1AD7AB"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D0872C" w14:textId="77777777" w:rsidR="002C0EB9" w:rsidRPr="00E11EA5" w:rsidRDefault="002C0EB9" w:rsidP="0061321F">
            <w:pPr>
              <w:spacing w:after="0"/>
              <w:rPr>
                <w:rFonts w:ascii="Arial"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3DDE8AD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30MHz &lt;f≤6 GHz</w:t>
            </w:r>
          </w:p>
        </w:tc>
        <w:tc>
          <w:tcPr>
            <w:tcW w:w="796" w:type="dxa"/>
            <w:tcBorders>
              <w:top w:val="nil"/>
              <w:left w:val="nil"/>
              <w:bottom w:val="single" w:sz="8" w:space="0" w:color="auto"/>
              <w:right w:val="single" w:sz="8" w:space="0" w:color="auto"/>
            </w:tcBorders>
            <w:shd w:val="clear" w:color="auto" w:fill="auto"/>
            <w:vAlign w:val="center"/>
            <w:hideMark/>
          </w:tcPr>
          <w:p w14:paraId="1D81042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6&lt;f ≤ 19GHz</w:t>
            </w:r>
          </w:p>
        </w:tc>
        <w:tc>
          <w:tcPr>
            <w:tcW w:w="0" w:type="auto"/>
            <w:tcBorders>
              <w:top w:val="nil"/>
              <w:left w:val="nil"/>
              <w:bottom w:val="single" w:sz="8" w:space="0" w:color="auto"/>
              <w:right w:val="single" w:sz="8" w:space="0" w:color="auto"/>
            </w:tcBorders>
            <w:shd w:val="clear" w:color="auto" w:fill="auto"/>
            <w:vAlign w:val="center"/>
            <w:hideMark/>
          </w:tcPr>
          <w:p w14:paraId="7988AF1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19&lt;f ≤ 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B219A4"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E6E09" w14:textId="77777777" w:rsidR="002C0EB9" w:rsidRPr="00E11EA5" w:rsidRDefault="002C0EB9" w:rsidP="0061321F">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2037B8" w14:textId="77777777" w:rsidR="002C0EB9" w:rsidRPr="00E11EA5" w:rsidRDefault="002C0EB9" w:rsidP="0061321F">
            <w:pPr>
              <w:spacing w:after="0"/>
              <w:rPr>
                <w:rFonts w:ascii="Arial"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50066FA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30MHz &lt;f≤ 6 GHz</w:t>
            </w:r>
          </w:p>
        </w:tc>
        <w:tc>
          <w:tcPr>
            <w:tcW w:w="0" w:type="auto"/>
            <w:tcBorders>
              <w:top w:val="nil"/>
              <w:left w:val="nil"/>
              <w:bottom w:val="single" w:sz="8" w:space="0" w:color="auto"/>
              <w:right w:val="single" w:sz="8" w:space="0" w:color="auto"/>
            </w:tcBorders>
            <w:shd w:val="clear" w:color="auto" w:fill="auto"/>
            <w:vAlign w:val="center"/>
            <w:hideMark/>
          </w:tcPr>
          <w:p w14:paraId="21F5288A"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6&lt;f ≤ 19GHz</w:t>
            </w:r>
          </w:p>
        </w:tc>
        <w:tc>
          <w:tcPr>
            <w:tcW w:w="0" w:type="auto"/>
            <w:tcBorders>
              <w:top w:val="nil"/>
              <w:left w:val="nil"/>
              <w:bottom w:val="single" w:sz="8" w:space="0" w:color="auto"/>
              <w:right w:val="single" w:sz="8" w:space="0" w:color="auto"/>
            </w:tcBorders>
            <w:shd w:val="clear" w:color="auto" w:fill="auto"/>
            <w:vAlign w:val="center"/>
            <w:hideMark/>
          </w:tcPr>
          <w:p w14:paraId="552100A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19&lt;f ≤ 26GHz</w:t>
            </w:r>
          </w:p>
        </w:tc>
      </w:tr>
      <w:tr w:rsidR="002C0EB9" w:rsidRPr="00E11EA5" w14:paraId="09B82A2D" w14:textId="77777777" w:rsidTr="0061321F">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D3F8AAE"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2C0EB9" w:rsidRPr="00E11EA5" w14:paraId="31026199"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36C8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5BC935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990" w:author="Huawei" w:date="2020-07-31T12:45:00Z">
              <w:r w:rsidRPr="00E11EA5" w:rsidDel="00BF070B">
                <w:rPr>
                  <w:rFonts w:ascii="Arial" w:hAnsi="Arial" w:cs="Arial"/>
                  <w:color w:val="000000"/>
                  <w:sz w:val="16"/>
                  <w:szCs w:val="16"/>
                  <w:lang w:val="en-US" w:eastAsia="zh-CN"/>
                </w:rPr>
                <w:delText>AAS BS</w:delText>
              </w:r>
            </w:del>
            <w:ins w:id="2991"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6E6E82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2083AF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6E0E3B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C8BCB1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FA86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0F33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6F2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3FF9D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D0C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4BEFFD4C"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66FF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615B1DD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992" w:author="Huawei" w:date="2020-07-31T12:45:00Z">
              <w:r w:rsidRPr="00E11EA5" w:rsidDel="00BF070B">
                <w:rPr>
                  <w:rFonts w:ascii="Arial" w:hAnsi="Arial" w:cs="Arial"/>
                  <w:color w:val="000000"/>
                  <w:sz w:val="16"/>
                  <w:szCs w:val="16"/>
                  <w:lang w:val="en-US" w:eastAsia="zh-CN"/>
                </w:rPr>
                <w:delText>AAS BS</w:delText>
              </w:r>
            </w:del>
            <w:ins w:id="2993"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7F9437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741713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5C52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534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47B5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419FC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FEE3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789A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DAA4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D205888"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D51D6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AD50B1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7A1797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7617EB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AB2C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C441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1AB08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F3D0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884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5AD7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D0D2A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1A82F68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F12C3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4B3995B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994" w:author="Huawei" w:date="2020-07-31T12:45:00Z">
              <w:r w:rsidRPr="00E11EA5" w:rsidDel="00BF070B">
                <w:rPr>
                  <w:rFonts w:ascii="Arial" w:hAnsi="Arial" w:cs="Arial"/>
                  <w:color w:val="000000"/>
                  <w:sz w:val="16"/>
                  <w:szCs w:val="16"/>
                  <w:lang w:val="en-US" w:eastAsia="zh-CN"/>
                </w:rPr>
                <w:delText>AAS BS</w:delText>
              </w:r>
            </w:del>
            <w:ins w:id="2995"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7B316A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1D400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2E69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95D8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7AD7E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5E0F4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574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5E33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ECEE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488B7FA"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3979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10EBB50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996" w:author="Huawei" w:date="2020-07-31T12:45:00Z">
              <w:r w:rsidRPr="00E11EA5" w:rsidDel="00BF070B">
                <w:rPr>
                  <w:rFonts w:ascii="Arial" w:hAnsi="Arial" w:cs="Arial"/>
                  <w:color w:val="000000"/>
                  <w:sz w:val="16"/>
                  <w:szCs w:val="16"/>
                  <w:lang w:val="en-US" w:eastAsia="zh-CN"/>
                </w:rPr>
                <w:delText>AAS BS</w:delText>
              </w:r>
            </w:del>
            <w:ins w:id="2997" w:author="Huawei" w:date="2020-07-31T12:4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3D8BBD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4F2DF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845E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1947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5DFBD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36533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7E5ED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08D9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8593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20343059"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06B3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816CE3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3DF261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6881B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E9F50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B68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5689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E1D4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BCF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78BB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EB2E6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2B297FB1" w14:textId="77777777" w:rsidTr="0061321F">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2F99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61DD54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vAlign w:val="center"/>
            <w:hideMark/>
          </w:tcPr>
          <w:p w14:paraId="718C91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38AD8A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49EEF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05151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098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B601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5AC4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2B6A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3AE92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r>
      <w:tr w:rsidR="002C0EB9" w:rsidRPr="00E11EA5" w14:paraId="79F5CF34"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472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A5-7</w:t>
            </w:r>
          </w:p>
        </w:tc>
        <w:tc>
          <w:tcPr>
            <w:tcW w:w="0" w:type="auto"/>
            <w:tcBorders>
              <w:top w:val="nil"/>
              <w:left w:val="nil"/>
              <w:bottom w:val="single" w:sz="4" w:space="0" w:color="auto"/>
              <w:right w:val="single" w:sz="4" w:space="0" w:color="auto"/>
            </w:tcBorders>
            <w:shd w:val="clear" w:color="auto" w:fill="auto"/>
            <w:vAlign w:val="center"/>
            <w:hideMark/>
          </w:tcPr>
          <w:p w14:paraId="1579AA7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778D44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01865E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ADC17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87787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A353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0D0F2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0683F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0078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611EE9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r>
      <w:tr w:rsidR="002C0EB9" w:rsidRPr="00E11EA5" w14:paraId="0D011361"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AF8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3BDFA0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1A2E09A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73362C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06777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5451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CDCF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7AA136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698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178A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3309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A486597"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511E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2C0ABE3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332FBE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9A0F7F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5634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9201D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2AAA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44B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6CCC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EF483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6F4F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4E1D9D86"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6E38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7D6C47D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3E0DEF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7A927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920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02ED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50D6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4389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FE1E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E901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F968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045DD01D"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30F3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DEDC27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154B17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CD6CD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79419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B19E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1F9B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8FC2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BE7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049AC9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56DE7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D5DFA5E"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05987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57B7D6D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42B9D1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6DA1E62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70657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9634F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1E16D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02D07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77A3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AD027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7519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r>
      <w:tr w:rsidR="002C0EB9" w:rsidRPr="00E11EA5" w14:paraId="52FA4757" w14:textId="77777777" w:rsidTr="0061321F">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95A945B"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2C0EB9" w:rsidRPr="00E11EA5" w14:paraId="16B3BD6B"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8FBE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337CE20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58F921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8882E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616B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374CB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2C291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5AD7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1705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B3EF5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5C58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39C5BB46"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765D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3FF2C65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FAF3A0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6051797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AD34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BE39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EEE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1E61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99E3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9CB37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2E28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AB2BFFB"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AE44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4599B8F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58A1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44B0F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998C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B58D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0909E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0CCC3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627F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FB655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0227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2C0EB9" w:rsidRPr="00E11EA5" w14:paraId="43A021BD"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7BCF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6D5876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18B90D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0E389A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8FDE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6955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F319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35304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8A9F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E1EDE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3BF1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38A6A015"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3B3A0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082F289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4350C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522527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7406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C2F730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5CCF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879F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0AFF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0F4CA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C8C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541590F7"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805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2AC83DC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EF740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4E7B11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53F9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99D8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B1113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1F8B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2956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E324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0684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BDFEE72"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6740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46262AD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1472E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2D8C2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0BBF0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50ABF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5DC2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0048A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4F9E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6EE5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F65B5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2C0EB9" w:rsidRPr="00E11EA5" w14:paraId="038CCBCC"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B57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F2D79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0E4495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782B99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7B15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4B631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6257F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9F5E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F806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2D6F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1033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632B8FE6"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2F4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14253B7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73669D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2BD67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741E4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5E316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3E264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2AA1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74A6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32F5C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AFFD2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4766F648"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3C58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3B23A55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6189E98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02D160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70C52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846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846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877B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C3F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C7055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7CB63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5560357E" w14:textId="77777777" w:rsidTr="0061321F">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02F8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1109157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2489AC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50B554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6D5FC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FF66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1696D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A598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E8F92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6AABE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F601D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22811E02"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0F8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56B6C7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52CFB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69C106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233B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B76FF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4F3A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7CD1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8D3F4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5C1F8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D7311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72455B5F"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68FA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2C62076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7C231F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000391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FBFF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8659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2BFB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84F2E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6E5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4C1A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A10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6661AE18" w14:textId="77777777" w:rsidTr="0061321F">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9CF3EA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EA453BB"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12D017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69D94C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2.14</w:t>
            </w:r>
          </w:p>
        </w:tc>
      </w:tr>
      <w:tr w:rsidR="002C0EB9" w:rsidRPr="00E11EA5" w14:paraId="6F5FE01B" w14:textId="77777777" w:rsidTr="0061321F">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60CF12"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8F4C52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213C13F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18D6469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4.19</w:t>
            </w:r>
          </w:p>
        </w:tc>
      </w:tr>
      <w:tr w:rsidR="002C0EB9" w:rsidRPr="00E11EA5" w14:paraId="5D1B16DC" w14:textId="77777777" w:rsidTr="0061321F">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55B4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02C7D9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55DB549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5A49D27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05FC8FE9" w14:textId="77777777" w:rsidTr="0061321F">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8DFA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DB8A218"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3F2F54F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15DACD2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4.25</w:t>
            </w:r>
          </w:p>
        </w:tc>
      </w:tr>
    </w:tbl>
    <w:p w14:paraId="4529891A" w14:textId="77777777" w:rsidR="002C0EB9" w:rsidRPr="00E11EA5" w:rsidRDefault="002C0EB9" w:rsidP="002C0EB9">
      <w:pPr>
        <w:pStyle w:val="TH"/>
      </w:pPr>
      <w:r w:rsidRPr="00E11EA5">
        <w:lastRenderedPageBreak/>
        <w:t xml:space="preserve"> </w:t>
      </w:r>
    </w:p>
    <w:p w14:paraId="657D91C5" w14:textId="77777777" w:rsidR="002C0EB9" w:rsidRPr="00E11EA5" w:rsidRDefault="002C0EB9" w:rsidP="002C0EB9">
      <w:pPr>
        <w:pStyle w:val="Heading3"/>
      </w:pPr>
      <w:bookmarkStart w:id="2998" w:name="_Toc32332509"/>
      <w:bookmarkStart w:id="2999" w:name="_Toc21086623"/>
      <w:bookmarkStart w:id="3000" w:name="_Toc29769082"/>
      <w:bookmarkStart w:id="3001" w:name="_Toc37430393"/>
      <w:bookmarkStart w:id="3002" w:name="_Toc43739496"/>
      <w:bookmarkStart w:id="3003" w:name="_Toc46347257"/>
      <w:r w:rsidRPr="00E11EA5">
        <w:t>12.3.3</w:t>
      </w:r>
      <w:r w:rsidRPr="00E11EA5">
        <w:tab/>
        <w:t>Maximum accepted test system uncertainty</w:t>
      </w:r>
      <w:bookmarkEnd w:id="2998"/>
      <w:bookmarkEnd w:id="2999"/>
      <w:bookmarkEnd w:id="3000"/>
      <w:bookmarkEnd w:id="3001"/>
      <w:bookmarkEnd w:id="3002"/>
      <w:bookmarkEnd w:id="3003"/>
    </w:p>
    <w:p w14:paraId="1D4E1EEA" w14:textId="77777777" w:rsidR="002C0EB9" w:rsidRPr="00E11EA5" w:rsidRDefault="002C0EB9" w:rsidP="002C0EB9">
      <w:r w:rsidRPr="00E11EA5">
        <w:t xml:space="preserve">The TRP MU is very similar to that for the transmitter mandatory spurious emissions. However, the receiver requirements are at a much lower power level so TRP calculation may be affected by the noise floor of the measurement system. </w:t>
      </w:r>
    </w:p>
    <w:p w14:paraId="5904C382" w14:textId="77777777" w:rsidR="002C0EB9" w:rsidRPr="00E11EA5" w:rsidRDefault="002C0EB9" w:rsidP="002C0EB9">
      <w:r w:rsidRPr="00E11EA5">
        <w:t>For FR2 the following MU are calculated.</w:t>
      </w:r>
    </w:p>
    <w:p w14:paraId="26CD3D87" w14:textId="77777777" w:rsidR="002C0EB9" w:rsidRPr="00E11EA5" w:rsidRDefault="002C0EB9" w:rsidP="002C0EB9">
      <w:pPr>
        <w:pStyle w:val="TH"/>
      </w:pPr>
      <w:r w:rsidRPr="00E11EA5">
        <w:rPr>
          <w:lang w:eastAsia="ko-KR"/>
        </w:rPr>
        <w:t xml:space="preserve">Table </w:t>
      </w:r>
      <w:r w:rsidRPr="00E11EA5">
        <w:t>12.7.2.2</w:t>
      </w:r>
      <w:r w:rsidRPr="00E11EA5">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2C0EB9" w:rsidRPr="00E11EA5" w14:paraId="01145F2E" w14:textId="77777777" w:rsidTr="0061321F">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E1BB7" w14:textId="77777777" w:rsidR="002C0EB9" w:rsidRPr="00E11EA5" w:rsidRDefault="002C0EB9" w:rsidP="0061321F">
            <w:pPr>
              <w:spacing w:after="0"/>
              <w:rPr>
                <w:rFonts w:ascii="Arial"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A3A13BF" w14:textId="77777777" w:rsidR="002C0EB9" w:rsidRPr="00E11EA5" w:rsidRDefault="002C0EB9" w:rsidP="0061321F">
            <w:pPr>
              <w:pStyle w:val="TAH"/>
              <w:rPr>
                <w:lang w:val="en-US" w:eastAsia="zh-CN"/>
              </w:rPr>
            </w:pPr>
            <w:r w:rsidRPr="00E11EA5">
              <w:rPr>
                <w:lang w:val="en-US" w:eastAsia="zh-CN"/>
              </w:rPr>
              <w:t>Expanded uncertainty (dB)</w:t>
            </w:r>
          </w:p>
        </w:tc>
      </w:tr>
      <w:tr w:rsidR="002C0EB9" w:rsidRPr="00E11EA5" w14:paraId="180B87A3" w14:textId="77777777" w:rsidTr="0061321F">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4248E" w14:textId="77777777" w:rsidR="002C0EB9" w:rsidRPr="00E11EA5" w:rsidRDefault="002C0EB9" w:rsidP="0061321F">
            <w:pPr>
              <w:spacing w:after="0"/>
              <w:rPr>
                <w:rFonts w:ascii="Arial"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4B21F2" w14:textId="77777777" w:rsidR="002C0EB9" w:rsidRPr="00E11EA5" w:rsidRDefault="002C0EB9" w:rsidP="0061321F">
            <w:pPr>
              <w:pStyle w:val="TAH"/>
              <w:rPr>
                <w:bCs/>
                <w:lang w:val="en-US" w:eastAsia="zh-CN"/>
              </w:rPr>
            </w:pPr>
            <w:r w:rsidRPr="00E11EA5">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0621565" w14:textId="77777777" w:rsidR="002C0EB9" w:rsidRPr="00E11EA5" w:rsidRDefault="002C0EB9" w:rsidP="0061321F">
            <w:pPr>
              <w:pStyle w:val="TAH"/>
              <w:rPr>
                <w:bCs/>
                <w:lang w:val="en-US" w:eastAsia="zh-CN"/>
              </w:rPr>
            </w:pPr>
            <w:r w:rsidRPr="00E11EA5">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DDB7B06" w14:textId="77777777" w:rsidR="002C0EB9" w:rsidRPr="00E11EA5" w:rsidRDefault="002C0EB9" w:rsidP="0061321F">
            <w:pPr>
              <w:pStyle w:val="TAH"/>
              <w:rPr>
                <w:bCs/>
                <w:lang w:val="en-US" w:eastAsia="zh-CN"/>
              </w:rPr>
            </w:pPr>
            <w:r w:rsidRPr="00E11EA5">
              <w:rPr>
                <w:bCs/>
                <w:lang w:val="en-US" w:eastAsia="zh-CN"/>
              </w:rPr>
              <w:t xml:space="preserve">19GHz&lt;f </w:t>
            </w:r>
            <w:r w:rsidRPr="00E11EA5">
              <w:rPr>
                <w:rFonts w:ascii="NSimSun" w:eastAsia="NSimSun" w:hAnsi="NSimSun" w:hint="eastAsia"/>
                <w:bCs/>
                <w:lang w:val="en-US" w:eastAsia="zh-CN"/>
              </w:rPr>
              <w:t>≤</w:t>
            </w:r>
            <w:r w:rsidRPr="00E11EA5">
              <w:rPr>
                <w:bCs/>
                <w:lang w:val="en-US" w:eastAsia="zh-CN"/>
              </w:rPr>
              <w:t>26GHz</w:t>
            </w:r>
          </w:p>
        </w:tc>
      </w:tr>
      <w:tr w:rsidR="002C0EB9" w:rsidRPr="00E11EA5" w14:paraId="2A68AF16" w14:textId="77777777" w:rsidTr="0061321F">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5F2A0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6DCB9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CD16E4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97F79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4.25</w:t>
            </w:r>
          </w:p>
        </w:tc>
      </w:tr>
      <w:tr w:rsidR="002C0EB9" w:rsidRPr="00E11EA5" w14:paraId="37A2E6F5" w14:textId="77777777" w:rsidTr="0061321F">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11A40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78CD790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DA7EF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E9C2778" w14:textId="77777777" w:rsidR="002C0EB9" w:rsidRPr="00E11EA5" w:rsidRDefault="002C0EB9" w:rsidP="0061321F">
            <w:pPr>
              <w:spacing w:after="0"/>
              <w:jc w:val="center"/>
              <w:rPr>
                <w:rFonts w:ascii="Arial" w:hAnsi="Arial" w:cs="Arial"/>
                <w:b/>
                <w:bCs/>
                <w:sz w:val="16"/>
                <w:szCs w:val="16"/>
                <w:lang w:val="en-US" w:eastAsia="zh-CN"/>
              </w:rPr>
            </w:pPr>
            <w:r w:rsidRPr="00E11EA5">
              <w:rPr>
                <w:rFonts w:ascii="Arial" w:hAnsi="Arial" w:cs="Arial" w:hint="eastAsia"/>
                <w:b/>
                <w:bCs/>
                <w:sz w:val="16"/>
                <w:szCs w:val="16"/>
                <w:lang w:val="en-US" w:eastAsia="zh-CN"/>
              </w:rPr>
              <w:t>-</w:t>
            </w:r>
            <w:r w:rsidRPr="00E11EA5">
              <w:rPr>
                <w:rFonts w:ascii="Arial" w:hAnsi="Arial" w:cs="Arial"/>
                <w:b/>
                <w:bCs/>
                <w:sz w:val="16"/>
                <w:szCs w:val="16"/>
                <w:lang w:val="en-US" w:eastAsia="zh-CN"/>
              </w:rPr>
              <w:t xml:space="preserve">　</w:t>
            </w:r>
          </w:p>
        </w:tc>
      </w:tr>
      <w:tr w:rsidR="002C0EB9" w:rsidRPr="00E11EA5" w14:paraId="547C6D77" w14:textId="77777777" w:rsidTr="0061321F">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831FF7" w14:textId="77777777" w:rsidR="002C0EB9" w:rsidRPr="00E11EA5" w:rsidRDefault="002C0EB9" w:rsidP="0061321F">
            <w:pPr>
              <w:spacing w:after="0"/>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46E3433"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72D570E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015928B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4.20</w:t>
            </w:r>
          </w:p>
        </w:tc>
      </w:tr>
    </w:tbl>
    <w:p w14:paraId="44805EC6" w14:textId="77777777" w:rsidR="002C0EB9" w:rsidRPr="00E11EA5" w:rsidRDefault="002C0EB9" w:rsidP="002C0EB9"/>
    <w:p w14:paraId="0BC0B07E" w14:textId="77777777" w:rsidR="002C0EB9" w:rsidRPr="00E11EA5" w:rsidRDefault="002C0EB9" w:rsidP="002C0EB9">
      <w:r w:rsidRPr="00E11EA5">
        <w:t>For FR2 the out of band frequency range is much larger, the range can be split into a number of regions:</w:t>
      </w:r>
    </w:p>
    <w:p w14:paraId="7A3F8E16" w14:textId="77777777" w:rsidR="002C0EB9" w:rsidRPr="00E11EA5" w:rsidRDefault="002C0EB9" w:rsidP="002C0EB9">
      <w:pPr>
        <w:rPr>
          <w:b/>
        </w:rPr>
      </w:pPr>
      <w:r w:rsidRPr="00E11EA5">
        <w:rPr>
          <w:b/>
        </w:rPr>
        <w:t>30 MHz &lt; f ≤ 6 GHz</w:t>
      </w:r>
    </w:p>
    <w:p w14:paraId="733AEAA9" w14:textId="77777777" w:rsidR="002C0EB9" w:rsidRPr="00E11EA5" w:rsidRDefault="002C0EB9" w:rsidP="002C0EB9">
      <w:pPr>
        <w:pStyle w:val="B1"/>
      </w:pPr>
      <w:r w:rsidRPr="00E11EA5">
        <w:tab/>
        <w:t>The same value is assumed for receiver spurious emissions as for transmitter spurious emissions. This is the same as the in band FR2 MU value.</w:t>
      </w:r>
    </w:p>
    <w:p w14:paraId="36493B39" w14:textId="77777777" w:rsidR="002C0EB9" w:rsidRPr="00E11EA5" w:rsidRDefault="002C0EB9" w:rsidP="002C0EB9">
      <w:pPr>
        <w:rPr>
          <w:b/>
        </w:rPr>
      </w:pPr>
      <w:r w:rsidRPr="00E11EA5">
        <w:rPr>
          <w:b/>
        </w:rPr>
        <w:t>6 GHz &lt; f ≤ 18 GHz</w:t>
      </w:r>
    </w:p>
    <w:p w14:paraId="3271CDDA" w14:textId="77777777" w:rsidR="002C0EB9" w:rsidRPr="00E11EA5" w:rsidRDefault="002C0EB9" w:rsidP="002C0EB9">
      <w:pPr>
        <w:pStyle w:val="B1"/>
      </w:pPr>
      <w:r w:rsidRPr="00E11EA5">
        <w:tab/>
        <w:t>The same value is assumed for receiver spurious emissions as for transmitter spurious emissions. This is the same as the in band FR2 MU value.</w:t>
      </w:r>
    </w:p>
    <w:p w14:paraId="52F2FD5C" w14:textId="77777777" w:rsidR="002C0EB9" w:rsidRPr="00E11EA5" w:rsidRDefault="002C0EB9" w:rsidP="002C0EB9">
      <w:pPr>
        <w:rPr>
          <w:b/>
        </w:rPr>
      </w:pPr>
      <w:r w:rsidRPr="00E11EA5">
        <w:rPr>
          <w:b/>
        </w:rPr>
        <w:t>18 GHz &lt; f ≤ 40 GHz</w:t>
      </w:r>
    </w:p>
    <w:p w14:paraId="4EEE921B" w14:textId="77777777" w:rsidR="002C0EB9" w:rsidRPr="00E11EA5" w:rsidRDefault="002C0EB9" w:rsidP="002C0EB9">
      <w:pPr>
        <w:pStyle w:val="B1"/>
      </w:pPr>
      <w:r w:rsidRPr="00E11EA5">
        <w:tab/>
        <w:t>The same value is assumed for receiver spurious emissions as for transmitter spurious emissions. This is calculated in clause 12.7.1.2.</w:t>
      </w:r>
    </w:p>
    <w:p w14:paraId="3167EDED" w14:textId="77777777" w:rsidR="002C0EB9" w:rsidRPr="00E11EA5" w:rsidRDefault="002C0EB9" w:rsidP="002C0EB9">
      <w:pPr>
        <w:rPr>
          <w:b/>
        </w:rPr>
      </w:pPr>
      <w:r w:rsidRPr="00E11EA5">
        <w:rPr>
          <w:b/>
        </w:rPr>
        <w:t>40 GHz &lt; f ≤ 60 GHz</w:t>
      </w:r>
    </w:p>
    <w:p w14:paraId="7B1F67F3" w14:textId="77777777" w:rsidR="002C0EB9" w:rsidRPr="00E11EA5" w:rsidRDefault="002C0EB9" w:rsidP="002C0EB9">
      <w:pPr>
        <w:pStyle w:val="B1"/>
      </w:pPr>
      <w:r w:rsidRPr="00E11EA5">
        <w:tab/>
        <w:t>The same value is assumed for receiver spurious emissions as for transmitter spurious emissions. This is calculated in clause 12.7.1.2.</w:t>
      </w:r>
    </w:p>
    <w:p w14:paraId="7EE3C0B9" w14:textId="77777777" w:rsidR="002C0EB9" w:rsidRPr="00E11EA5" w:rsidRDefault="002C0EB9" w:rsidP="002C0EB9">
      <w:pPr>
        <w:pStyle w:val="TH"/>
      </w:pPr>
      <w:r w:rsidRPr="00E11EA5">
        <w:rPr>
          <w:lang w:eastAsia="ko-KR"/>
        </w:rPr>
        <w:t xml:space="preserve">Table </w:t>
      </w:r>
      <w:r w:rsidRPr="00E11EA5">
        <w:t>12.7.2.2</w:t>
      </w:r>
      <w:r w:rsidRPr="00E11EA5">
        <w:rPr>
          <w:lang w:eastAsia="ko-KR"/>
        </w:rPr>
        <w:t>-2: Receiver spurious emissions MU values</w:t>
      </w:r>
    </w:p>
    <w:tbl>
      <w:tblPr>
        <w:tblW w:w="0" w:type="auto"/>
        <w:jc w:val="center"/>
        <w:tblLook w:val="04A0" w:firstRow="1" w:lastRow="0" w:firstColumn="1" w:lastColumn="0" w:noHBand="0" w:noVBand="1"/>
      </w:tblPr>
      <w:tblGrid>
        <w:gridCol w:w="1927"/>
        <w:gridCol w:w="906"/>
      </w:tblGrid>
      <w:tr w:rsidR="002C0EB9" w:rsidRPr="00E11EA5" w14:paraId="52C66A7D" w14:textId="77777777" w:rsidTr="0061321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656555" w14:textId="77777777" w:rsidR="002C0EB9" w:rsidRPr="00E11EA5" w:rsidRDefault="002C0EB9" w:rsidP="0061321F">
            <w:pPr>
              <w:pStyle w:val="TAH"/>
            </w:pPr>
            <w:r w:rsidRPr="00E11EA5">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6ED258E" w14:textId="77777777" w:rsidR="002C0EB9" w:rsidRPr="00E11EA5" w:rsidRDefault="002C0EB9" w:rsidP="0061321F">
            <w:pPr>
              <w:pStyle w:val="TAH"/>
            </w:pPr>
            <w:r w:rsidRPr="00E11EA5">
              <w:t>MU (dB)</w:t>
            </w:r>
          </w:p>
        </w:tc>
      </w:tr>
      <w:tr w:rsidR="002C0EB9" w:rsidRPr="00E11EA5" w14:paraId="350E5EE7" w14:textId="77777777" w:rsidTr="0061321F">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02D32" w14:textId="77777777" w:rsidR="002C0EB9" w:rsidRPr="00E11EA5" w:rsidRDefault="002C0EB9" w:rsidP="0061321F">
            <w:pPr>
              <w:pStyle w:val="TAC"/>
            </w:pPr>
            <w:r w:rsidRPr="00E11EA5">
              <w:t xml:space="preserve">30 MHz &lt; f </w:t>
            </w:r>
            <w:r w:rsidRPr="00E11EA5">
              <w:rPr>
                <w:rFonts w:ascii="Cambria Math" w:hAnsi="Cambria Math" w:cs="Cambria Math"/>
              </w:rPr>
              <w:t>≦</w:t>
            </w:r>
            <w:r w:rsidRPr="00E11EA5">
              <w:t> 6 GHz</w:t>
            </w:r>
          </w:p>
        </w:tc>
        <w:tc>
          <w:tcPr>
            <w:tcW w:w="0" w:type="auto"/>
            <w:tcBorders>
              <w:top w:val="nil"/>
              <w:left w:val="nil"/>
              <w:bottom w:val="single" w:sz="4" w:space="0" w:color="auto"/>
              <w:right w:val="single" w:sz="4" w:space="0" w:color="auto"/>
            </w:tcBorders>
            <w:shd w:val="clear" w:color="auto" w:fill="auto"/>
            <w:noWrap/>
            <w:vAlign w:val="bottom"/>
            <w:hideMark/>
          </w:tcPr>
          <w:p w14:paraId="3902A205" w14:textId="77777777" w:rsidR="002C0EB9" w:rsidRPr="00E11EA5" w:rsidRDefault="002C0EB9" w:rsidP="0061321F">
            <w:pPr>
              <w:pStyle w:val="TAC"/>
            </w:pPr>
            <w:r w:rsidRPr="00E11EA5">
              <w:t>2.5</w:t>
            </w:r>
          </w:p>
        </w:tc>
      </w:tr>
      <w:tr w:rsidR="002C0EB9" w:rsidRPr="00E11EA5" w14:paraId="4BB5F5B7" w14:textId="77777777" w:rsidTr="0061321F">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5B8988" w14:textId="77777777" w:rsidR="002C0EB9" w:rsidRPr="00E11EA5" w:rsidRDefault="002C0EB9" w:rsidP="0061321F">
            <w:pPr>
              <w:pStyle w:val="TAC"/>
            </w:pPr>
            <w:r w:rsidRPr="00E11EA5">
              <w:t xml:space="preserve">6 GHz &lt; f </w:t>
            </w:r>
            <w:r w:rsidRPr="00E11EA5">
              <w:rPr>
                <w:rFonts w:ascii="Cambria Math" w:hAnsi="Cambria Math" w:cs="Cambria Math"/>
              </w:rPr>
              <w:t>≦</w:t>
            </w:r>
            <w:r w:rsidRPr="00E11EA5">
              <w:t> 18 GHz</w:t>
            </w:r>
          </w:p>
        </w:tc>
        <w:tc>
          <w:tcPr>
            <w:tcW w:w="0" w:type="auto"/>
            <w:tcBorders>
              <w:top w:val="nil"/>
              <w:left w:val="nil"/>
              <w:bottom w:val="single" w:sz="4" w:space="0" w:color="auto"/>
              <w:right w:val="single" w:sz="4" w:space="0" w:color="auto"/>
            </w:tcBorders>
            <w:shd w:val="clear" w:color="auto" w:fill="auto"/>
            <w:noWrap/>
            <w:vAlign w:val="bottom"/>
            <w:hideMark/>
          </w:tcPr>
          <w:p w14:paraId="69B7D010" w14:textId="77777777" w:rsidR="002C0EB9" w:rsidRPr="00E11EA5" w:rsidRDefault="002C0EB9" w:rsidP="0061321F">
            <w:pPr>
              <w:pStyle w:val="TAC"/>
            </w:pPr>
            <w:r w:rsidRPr="00E11EA5">
              <w:t>2.7</w:t>
            </w:r>
          </w:p>
        </w:tc>
      </w:tr>
      <w:tr w:rsidR="002C0EB9" w:rsidRPr="00E11EA5" w14:paraId="6108E8DE" w14:textId="77777777" w:rsidTr="0061321F">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A049A5" w14:textId="77777777" w:rsidR="002C0EB9" w:rsidRPr="00E11EA5" w:rsidRDefault="002C0EB9" w:rsidP="0061321F">
            <w:pPr>
              <w:pStyle w:val="TAC"/>
            </w:pPr>
            <w:r w:rsidRPr="00E11EA5">
              <w:t xml:space="preserve">18 GHz &lt; f </w:t>
            </w:r>
            <w:r w:rsidRPr="00E11EA5">
              <w:rPr>
                <w:rFonts w:ascii="Cambria Math" w:hAnsi="Cambria Math" w:cs="Cambria Math"/>
              </w:rPr>
              <w:t>≦</w:t>
            </w:r>
            <w:r w:rsidRPr="00E11EA5">
              <w:t> 40 GHz</w:t>
            </w:r>
          </w:p>
        </w:tc>
        <w:tc>
          <w:tcPr>
            <w:tcW w:w="0" w:type="auto"/>
            <w:tcBorders>
              <w:top w:val="nil"/>
              <w:left w:val="nil"/>
              <w:bottom w:val="single" w:sz="4" w:space="0" w:color="auto"/>
              <w:right w:val="single" w:sz="4" w:space="0" w:color="auto"/>
            </w:tcBorders>
            <w:shd w:val="clear" w:color="auto" w:fill="auto"/>
            <w:noWrap/>
            <w:vAlign w:val="bottom"/>
            <w:hideMark/>
          </w:tcPr>
          <w:p w14:paraId="06360275" w14:textId="77777777" w:rsidR="002C0EB9" w:rsidRPr="00E11EA5" w:rsidRDefault="002C0EB9" w:rsidP="0061321F">
            <w:pPr>
              <w:pStyle w:val="TAC"/>
            </w:pPr>
            <w:r w:rsidRPr="00E11EA5">
              <w:t>2.7</w:t>
            </w:r>
          </w:p>
        </w:tc>
      </w:tr>
      <w:tr w:rsidR="002C0EB9" w:rsidRPr="00E11EA5" w14:paraId="7C3C4E04" w14:textId="77777777" w:rsidTr="0061321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DDA667D" w14:textId="77777777" w:rsidR="002C0EB9" w:rsidRPr="00E11EA5" w:rsidRDefault="002C0EB9" w:rsidP="0061321F">
            <w:pPr>
              <w:pStyle w:val="TAC"/>
            </w:pPr>
            <w:r w:rsidRPr="00E11EA5">
              <w:t xml:space="preserve">40 GHz &lt; f </w:t>
            </w:r>
            <w:r w:rsidRPr="00E11EA5">
              <w:rPr>
                <w:rFonts w:ascii="Cambria Math" w:hAnsi="Cambria Math" w:cs="Cambria Math"/>
              </w:rPr>
              <w:t>≦</w:t>
            </w:r>
            <w:r w:rsidRPr="00E11EA5">
              <w:t> 60 GHz</w:t>
            </w:r>
          </w:p>
        </w:tc>
        <w:tc>
          <w:tcPr>
            <w:tcW w:w="0" w:type="auto"/>
            <w:tcBorders>
              <w:top w:val="nil"/>
              <w:left w:val="nil"/>
              <w:bottom w:val="single" w:sz="4" w:space="0" w:color="auto"/>
              <w:right w:val="single" w:sz="4" w:space="0" w:color="auto"/>
            </w:tcBorders>
            <w:shd w:val="clear" w:color="auto" w:fill="auto"/>
            <w:noWrap/>
            <w:vAlign w:val="bottom"/>
            <w:hideMark/>
          </w:tcPr>
          <w:p w14:paraId="2E9A9B15" w14:textId="77777777" w:rsidR="002C0EB9" w:rsidRPr="00E11EA5" w:rsidRDefault="002C0EB9" w:rsidP="0061321F">
            <w:pPr>
              <w:pStyle w:val="TAC"/>
            </w:pPr>
            <w:r w:rsidRPr="00E11EA5">
              <w:t>5</w:t>
            </w:r>
          </w:p>
        </w:tc>
      </w:tr>
    </w:tbl>
    <w:p w14:paraId="3089E40B" w14:textId="77777777" w:rsidR="002C0EB9" w:rsidRPr="00E11EA5" w:rsidRDefault="002C0EB9" w:rsidP="002C0EB9">
      <w:pPr>
        <w:pStyle w:val="B1"/>
        <w:rPr>
          <w:lang w:eastAsia="en-GB"/>
        </w:rPr>
      </w:pPr>
    </w:p>
    <w:p w14:paraId="34FE45C0" w14:textId="77777777" w:rsidR="002C0EB9" w:rsidRPr="00E11EA5" w:rsidRDefault="002C0EB9" w:rsidP="002C0EB9">
      <w:pPr>
        <w:pStyle w:val="Heading4"/>
      </w:pPr>
      <w:bookmarkStart w:id="3004" w:name="_Toc21086622"/>
      <w:bookmarkStart w:id="3005" w:name="_Toc29769081"/>
      <w:bookmarkStart w:id="3006" w:name="_Toc32332510"/>
      <w:bookmarkStart w:id="3007" w:name="_Toc37430394"/>
      <w:bookmarkStart w:id="3008" w:name="_Toc43739497"/>
      <w:bookmarkStart w:id="3009" w:name="_Toc46347258"/>
      <w:r w:rsidRPr="00E11EA5">
        <w:t>12.3.4</w:t>
      </w:r>
      <w:r w:rsidRPr="00E11EA5">
        <w:tab/>
        <w:t>Test Tolerance</w:t>
      </w:r>
      <w:bookmarkEnd w:id="3004"/>
      <w:bookmarkEnd w:id="3005"/>
      <w:r w:rsidRPr="00E11EA5">
        <w:t xml:space="preserve"> for OTA RX spurious emissions</w:t>
      </w:r>
      <w:bookmarkEnd w:id="3006"/>
      <w:bookmarkEnd w:id="3007"/>
      <w:bookmarkEnd w:id="3008"/>
      <w:bookmarkEnd w:id="3009"/>
    </w:p>
    <w:p w14:paraId="19C6A2BB" w14:textId="77777777" w:rsidR="002C0EB9" w:rsidRPr="00E11EA5" w:rsidRDefault="002C0EB9" w:rsidP="002C0EB9">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745D9A73" w14:textId="77777777" w:rsidR="002C0EB9" w:rsidRPr="00E11EA5" w:rsidRDefault="002C0EB9" w:rsidP="002C0EB9">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45FB28A9" w14:textId="77777777" w:rsidR="002C0EB9" w:rsidRPr="00E11EA5" w:rsidRDefault="002C0EB9" w:rsidP="002C0EB9">
      <w:pPr>
        <w:rPr>
          <w:lang w:eastAsia="zh-CN"/>
        </w:rPr>
      </w:pPr>
      <w:r w:rsidRPr="00E11EA5">
        <w:t xml:space="preserve">Hence it has been agreed that for receiver spurious emissions the TT = MU. </w:t>
      </w:r>
    </w:p>
    <w:p w14:paraId="4F53B109" w14:textId="77777777" w:rsidR="002C0EB9" w:rsidRPr="00E11EA5" w:rsidRDefault="002C0EB9" w:rsidP="002C0EB9">
      <w:pPr>
        <w:pStyle w:val="Heading2"/>
        <w:ind w:left="576" w:hanging="576"/>
      </w:pPr>
      <w:bookmarkStart w:id="3010" w:name="_Toc21086624"/>
      <w:bookmarkStart w:id="3011" w:name="_Toc29769083"/>
      <w:bookmarkStart w:id="3012" w:name="_Toc32332511"/>
      <w:bookmarkStart w:id="3013" w:name="_Toc37430395"/>
      <w:bookmarkStart w:id="3014" w:name="_Toc43739498"/>
      <w:bookmarkStart w:id="3015" w:name="_Toc46347259"/>
      <w:r w:rsidRPr="00E11EA5">
        <w:lastRenderedPageBreak/>
        <w:t>12.4</w:t>
      </w:r>
      <w:r w:rsidRPr="00E11EA5">
        <w:tab/>
        <w:t>Additional (co-existence) spurious emissions</w:t>
      </w:r>
      <w:bookmarkEnd w:id="3010"/>
      <w:bookmarkEnd w:id="3011"/>
      <w:bookmarkEnd w:id="3012"/>
      <w:bookmarkEnd w:id="3013"/>
      <w:bookmarkEnd w:id="3014"/>
      <w:bookmarkEnd w:id="3015"/>
    </w:p>
    <w:p w14:paraId="58BB97B6" w14:textId="77777777" w:rsidR="002C0EB9" w:rsidRPr="00E11EA5" w:rsidRDefault="002C0EB9" w:rsidP="002C0EB9">
      <w:pPr>
        <w:pStyle w:val="Heading3"/>
      </w:pPr>
      <w:bookmarkStart w:id="3016" w:name="_Toc21086625"/>
      <w:bookmarkStart w:id="3017" w:name="_Toc29769084"/>
      <w:bookmarkStart w:id="3018" w:name="_Toc32332512"/>
      <w:bookmarkStart w:id="3019" w:name="_Toc37430396"/>
      <w:bookmarkStart w:id="3020" w:name="_Toc43739499"/>
      <w:bookmarkStart w:id="3021" w:name="_Toc46347260"/>
      <w:r w:rsidRPr="00E11EA5">
        <w:t>12.4.1</w:t>
      </w:r>
      <w:r w:rsidRPr="00E11EA5">
        <w:tab/>
        <w:t>General</w:t>
      </w:r>
      <w:bookmarkEnd w:id="3016"/>
      <w:bookmarkEnd w:id="3017"/>
      <w:bookmarkEnd w:id="3018"/>
      <w:bookmarkEnd w:id="3019"/>
      <w:bookmarkEnd w:id="3020"/>
      <w:bookmarkEnd w:id="3021"/>
    </w:p>
    <w:p w14:paraId="2FB7FB1B" w14:textId="77777777" w:rsidR="002C0EB9" w:rsidRPr="00E11EA5" w:rsidRDefault="002C0EB9" w:rsidP="002C0EB9">
      <w:r w:rsidRPr="00E11EA5">
        <w:rPr>
          <w:lang w:val="en-US"/>
        </w:rPr>
        <w:t xml:space="preserve">Clause 12.4 captures MU and TT values derivation for the </w:t>
      </w:r>
      <w:r w:rsidRPr="00E11EA5">
        <w:t>additional (co-existence) spurious emission</w:t>
      </w:r>
      <w:r w:rsidRPr="00E11EA5">
        <w:rPr>
          <w:lang w:val="en-US"/>
        </w:rPr>
        <w:t xml:space="preserve"> TRP requirement in Normal test conditions.</w:t>
      </w:r>
    </w:p>
    <w:p w14:paraId="40291A6B" w14:textId="77777777" w:rsidR="002C0EB9" w:rsidRPr="00E11EA5" w:rsidRDefault="002C0EB9" w:rsidP="002C0EB9">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03E74C06" w14:textId="77777777" w:rsidR="002C0EB9" w:rsidRPr="00E11EA5" w:rsidRDefault="002C0EB9" w:rsidP="002C0EB9">
      <w:pPr>
        <w:rPr>
          <w:lang w:eastAsia="zh-CN"/>
        </w:rPr>
      </w:pPr>
      <w:r w:rsidRPr="00E11EA5">
        <w:rPr>
          <w:lang w:eastAsia="zh-CN"/>
        </w:rPr>
        <w:t>The conducted MU are consistent with the mandatory spurious emissions MU</w:t>
      </w:r>
      <w:r w:rsidRPr="00E11EA5">
        <w:t>.</w:t>
      </w:r>
    </w:p>
    <w:p w14:paraId="5B5C2ACA" w14:textId="77777777" w:rsidR="002C0EB9" w:rsidRPr="00E11EA5" w:rsidRDefault="002C0EB9" w:rsidP="002C0EB9">
      <w:pPr>
        <w:rPr>
          <w:lang w:eastAsia="zh-CN"/>
        </w:rPr>
      </w:pPr>
      <w:r w:rsidRPr="00E11EA5">
        <w:rPr>
          <w:lang w:eastAsia="zh-CN"/>
        </w:rPr>
        <w:t>The test set up for the OTA additional emissions requirements is the same as that for the mandatory spurious emissions in</w:t>
      </w:r>
      <w:r w:rsidRPr="00E11EA5">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E11EA5">
        <w:rPr>
          <w:lang w:eastAsia="zh-CN"/>
        </w:rPr>
        <w:t xml:space="preserve"> </w:t>
      </w:r>
    </w:p>
    <w:p w14:paraId="79E27274" w14:textId="77777777" w:rsidR="002C0EB9" w:rsidRPr="00E11EA5" w:rsidRDefault="002C0EB9" w:rsidP="002C0EB9">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7F4DBBA1" w14:textId="77777777" w:rsidR="002C0EB9" w:rsidRPr="00E11EA5" w:rsidRDefault="002C0EB9" w:rsidP="002C0EB9">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64241A7A" w14:textId="77777777" w:rsidR="002C0EB9" w:rsidRPr="00E11EA5" w:rsidRDefault="002C0EB9" w:rsidP="002C0EB9">
      <w:pPr>
        <w:pStyle w:val="Heading3"/>
      </w:pPr>
      <w:bookmarkStart w:id="3022" w:name="_Toc32332513"/>
      <w:bookmarkStart w:id="3023" w:name="_Toc37430397"/>
      <w:bookmarkStart w:id="3024" w:name="_Toc43739500"/>
      <w:bookmarkStart w:id="3025" w:name="_Toc46347261"/>
      <w:bookmarkStart w:id="3026" w:name="_Toc21086626"/>
      <w:bookmarkStart w:id="3027" w:name="_Toc29769085"/>
      <w:r w:rsidRPr="00E11EA5">
        <w:t>12.4.2</w:t>
      </w:r>
      <w:r w:rsidRPr="00E11EA5">
        <w:tab/>
        <w:t>Compact Antenna Test Range</w:t>
      </w:r>
      <w:bookmarkEnd w:id="3022"/>
      <w:bookmarkEnd w:id="3023"/>
      <w:bookmarkEnd w:id="3024"/>
      <w:bookmarkEnd w:id="3025"/>
      <w:r w:rsidRPr="00E11EA5" w:rsidDel="0083471D">
        <w:t xml:space="preserve"> </w:t>
      </w:r>
    </w:p>
    <w:p w14:paraId="5818B86C" w14:textId="77777777" w:rsidR="002C0EB9" w:rsidRPr="00E11EA5" w:rsidRDefault="002C0EB9" w:rsidP="002C0EB9">
      <w:pPr>
        <w:pStyle w:val="Heading4"/>
        <w:rPr>
          <w:lang w:eastAsia="sv-SE"/>
        </w:rPr>
      </w:pPr>
      <w:bookmarkStart w:id="3028" w:name="_Toc32332514"/>
      <w:bookmarkStart w:id="3029" w:name="_Toc37430398"/>
      <w:bookmarkStart w:id="3030" w:name="_Toc43739501"/>
      <w:bookmarkStart w:id="3031" w:name="_Toc46347262"/>
      <w:r w:rsidRPr="00E11EA5">
        <w:rPr>
          <w:lang w:eastAsia="sv-SE"/>
        </w:rPr>
        <w:t>12.4.</w:t>
      </w:r>
      <w:r w:rsidRPr="00E11EA5">
        <w:rPr>
          <w:lang w:eastAsia="ja-JP"/>
        </w:rPr>
        <w:t>2</w:t>
      </w:r>
      <w:r w:rsidRPr="00E11EA5">
        <w:rPr>
          <w:lang w:eastAsia="sv-SE"/>
        </w:rPr>
        <w:t>.1</w:t>
      </w:r>
      <w:r w:rsidRPr="00E11EA5">
        <w:rPr>
          <w:lang w:eastAsia="sv-SE"/>
        </w:rPr>
        <w:tab/>
        <w:t>Measurement system description</w:t>
      </w:r>
      <w:bookmarkEnd w:id="3028"/>
      <w:bookmarkEnd w:id="3029"/>
      <w:bookmarkEnd w:id="3030"/>
      <w:bookmarkEnd w:id="3031"/>
    </w:p>
    <w:p w14:paraId="4767FBF9" w14:textId="77777777" w:rsidR="002C0EB9" w:rsidRPr="00E11EA5" w:rsidRDefault="002C0EB9" w:rsidP="002C0EB9">
      <w:pPr>
        <w:rPr>
          <w:lang w:eastAsia="sv-SE"/>
        </w:rPr>
      </w:pPr>
      <w:r w:rsidRPr="00E11EA5">
        <w:t>The CATR method only is described as it provides the worst MU budget for the additional requirements MU analysis.</w:t>
      </w:r>
    </w:p>
    <w:p w14:paraId="7B3A5925" w14:textId="77777777" w:rsidR="002C0EB9" w:rsidRPr="00E11EA5" w:rsidRDefault="002C0EB9" w:rsidP="002C0EB9">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087ACA8B" w14:textId="77777777" w:rsidR="002C0EB9" w:rsidRPr="00E11EA5" w:rsidRDefault="002C0EB9" w:rsidP="002C0EB9">
      <w:pPr>
        <w:pStyle w:val="Heading4"/>
        <w:rPr>
          <w:lang w:eastAsia="sv-SE"/>
        </w:rPr>
      </w:pPr>
      <w:bookmarkStart w:id="3032" w:name="_Toc32332515"/>
      <w:bookmarkStart w:id="3033" w:name="_Toc37430399"/>
      <w:bookmarkStart w:id="3034" w:name="_Toc43739502"/>
      <w:bookmarkStart w:id="3035" w:name="_Toc46347263"/>
      <w:r w:rsidRPr="00E11EA5">
        <w:rPr>
          <w:lang w:eastAsia="sv-SE"/>
        </w:rPr>
        <w:t>12.4.2.2</w:t>
      </w:r>
      <w:r w:rsidRPr="00E11EA5">
        <w:rPr>
          <w:lang w:eastAsia="sv-SE"/>
        </w:rPr>
        <w:tab/>
        <w:t xml:space="preserve">Test </w:t>
      </w:r>
      <w:r w:rsidRPr="00E11EA5">
        <w:t>procedure</w:t>
      </w:r>
      <w:bookmarkEnd w:id="3032"/>
      <w:bookmarkEnd w:id="3033"/>
      <w:bookmarkEnd w:id="3034"/>
      <w:bookmarkEnd w:id="3035"/>
    </w:p>
    <w:p w14:paraId="69B8F1C3" w14:textId="77777777" w:rsidR="002C0EB9" w:rsidRPr="00E11EA5" w:rsidRDefault="002C0EB9" w:rsidP="002C0EB9">
      <w:pPr>
        <w:pStyle w:val="Heading5"/>
        <w:rPr>
          <w:lang w:eastAsia="sv-SE"/>
        </w:rPr>
      </w:pPr>
      <w:bookmarkStart w:id="3036" w:name="_Toc32332516"/>
      <w:bookmarkStart w:id="3037" w:name="_Toc37430400"/>
      <w:bookmarkStart w:id="3038" w:name="_Toc43739503"/>
      <w:bookmarkStart w:id="3039" w:name="_Toc46347264"/>
      <w:r w:rsidRPr="00E11EA5">
        <w:rPr>
          <w:lang w:eastAsia="sv-SE"/>
        </w:rPr>
        <w:t>12.4.2.2.1</w:t>
      </w:r>
      <w:r w:rsidRPr="00E11EA5">
        <w:rPr>
          <w:lang w:eastAsia="sv-SE"/>
        </w:rPr>
        <w:tab/>
      </w:r>
      <w:r w:rsidRPr="00E11EA5">
        <w:t xml:space="preserve">Stage 1: </w:t>
      </w:r>
      <w:r w:rsidRPr="00E11EA5">
        <w:rPr>
          <w:lang w:eastAsia="sv-SE"/>
        </w:rPr>
        <w:t>Calibration</w:t>
      </w:r>
      <w:bookmarkEnd w:id="3036"/>
      <w:bookmarkEnd w:id="3037"/>
      <w:bookmarkEnd w:id="3038"/>
      <w:bookmarkEnd w:id="3039"/>
    </w:p>
    <w:p w14:paraId="771FB9AD" w14:textId="77777777" w:rsidR="002C0EB9" w:rsidRPr="00E11EA5" w:rsidRDefault="002C0EB9" w:rsidP="002C0EB9">
      <w:pPr>
        <w:rPr>
          <w:lang w:eastAsia="zh-CN"/>
        </w:rPr>
      </w:pPr>
      <w:r w:rsidRPr="00E11EA5">
        <w:rPr>
          <w:lang w:eastAsia="ja-JP"/>
        </w:rPr>
        <w:t xml:space="preserve">Calibration procedure for the </w:t>
      </w:r>
      <w:r w:rsidRPr="00E11EA5">
        <w:t>Compact Antenna Test Range</w:t>
      </w:r>
      <w:r w:rsidRPr="00E11EA5" w:rsidDel="00CA5DA1">
        <w:t xml:space="preserve"> </w:t>
      </w:r>
      <w:r w:rsidRPr="00E11EA5">
        <w:rPr>
          <w:lang w:eastAsia="ja-JP"/>
        </w:rPr>
        <w:t>is captured in clause 8.3.</w:t>
      </w:r>
      <w:bookmarkEnd w:id="3026"/>
      <w:bookmarkEnd w:id="3027"/>
    </w:p>
    <w:p w14:paraId="17231B02" w14:textId="77777777" w:rsidR="002C0EB9" w:rsidRPr="00E11EA5" w:rsidRDefault="002C0EB9" w:rsidP="002C0EB9">
      <w:pPr>
        <w:pStyle w:val="NO"/>
        <w:rPr>
          <w:lang w:eastAsia="zh-CN"/>
        </w:rPr>
      </w:pPr>
      <w:r w:rsidRPr="00E11EA5">
        <w:rPr>
          <w:lang w:eastAsia="zh-CN"/>
        </w:rPr>
        <w:t>NOTE</w:t>
      </w:r>
      <w:r w:rsidRPr="00E11EA5">
        <w:t xml:space="preserve">: </w:t>
      </w:r>
      <w:r w:rsidRPr="00E11EA5">
        <w:tab/>
      </w:r>
      <w:r w:rsidRPr="00E11EA5">
        <w:rPr>
          <w:lang w:eastAsia="en-CA"/>
        </w:rPr>
        <w:t>The calibration for the out-of-band measurements should be repeated for each frequency being tested and each test antenna.</w:t>
      </w:r>
      <w:r w:rsidRPr="00E11EA5">
        <w:t xml:space="preserve"> </w:t>
      </w:r>
    </w:p>
    <w:p w14:paraId="38CFEAA0" w14:textId="77777777" w:rsidR="002C0EB9" w:rsidRPr="00E11EA5" w:rsidRDefault="002C0EB9" w:rsidP="002C0EB9">
      <w:pPr>
        <w:pStyle w:val="Heading5"/>
      </w:pPr>
      <w:bookmarkStart w:id="3040" w:name="_Toc32332517"/>
      <w:bookmarkStart w:id="3041" w:name="_Toc37430401"/>
      <w:bookmarkStart w:id="3042" w:name="_Toc43739504"/>
      <w:bookmarkStart w:id="3043" w:name="_Toc46347265"/>
      <w:bookmarkStart w:id="3044" w:name="_Toc21086629"/>
      <w:bookmarkStart w:id="3045" w:name="_Toc29769088"/>
      <w:r w:rsidRPr="00E11EA5">
        <w:rPr>
          <w:lang w:eastAsia="sv-SE"/>
        </w:rPr>
        <w:t>12.4.2.2.2</w:t>
      </w:r>
      <w:r w:rsidRPr="00E11EA5">
        <w:tab/>
        <w:t xml:space="preserve">Stage 2: BS </w:t>
      </w:r>
      <w:r w:rsidRPr="00E11EA5">
        <w:rPr>
          <w:lang w:eastAsia="sv-SE"/>
        </w:rPr>
        <w:t>measurement</w:t>
      </w:r>
      <w:bookmarkEnd w:id="3040"/>
      <w:bookmarkEnd w:id="3041"/>
      <w:bookmarkEnd w:id="3042"/>
      <w:bookmarkEnd w:id="3043"/>
      <w:r w:rsidRPr="00E11EA5" w:rsidDel="00F97287">
        <w:t xml:space="preserve"> </w:t>
      </w:r>
      <w:bookmarkEnd w:id="3044"/>
      <w:bookmarkEnd w:id="3045"/>
    </w:p>
    <w:p w14:paraId="1B68E03B" w14:textId="77777777" w:rsidR="002C0EB9" w:rsidRPr="00E11EA5" w:rsidRDefault="002C0EB9" w:rsidP="002C0EB9">
      <w:pPr>
        <w:rPr>
          <w:lang w:eastAsia="ja-JP"/>
        </w:rPr>
      </w:pPr>
      <w:r w:rsidRPr="00E11EA5">
        <w:rPr>
          <w:lang w:eastAsia="ja-JP"/>
        </w:rPr>
        <w:t>Reference CATR procedure in clause 11.2.3.2.2 (i.e. OTA BS output power in CATR).</w:t>
      </w:r>
    </w:p>
    <w:p w14:paraId="216F04B0" w14:textId="77777777" w:rsidR="002C0EB9" w:rsidRPr="00E11EA5" w:rsidRDefault="002C0EB9" w:rsidP="002C0EB9">
      <w:r w:rsidRPr="00E11EA5">
        <w:rPr>
          <w:lang w:eastAsia="ja-JP"/>
        </w:rPr>
        <w:t xml:space="preserve">The appropriate parameters in step 4 is </w:t>
      </w:r>
      <w:r w:rsidRPr="00E11EA5">
        <w:t>the mean power of additional spurious emissions test over the measurement BW described in the test requirement.</w:t>
      </w:r>
    </w:p>
    <w:p w14:paraId="3B1391D4" w14:textId="77777777" w:rsidR="002C0EB9" w:rsidRPr="00E11EA5" w:rsidRDefault="002C0EB9" w:rsidP="002C0EB9">
      <w:pPr>
        <w:pStyle w:val="Heading4"/>
      </w:pPr>
      <w:bookmarkStart w:id="3046" w:name="_Toc21086632"/>
      <w:bookmarkStart w:id="3047" w:name="_Toc29769091"/>
      <w:bookmarkStart w:id="3048" w:name="_Toc32332518"/>
      <w:bookmarkStart w:id="3049" w:name="_Toc37430402"/>
      <w:bookmarkStart w:id="3050" w:name="_Toc43739505"/>
      <w:bookmarkStart w:id="3051" w:name="_Toc46347266"/>
      <w:r w:rsidRPr="00E11EA5">
        <w:rPr>
          <w:lang w:eastAsia="sv-SE"/>
        </w:rPr>
        <w:t>12.4.2.3</w:t>
      </w:r>
      <w:r w:rsidRPr="00E11EA5">
        <w:rPr>
          <w:rFonts w:hint="eastAsia"/>
          <w:lang w:eastAsia="ja-JP"/>
        </w:rPr>
        <w:tab/>
      </w:r>
      <w:r w:rsidRPr="00E11EA5">
        <w:t>MU value</w:t>
      </w:r>
      <w:bookmarkEnd w:id="3046"/>
      <w:bookmarkEnd w:id="3047"/>
      <w:r w:rsidRPr="00E11EA5">
        <w:t xml:space="preserve"> derivation</w:t>
      </w:r>
      <w:bookmarkEnd w:id="3048"/>
      <w:r w:rsidRPr="00E11EA5">
        <w:t>, FR1</w:t>
      </w:r>
      <w:bookmarkEnd w:id="3049"/>
      <w:bookmarkEnd w:id="3050"/>
      <w:bookmarkEnd w:id="3051"/>
    </w:p>
    <w:p w14:paraId="78CE4D33" w14:textId="77777777" w:rsidR="002C0EB9" w:rsidRPr="00E11EA5" w:rsidRDefault="002C0EB9" w:rsidP="002C0EB9">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1D749FE8" w14:textId="77777777" w:rsidR="002C0EB9" w:rsidRPr="00E11EA5" w:rsidRDefault="002C0EB9" w:rsidP="002C0EB9">
      <w:pPr>
        <w:pStyle w:val="TH"/>
        <w:rPr>
          <w:lang w:eastAsia="sv-SE"/>
        </w:rPr>
      </w:pPr>
      <w:r w:rsidRPr="00E11EA5">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6"/>
        <w:gridCol w:w="2086"/>
        <w:gridCol w:w="581"/>
        <w:gridCol w:w="644"/>
        <w:gridCol w:w="755"/>
        <w:gridCol w:w="1334"/>
        <w:gridCol w:w="1398"/>
        <w:gridCol w:w="333"/>
        <w:gridCol w:w="588"/>
        <w:gridCol w:w="644"/>
        <w:gridCol w:w="755"/>
      </w:tblGrid>
      <w:tr w:rsidR="002C0EB9" w:rsidRPr="00E11EA5" w14:paraId="05473110" w14:textId="77777777" w:rsidTr="0061321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273CD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56728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9747E22"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17B71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D6E36A"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DF2410"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774964"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516DE284" w14:textId="77777777" w:rsidTr="0061321F">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1DAFA"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AA6A15" w14:textId="77777777" w:rsidR="002C0EB9" w:rsidRPr="00E11EA5" w:rsidRDefault="002C0EB9" w:rsidP="0061321F">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AB4897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1B0B3C9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1FCE2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3DC6B"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9BEE8F" w14:textId="77777777" w:rsidR="002C0EB9" w:rsidRPr="00E11EA5" w:rsidRDefault="002C0EB9" w:rsidP="0061321F">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B96D3" w14:textId="77777777" w:rsidR="002C0EB9" w:rsidRPr="00E11EA5" w:rsidRDefault="002C0EB9" w:rsidP="0061321F">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676034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 xml:space="preserve">≤ </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699B7C"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67E96D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2C0EB9" w:rsidRPr="00E11EA5" w14:paraId="34BD5ADA"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F97BA1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7ACA0F6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C0EB9" w:rsidRPr="00E11EA5" w14:paraId="4214FAD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5329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14793CB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A1A9B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9C033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D74CB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A084C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139C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7895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12FC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073F8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C0D37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2C0EB9" w:rsidRPr="00E11EA5" w14:paraId="411A24B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E6D4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677AE0B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Additional (COEX) emissions - Conducted </w:t>
            </w:r>
            <w:r w:rsidRPr="00E11EA5">
              <w:rPr>
                <w:rFonts w:ascii="Arial" w:hAnsi="Arial" w:cs="Arial"/>
                <w:color w:val="000000"/>
                <w:sz w:val="16"/>
                <w:szCs w:val="16"/>
                <w:lang w:val="en-US" w:eastAsia="zh-CN"/>
              </w:rPr>
              <w:lastRenderedPageBreak/>
              <w:t>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700CD3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1.02</w:t>
            </w:r>
          </w:p>
        </w:tc>
        <w:tc>
          <w:tcPr>
            <w:tcW w:w="0" w:type="auto"/>
            <w:tcBorders>
              <w:top w:val="nil"/>
              <w:left w:val="nil"/>
              <w:bottom w:val="single" w:sz="4" w:space="0" w:color="auto"/>
              <w:right w:val="single" w:sz="4" w:space="0" w:color="auto"/>
            </w:tcBorders>
            <w:shd w:val="clear" w:color="auto" w:fill="auto"/>
            <w:vAlign w:val="center"/>
            <w:hideMark/>
          </w:tcPr>
          <w:p w14:paraId="3721A1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203651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5EE19AB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F9BB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A4509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B5D37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67EE8E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3DBAC4B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1.53</w:t>
            </w:r>
          </w:p>
        </w:tc>
      </w:tr>
      <w:tr w:rsidR="002C0EB9" w:rsidRPr="00E11EA5" w14:paraId="450AF947"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FF076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CCABCA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B31C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513E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9E0BC3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DA259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4AF9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F45728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47C70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AAB99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225B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3F655785"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09FB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704132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425EE1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ECD0E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16AF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5A6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BEAC7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EA74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85DE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AC0A5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15F50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721139A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B64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4AE64B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415BCB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8F5F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45565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B0F18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D2839D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3F510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138F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46A3A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079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2C0EB9" w:rsidRPr="00E11EA5" w14:paraId="747B843B"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E53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013CE5C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1846985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674E43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08636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7D43A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3D09B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4DC90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993D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DE8B5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3969F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r>
      <w:tr w:rsidR="002C0EB9" w:rsidRPr="00E11EA5" w14:paraId="6CF1C95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8CB27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4DA7296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0ECAB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7AB3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846C7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E7335B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E06A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5F8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356EC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E811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2ED84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493B37CF" w14:textId="77777777" w:rsidTr="0061321F">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2C4E32D"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264BE920"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2652CB80"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D8C9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AA7E08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55DA5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4A07F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C5A35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C217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08D0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D2C7D9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DB76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45FF7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B4775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2C0EB9" w:rsidRPr="00E11EA5" w14:paraId="4E5EE01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55BC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6123C4E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4464F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863C8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7126D4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8F7B1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15ECB6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AE5E0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5AE99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2BF5F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2BFAD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2C0EB9" w:rsidRPr="00E11EA5" w14:paraId="296D91E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C751F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1A0E78C"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14DFA5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2E774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46B24B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D6DA81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2D7AD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20C0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BA6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8AE40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E4D9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7F6EC8B8" w14:textId="77777777" w:rsidTr="0061321F">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8442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C04CA6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ED4E5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7EA9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3B660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C70D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A52C0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B216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03C9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563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EB9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1E94249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72B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BE2885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C947E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7C0A8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4FBD4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C1949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1332B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32812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5CE9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E755B3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1BE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2C0EB9" w:rsidRPr="00E11EA5" w14:paraId="4944B00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4DB33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E11B73"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E6D5C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A42C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452CC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77F1A9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22CD27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944D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56D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3F1A8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E6CC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040CA2E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22B6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DCE3BD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5BD97A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95A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5B13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1B09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55515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1F44D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A222A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188CC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DD90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2C0EB9" w:rsidRPr="00E11EA5" w14:paraId="4942DAC1"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D1EEC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57C21BFD"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CB88EB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4768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17D2F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952E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821EF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8EEB3C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74D4A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50EFD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B18961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2C0EB9" w:rsidRPr="00E11EA5" w14:paraId="4ECC164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CEF5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32A3A1F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4A897B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4F6C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F19F9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C8549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05879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D3A7F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2E44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1F985B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C8B15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2C0EB9" w:rsidRPr="00E11EA5" w14:paraId="584ED835"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7F2F4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845AB4E"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3C9BA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03F7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2D26F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B3C105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4ADDA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526FF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1941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7E1CE1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AD1D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372D4C8F"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93B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FD6E7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A832B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532A6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32DC5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EC4C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645F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F7DD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EB8C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8AAB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E339C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473026ED" w14:textId="77777777" w:rsidTr="0061321F">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DED0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1F88F09"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7940E5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F79AD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FC1C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0DF02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662FC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6B21D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FDD6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B130D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4F71D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2C0EB9" w:rsidRPr="00E11EA5" w14:paraId="27ED1FB3"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522D96"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74ABA50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77E655E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5A7A7BD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1.73</w:t>
            </w:r>
          </w:p>
        </w:tc>
      </w:tr>
      <w:tr w:rsidR="002C0EB9" w:rsidRPr="00E11EA5" w14:paraId="6902DE62"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EE5EBE5"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597902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0282DBFA"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13DC03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3.38</w:t>
            </w:r>
          </w:p>
        </w:tc>
      </w:tr>
      <w:tr w:rsidR="002C0EB9" w:rsidRPr="00E11EA5" w14:paraId="6ADC0C87"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A4A9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41AB64E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674AF604"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CCDA3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2C0EB9" w:rsidRPr="00E11EA5" w14:paraId="397CBAF3" w14:textId="77777777" w:rsidTr="0061321F">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978C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FFA323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2C6476D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252FE54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3.47</w:t>
            </w:r>
          </w:p>
        </w:tc>
      </w:tr>
    </w:tbl>
    <w:p w14:paraId="011CDF69" w14:textId="77777777" w:rsidR="002C0EB9" w:rsidRPr="00E11EA5" w:rsidRDefault="002C0EB9" w:rsidP="002C0EB9"/>
    <w:p w14:paraId="4BB37E89" w14:textId="77777777" w:rsidR="002C0EB9" w:rsidRPr="00E11EA5" w:rsidRDefault="002C0EB9" w:rsidP="002C0EB9">
      <w:pPr>
        <w:pStyle w:val="Heading3"/>
      </w:pPr>
      <w:bookmarkStart w:id="3052" w:name="_Toc32332519"/>
      <w:bookmarkStart w:id="3053" w:name="_Toc21086635"/>
      <w:bookmarkStart w:id="3054" w:name="_Toc29769094"/>
      <w:bookmarkStart w:id="3055" w:name="_Toc37430403"/>
      <w:bookmarkStart w:id="3056" w:name="_Toc43739506"/>
      <w:bookmarkStart w:id="3057" w:name="_Toc46347267"/>
      <w:r w:rsidRPr="00E11EA5">
        <w:t>12.4.3</w:t>
      </w:r>
      <w:r w:rsidRPr="00E11EA5">
        <w:tab/>
        <w:t>Maximum accepted test system uncertainty</w:t>
      </w:r>
      <w:bookmarkEnd w:id="3052"/>
      <w:bookmarkEnd w:id="3053"/>
      <w:bookmarkEnd w:id="3054"/>
      <w:bookmarkEnd w:id="3055"/>
      <w:bookmarkEnd w:id="3056"/>
      <w:bookmarkEnd w:id="3057"/>
    </w:p>
    <w:p w14:paraId="400A1ADF" w14:textId="77777777" w:rsidR="002C0EB9" w:rsidRPr="00E11EA5" w:rsidRDefault="002C0EB9" w:rsidP="002C0EB9">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5EB5BECB" w14:textId="77777777" w:rsidR="002C0EB9" w:rsidRPr="00E11EA5" w:rsidRDefault="002C0EB9" w:rsidP="002C0EB9">
      <w:pPr>
        <w:pStyle w:val="TH"/>
      </w:pPr>
      <w:r w:rsidRPr="00E11EA5">
        <w:rPr>
          <w:lang w:eastAsia="ko-KR"/>
        </w:rPr>
        <w:lastRenderedPageBreak/>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2C0EB9" w:rsidRPr="00E11EA5" w14:paraId="71DB536C" w14:textId="77777777" w:rsidTr="0061321F">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654D28" w14:textId="77777777" w:rsidR="002C0EB9" w:rsidRPr="00E11EA5" w:rsidRDefault="002C0EB9" w:rsidP="0061321F">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24DE873" w14:textId="77777777" w:rsidR="002C0EB9" w:rsidRPr="00E11EA5" w:rsidRDefault="002C0EB9" w:rsidP="0061321F">
            <w:pPr>
              <w:pStyle w:val="TAH"/>
              <w:rPr>
                <w:rFonts w:eastAsia="Arial Unicode MS" w:cs="Arial"/>
                <w:lang w:val="en-US" w:eastAsia="zh-CN"/>
              </w:rPr>
            </w:pPr>
            <w:r w:rsidRPr="00E11EA5">
              <w:rPr>
                <w:rFonts w:eastAsia="Arial Unicode MS" w:cs="Arial"/>
                <w:lang w:val="en-US" w:eastAsia="zh-CN"/>
              </w:rPr>
              <w:t>Expanded uncertainty (dB)</w:t>
            </w:r>
          </w:p>
        </w:tc>
      </w:tr>
      <w:tr w:rsidR="002C0EB9" w:rsidRPr="00E11EA5" w14:paraId="2DDABD69" w14:textId="77777777" w:rsidTr="0061321F">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1C59AA" w14:textId="77777777" w:rsidR="002C0EB9" w:rsidRPr="00E11EA5" w:rsidRDefault="002C0EB9" w:rsidP="0061321F">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8A872F4" w14:textId="77777777" w:rsidR="002C0EB9" w:rsidRPr="00E11EA5" w:rsidRDefault="002C0EB9" w:rsidP="0061321F">
            <w:pPr>
              <w:pStyle w:val="TAH"/>
              <w:rPr>
                <w:rFonts w:cs="Arial"/>
                <w:lang w:val="en-US" w:eastAsia="zh-CN"/>
              </w:rPr>
            </w:pPr>
            <w:r w:rsidRPr="00E11EA5">
              <w:rPr>
                <w:rFonts w:cs="Arial"/>
                <w:lang w:val="en-US" w:eastAsia="zh-CN"/>
              </w:rPr>
              <w:t>30MHz&lt;f</w:t>
            </w:r>
            <w:r w:rsidRPr="00E11EA5">
              <w:rPr>
                <w:rFonts w:eastAsia="NSimSun" w:cs="Arial"/>
                <w:lang w:val="en-US" w:eastAsia="zh-CN"/>
              </w:rPr>
              <w:t>≤</w:t>
            </w:r>
            <w:r w:rsidRPr="00E11EA5">
              <w:rPr>
                <w:rFonts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414EA3DA" w14:textId="77777777" w:rsidR="002C0EB9" w:rsidRPr="00E11EA5" w:rsidRDefault="002C0EB9" w:rsidP="0061321F">
            <w:pPr>
              <w:pStyle w:val="TAH"/>
              <w:rPr>
                <w:rFonts w:cs="Arial"/>
                <w:lang w:val="en-US" w:eastAsia="zh-CN"/>
              </w:rPr>
            </w:pPr>
            <w:r w:rsidRPr="00E11EA5">
              <w:rPr>
                <w:rFonts w:cs="Arial"/>
                <w:lang w:val="en-US" w:eastAsia="zh-CN"/>
              </w:rPr>
              <w:t xml:space="preserve">3GHz&lt;f </w:t>
            </w:r>
            <w:r w:rsidRPr="00E11EA5">
              <w:rPr>
                <w:rFonts w:eastAsia="NSimSun" w:cs="Arial"/>
                <w:lang w:val="en-US" w:eastAsia="zh-CN"/>
              </w:rPr>
              <w:t>≤</w:t>
            </w:r>
            <w:r w:rsidRPr="00E11EA5">
              <w:rPr>
                <w:rFonts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0F0B84B" w14:textId="77777777" w:rsidR="002C0EB9" w:rsidRPr="00E11EA5" w:rsidRDefault="002C0EB9" w:rsidP="0061321F">
            <w:pPr>
              <w:pStyle w:val="TAH"/>
              <w:rPr>
                <w:rFonts w:cs="Arial"/>
                <w:lang w:val="en-US" w:eastAsia="zh-CN"/>
              </w:rPr>
            </w:pPr>
            <w:r w:rsidRPr="00E11EA5">
              <w:rPr>
                <w:rFonts w:cs="Arial"/>
                <w:lang w:val="en-US" w:eastAsia="zh-CN"/>
              </w:rPr>
              <w:t>4.2&lt;f&lt;6 GHz</w:t>
            </w:r>
          </w:p>
        </w:tc>
      </w:tr>
      <w:tr w:rsidR="002C0EB9" w:rsidRPr="00E11EA5" w14:paraId="31DB0F95" w14:textId="77777777" w:rsidTr="0061321F">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A12669" w14:textId="77777777" w:rsidR="002C0EB9" w:rsidRPr="00E11EA5" w:rsidRDefault="002C0EB9" w:rsidP="0061321F">
            <w:pPr>
              <w:pStyle w:val="TAC"/>
              <w:rPr>
                <w:rFonts w:eastAsia="Arial Unicode MS" w:cs="Arial"/>
                <w:lang w:val="en-US" w:eastAsia="zh-CN"/>
              </w:rPr>
            </w:pPr>
            <w:r w:rsidRPr="00E11EA5">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04B5124" w14:textId="77777777" w:rsidR="002C0EB9" w:rsidRPr="00E11EA5" w:rsidRDefault="002C0EB9" w:rsidP="0061321F">
            <w:pPr>
              <w:pStyle w:val="TAC"/>
              <w:rPr>
                <w:rFonts w:eastAsia="Arial Unicode MS" w:cs="Arial"/>
                <w:szCs w:val="18"/>
                <w:lang w:val="en-US" w:eastAsia="zh-CN"/>
              </w:rPr>
            </w:pPr>
            <w:r w:rsidRPr="00E11EA5">
              <w:rPr>
                <w:rFonts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4749CB5" w14:textId="77777777" w:rsidR="002C0EB9" w:rsidRPr="00E11EA5" w:rsidRDefault="002C0EB9" w:rsidP="0061321F">
            <w:pPr>
              <w:pStyle w:val="TAC"/>
              <w:rPr>
                <w:rFonts w:eastAsia="Arial Unicode MS" w:cs="Arial"/>
                <w:szCs w:val="18"/>
                <w:lang w:val="en-US" w:eastAsia="zh-CN"/>
              </w:rPr>
            </w:pPr>
            <w:r w:rsidRPr="00E11EA5">
              <w:rPr>
                <w:rFonts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18ACA24C" w14:textId="77777777" w:rsidR="002C0EB9" w:rsidRPr="00E11EA5" w:rsidRDefault="002C0EB9" w:rsidP="0061321F">
            <w:pPr>
              <w:pStyle w:val="TAC"/>
              <w:rPr>
                <w:rFonts w:eastAsia="Arial Unicode MS" w:cs="Arial"/>
                <w:szCs w:val="18"/>
                <w:lang w:val="en-US" w:eastAsia="zh-CN"/>
              </w:rPr>
            </w:pPr>
            <w:r w:rsidRPr="00E11EA5">
              <w:rPr>
                <w:rFonts w:cs="Arial"/>
                <w:color w:val="000000"/>
                <w:szCs w:val="18"/>
                <w:lang w:val="en-US" w:eastAsia="zh-CN"/>
              </w:rPr>
              <w:t>3.47</w:t>
            </w:r>
          </w:p>
        </w:tc>
      </w:tr>
      <w:tr w:rsidR="002C0EB9" w:rsidRPr="00E11EA5" w14:paraId="5BA1AD4B"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F19607" w14:textId="77777777" w:rsidR="002C0EB9" w:rsidRPr="00E11EA5" w:rsidRDefault="002C0EB9" w:rsidP="0061321F">
            <w:pPr>
              <w:pStyle w:val="TAC"/>
              <w:rPr>
                <w:rFonts w:eastAsia="Arial Unicode MS" w:cs="Arial"/>
                <w:b/>
                <w:bCs/>
                <w:lang w:val="en-US" w:eastAsia="zh-CN"/>
              </w:rPr>
            </w:pPr>
            <w:r w:rsidRPr="00E11EA5">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E156EA6"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5742A38E"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328962D7"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lang w:val="en-US" w:eastAsia="zh-CN"/>
              </w:rPr>
              <w:t>3.50</w:t>
            </w:r>
          </w:p>
        </w:tc>
      </w:tr>
    </w:tbl>
    <w:p w14:paraId="6481F242" w14:textId="77777777" w:rsidR="002C0EB9" w:rsidRPr="00E11EA5" w:rsidRDefault="002C0EB9" w:rsidP="002C0EB9">
      <w:pPr>
        <w:pStyle w:val="TH"/>
      </w:pPr>
    </w:p>
    <w:p w14:paraId="6837A9E9" w14:textId="77777777" w:rsidR="002C0EB9" w:rsidRPr="00E11EA5" w:rsidRDefault="002C0EB9" w:rsidP="002C0EB9">
      <w:pPr>
        <w:pStyle w:val="NO"/>
      </w:pPr>
      <w:r w:rsidRPr="00E11EA5">
        <w:t>NOTE: There are currently no additional spurious emissions requirements or co-existence requirements for FR2.</w:t>
      </w:r>
    </w:p>
    <w:p w14:paraId="3A7E4AFA" w14:textId="77777777" w:rsidR="002C0EB9" w:rsidRPr="00E11EA5" w:rsidRDefault="002C0EB9" w:rsidP="002C0EB9">
      <w:pPr>
        <w:pStyle w:val="Heading3"/>
      </w:pPr>
      <w:bookmarkStart w:id="3058" w:name="_Toc21086634"/>
      <w:bookmarkStart w:id="3059" w:name="_Toc29769093"/>
      <w:bookmarkStart w:id="3060" w:name="_Toc32332520"/>
      <w:bookmarkStart w:id="3061" w:name="_Toc37430404"/>
      <w:bookmarkStart w:id="3062" w:name="_Toc43739507"/>
      <w:bookmarkStart w:id="3063" w:name="_Toc46347268"/>
      <w:r w:rsidRPr="00E11EA5">
        <w:t>12.4.4</w:t>
      </w:r>
      <w:r w:rsidRPr="00E11EA5">
        <w:tab/>
        <w:t>Test Tolerance</w:t>
      </w:r>
      <w:bookmarkEnd w:id="3058"/>
      <w:bookmarkEnd w:id="3059"/>
      <w:r w:rsidRPr="00E11EA5">
        <w:t xml:space="preserve"> for additional spurious emissions requirements</w:t>
      </w:r>
      <w:bookmarkEnd w:id="3060"/>
      <w:bookmarkEnd w:id="3061"/>
      <w:bookmarkEnd w:id="3062"/>
      <w:bookmarkEnd w:id="3063"/>
    </w:p>
    <w:p w14:paraId="1A0F31EA" w14:textId="77777777" w:rsidR="002C0EB9" w:rsidRPr="00E11EA5" w:rsidRDefault="002C0EB9" w:rsidP="002C0EB9">
      <w:r w:rsidRPr="00E11EA5">
        <w:t xml:space="preserve">The conduced test tolerance for the additional spurious emissions requirements is zero. </w:t>
      </w:r>
    </w:p>
    <w:p w14:paraId="53FA905C" w14:textId="77777777" w:rsidR="002C0EB9" w:rsidRPr="00E11EA5" w:rsidRDefault="002C0EB9" w:rsidP="002C0EB9">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4E80F5A8" w14:textId="77777777" w:rsidR="002C0EB9" w:rsidRPr="00E11EA5" w:rsidRDefault="002C0EB9" w:rsidP="002C0EB9">
      <w:r w:rsidRPr="00E11EA5">
        <w:t>As the 3GPP to 3GPP co-existence requirements are not regulatory but set by RAN4 to assist with co-existence of 3GPP systems in the same geographical area it is acceptable for RAN4 to set the TT value to be non-zero.</w:t>
      </w:r>
    </w:p>
    <w:p w14:paraId="445D1EE0" w14:textId="77777777" w:rsidR="002C0EB9" w:rsidRPr="00E11EA5" w:rsidRDefault="002C0EB9" w:rsidP="002C0EB9">
      <w:r w:rsidRPr="00E11EA5">
        <w:t>Hence it has been agreed that for 3GPP to 3GPP co-existence spurious emissions the TT = MU.</w:t>
      </w:r>
    </w:p>
    <w:p w14:paraId="43763FFB" w14:textId="77777777" w:rsidR="002C0EB9" w:rsidRPr="00E11EA5" w:rsidRDefault="002C0EB9" w:rsidP="002C0EB9">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2C0EB9" w:rsidRPr="00E11EA5" w14:paraId="540B6C71" w14:textId="77777777" w:rsidTr="0061321F">
        <w:trPr>
          <w:jc w:val="center"/>
        </w:trPr>
        <w:tc>
          <w:tcPr>
            <w:tcW w:w="1727" w:type="dxa"/>
            <w:shd w:val="clear" w:color="auto" w:fill="auto"/>
            <w:noWrap/>
            <w:vAlign w:val="bottom"/>
            <w:hideMark/>
          </w:tcPr>
          <w:p w14:paraId="2A815A66" w14:textId="77777777" w:rsidR="002C0EB9" w:rsidRPr="00E11EA5" w:rsidRDefault="002C0EB9" w:rsidP="0061321F">
            <w:pPr>
              <w:pStyle w:val="TAH"/>
            </w:pPr>
          </w:p>
        </w:tc>
        <w:tc>
          <w:tcPr>
            <w:tcW w:w="1563" w:type="dxa"/>
            <w:shd w:val="clear" w:color="auto" w:fill="auto"/>
            <w:vAlign w:val="center"/>
            <w:hideMark/>
          </w:tcPr>
          <w:p w14:paraId="3F75C935" w14:textId="77777777" w:rsidR="002C0EB9" w:rsidRPr="00E11EA5" w:rsidRDefault="002C0EB9" w:rsidP="0061321F">
            <w:pPr>
              <w:pStyle w:val="TAH"/>
              <w:rPr>
                <w:bCs/>
              </w:rPr>
            </w:pPr>
            <w:r w:rsidRPr="00E11EA5">
              <w:rPr>
                <w:lang w:val="en-US" w:eastAsia="zh-CN"/>
              </w:rPr>
              <w:t>30MHz&lt;f</w:t>
            </w:r>
            <w:r w:rsidRPr="00E11EA5">
              <w:rPr>
                <w:rFonts w:eastAsia="NSimSun"/>
                <w:lang w:val="en-US" w:eastAsia="zh-CN"/>
              </w:rPr>
              <w:t>≤</w:t>
            </w:r>
            <w:r w:rsidRPr="00E11EA5">
              <w:rPr>
                <w:lang w:val="en-US" w:eastAsia="zh-CN"/>
              </w:rPr>
              <w:t>3 GHz</w:t>
            </w:r>
          </w:p>
        </w:tc>
        <w:tc>
          <w:tcPr>
            <w:tcW w:w="1603" w:type="dxa"/>
            <w:shd w:val="clear" w:color="auto" w:fill="auto"/>
            <w:vAlign w:val="center"/>
            <w:hideMark/>
          </w:tcPr>
          <w:p w14:paraId="24B4BB0A" w14:textId="77777777" w:rsidR="002C0EB9" w:rsidRPr="00E11EA5" w:rsidRDefault="002C0EB9" w:rsidP="0061321F">
            <w:pPr>
              <w:pStyle w:val="TAH"/>
              <w:rPr>
                <w:bCs/>
              </w:rPr>
            </w:pPr>
            <w:r w:rsidRPr="00E11EA5">
              <w:rPr>
                <w:lang w:val="en-US" w:eastAsia="zh-CN"/>
              </w:rPr>
              <w:t xml:space="preserve">3GHz&lt;f </w:t>
            </w:r>
            <w:r w:rsidRPr="00E11EA5">
              <w:rPr>
                <w:rFonts w:eastAsia="NSimSun"/>
                <w:lang w:val="en-US" w:eastAsia="zh-CN"/>
              </w:rPr>
              <w:t>≤</w:t>
            </w:r>
            <w:r w:rsidRPr="00E11EA5">
              <w:rPr>
                <w:lang w:val="en-US" w:eastAsia="zh-CN"/>
              </w:rPr>
              <w:t>4.2GHz</w:t>
            </w:r>
          </w:p>
        </w:tc>
        <w:tc>
          <w:tcPr>
            <w:tcW w:w="1167" w:type="dxa"/>
            <w:vAlign w:val="center"/>
          </w:tcPr>
          <w:p w14:paraId="44783EBB" w14:textId="77777777" w:rsidR="002C0EB9" w:rsidRPr="00E11EA5" w:rsidRDefault="002C0EB9" w:rsidP="0061321F">
            <w:pPr>
              <w:pStyle w:val="TAH"/>
              <w:rPr>
                <w:bCs/>
              </w:rPr>
            </w:pPr>
            <w:r w:rsidRPr="00E11EA5">
              <w:rPr>
                <w:lang w:val="en-US" w:eastAsia="zh-CN"/>
              </w:rPr>
              <w:t>4.2&lt;f&lt;6 GHz</w:t>
            </w:r>
          </w:p>
        </w:tc>
      </w:tr>
      <w:tr w:rsidR="002C0EB9" w:rsidRPr="00E11EA5" w14:paraId="28C7D7FC" w14:textId="77777777" w:rsidTr="0061321F">
        <w:trPr>
          <w:jc w:val="center"/>
        </w:trPr>
        <w:tc>
          <w:tcPr>
            <w:tcW w:w="1727" w:type="dxa"/>
            <w:shd w:val="clear" w:color="auto" w:fill="auto"/>
            <w:noWrap/>
            <w:hideMark/>
          </w:tcPr>
          <w:p w14:paraId="554C0317" w14:textId="77777777" w:rsidR="002C0EB9" w:rsidRPr="00E11EA5" w:rsidRDefault="002C0EB9" w:rsidP="0061321F">
            <w:pPr>
              <w:pStyle w:val="TAC"/>
            </w:pPr>
            <w:r w:rsidRPr="00E11EA5">
              <w:t>Test Tolerance (dB)</w:t>
            </w:r>
          </w:p>
        </w:tc>
        <w:tc>
          <w:tcPr>
            <w:tcW w:w="1563" w:type="dxa"/>
            <w:shd w:val="clear" w:color="auto" w:fill="auto"/>
            <w:noWrap/>
            <w:vAlign w:val="bottom"/>
          </w:tcPr>
          <w:p w14:paraId="601F739A" w14:textId="77777777" w:rsidR="002C0EB9" w:rsidRPr="00E11EA5" w:rsidRDefault="002C0EB9" w:rsidP="0061321F">
            <w:pPr>
              <w:pStyle w:val="TAC"/>
              <w:rPr>
                <w:bCs/>
              </w:rPr>
            </w:pPr>
            <w:r w:rsidRPr="00E11EA5">
              <w:rPr>
                <w:bCs/>
              </w:rPr>
              <w:t>1.8</w:t>
            </w:r>
          </w:p>
        </w:tc>
        <w:tc>
          <w:tcPr>
            <w:tcW w:w="1603" w:type="dxa"/>
            <w:shd w:val="clear" w:color="auto" w:fill="auto"/>
            <w:noWrap/>
            <w:vAlign w:val="bottom"/>
          </w:tcPr>
          <w:p w14:paraId="31A2CA84" w14:textId="77777777" w:rsidR="002C0EB9" w:rsidRPr="00E11EA5" w:rsidRDefault="002C0EB9" w:rsidP="0061321F">
            <w:pPr>
              <w:pStyle w:val="TAC"/>
              <w:rPr>
                <w:bCs/>
              </w:rPr>
            </w:pPr>
            <w:r w:rsidRPr="00E11EA5">
              <w:rPr>
                <w:bCs/>
              </w:rPr>
              <w:t>2.0</w:t>
            </w:r>
          </w:p>
        </w:tc>
        <w:tc>
          <w:tcPr>
            <w:tcW w:w="1167" w:type="dxa"/>
          </w:tcPr>
          <w:p w14:paraId="4D3FEF30" w14:textId="77777777" w:rsidR="002C0EB9" w:rsidRPr="00E11EA5" w:rsidRDefault="002C0EB9" w:rsidP="0061321F">
            <w:pPr>
              <w:pStyle w:val="TAC"/>
              <w:rPr>
                <w:bCs/>
              </w:rPr>
            </w:pPr>
          </w:p>
        </w:tc>
      </w:tr>
    </w:tbl>
    <w:p w14:paraId="15B5A655" w14:textId="77777777" w:rsidR="002C0EB9" w:rsidRPr="00E11EA5" w:rsidRDefault="002C0EB9" w:rsidP="002C0EB9">
      <w:pPr>
        <w:pStyle w:val="TH"/>
      </w:pPr>
    </w:p>
    <w:p w14:paraId="74BABECD" w14:textId="77777777" w:rsidR="002C0EB9" w:rsidRPr="00E11EA5" w:rsidRDefault="002C0EB9" w:rsidP="002C0EB9">
      <w:r w:rsidRPr="00E11EA5">
        <w:t>For PHS, and public safety additional requirements the TT = 0 dB.</w:t>
      </w:r>
    </w:p>
    <w:p w14:paraId="3B36B9F5" w14:textId="77777777" w:rsidR="002C0EB9" w:rsidRPr="00E11EA5" w:rsidRDefault="002C0EB9" w:rsidP="002C0EB9">
      <w:r w:rsidRPr="00E11EA5">
        <w:t>Some additional requirements such as the protection of PHS and the 700 and 800 MHz public safety bands, are regulatory so it is not possible to have a non-zero TT, hence for these requirements the TT is zero.</w:t>
      </w:r>
    </w:p>
    <w:p w14:paraId="3D88ACAB" w14:textId="77777777" w:rsidR="002C0EB9" w:rsidRPr="00E11EA5" w:rsidRDefault="002C0EB9" w:rsidP="002C0EB9">
      <w:pPr>
        <w:spacing w:after="0"/>
        <w:rPr>
          <w:rFonts w:ascii="Arial" w:hAnsi="Arial"/>
          <w:sz w:val="36"/>
          <w:lang w:eastAsia="ja-JP"/>
        </w:rPr>
      </w:pPr>
      <w:bookmarkStart w:id="3064" w:name="_Toc21086636"/>
      <w:bookmarkStart w:id="3065" w:name="_Toc29769095"/>
      <w:r w:rsidRPr="00E11EA5">
        <w:rPr>
          <w:lang w:eastAsia="ja-JP"/>
        </w:rPr>
        <w:br w:type="page"/>
      </w:r>
    </w:p>
    <w:p w14:paraId="3F54EC98" w14:textId="77777777" w:rsidR="002C0EB9" w:rsidRPr="00E11EA5" w:rsidRDefault="002C0EB9" w:rsidP="002C0EB9">
      <w:pPr>
        <w:pStyle w:val="Heading1"/>
        <w:rPr>
          <w:lang w:eastAsia="ja-JP"/>
        </w:rPr>
      </w:pPr>
      <w:bookmarkStart w:id="3066" w:name="_Toc37430405"/>
      <w:bookmarkStart w:id="3067" w:name="_Toc43739508"/>
      <w:bookmarkStart w:id="3068" w:name="_Toc46347269"/>
      <w:r w:rsidRPr="00E11EA5">
        <w:rPr>
          <w:lang w:eastAsia="ja-JP"/>
        </w:rPr>
        <w:lastRenderedPageBreak/>
        <w:t>13</w:t>
      </w:r>
      <w:r w:rsidRPr="00E11EA5">
        <w:rPr>
          <w:lang w:eastAsia="ja-JP"/>
        </w:rPr>
        <w:tab/>
        <w:t>Co-location requirements</w:t>
      </w:r>
      <w:bookmarkEnd w:id="3064"/>
      <w:bookmarkEnd w:id="3065"/>
      <w:bookmarkEnd w:id="3066"/>
      <w:bookmarkEnd w:id="3067"/>
      <w:bookmarkEnd w:id="3068"/>
    </w:p>
    <w:p w14:paraId="38056035" w14:textId="77777777" w:rsidR="002C0EB9" w:rsidRPr="00E11EA5" w:rsidRDefault="002C0EB9" w:rsidP="002C0EB9">
      <w:pPr>
        <w:pStyle w:val="Heading2"/>
        <w:rPr>
          <w:lang w:eastAsia="ja-JP"/>
        </w:rPr>
      </w:pPr>
      <w:bookmarkStart w:id="3069" w:name="_Toc21086637"/>
      <w:bookmarkStart w:id="3070" w:name="_Toc29769096"/>
      <w:bookmarkStart w:id="3071" w:name="_Toc37430406"/>
      <w:bookmarkStart w:id="3072" w:name="_Toc43739509"/>
      <w:bookmarkStart w:id="3073" w:name="_Toc46347270"/>
      <w:r w:rsidRPr="00E11EA5">
        <w:rPr>
          <w:lang w:eastAsia="en-CA"/>
        </w:rPr>
        <w:t>1</w:t>
      </w:r>
      <w:r w:rsidRPr="00E11EA5">
        <w:rPr>
          <w:lang w:eastAsia="ja-JP"/>
        </w:rPr>
        <w:t>3</w:t>
      </w:r>
      <w:r w:rsidRPr="00E11EA5">
        <w:rPr>
          <w:lang w:eastAsia="en-CA"/>
        </w:rPr>
        <w:t>.</w:t>
      </w:r>
      <w:r w:rsidRPr="00E11EA5">
        <w:rPr>
          <w:lang w:eastAsia="ja-JP"/>
        </w:rPr>
        <w:t>1</w:t>
      </w:r>
      <w:r w:rsidRPr="00E11EA5">
        <w:rPr>
          <w:lang w:eastAsia="ja-JP"/>
        </w:rPr>
        <w:tab/>
        <w:t>General</w:t>
      </w:r>
      <w:bookmarkEnd w:id="3069"/>
      <w:bookmarkEnd w:id="3070"/>
      <w:bookmarkEnd w:id="3071"/>
      <w:bookmarkEnd w:id="3072"/>
      <w:bookmarkEnd w:id="3073"/>
      <w:r w:rsidRPr="00E11EA5">
        <w:rPr>
          <w:lang w:eastAsia="ja-JP"/>
        </w:rPr>
        <w:t xml:space="preserve"> </w:t>
      </w:r>
    </w:p>
    <w:p w14:paraId="414894B1" w14:textId="77777777" w:rsidR="002C0EB9" w:rsidRPr="00E11EA5" w:rsidRDefault="002C0EB9" w:rsidP="002C0EB9">
      <w:pPr>
        <w:pStyle w:val="Heading2"/>
        <w:rPr>
          <w:lang w:val="en-US"/>
        </w:rPr>
      </w:pPr>
      <w:bookmarkStart w:id="3074" w:name="_Toc21086638"/>
      <w:bookmarkStart w:id="3075" w:name="_Toc29769097"/>
      <w:bookmarkStart w:id="3076" w:name="_Toc37430407"/>
      <w:bookmarkStart w:id="3077" w:name="_Toc43739510"/>
      <w:bookmarkStart w:id="3078" w:name="_Toc46347271"/>
      <w:r w:rsidRPr="00E11EA5">
        <w:t>13.2</w:t>
      </w:r>
      <w:r w:rsidRPr="00E11EA5">
        <w:tab/>
        <w:t xml:space="preserve">OTA transmitter </w:t>
      </w:r>
      <w:r w:rsidRPr="00E11EA5">
        <w:rPr>
          <w:lang w:val="en-US"/>
        </w:rPr>
        <w:t>OFF power</w:t>
      </w:r>
      <w:bookmarkEnd w:id="3074"/>
      <w:bookmarkEnd w:id="3075"/>
      <w:bookmarkEnd w:id="3076"/>
      <w:bookmarkEnd w:id="3077"/>
      <w:bookmarkEnd w:id="3078"/>
    </w:p>
    <w:p w14:paraId="187D1010" w14:textId="77777777" w:rsidR="002C0EB9" w:rsidRPr="00E11EA5" w:rsidRDefault="002C0EB9" w:rsidP="002C0EB9">
      <w:pPr>
        <w:pStyle w:val="Heading3"/>
      </w:pPr>
      <w:bookmarkStart w:id="3079" w:name="_Toc21086639"/>
      <w:bookmarkStart w:id="3080" w:name="_Toc29769098"/>
      <w:bookmarkStart w:id="3081" w:name="_Toc37430408"/>
      <w:bookmarkStart w:id="3082" w:name="_Toc43739511"/>
      <w:bookmarkStart w:id="3083" w:name="_Toc46347272"/>
      <w:r w:rsidRPr="00E11EA5">
        <w:t>13.2.1</w:t>
      </w:r>
      <w:r w:rsidRPr="00E11EA5">
        <w:tab/>
        <w:t>General</w:t>
      </w:r>
      <w:bookmarkEnd w:id="3079"/>
      <w:bookmarkEnd w:id="3080"/>
      <w:bookmarkEnd w:id="3081"/>
      <w:bookmarkEnd w:id="3082"/>
      <w:bookmarkEnd w:id="3083"/>
    </w:p>
    <w:p w14:paraId="10DDED6A" w14:textId="77777777" w:rsidR="002C0EB9" w:rsidRPr="00E11EA5" w:rsidRDefault="002C0EB9" w:rsidP="002C0EB9">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2CE9A671" w14:textId="77777777" w:rsidR="002C0EB9" w:rsidRPr="00E11EA5" w:rsidRDefault="002C0EB9" w:rsidP="002C0EB9">
      <w:pPr>
        <w:rPr>
          <w:lang w:eastAsia="zh-CN"/>
        </w:rPr>
      </w:pPr>
      <w:r w:rsidRPr="00E11EA5">
        <w:rPr>
          <w:rFonts w:hint="eastAsia"/>
          <w:lang w:eastAsia="zh-CN"/>
        </w:rPr>
        <w:t>OTA t</w:t>
      </w:r>
      <w:r w:rsidRPr="00E11EA5">
        <w:rPr>
          <w:lang w:eastAsia="zh-CN"/>
        </w:rPr>
        <w:t>ransmitter ON/OFF power requirements apply only to TDD operation.</w:t>
      </w:r>
    </w:p>
    <w:p w14:paraId="1AA319F7" w14:textId="77777777" w:rsidR="002C0EB9" w:rsidRPr="00E11EA5" w:rsidRDefault="002C0EB9" w:rsidP="002C0EB9">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7E27D532" w14:textId="77777777" w:rsidR="002C0EB9" w:rsidRPr="00E11EA5" w:rsidRDefault="002C0EB9" w:rsidP="002C0EB9">
      <w:r w:rsidRPr="00E11EA5">
        <w:t>The FR1 transmitter OFF power and transmitter transient period is a co-location requirement while the FR2 transmitter OFF power requirement is a directional requirement.</w:t>
      </w:r>
    </w:p>
    <w:p w14:paraId="592ACF68" w14:textId="77777777" w:rsidR="002C0EB9" w:rsidRPr="00E11EA5" w:rsidRDefault="002C0EB9" w:rsidP="002C0EB9">
      <w:pPr>
        <w:rPr>
          <w:lang w:val="en-US" w:eastAsia="zh-CN"/>
        </w:rPr>
      </w:pPr>
      <w:r w:rsidRPr="00E11EA5">
        <w:rPr>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i/>
          <w:lang w:val="en-US" w:eastAsia="zh-CN"/>
        </w:rPr>
        <w:t>TAB connector</w:t>
      </w:r>
      <w:r w:rsidRPr="00E11EA5">
        <w:rPr>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5A63A684" w14:textId="77777777" w:rsidR="002C0EB9" w:rsidRPr="00E11EA5" w:rsidRDefault="002C0EB9" w:rsidP="002C0EB9">
      <w:pPr>
        <w:rPr>
          <w:lang w:val="en-US" w:eastAsia="zh-CN"/>
        </w:rPr>
      </w:pPr>
      <w:r w:rsidRPr="00E11EA5">
        <w:rPr>
          <w:lang w:val="en-US" w:eastAsia="zh-CN"/>
        </w:rPr>
        <w:t>As a co-located TDD receiver should be offered the same protection as any other co-located receiver it is reasonable to apply the same cap on the TX OFF level as is applied to other unwanted emissions.</w:t>
      </w:r>
    </w:p>
    <w:p w14:paraId="3BF7F8B6" w14:textId="77777777" w:rsidR="002C0EB9" w:rsidRPr="00E11EA5" w:rsidRDefault="002C0EB9" w:rsidP="002C0EB9">
      <w:pPr>
        <w:rPr>
          <w:lang w:val="en-US" w:eastAsia="zh-CN"/>
        </w:rPr>
      </w:pPr>
      <w:r w:rsidRPr="00E11EA5">
        <w:rPr>
          <w:rFonts w:hint="eastAsia"/>
          <w:lang w:val="en-US" w:eastAsia="zh-CN"/>
        </w:rPr>
        <w:t>T</w:t>
      </w:r>
      <w:r w:rsidRPr="00E11EA5">
        <w:rPr>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330D2107" w14:textId="77777777" w:rsidR="002C0EB9" w:rsidRPr="00E11EA5" w:rsidRDefault="002C0EB9" w:rsidP="002C0EB9">
      <w:pPr>
        <w:rPr>
          <w:lang w:val="en-US" w:eastAsia="zh-CN"/>
        </w:rPr>
      </w:pPr>
      <w:r w:rsidRPr="00E11EA5">
        <w:rPr>
          <w:lang w:val="en-US" w:eastAsia="zh-CN"/>
        </w:rPr>
        <w:t>Hence the MU analysis for FR1 TX OFF is done using a “General chamber” under the assumption that any of the chambers discussed (with the exception of the Reverb chamber) will be suitable.</w:t>
      </w:r>
    </w:p>
    <w:p w14:paraId="19B8EB41" w14:textId="77777777" w:rsidR="002C0EB9" w:rsidRPr="00E11EA5" w:rsidRDefault="002C0EB9" w:rsidP="002C0EB9">
      <w:pPr>
        <w:pStyle w:val="Heading3"/>
      </w:pPr>
      <w:bookmarkStart w:id="3084" w:name="_Toc37430409"/>
      <w:bookmarkStart w:id="3085" w:name="_Toc43739512"/>
      <w:bookmarkStart w:id="3086" w:name="_Toc46347273"/>
      <w:r w:rsidRPr="00E11EA5">
        <w:t>13.2.2</w:t>
      </w:r>
      <w:r w:rsidRPr="00E11EA5">
        <w:tab/>
        <w:t>General chamber</w:t>
      </w:r>
      <w:bookmarkEnd w:id="3084"/>
      <w:bookmarkEnd w:id="3085"/>
      <w:bookmarkEnd w:id="3086"/>
    </w:p>
    <w:p w14:paraId="6625CAB1" w14:textId="77777777" w:rsidR="002C0EB9" w:rsidRPr="00E11EA5" w:rsidRDefault="002C0EB9" w:rsidP="002C0EB9">
      <w:pPr>
        <w:pStyle w:val="Heading4"/>
        <w:rPr>
          <w:lang w:eastAsia="sv-SE"/>
        </w:rPr>
      </w:pPr>
      <w:bookmarkStart w:id="3087" w:name="_Toc37430410"/>
      <w:bookmarkStart w:id="3088" w:name="_Toc43739513"/>
      <w:bookmarkStart w:id="3089" w:name="_Toc46347274"/>
      <w:r w:rsidRPr="00E11EA5">
        <w:rPr>
          <w:lang w:eastAsia="sv-SE"/>
        </w:rPr>
        <w:t>13.2.</w:t>
      </w:r>
      <w:r w:rsidRPr="00E11EA5">
        <w:rPr>
          <w:lang w:eastAsia="ja-JP"/>
        </w:rPr>
        <w:t>2</w:t>
      </w:r>
      <w:r w:rsidRPr="00E11EA5">
        <w:rPr>
          <w:lang w:eastAsia="sv-SE"/>
        </w:rPr>
        <w:t>.1</w:t>
      </w:r>
      <w:r w:rsidRPr="00E11EA5">
        <w:rPr>
          <w:lang w:eastAsia="sv-SE"/>
        </w:rPr>
        <w:tab/>
        <w:t>Measurement system description</w:t>
      </w:r>
      <w:bookmarkEnd w:id="3087"/>
      <w:bookmarkEnd w:id="3088"/>
      <w:bookmarkEnd w:id="3089"/>
    </w:p>
    <w:p w14:paraId="52DDDD57" w14:textId="77777777" w:rsidR="002C0EB9" w:rsidRPr="00E11EA5" w:rsidRDefault="002C0EB9" w:rsidP="002C0EB9">
      <w:r w:rsidRPr="00E11EA5">
        <w:t>The general chamber description is intended to cover any suitable chamber type which screens the measurement system for outside interference and does not affect the coupling between the BS and the CLTA.</w:t>
      </w:r>
    </w:p>
    <w:p w14:paraId="248121CF" w14:textId="77777777" w:rsidR="002C0EB9" w:rsidRPr="00E11EA5" w:rsidRDefault="002C0EB9" w:rsidP="002C0EB9">
      <w:r w:rsidRPr="00E11EA5">
        <w:t xml:space="preserve">Measurement system description is captured in clause 7.8. </w:t>
      </w:r>
    </w:p>
    <w:p w14:paraId="08FAB574" w14:textId="77777777" w:rsidR="002C0EB9" w:rsidRPr="00E11EA5" w:rsidRDefault="002C0EB9" w:rsidP="002C0EB9">
      <w:pPr>
        <w:pStyle w:val="Heading4"/>
        <w:rPr>
          <w:lang w:eastAsia="sv-SE"/>
        </w:rPr>
      </w:pPr>
      <w:bookmarkStart w:id="3090" w:name="_Toc37430411"/>
      <w:bookmarkStart w:id="3091" w:name="_Toc43739514"/>
      <w:bookmarkStart w:id="3092" w:name="_Toc46347275"/>
      <w:r w:rsidRPr="00E11EA5">
        <w:rPr>
          <w:lang w:eastAsia="sv-SE"/>
        </w:rPr>
        <w:t>13.2.</w:t>
      </w:r>
      <w:r w:rsidRPr="00E11EA5">
        <w:rPr>
          <w:lang w:eastAsia="ja-JP"/>
        </w:rPr>
        <w:t>2</w:t>
      </w:r>
      <w:r w:rsidRPr="00E11EA5">
        <w:rPr>
          <w:lang w:eastAsia="sv-SE"/>
        </w:rPr>
        <w:t xml:space="preserve">.2 </w:t>
      </w:r>
      <w:r w:rsidRPr="00E11EA5">
        <w:rPr>
          <w:lang w:eastAsia="sv-SE"/>
        </w:rPr>
        <w:tab/>
        <w:t>Test procedure</w:t>
      </w:r>
      <w:bookmarkEnd w:id="3090"/>
      <w:bookmarkEnd w:id="3091"/>
      <w:bookmarkEnd w:id="3092"/>
    </w:p>
    <w:p w14:paraId="150FDFE9" w14:textId="77777777" w:rsidR="002C0EB9" w:rsidRPr="00E11EA5" w:rsidRDefault="002C0EB9" w:rsidP="002C0EB9">
      <w:pPr>
        <w:pStyle w:val="Heading5"/>
      </w:pPr>
      <w:bookmarkStart w:id="3093" w:name="_Toc37430412"/>
      <w:bookmarkStart w:id="3094" w:name="_Toc43739515"/>
      <w:bookmarkStart w:id="3095" w:name="_Toc46347276"/>
      <w:r w:rsidRPr="00E11EA5">
        <w:rPr>
          <w:lang w:eastAsia="sv-SE"/>
        </w:rPr>
        <w:t>13.2.</w:t>
      </w:r>
      <w:r w:rsidRPr="00E11EA5">
        <w:rPr>
          <w:lang w:eastAsia="ja-JP"/>
        </w:rPr>
        <w:t>2</w:t>
      </w:r>
      <w:r w:rsidRPr="00E11EA5">
        <w:rPr>
          <w:lang w:eastAsia="sv-SE"/>
        </w:rPr>
        <w:t>.2.1</w:t>
      </w:r>
      <w:r w:rsidRPr="00E11EA5">
        <w:rPr>
          <w:lang w:eastAsia="sv-SE"/>
        </w:rPr>
        <w:tab/>
      </w:r>
      <w:r w:rsidRPr="00E11EA5">
        <w:t>Stage 1: Calibration</w:t>
      </w:r>
      <w:bookmarkEnd w:id="3093"/>
      <w:bookmarkEnd w:id="3094"/>
      <w:bookmarkEnd w:id="3095"/>
    </w:p>
    <w:p w14:paraId="1D0DAD09" w14:textId="77777777" w:rsidR="002C0EB9" w:rsidRPr="00E11EA5" w:rsidRDefault="002C0EB9" w:rsidP="002C0EB9">
      <w:r w:rsidRPr="00E11EA5">
        <w:t xml:space="preserve">Calibration for wanted signal power level is the same as in clause 9.2. </w:t>
      </w:r>
    </w:p>
    <w:p w14:paraId="30B3FF5F" w14:textId="77777777" w:rsidR="002C0EB9" w:rsidRPr="00E11EA5" w:rsidRDefault="002C0EB9" w:rsidP="002C0EB9">
      <w:r w:rsidRPr="00E11EA5">
        <w:t>Calibration for the CLTA path is described in clause 8.8.</w:t>
      </w:r>
    </w:p>
    <w:p w14:paraId="0458B5D5" w14:textId="77777777" w:rsidR="002C0EB9" w:rsidRPr="00E11EA5" w:rsidRDefault="002C0EB9" w:rsidP="002C0EB9">
      <w:pPr>
        <w:pStyle w:val="Heading5"/>
      </w:pPr>
      <w:bookmarkStart w:id="3096" w:name="_Toc37430413"/>
      <w:bookmarkStart w:id="3097" w:name="_Toc43739516"/>
      <w:bookmarkStart w:id="3098" w:name="_Toc46347277"/>
      <w:r w:rsidRPr="00E11EA5">
        <w:rPr>
          <w:lang w:eastAsia="sv-SE"/>
        </w:rPr>
        <w:t>13.2.</w:t>
      </w:r>
      <w:r w:rsidRPr="00E11EA5">
        <w:rPr>
          <w:lang w:eastAsia="ja-JP"/>
        </w:rPr>
        <w:t>2</w:t>
      </w:r>
      <w:r w:rsidRPr="00E11EA5">
        <w:rPr>
          <w:lang w:eastAsia="sv-SE"/>
        </w:rPr>
        <w:t>.2.2</w:t>
      </w:r>
      <w:r w:rsidRPr="00E11EA5">
        <w:rPr>
          <w:lang w:eastAsia="sv-SE"/>
        </w:rPr>
        <w:tab/>
      </w:r>
      <w:r w:rsidRPr="00E11EA5">
        <w:t>Stage 2: measurement</w:t>
      </w:r>
      <w:bookmarkEnd w:id="3096"/>
      <w:bookmarkEnd w:id="3097"/>
      <w:bookmarkEnd w:id="3098"/>
    </w:p>
    <w:p w14:paraId="5A446972" w14:textId="77777777" w:rsidR="002C0EB9" w:rsidRPr="00E11EA5" w:rsidRDefault="002C0EB9" w:rsidP="002C0EB9">
      <w:pPr>
        <w:rPr>
          <w:lang w:eastAsia="sv-SE"/>
        </w:rPr>
      </w:pPr>
      <w:r w:rsidRPr="00E11EA5">
        <w:t xml:space="preserve">The testing procedure </w:t>
      </w:r>
      <w:r w:rsidRPr="00E11EA5">
        <w:rPr>
          <w:lang w:eastAsia="it-IT"/>
        </w:rPr>
        <w:t>consists of</w:t>
      </w:r>
      <w:r w:rsidRPr="00E11EA5">
        <w:t xml:space="preserve"> the following steps:</w:t>
      </w:r>
    </w:p>
    <w:p w14:paraId="0D8E15AE" w14:textId="77777777" w:rsidR="002C0EB9" w:rsidRPr="00E11EA5" w:rsidRDefault="002C0EB9" w:rsidP="002C0EB9">
      <w:pPr>
        <w:pStyle w:val="B1"/>
      </w:pPr>
      <w:r w:rsidRPr="00E11EA5">
        <w:t>1)</w:t>
      </w:r>
      <w:r w:rsidRPr="00E11EA5">
        <w:tab/>
        <w:t>Place BS and CLTA</w:t>
      </w:r>
      <w:r w:rsidRPr="00E11EA5">
        <w:rPr>
          <w:i/>
        </w:rPr>
        <w:t xml:space="preserve"> </w:t>
      </w:r>
      <w:r w:rsidRPr="00E11EA5">
        <w:t xml:space="preserve">as specified for the co-location requirement in TS 37.145-2 [4] clause 4.15 for AAS BS, and in TS 38.141-2 [6] clause 4.12 for NR BS. </w:t>
      </w:r>
    </w:p>
    <w:p w14:paraId="1EE270D5" w14:textId="77777777" w:rsidR="002C0EB9" w:rsidRPr="00E11EA5" w:rsidRDefault="002C0EB9" w:rsidP="002C0EB9">
      <w:pPr>
        <w:pStyle w:val="B1"/>
      </w:pPr>
      <w:r w:rsidRPr="00E11EA5">
        <w:lastRenderedPageBreak/>
        <w:t>2)</w:t>
      </w:r>
      <w:r w:rsidRPr="00E11EA5">
        <w:tab/>
        <w:t xml:space="preserve">Place range antenna in boresight direction (reference direction) at far-field distance, aligned in both polarizations with the BS. </w:t>
      </w:r>
    </w:p>
    <w:p w14:paraId="700F4CD4" w14:textId="77777777" w:rsidR="002C0EB9" w:rsidRPr="00E11EA5" w:rsidRDefault="002C0EB9" w:rsidP="002C0EB9">
      <w:pPr>
        <w:pStyle w:val="B1"/>
      </w:pPr>
      <w:r w:rsidRPr="00E11EA5">
        <w:t>3)</w:t>
      </w:r>
      <w:r w:rsidRPr="00E11EA5">
        <w:tab/>
        <w:t>The Range antenna shall be dual (or single) polarized with the same frequency range as the BS for transmitter OFF power test case.</w:t>
      </w:r>
    </w:p>
    <w:p w14:paraId="16035CBA" w14:textId="77777777" w:rsidR="002C0EB9" w:rsidRPr="00E11EA5" w:rsidRDefault="002C0EB9" w:rsidP="002C0EB9">
      <w:pPr>
        <w:pStyle w:val="B1"/>
      </w:pPr>
      <w:r w:rsidRPr="00E11EA5">
        <w:t>4)</w:t>
      </w:r>
      <w:r w:rsidRPr="00E11EA5">
        <w:tab/>
        <w:t>Connect range antenna and CLTA to the measurement equipment.</w:t>
      </w:r>
    </w:p>
    <w:p w14:paraId="1A08FADA" w14:textId="77777777" w:rsidR="002C0EB9" w:rsidRPr="00E11EA5" w:rsidRDefault="002C0EB9" w:rsidP="002C0EB9">
      <w:pPr>
        <w:pStyle w:val="B1"/>
        <w:rPr>
          <w:lang w:val="en-US"/>
        </w:rPr>
      </w:pPr>
      <w:r w:rsidRPr="00E11EA5">
        <w:t>5)</w:t>
      </w:r>
      <w:r w:rsidRPr="00E11EA5">
        <w:tab/>
        <w:t xml:space="preserve">OTA transmitter OFF power is measured at the CLTA conducted output(s). </w:t>
      </w:r>
    </w:p>
    <w:p w14:paraId="658C4846" w14:textId="77777777" w:rsidR="002C0EB9" w:rsidRPr="00E11EA5" w:rsidRDefault="002C0EB9" w:rsidP="002C0EB9">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51BD7F6B" w14:textId="77777777" w:rsidR="002C0EB9" w:rsidRPr="00E11EA5" w:rsidRDefault="002C0EB9" w:rsidP="002C0EB9">
      <w:pPr>
        <w:pStyle w:val="B1"/>
        <w:rPr>
          <w:lang w:val="en-US"/>
        </w:rPr>
      </w:pPr>
      <w:r w:rsidRPr="00E11EA5">
        <w:t>7)</w:t>
      </w:r>
      <w:r w:rsidRPr="00E11EA5">
        <w:tab/>
        <w:t>Set the BS to transmit:</w:t>
      </w:r>
    </w:p>
    <w:p w14:paraId="6DCE0B7A" w14:textId="77777777" w:rsidR="002C0EB9" w:rsidRPr="00E11EA5" w:rsidRDefault="002C0EB9" w:rsidP="002C0EB9">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149B3ED5" w14:textId="77777777" w:rsidR="002C0EB9" w:rsidRPr="00E11EA5" w:rsidRDefault="002C0EB9" w:rsidP="002C0EB9">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22C6406E" w14:textId="77777777" w:rsidR="002C0EB9" w:rsidRPr="00E11EA5" w:rsidRDefault="002C0EB9" w:rsidP="002C0EB9">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2AA287A4" w14:textId="77777777" w:rsidR="002C0EB9" w:rsidRPr="00E11EA5" w:rsidRDefault="002C0EB9" w:rsidP="002C0EB9">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 </w:t>
      </w:r>
    </w:p>
    <w:p w14:paraId="383A6396" w14:textId="77777777" w:rsidR="002C0EB9" w:rsidRPr="00E11EA5" w:rsidRDefault="002C0EB9" w:rsidP="002C0EB9">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330B567F" w14:textId="77777777" w:rsidR="002C0EB9" w:rsidRPr="00E11EA5" w:rsidRDefault="002C0EB9" w:rsidP="002C0EB9">
      <w:pPr>
        <w:pStyle w:val="Heading4"/>
        <w:rPr>
          <w:lang w:eastAsia="sv-SE"/>
        </w:rPr>
      </w:pPr>
      <w:bookmarkStart w:id="3099" w:name="_Toc37430414"/>
      <w:bookmarkStart w:id="3100" w:name="_Toc43739517"/>
      <w:bookmarkStart w:id="3101" w:name="_Toc46347278"/>
      <w:r w:rsidRPr="00E11EA5">
        <w:t>13</w:t>
      </w:r>
      <w:r w:rsidRPr="00E11EA5">
        <w:rPr>
          <w:lang w:eastAsia="sv-SE"/>
        </w:rPr>
        <w:t>.2.2.3</w:t>
      </w:r>
      <w:r w:rsidRPr="00E11EA5">
        <w:rPr>
          <w:lang w:eastAsia="sv-SE"/>
        </w:rPr>
        <w:tab/>
      </w:r>
      <w:r w:rsidRPr="00E11EA5">
        <w:t>MU value derivation, FR1</w:t>
      </w:r>
      <w:bookmarkEnd w:id="3099"/>
      <w:bookmarkEnd w:id="3100"/>
      <w:bookmarkEnd w:id="3101"/>
      <w:r w:rsidRPr="00E11EA5" w:rsidDel="00F01584">
        <w:rPr>
          <w:lang w:eastAsia="sv-SE"/>
        </w:rPr>
        <w:t xml:space="preserve"> </w:t>
      </w:r>
    </w:p>
    <w:p w14:paraId="55021A48" w14:textId="77777777" w:rsidR="002C0EB9" w:rsidRPr="00E11EA5" w:rsidRDefault="002C0EB9" w:rsidP="002C0EB9">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for TDD OFF power level measurement</w:t>
      </w:r>
    </w:p>
    <w:tbl>
      <w:tblPr>
        <w:tblStyle w:val="TableGrid"/>
        <w:tblW w:w="0" w:type="auto"/>
        <w:tblLook w:val="04A0" w:firstRow="1" w:lastRow="0" w:firstColumn="1" w:lastColumn="0" w:noHBand="0" w:noVBand="1"/>
      </w:tblPr>
      <w:tblGrid>
        <w:gridCol w:w="523"/>
        <w:gridCol w:w="1854"/>
        <w:gridCol w:w="591"/>
        <w:gridCol w:w="681"/>
        <w:gridCol w:w="772"/>
        <w:gridCol w:w="1382"/>
        <w:gridCol w:w="1464"/>
        <w:gridCol w:w="333"/>
        <w:gridCol w:w="591"/>
        <w:gridCol w:w="666"/>
        <w:gridCol w:w="772"/>
      </w:tblGrid>
      <w:tr w:rsidR="002C0EB9" w:rsidRPr="00E11EA5" w14:paraId="57B19804" w14:textId="77777777" w:rsidTr="0061321F">
        <w:trPr>
          <w:trHeight w:val="215"/>
        </w:trPr>
        <w:tc>
          <w:tcPr>
            <w:tcW w:w="0" w:type="auto"/>
            <w:vMerge w:val="restart"/>
            <w:vAlign w:val="center"/>
            <w:hideMark/>
          </w:tcPr>
          <w:p w14:paraId="4CB71552" w14:textId="77777777" w:rsidR="002C0EB9" w:rsidRPr="00E11EA5" w:rsidRDefault="002C0EB9" w:rsidP="0061321F">
            <w:pPr>
              <w:pStyle w:val="TAH"/>
              <w:rPr>
                <w:sz w:val="16"/>
                <w:lang w:val="en-US" w:eastAsia="zh-CN"/>
              </w:rPr>
            </w:pPr>
            <w:r w:rsidRPr="00E11EA5">
              <w:rPr>
                <w:sz w:val="16"/>
                <w:lang w:val="en-US" w:eastAsia="zh-CN"/>
              </w:rPr>
              <w:t>UID</w:t>
            </w:r>
          </w:p>
        </w:tc>
        <w:tc>
          <w:tcPr>
            <w:tcW w:w="0" w:type="auto"/>
            <w:vMerge w:val="restart"/>
            <w:vAlign w:val="center"/>
            <w:hideMark/>
          </w:tcPr>
          <w:p w14:paraId="26B9CA79" w14:textId="77777777" w:rsidR="002C0EB9" w:rsidRPr="00E11EA5" w:rsidRDefault="002C0EB9" w:rsidP="0061321F">
            <w:pPr>
              <w:pStyle w:val="TAH"/>
              <w:rPr>
                <w:sz w:val="16"/>
                <w:lang w:val="en-US" w:eastAsia="zh-CN"/>
              </w:rPr>
            </w:pPr>
            <w:r w:rsidRPr="00E11EA5">
              <w:rPr>
                <w:sz w:val="16"/>
                <w:lang w:val="en-US" w:eastAsia="zh-CN"/>
              </w:rPr>
              <w:t>Uncertainty source</w:t>
            </w:r>
          </w:p>
        </w:tc>
        <w:tc>
          <w:tcPr>
            <w:tcW w:w="0" w:type="auto"/>
            <w:gridSpan w:val="3"/>
            <w:hideMark/>
          </w:tcPr>
          <w:p w14:paraId="40995C13" w14:textId="77777777" w:rsidR="002C0EB9" w:rsidRPr="00E11EA5" w:rsidRDefault="002C0EB9" w:rsidP="0061321F">
            <w:pPr>
              <w:pStyle w:val="TAH"/>
              <w:rPr>
                <w:sz w:val="16"/>
                <w:lang w:val="en-US" w:eastAsia="zh-CN"/>
              </w:rPr>
            </w:pPr>
            <w:r w:rsidRPr="00E11EA5">
              <w:rPr>
                <w:sz w:val="16"/>
                <w:lang w:val="en-US" w:eastAsia="zh-CN"/>
              </w:rPr>
              <w:t>Uncertainty value (dB)</w:t>
            </w:r>
          </w:p>
        </w:tc>
        <w:tc>
          <w:tcPr>
            <w:tcW w:w="0" w:type="auto"/>
            <w:vMerge w:val="restart"/>
            <w:hideMark/>
          </w:tcPr>
          <w:p w14:paraId="566E0FC1" w14:textId="77777777" w:rsidR="002C0EB9" w:rsidRPr="00E11EA5" w:rsidRDefault="002C0EB9" w:rsidP="0061321F">
            <w:pPr>
              <w:pStyle w:val="TAH"/>
              <w:rPr>
                <w:sz w:val="16"/>
                <w:lang w:val="en-US" w:eastAsia="zh-CN"/>
              </w:rPr>
            </w:pPr>
            <w:r w:rsidRPr="00E11EA5">
              <w:rPr>
                <w:sz w:val="16"/>
                <w:lang w:val="en-US" w:eastAsia="zh-CN"/>
              </w:rPr>
              <w:t>Distribution of the probability</w:t>
            </w:r>
          </w:p>
        </w:tc>
        <w:tc>
          <w:tcPr>
            <w:tcW w:w="0" w:type="auto"/>
            <w:vMerge w:val="restart"/>
            <w:hideMark/>
          </w:tcPr>
          <w:p w14:paraId="575F4A8F" w14:textId="77777777" w:rsidR="002C0EB9" w:rsidRPr="00E11EA5" w:rsidRDefault="002C0EB9" w:rsidP="0061321F">
            <w:pPr>
              <w:pStyle w:val="TAH"/>
              <w:rPr>
                <w:sz w:val="16"/>
                <w:lang w:val="en-US" w:eastAsia="zh-CN"/>
              </w:rPr>
            </w:pPr>
            <w:r w:rsidRPr="00E11EA5">
              <w:rPr>
                <w:sz w:val="16"/>
                <w:lang w:val="en-US" w:eastAsia="zh-CN"/>
              </w:rPr>
              <w:t>Divisor based on distribution shape</w:t>
            </w:r>
          </w:p>
        </w:tc>
        <w:tc>
          <w:tcPr>
            <w:tcW w:w="0" w:type="auto"/>
            <w:vMerge w:val="restart"/>
            <w:hideMark/>
          </w:tcPr>
          <w:p w14:paraId="7DBC3BEB" w14:textId="77777777" w:rsidR="002C0EB9" w:rsidRPr="00E11EA5" w:rsidRDefault="002C0EB9" w:rsidP="0061321F">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hideMark/>
          </w:tcPr>
          <w:p w14:paraId="39539CC2" w14:textId="77777777" w:rsidR="002C0EB9" w:rsidRPr="00E11EA5" w:rsidRDefault="002C0EB9" w:rsidP="0061321F">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2C0EB9" w:rsidRPr="00E11EA5" w14:paraId="6BBB51EE" w14:textId="77777777" w:rsidTr="0061321F">
        <w:trPr>
          <w:trHeight w:val="432"/>
        </w:trPr>
        <w:tc>
          <w:tcPr>
            <w:tcW w:w="0" w:type="auto"/>
            <w:vMerge/>
            <w:hideMark/>
          </w:tcPr>
          <w:p w14:paraId="5321AD9D" w14:textId="77777777" w:rsidR="002C0EB9" w:rsidRPr="00E11EA5" w:rsidRDefault="002C0EB9" w:rsidP="0061321F">
            <w:pPr>
              <w:pStyle w:val="TAH"/>
              <w:rPr>
                <w:sz w:val="16"/>
                <w:lang w:val="en-US" w:eastAsia="zh-CN"/>
              </w:rPr>
            </w:pPr>
          </w:p>
        </w:tc>
        <w:tc>
          <w:tcPr>
            <w:tcW w:w="0" w:type="auto"/>
            <w:vMerge/>
            <w:hideMark/>
          </w:tcPr>
          <w:p w14:paraId="4E0E49E9" w14:textId="77777777" w:rsidR="002C0EB9" w:rsidRPr="00E11EA5" w:rsidRDefault="002C0EB9" w:rsidP="0061321F">
            <w:pPr>
              <w:pStyle w:val="TAH"/>
              <w:rPr>
                <w:sz w:val="16"/>
                <w:lang w:val="en-US" w:eastAsia="zh-CN"/>
              </w:rPr>
            </w:pPr>
          </w:p>
        </w:tc>
        <w:tc>
          <w:tcPr>
            <w:tcW w:w="0" w:type="auto"/>
            <w:vAlign w:val="center"/>
            <w:hideMark/>
          </w:tcPr>
          <w:p w14:paraId="15363C60" w14:textId="77777777" w:rsidR="002C0EB9" w:rsidRPr="00E11EA5" w:rsidRDefault="002C0EB9" w:rsidP="0061321F">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CB6E259" w14:textId="77777777" w:rsidR="002C0EB9" w:rsidRPr="00E11EA5" w:rsidRDefault="002C0EB9" w:rsidP="0061321F">
            <w:pPr>
              <w:pStyle w:val="TAH"/>
              <w:rPr>
                <w:sz w:val="16"/>
                <w:lang w:val="en-US" w:eastAsia="zh-CN"/>
              </w:rPr>
            </w:pPr>
            <w:r w:rsidRPr="00E11EA5">
              <w:rPr>
                <w:rFonts w:cs="Arial"/>
                <w:sz w:val="16"/>
                <w:szCs w:val="16"/>
                <w:lang w:val="en-US" w:eastAsia="zh-CN"/>
              </w:rPr>
              <w:t xml:space="preserve">3 &lt;f </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6F16685D" w14:textId="77777777" w:rsidR="002C0EB9" w:rsidRPr="00E11EA5" w:rsidRDefault="002C0EB9" w:rsidP="0061321F">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hideMark/>
          </w:tcPr>
          <w:p w14:paraId="49AEB78A" w14:textId="77777777" w:rsidR="002C0EB9" w:rsidRPr="00E11EA5" w:rsidRDefault="002C0EB9" w:rsidP="0061321F">
            <w:pPr>
              <w:pStyle w:val="TAH"/>
              <w:rPr>
                <w:sz w:val="16"/>
                <w:lang w:val="en-US" w:eastAsia="zh-CN"/>
              </w:rPr>
            </w:pPr>
          </w:p>
        </w:tc>
        <w:tc>
          <w:tcPr>
            <w:tcW w:w="0" w:type="auto"/>
            <w:vMerge/>
            <w:hideMark/>
          </w:tcPr>
          <w:p w14:paraId="4EC3F76F" w14:textId="77777777" w:rsidR="002C0EB9" w:rsidRPr="00E11EA5" w:rsidRDefault="002C0EB9" w:rsidP="0061321F">
            <w:pPr>
              <w:pStyle w:val="TAH"/>
              <w:rPr>
                <w:sz w:val="16"/>
                <w:lang w:val="en-US" w:eastAsia="zh-CN"/>
              </w:rPr>
            </w:pPr>
          </w:p>
        </w:tc>
        <w:tc>
          <w:tcPr>
            <w:tcW w:w="0" w:type="auto"/>
            <w:vMerge/>
            <w:hideMark/>
          </w:tcPr>
          <w:p w14:paraId="4EF8300B" w14:textId="77777777" w:rsidR="002C0EB9" w:rsidRPr="00E11EA5" w:rsidRDefault="002C0EB9" w:rsidP="0061321F">
            <w:pPr>
              <w:pStyle w:val="TAH"/>
              <w:rPr>
                <w:i/>
                <w:iCs/>
                <w:sz w:val="16"/>
                <w:lang w:val="en-US" w:eastAsia="zh-CN"/>
              </w:rPr>
            </w:pPr>
          </w:p>
        </w:tc>
        <w:tc>
          <w:tcPr>
            <w:tcW w:w="0" w:type="auto"/>
            <w:vAlign w:val="center"/>
            <w:hideMark/>
          </w:tcPr>
          <w:p w14:paraId="22580438" w14:textId="77777777" w:rsidR="002C0EB9" w:rsidRPr="00E11EA5" w:rsidRDefault="002C0EB9" w:rsidP="0061321F">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25A6933D" w14:textId="77777777" w:rsidR="002C0EB9" w:rsidRPr="00E11EA5" w:rsidRDefault="002C0EB9" w:rsidP="0061321F">
            <w:pPr>
              <w:pStyle w:val="TAH"/>
              <w:rPr>
                <w:sz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026B5C29" w14:textId="77777777" w:rsidR="002C0EB9" w:rsidRPr="00E11EA5" w:rsidRDefault="002C0EB9" w:rsidP="0061321F">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2C0EB9" w:rsidRPr="00E11EA5" w14:paraId="030153AE" w14:textId="77777777" w:rsidTr="0061321F">
        <w:trPr>
          <w:trHeight w:val="215"/>
        </w:trPr>
        <w:tc>
          <w:tcPr>
            <w:tcW w:w="0" w:type="auto"/>
            <w:gridSpan w:val="11"/>
            <w:vAlign w:val="center"/>
            <w:hideMark/>
          </w:tcPr>
          <w:p w14:paraId="0C430AC8" w14:textId="77777777" w:rsidR="002C0EB9" w:rsidRPr="00E11EA5" w:rsidRDefault="002C0EB9" w:rsidP="0061321F">
            <w:pPr>
              <w:pStyle w:val="TAH"/>
              <w:rPr>
                <w:rFonts w:eastAsia="SimSun" w:cs="Arial"/>
                <w:sz w:val="16"/>
                <w:szCs w:val="16"/>
                <w:lang w:val="en-US" w:eastAsia="zh-CN"/>
              </w:rPr>
            </w:pPr>
            <w:r w:rsidRPr="00E11EA5">
              <w:rPr>
                <w:rFonts w:eastAsia="SimSun" w:cs="Arial"/>
                <w:sz w:val="16"/>
                <w:szCs w:val="16"/>
                <w:lang w:val="en-US" w:eastAsia="zh-CN"/>
              </w:rPr>
              <w:t>Stage 2: BS measurement</w:t>
            </w:r>
          </w:p>
        </w:tc>
      </w:tr>
      <w:tr w:rsidR="002C0EB9" w:rsidRPr="00E11EA5" w14:paraId="611BC3A8" w14:textId="77777777" w:rsidTr="0061321F">
        <w:trPr>
          <w:trHeight w:val="215"/>
        </w:trPr>
        <w:tc>
          <w:tcPr>
            <w:tcW w:w="0" w:type="auto"/>
            <w:vAlign w:val="center"/>
            <w:hideMark/>
          </w:tcPr>
          <w:p w14:paraId="64F3F67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0" w:type="auto"/>
            <w:vAlign w:val="center"/>
            <w:hideMark/>
          </w:tcPr>
          <w:p w14:paraId="7E429B7A"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5C53984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0E05802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041175D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2CE36D2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2BDEA6F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17B9187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32ED78C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5B3F76C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2CBCC69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2C0EB9" w:rsidRPr="00E11EA5" w14:paraId="78351C64" w14:textId="77777777" w:rsidTr="0061321F">
        <w:trPr>
          <w:trHeight w:val="215"/>
        </w:trPr>
        <w:tc>
          <w:tcPr>
            <w:tcW w:w="0" w:type="auto"/>
            <w:vAlign w:val="center"/>
            <w:hideMark/>
          </w:tcPr>
          <w:p w14:paraId="012DE95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0" w:type="auto"/>
            <w:vAlign w:val="center"/>
            <w:hideMark/>
          </w:tcPr>
          <w:p w14:paraId="595D51E5"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6C1BAD3C"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7CD1C37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1643AE9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3D8D263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6B005D5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08094CB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7CFC87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29495BF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7E5AB09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2C0EB9" w:rsidRPr="00E11EA5" w14:paraId="3508B014" w14:textId="77777777" w:rsidTr="0061321F">
        <w:trPr>
          <w:trHeight w:val="215"/>
        </w:trPr>
        <w:tc>
          <w:tcPr>
            <w:tcW w:w="0" w:type="auto"/>
            <w:vAlign w:val="center"/>
            <w:hideMark/>
          </w:tcPr>
          <w:p w14:paraId="288F27A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C2-12</w:t>
            </w:r>
          </w:p>
        </w:tc>
        <w:tc>
          <w:tcPr>
            <w:tcW w:w="0" w:type="auto"/>
            <w:vAlign w:val="center"/>
            <w:hideMark/>
          </w:tcPr>
          <w:p w14:paraId="16F03CB5"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 Tx OFF</w:t>
            </w:r>
          </w:p>
        </w:tc>
        <w:tc>
          <w:tcPr>
            <w:tcW w:w="0" w:type="auto"/>
            <w:vAlign w:val="center"/>
            <w:hideMark/>
          </w:tcPr>
          <w:p w14:paraId="1955B0D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76DEDB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F45558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41EE0F6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64D1BE9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5D891DA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7042E94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51FD2F2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907A31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r>
      <w:tr w:rsidR="002C0EB9" w:rsidRPr="00E11EA5" w14:paraId="23462343" w14:textId="77777777" w:rsidTr="0061321F">
        <w:trPr>
          <w:trHeight w:val="215"/>
        </w:trPr>
        <w:tc>
          <w:tcPr>
            <w:tcW w:w="0" w:type="auto"/>
            <w:vAlign w:val="center"/>
            <w:hideMark/>
          </w:tcPr>
          <w:p w14:paraId="2957B98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0" w:type="auto"/>
            <w:vAlign w:val="center"/>
            <w:hideMark/>
          </w:tcPr>
          <w:p w14:paraId="2574FD62"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0" w:type="auto"/>
            <w:vAlign w:val="center"/>
            <w:hideMark/>
          </w:tcPr>
          <w:p w14:paraId="142958D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vAlign w:val="center"/>
            <w:hideMark/>
          </w:tcPr>
          <w:p w14:paraId="114116F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vAlign w:val="center"/>
            <w:hideMark/>
          </w:tcPr>
          <w:p w14:paraId="091A5DF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vAlign w:val="center"/>
            <w:hideMark/>
          </w:tcPr>
          <w:p w14:paraId="53949A7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vAlign w:val="center"/>
            <w:hideMark/>
          </w:tcPr>
          <w:p w14:paraId="06F67BC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vAlign w:val="center"/>
            <w:hideMark/>
          </w:tcPr>
          <w:p w14:paraId="38F6819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3D7507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56366BF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0" w:type="auto"/>
            <w:vAlign w:val="center"/>
            <w:hideMark/>
          </w:tcPr>
          <w:p w14:paraId="00D916A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2C0EB9" w:rsidRPr="00E11EA5" w14:paraId="490F29A1" w14:textId="77777777" w:rsidTr="0061321F">
        <w:trPr>
          <w:trHeight w:val="215"/>
        </w:trPr>
        <w:tc>
          <w:tcPr>
            <w:tcW w:w="0" w:type="auto"/>
            <w:vAlign w:val="center"/>
            <w:hideMark/>
          </w:tcPr>
          <w:p w14:paraId="54C3961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0" w:type="auto"/>
            <w:vAlign w:val="center"/>
            <w:hideMark/>
          </w:tcPr>
          <w:p w14:paraId="6E6199AD"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0" w:type="auto"/>
            <w:vAlign w:val="center"/>
            <w:hideMark/>
          </w:tcPr>
          <w:p w14:paraId="3151758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D16F3F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49B2E5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04D9BF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5C6637B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587341A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58AAF1B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31080D5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1CF39E5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C0EB9" w:rsidRPr="00E11EA5" w14:paraId="67BB36D7" w14:textId="77777777" w:rsidTr="0061321F">
        <w:trPr>
          <w:trHeight w:val="215"/>
        </w:trPr>
        <w:tc>
          <w:tcPr>
            <w:tcW w:w="0" w:type="auto"/>
            <w:vAlign w:val="center"/>
            <w:hideMark/>
          </w:tcPr>
          <w:p w14:paraId="65BCE92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vAlign w:val="center"/>
            <w:hideMark/>
          </w:tcPr>
          <w:p w14:paraId="1B48FA40"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vAlign w:val="center"/>
            <w:hideMark/>
          </w:tcPr>
          <w:p w14:paraId="59B5198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3A042C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062FA39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CA4A28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02FB6BB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025EE83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DFFAFC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2506F9F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17B0766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C0EB9" w:rsidRPr="00E11EA5" w14:paraId="5B95BEF3" w14:textId="77777777" w:rsidTr="0061321F">
        <w:trPr>
          <w:trHeight w:val="215"/>
        </w:trPr>
        <w:tc>
          <w:tcPr>
            <w:tcW w:w="0" w:type="auto"/>
            <w:vAlign w:val="center"/>
            <w:hideMark/>
          </w:tcPr>
          <w:p w14:paraId="1433C5C0"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C1-5</w:t>
            </w:r>
          </w:p>
        </w:tc>
        <w:tc>
          <w:tcPr>
            <w:tcW w:w="0" w:type="auto"/>
            <w:vAlign w:val="center"/>
            <w:hideMark/>
          </w:tcPr>
          <w:p w14:paraId="213622F4"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0" w:type="auto"/>
            <w:vAlign w:val="center"/>
            <w:hideMark/>
          </w:tcPr>
          <w:p w14:paraId="34E7BA1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38D9E65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1A6621A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0" w:type="auto"/>
            <w:vAlign w:val="center"/>
            <w:hideMark/>
          </w:tcPr>
          <w:p w14:paraId="5B259DD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4D2443D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034ADAE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9BBD2C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65925C2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3AE76EE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2C0EB9" w:rsidRPr="00E11EA5" w14:paraId="5E3E90DC" w14:textId="77777777" w:rsidTr="0061321F">
        <w:trPr>
          <w:trHeight w:val="541"/>
        </w:trPr>
        <w:tc>
          <w:tcPr>
            <w:tcW w:w="0" w:type="auto"/>
            <w:vAlign w:val="center"/>
            <w:hideMark/>
          </w:tcPr>
          <w:p w14:paraId="1ACB4ADE"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0" w:type="auto"/>
            <w:vAlign w:val="center"/>
            <w:hideMark/>
          </w:tcPr>
          <w:p w14:paraId="0403F148"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0" w:type="auto"/>
            <w:vAlign w:val="center"/>
            <w:hideMark/>
          </w:tcPr>
          <w:p w14:paraId="264C075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4DC24037"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30264CE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486037D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2E4B26B9"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1419451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87CAB4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1C3521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4D30A53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C0EB9" w:rsidRPr="00E11EA5" w14:paraId="323B505D" w14:textId="77777777" w:rsidTr="0061321F">
        <w:trPr>
          <w:trHeight w:val="215"/>
        </w:trPr>
        <w:tc>
          <w:tcPr>
            <w:tcW w:w="0" w:type="auto"/>
            <w:vAlign w:val="center"/>
            <w:hideMark/>
          </w:tcPr>
          <w:p w14:paraId="2148210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0" w:type="auto"/>
            <w:vAlign w:val="center"/>
            <w:hideMark/>
          </w:tcPr>
          <w:p w14:paraId="672748CE"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0" w:type="auto"/>
            <w:vAlign w:val="center"/>
            <w:hideMark/>
          </w:tcPr>
          <w:p w14:paraId="6920E31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DB41A6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7164EA3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4779CD7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26CC42B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05295E2D"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F0E8E1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0C6D9C24"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640BC2C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C0EB9" w:rsidRPr="00E11EA5" w14:paraId="55D97D82" w14:textId="77777777" w:rsidTr="0061321F">
        <w:trPr>
          <w:trHeight w:val="215"/>
        </w:trPr>
        <w:tc>
          <w:tcPr>
            <w:tcW w:w="0" w:type="auto"/>
            <w:gridSpan w:val="11"/>
            <w:vAlign w:val="center"/>
            <w:hideMark/>
          </w:tcPr>
          <w:p w14:paraId="2886C8FE" w14:textId="77777777" w:rsidR="002C0EB9" w:rsidRPr="00E11EA5" w:rsidRDefault="002C0EB9" w:rsidP="0061321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C0EB9" w:rsidRPr="00E11EA5" w14:paraId="77BBB61A" w14:textId="77777777" w:rsidTr="0061321F">
        <w:trPr>
          <w:trHeight w:val="215"/>
        </w:trPr>
        <w:tc>
          <w:tcPr>
            <w:tcW w:w="0" w:type="auto"/>
            <w:vAlign w:val="center"/>
            <w:hideMark/>
          </w:tcPr>
          <w:p w14:paraId="13B0B7C6"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C1-6</w:t>
            </w:r>
          </w:p>
        </w:tc>
        <w:tc>
          <w:tcPr>
            <w:tcW w:w="0" w:type="auto"/>
            <w:vAlign w:val="center"/>
            <w:hideMark/>
          </w:tcPr>
          <w:p w14:paraId="7D86EEB5" w14:textId="77777777" w:rsidR="002C0EB9" w:rsidRPr="00E11EA5" w:rsidRDefault="002C0EB9" w:rsidP="0061321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0" w:type="auto"/>
            <w:vAlign w:val="center"/>
            <w:hideMark/>
          </w:tcPr>
          <w:p w14:paraId="3C80966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2C16E8FA"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05F48675"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10D6DC7F"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1DD5AB23"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29131DA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5D648101"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3B5E332"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23D9DB38" w14:textId="77777777" w:rsidR="002C0EB9" w:rsidRPr="00E11EA5" w:rsidRDefault="002C0EB9" w:rsidP="0061321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2C0EB9" w:rsidRPr="00E11EA5" w14:paraId="5FAFF8A1" w14:textId="77777777" w:rsidTr="0061321F">
        <w:trPr>
          <w:trHeight w:val="215"/>
        </w:trPr>
        <w:tc>
          <w:tcPr>
            <w:tcW w:w="0" w:type="auto"/>
            <w:gridSpan w:val="8"/>
            <w:hideMark/>
          </w:tcPr>
          <w:p w14:paraId="7745FD93" w14:textId="77777777" w:rsidR="002C0EB9" w:rsidRPr="00E11EA5" w:rsidRDefault="002C0EB9" w:rsidP="0061321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hideMark/>
          </w:tcPr>
          <w:p w14:paraId="531DF39A"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0" w:type="auto"/>
            <w:hideMark/>
          </w:tcPr>
          <w:p w14:paraId="3F1736E2"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1.83</w:t>
            </w:r>
          </w:p>
        </w:tc>
        <w:tc>
          <w:tcPr>
            <w:tcW w:w="0" w:type="auto"/>
            <w:hideMark/>
          </w:tcPr>
          <w:p w14:paraId="78A15111"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1.86</w:t>
            </w:r>
          </w:p>
        </w:tc>
      </w:tr>
      <w:tr w:rsidR="002C0EB9" w:rsidRPr="00E11EA5" w14:paraId="01F94A1D" w14:textId="77777777" w:rsidTr="0061321F">
        <w:trPr>
          <w:trHeight w:val="215"/>
        </w:trPr>
        <w:tc>
          <w:tcPr>
            <w:tcW w:w="0" w:type="auto"/>
            <w:gridSpan w:val="8"/>
            <w:hideMark/>
          </w:tcPr>
          <w:p w14:paraId="7CE21146" w14:textId="77777777" w:rsidR="002C0EB9" w:rsidRPr="00E11EA5" w:rsidRDefault="002C0EB9" w:rsidP="0061321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hideMark/>
          </w:tcPr>
          <w:p w14:paraId="07BDB400"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0" w:type="auto"/>
            <w:hideMark/>
          </w:tcPr>
          <w:p w14:paraId="13AF2A5C"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3.59</w:t>
            </w:r>
          </w:p>
        </w:tc>
        <w:tc>
          <w:tcPr>
            <w:tcW w:w="0" w:type="auto"/>
            <w:hideMark/>
          </w:tcPr>
          <w:p w14:paraId="41F8D467" w14:textId="77777777" w:rsidR="002C0EB9" w:rsidRPr="00E11EA5" w:rsidRDefault="002C0EB9" w:rsidP="0061321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3.64</w:t>
            </w:r>
          </w:p>
        </w:tc>
      </w:tr>
    </w:tbl>
    <w:p w14:paraId="539CF414" w14:textId="77777777" w:rsidR="002C0EB9" w:rsidRPr="00E11EA5" w:rsidRDefault="002C0EB9" w:rsidP="002C0EB9">
      <w:pPr>
        <w:rPr>
          <w:lang w:val="en-US"/>
        </w:rPr>
      </w:pPr>
    </w:p>
    <w:p w14:paraId="474C904A" w14:textId="77777777" w:rsidR="002C0EB9" w:rsidRPr="00E11EA5" w:rsidRDefault="002C0EB9" w:rsidP="002C0EB9">
      <w:pPr>
        <w:rPr>
          <w:lang w:val="en-US"/>
        </w:rPr>
      </w:pPr>
      <w:r w:rsidRPr="00E11EA5">
        <w:rPr>
          <w:rFonts w:hint="eastAsia"/>
          <w:lang w:val="en-US"/>
        </w:rPr>
        <w:t>UID</w:t>
      </w:r>
      <w:r w:rsidRPr="00E11EA5">
        <w:rPr>
          <w:lang w:val="en-US"/>
        </w:rPr>
        <w:t xml:space="preserve"> are referenced to annex A, B or C as appropriate.</w:t>
      </w:r>
    </w:p>
    <w:p w14:paraId="5F483C60" w14:textId="77777777" w:rsidR="002C0EB9" w:rsidRPr="00E11EA5" w:rsidRDefault="002C0EB9" w:rsidP="002C0EB9">
      <w:pPr>
        <w:pStyle w:val="Heading3"/>
      </w:pPr>
      <w:bookmarkStart w:id="3102" w:name="_Toc37430415"/>
      <w:bookmarkStart w:id="3103" w:name="_Toc43739518"/>
      <w:bookmarkStart w:id="3104" w:name="_Toc46347279"/>
      <w:r w:rsidRPr="00E11EA5">
        <w:t>13.2.3</w:t>
      </w:r>
      <w:r w:rsidRPr="00E11EA5">
        <w:tab/>
        <w:t>Maximum accepted test system uncertainty</w:t>
      </w:r>
      <w:bookmarkEnd w:id="3102"/>
      <w:bookmarkEnd w:id="3103"/>
      <w:bookmarkEnd w:id="3104"/>
      <w:r w:rsidRPr="00E11EA5" w:rsidDel="00C65B74">
        <w:t xml:space="preserve"> </w:t>
      </w:r>
    </w:p>
    <w:p w14:paraId="71411261"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 in clause 13.2.2.</w:t>
      </w:r>
    </w:p>
    <w:p w14:paraId="686AF578" w14:textId="77777777" w:rsidR="002C0EB9" w:rsidRPr="00E11EA5" w:rsidRDefault="002C0EB9" w:rsidP="002C0EB9">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2C0EB9" w:rsidRPr="00E11EA5" w14:paraId="20A0FD98" w14:textId="77777777" w:rsidTr="0061321F">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7DB87" w14:textId="77777777" w:rsidR="002C0EB9" w:rsidRPr="00E11EA5" w:rsidRDefault="002C0EB9" w:rsidP="0061321F">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78DA934" w14:textId="77777777" w:rsidR="002C0EB9" w:rsidRPr="00E11EA5" w:rsidRDefault="002C0EB9" w:rsidP="0061321F">
            <w:pPr>
              <w:pStyle w:val="TAH"/>
              <w:rPr>
                <w:szCs w:val="18"/>
                <w:lang w:val="en-US" w:eastAsia="zh-CN"/>
              </w:rPr>
            </w:pPr>
            <w:r w:rsidRPr="00E11EA5">
              <w:rPr>
                <w:szCs w:val="18"/>
                <w:lang w:val="en-US" w:eastAsia="zh-CN"/>
              </w:rPr>
              <w:t>Expanded uncertainty (dB)</w:t>
            </w:r>
          </w:p>
        </w:tc>
      </w:tr>
      <w:tr w:rsidR="002C0EB9" w:rsidRPr="00E11EA5" w14:paraId="1D00B41A" w14:textId="77777777" w:rsidTr="0061321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2D718E" w14:textId="77777777" w:rsidR="002C0EB9" w:rsidRPr="00E11EA5" w:rsidRDefault="002C0EB9" w:rsidP="0061321F">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96A3D68" w14:textId="77777777" w:rsidR="002C0EB9" w:rsidRPr="00E11EA5" w:rsidRDefault="002C0EB9" w:rsidP="0061321F">
            <w:pPr>
              <w:pStyle w:val="TAH"/>
              <w:rPr>
                <w:szCs w:val="18"/>
                <w:lang w:val="en-US" w:eastAsia="zh-CN"/>
              </w:rPr>
            </w:pPr>
            <w:r w:rsidRPr="00E11EA5">
              <w:rPr>
                <w:szCs w:val="18"/>
                <w:lang w:val="en-US" w:eastAsia="zh-CN"/>
              </w:rPr>
              <w:t>f</w:t>
            </w:r>
            <w:r w:rsidRPr="00E11EA5">
              <w:rPr>
                <w:rFonts w:eastAsia="NSimSun"/>
                <w:szCs w:val="18"/>
                <w:lang w:val="en-US" w:eastAsia="zh-CN"/>
              </w:rPr>
              <w:t>≤</w:t>
            </w:r>
            <w:r w:rsidRPr="00E11EA5">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7BC2C367" w14:textId="77777777" w:rsidR="002C0EB9" w:rsidRPr="00E11EA5" w:rsidRDefault="002C0EB9" w:rsidP="0061321F">
            <w:pPr>
              <w:pStyle w:val="TAH"/>
              <w:rPr>
                <w:szCs w:val="18"/>
                <w:lang w:val="en-US" w:eastAsia="zh-CN"/>
              </w:rPr>
            </w:pPr>
            <w:r w:rsidRPr="00E11EA5">
              <w:rPr>
                <w:szCs w:val="18"/>
                <w:lang w:val="en-US" w:eastAsia="zh-CN"/>
              </w:rPr>
              <w:t>3&lt;f</w:t>
            </w:r>
            <w:r w:rsidRPr="00E11EA5">
              <w:rPr>
                <w:rFonts w:eastAsia="NSimSun"/>
                <w:szCs w:val="18"/>
                <w:lang w:val="en-US" w:eastAsia="zh-CN"/>
              </w:rPr>
              <w:t xml:space="preserve">≤ </w:t>
            </w:r>
            <w:r w:rsidRPr="00E11EA5">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9CF33BC" w14:textId="77777777" w:rsidR="002C0EB9" w:rsidRPr="00E11EA5" w:rsidRDefault="002C0EB9" w:rsidP="0061321F">
            <w:pPr>
              <w:pStyle w:val="TAH"/>
              <w:rPr>
                <w:szCs w:val="18"/>
                <w:lang w:val="en-US" w:eastAsia="zh-CN"/>
              </w:rPr>
            </w:pPr>
            <w:r w:rsidRPr="00E11EA5">
              <w:rPr>
                <w:szCs w:val="18"/>
                <w:lang w:val="en-US" w:eastAsia="zh-CN"/>
              </w:rPr>
              <w:t>4.2&lt;f</w:t>
            </w:r>
            <w:r w:rsidRPr="00E11EA5">
              <w:rPr>
                <w:rFonts w:eastAsia="NSimSun"/>
                <w:szCs w:val="18"/>
                <w:lang w:val="en-US" w:eastAsia="zh-CN"/>
              </w:rPr>
              <w:t xml:space="preserve">≤ </w:t>
            </w:r>
            <w:r w:rsidRPr="00E11EA5">
              <w:rPr>
                <w:szCs w:val="18"/>
                <w:lang w:val="en-US" w:eastAsia="zh-CN"/>
              </w:rPr>
              <w:t>6 GHz</w:t>
            </w:r>
          </w:p>
        </w:tc>
      </w:tr>
      <w:tr w:rsidR="002C0EB9" w:rsidRPr="00E11EA5" w14:paraId="05A9F113"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0A0636"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7E9D2B5E"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6E95A89C"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7E72656D"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lang w:val="en-US" w:eastAsia="zh-CN"/>
              </w:rPr>
              <w:t>3.64</w:t>
            </w:r>
          </w:p>
        </w:tc>
      </w:tr>
      <w:tr w:rsidR="002C0EB9" w:rsidRPr="00E11EA5" w14:paraId="27E4B92A"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3921DB9"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778B2868"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309A14B2"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218AE55"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lang w:val="en-US" w:eastAsia="zh-CN"/>
              </w:rPr>
              <w:t>3.60</w:t>
            </w:r>
          </w:p>
        </w:tc>
      </w:tr>
    </w:tbl>
    <w:p w14:paraId="0CA04246" w14:textId="77777777" w:rsidR="002C0EB9" w:rsidRPr="00E11EA5" w:rsidRDefault="002C0EB9" w:rsidP="002C0EB9"/>
    <w:p w14:paraId="7B1B2BE0" w14:textId="77777777" w:rsidR="002C0EB9" w:rsidRPr="00E11EA5" w:rsidRDefault="002C0EB9" w:rsidP="002C0EB9">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5C6F3645" w14:textId="77777777" w:rsidR="002C0EB9" w:rsidRPr="00E11EA5" w:rsidRDefault="002C0EB9" w:rsidP="002C0EB9">
      <w:pPr>
        <w:pStyle w:val="Heading3"/>
      </w:pPr>
      <w:bookmarkStart w:id="3105" w:name="_Toc37430416"/>
      <w:bookmarkStart w:id="3106" w:name="_Toc43739519"/>
      <w:bookmarkStart w:id="3107" w:name="_Toc46347280"/>
      <w:r w:rsidRPr="00E11EA5">
        <w:t>13.2.4</w:t>
      </w:r>
      <w:r w:rsidRPr="00E11EA5">
        <w:tab/>
      </w:r>
      <w:r w:rsidRPr="00E11EA5">
        <w:rPr>
          <w:lang w:eastAsia="zh-CN"/>
        </w:rPr>
        <w:t>Test Tolerance for OTA TX OFF power</w:t>
      </w:r>
      <w:bookmarkEnd w:id="3105"/>
      <w:bookmarkEnd w:id="3106"/>
      <w:bookmarkEnd w:id="3107"/>
      <w:r w:rsidRPr="00E11EA5" w:rsidDel="00062227">
        <w:t xml:space="preserve"> </w:t>
      </w:r>
    </w:p>
    <w:p w14:paraId="3181E5AF" w14:textId="77777777" w:rsidR="002C0EB9" w:rsidRPr="00E11EA5" w:rsidRDefault="002C0EB9" w:rsidP="002C0EB9">
      <w:r w:rsidRPr="00E11EA5">
        <w:t xml:space="preserve">Considering the methodology described in clause 5.1, Test Tolerance values for TX OFF were derived based on values captured in clause </w:t>
      </w:r>
      <w:r w:rsidRPr="00E11EA5">
        <w:rPr>
          <w:lang w:eastAsia="zh-CN"/>
        </w:rPr>
        <w:t>13.2.2</w:t>
      </w:r>
      <w:r w:rsidRPr="00E11EA5">
        <w:t>.</w:t>
      </w:r>
    </w:p>
    <w:p w14:paraId="5F5544A3" w14:textId="77777777" w:rsidR="002C0EB9" w:rsidRPr="00E11EA5" w:rsidRDefault="002C0EB9" w:rsidP="002C0EB9">
      <w:pPr>
        <w:rPr>
          <w:lang w:val="en-US"/>
        </w:rPr>
      </w:pPr>
      <w:r w:rsidRPr="00E11EA5">
        <w:rPr>
          <w:lang w:val="en-US"/>
        </w:rPr>
        <w:t>The TT was decided to be the same as the MU for TX OFF in FR1.</w:t>
      </w:r>
    </w:p>
    <w:p w14:paraId="653707CA" w14:textId="77777777" w:rsidR="002C0EB9" w:rsidRPr="00E11EA5" w:rsidRDefault="002C0EB9" w:rsidP="002C0EB9">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2C0EB9" w:rsidRPr="00E11EA5" w14:paraId="370D1710" w14:textId="77777777" w:rsidTr="0061321F">
        <w:trPr>
          <w:jc w:val="center"/>
        </w:trPr>
        <w:tc>
          <w:tcPr>
            <w:tcW w:w="2047" w:type="dxa"/>
            <w:shd w:val="clear" w:color="auto" w:fill="auto"/>
            <w:noWrap/>
            <w:vAlign w:val="bottom"/>
            <w:hideMark/>
          </w:tcPr>
          <w:p w14:paraId="0B32C3C7" w14:textId="77777777" w:rsidR="002C0EB9" w:rsidRPr="00E11EA5" w:rsidRDefault="002C0EB9" w:rsidP="0061321F">
            <w:pPr>
              <w:spacing w:after="0"/>
              <w:rPr>
                <w:rFonts w:ascii="Arial" w:hAnsi="Arial" w:cs="Arial"/>
                <w:sz w:val="18"/>
                <w:szCs w:val="18"/>
              </w:rPr>
            </w:pPr>
          </w:p>
        </w:tc>
        <w:tc>
          <w:tcPr>
            <w:tcW w:w="1350" w:type="dxa"/>
            <w:shd w:val="clear" w:color="auto" w:fill="auto"/>
            <w:vAlign w:val="center"/>
            <w:hideMark/>
          </w:tcPr>
          <w:p w14:paraId="358D5248" w14:textId="77777777" w:rsidR="002C0EB9" w:rsidRPr="00E11EA5" w:rsidRDefault="002C0EB9" w:rsidP="0061321F">
            <w:pPr>
              <w:pStyle w:val="TAH"/>
              <w:rPr>
                <w:rFonts w:cs="Arial"/>
              </w:rPr>
            </w:pPr>
            <w:r w:rsidRPr="00E11EA5">
              <w:rPr>
                <w:rFonts w:cs="Arial"/>
                <w:lang w:val="en-US" w:eastAsia="zh-CN"/>
              </w:rPr>
              <w:t>f≤3 GHz</w:t>
            </w:r>
          </w:p>
        </w:tc>
        <w:tc>
          <w:tcPr>
            <w:tcW w:w="1348" w:type="dxa"/>
            <w:shd w:val="clear" w:color="auto" w:fill="auto"/>
            <w:vAlign w:val="center"/>
            <w:hideMark/>
          </w:tcPr>
          <w:p w14:paraId="099A5559" w14:textId="77777777" w:rsidR="002C0EB9" w:rsidRPr="00E11EA5" w:rsidRDefault="002C0EB9" w:rsidP="0061321F">
            <w:pPr>
              <w:pStyle w:val="TAH"/>
              <w:rPr>
                <w:rFonts w:cs="Arial"/>
              </w:rPr>
            </w:pPr>
            <w:r w:rsidRPr="00E11EA5">
              <w:rPr>
                <w:rFonts w:cs="Arial"/>
                <w:lang w:val="en-US" w:eastAsia="zh-CN"/>
              </w:rPr>
              <w:t>3&lt;f≤4.2 GHz</w:t>
            </w:r>
          </w:p>
        </w:tc>
        <w:tc>
          <w:tcPr>
            <w:tcW w:w="1348" w:type="dxa"/>
            <w:vAlign w:val="center"/>
          </w:tcPr>
          <w:p w14:paraId="00C8EBDC" w14:textId="77777777" w:rsidR="002C0EB9" w:rsidRPr="00E11EA5" w:rsidRDefault="002C0EB9" w:rsidP="0061321F">
            <w:pPr>
              <w:pStyle w:val="TAH"/>
              <w:rPr>
                <w:rFonts w:cs="Arial"/>
                <w:lang w:val="en-US" w:eastAsia="zh-CN"/>
              </w:rPr>
            </w:pPr>
            <w:r w:rsidRPr="00E11EA5">
              <w:rPr>
                <w:rFonts w:cs="Arial"/>
                <w:lang w:val="en-US" w:eastAsia="zh-CN"/>
              </w:rPr>
              <w:t>4.2&lt;f≤6 GHz</w:t>
            </w:r>
          </w:p>
        </w:tc>
      </w:tr>
      <w:tr w:rsidR="002C0EB9" w:rsidRPr="00E11EA5" w14:paraId="238397A6" w14:textId="77777777" w:rsidTr="0061321F">
        <w:trPr>
          <w:jc w:val="center"/>
        </w:trPr>
        <w:tc>
          <w:tcPr>
            <w:tcW w:w="2047" w:type="dxa"/>
            <w:shd w:val="clear" w:color="auto" w:fill="auto"/>
            <w:noWrap/>
            <w:vAlign w:val="center"/>
            <w:hideMark/>
          </w:tcPr>
          <w:p w14:paraId="0C3A86E0" w14:textId="77777777" w:rsidR="002C0EB9" w:rsidRPr="00E11EA5" w:rsidRDefault="002C0EB9" w:rsidP="0061321F">
            <w:pPr>
              <w:pStyle w:val="TAC"/>
            </w:pPr>
            <w:r w:rsidRPr="00E11EA5">
              <w:t>Test Tolerance (dB)</w:t>
            </w:r>
          </w:p>
        </w:tc>
        <w:tc>
          <w:tcPr>
            <w:tcW w:w="1350" w:type="dxa"/>
            <w:shd w:val="clear" w:color="auto" w:fill="auto"/>
            <w:noWrap/>
            <w:vAlign w:val="center"/>
          </w:tcPr>
          <w:p w14:paraId="3C54F7F2" w14:textId="77777777" w:rsidR="002C0EB9" w:rsidRPr="00E11EA5" w:rsidRDefault="002C0EB9" w:rsidP="0061321F">
            <w:pPr>
              <w:pStyle w:val="TAC"/>
            </w:pPr>
            <w:r w:rsidRPr="00E11EA5">
              <w:t>3.4</w:t>
            </w:r>
          </w:p>
        </w:tc>
        <w:tc>
          <w:tcPr>
            <w:tcW w:w="1348" w:type="dxa"/>
            <w:shd w:val="clear" w:color="auto" w:fill="auto"/>
            <w:noWrap/>
            <w:vAlign w:val="center"/>
          </w:tcPr>
          <w:p w14:paraId="22B8DE13" w14:textId="77777777" w:rsidR="002C0EB9" w:rsidRPr="00E11EA5" w:rsidRDefault="002C0EB9" w:rsidP="0061321F">
            <w:pPr>
              <w:pStyle w:val="TAC"/>
            </w:pPr>
            <w:r w:rsidRPr="00E11EA5">
              <w:t>3.7</w:t>
            </w:r>
          </w:p>
        </w:tc>
        <w:tc>
          <w:tcPr>
            <w:tcW w:w="1348" w:type="dxa"/>
          </w:tcPr>
          <w:p w14:paraId="292C4C9B" w14:textId="77777777" w:rsidR="002C0EB9" w:rsidRPr="00E11EA5" w:rsidRDefault="002C0EB9" w:rsidP="0061321F">
            <w:pPr>
              <w:pStyle w:val="TAC"/>
            </w:pPr>
            <w:r w:rsidRPr="00E11EA5">
              <w:rPr>
                <w:rFonts w:hint="eastAsia"/>
              </w:rPr>
              <w:t>3.7</w:t>
            </w:r>
          </w:p>
        </w:tc>
      </w:tr>
    </w:tbl>
    <w:p w14:paraId="0A5D7DC5" w14:textId="77777777" w:rsidR="002C0EB9" w:rsidRPr="00E11EA5" w:rsidRDefault="002C0EB9" w:rsidP="002C0EB9">
      <w:pPr>
        <w:rPr>
          <w:rFonts w:eastAsia="Malgun Gothic"/>
          <w:lang w:eastAsia="ko-KR"/>
        </w:rPr>
      </w:pPr>
    </w:p>
    <w:p w14:paraId="3FAEA677" w14:textId="77777777" w:rsidR="002C0EB9" w:rsidRPr="00E11EA5" w:rsidRDefault="002C0EB9" w:rsidP="002C0EB9">
      <w:pPr>
        <w:rPr>
          <w:lang w:eastAsia="ko-KR"/>
        </w:rPr>
      </w:pPr>
      <w:r w:rsidRPr="00E11EA5">
        <w:rPr>
          <w:lang w:eastAsia="ko-KR"/>
        </w:rPr>
        <w:t xml:space="preserve">An overview of the TT values for all the requirements is captured in </w:t>
      </w:r>
      <w:del w:id="3108" w:author="Huawei - revisions" w:date="2020-08-25T02:11:00Z">
        <w:r w:rsidRPr="00E11EA5" w:rsidDel="0055476E">
          <w:rPr>
            <w:lang w:eastAsia="ko-KR"/>
          </w:rPr>
          <w:delText>clause 17</w:delText>
        </w:r>
      </w:del>
      <w:ins w:id="3109" w:author="Huawei - revisions" w:date="2020-08-25T02:11:00Z">
        <w:r>
          <w:rPr>
            <w:lang w:eastAsia="ko-KR"/>
          </w:rPr>
          <w:t>clause 18</w:t>
        </w:r>
      </w:ins>
      <w:r w:rsidRPr="00E11EA5">
        <w:rPr>
          <w:lang w:eastAsia="ko-KR"/>
        </w:rPr>
        <w:t>.</w:t>
      </w:r>
    </w:p>
    <w:p w14:paraId="2A34EA0A" w14:textId="77777777" w:rsidR="002C0EB9" w:rsidRPr="00E11EA5" w:rsidRDefault="002C0EB9" w:rsidP="002C0EB9">
      <w:pPr>
        <w:pStyle w:val="Heading2"/>
        <w:rPr>
          <w:lang w:val="en-US"/>
        </w:rPr>
      </w:pPr>
      <w:bookmarkStart w:id="3110" w:name="_Toc21086655"/>
      <w:bookmarkStart w:id="3111" w:name="_Toc29769114"/>
      <w:bookmarkStart w:id="3112" w:name="_Toc31837680"/>
      <w:bookmarkStart w:id="3113" w:name="_Toc37430417"/>
      <w:bookmarkStart w:id="3114" w:name="_Toc43739520"/>
      <w:bookmarkStart w:id="3115" w:name="_Toc46347281"/>
      <w:r w:rsidRPr="00E11EA5">
        <w:t>1</w:t>
      </w:r>
      <w:r w:rsidRPr="00E11EA5">
        <w:rPr>
          <w:lang w:val="en-US"/>
        </w:rPr>
        <w:t>3</w:t>
      </w:r>
      <w:r w:rsidRPr="00E11EA5">
        <w:t>.3</w:t>
      </w:r>
      <w:r w:rsidRPr="00E11EA5">
        <w:tab/>
        <w:t>OTA co-location spurious emissions</w:t>
      </w:r>
      <w:bookmarkEnd w:id="3110"/>
      <w:bookmarkEnd w:id="3111"/>
      <w:bookmarkEnd w:id="3112"/>
      <w:bookmarkEnd w:id="3113"/>
      <w:bookmarkEnd w:id="3114"/>
      <w:bookmarkEnd w:id="3115"/>
    </w:p>
    <w:p w14:paraId="4B034E0F" w14:textId="77777777" w:rsidR="002C0EB9" w:rsidRPr="00E11EA5" w:rsidRDefault="002C0EB9" w:rsidP="002C0EB9">
      <w:pPr>
        <w:pStyle w:val="Heading3"/>
      </w:pPr>
      <w:bookmarkStart w:id="3116" w:name="_Toc21086656"/>
      <w:bookmarkStart w:id="3117" w:name="_Toc29769115"/>
      <w:bookmarkStart w:id="3118" w:name="_Toc31837681"/>
      <w:bookmarkStart w:id="3119" w:name="_Toc37430418"/>
      <w:bookmarkStart w:id="3120" w:name="_Toc43739521"/>
      <w:bookmarkStart w:id="3121" w:name="_Toc46347282"/>
      <w:r w:rsidRPr="00E11EA5">
        <w:t>13.3.1</w:t>
      </w:r>
      <w:r w:rsidRPr="00E11EA5">
        <w:tab/>
        <w:t>General</w:t>
      </w:r>
      <w:bookmarkEnd w:id="3116"/>
      <w:bookmarkEnd w:id="3117"/>
      <w:bookmarkEnd w:id="3118"/>
      <w:bookmarkEnd w:id="3119"/>
      <w:bookmarkEnd w:id="3120"/>
      <w:bookmarkEnd w:id="3121"/>
    </w:p>
    <w:p w14:paraId="58D679C7" w14:textId="77777777" w:rsidR="002C0EB9" w:rsidRPr="00E11EA5" w:rsidRDefault="002C0EB9" w:rsidP="002C0EB9">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70AA973" w14:textId="77777777" w:rsidR="002C0EB9" w:rsidRPr="00E11EA5" w:rsidRDefault="002C0EB9" w:rsidP="002C0EB9">
      <w:pPr>
        <w:rPr>
          <w:lang w:val="en-US" w:eastAsia="zh-CN"/>
        </w:rPr>
      </w:pPr>
      <w:r w:rsidRPr="00E11EA5">
        <w:rPr>
          <w:rFonts w:hint="eastAsia"/>
          <w:lang w:val="en-US" w:eastAsia="zh-CN"/>
        </w:rPr>
        <w:t>T</w:t>
      </w:r>
      <w:r w:rsidRPr="00E11EA5">
        <w:rPr>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2F1378AB" w14:textId="77777777" w:rsidR="002C0EB9" w:rsidRPr="00E11EA5" w:rsidRDefault="002C0EB9" w:rsidP="002C0EB9">
      <w:pPr>
        <w:rPr>
          <w:lang w:val="en-US" w:eastAsia="zh-CN"/>
        </w:rPr>
      </w:pPr>
      <w:r w:rsidRPr="00E11EA5">
        <w:rPr>
          <w:lang w:val="en-US" w:eastAsia="zh-CN"/>
        </w:rPr>
        <w:t>Hence the MU analysis for FR1 co-location emissions is done using a “General chamber” under the assumption that any of the chambers discussed (with the exception of the Reverb chamber) will be suitable.</w:t>
      </w:r>
    </w:p>
    <w:p w14:paraId="1909146F" w14:textId="77777777" w:rsidR="002C0EB9" w:rsidRPr="00E11EA5" w:rsidRDefault="002C0EB9" w:rsidP="002C0EB9">
      <w:pPr>
        <w:pStyle w:val="Heading3"/>
      </w:pPr>
      <w:bookmarkStart w:id="3122" w:name="_Toc21086657"/>
      <w:bookmarkStart w:id="3123" w:name="_Toc29769116"/>
      <w:bookmarkStart w:id="3124" w:name="_Toc32332547"/>
      <w:bookmarkStart w:id="3125" w:name="_Toc37430419"/>
      <w:bookmarkStart w:id="3126" w:name="_Toc43739522"/>
      <w:bookmarkStart w:id="3127" w:name="_Toc46347283"/>
      <w:r w:rsidRPr="00E11EA5">
        <w:lastRenderedPageBreak/>
        <w:t>13.</w:t>
      </w:r>
      <w:r w:rsidRPr="00E11EA5">
        <w:rPr>
          <w:lang w:val="en-US"/>
        </w:rPr>
        <w:t>3</w:t>
      </w:r>
      <w:r w:rsidRPr="00E11EA5">
        <w:t>.2</w:t>
      </w:r>
      <w:r w:rsidRPr="00E11EA5">
        <w:tab/>
        <w:t>Indoor Anechoic Chamber</w:t>
      </w:r>
      <w:bookmarkEnd w:id="3122"/>
      <w:bookmarkEnd w:id="3123"/>
      <w:bookmarkEnd w:id="3124"/>
      <w:bookmarkEnd w:id="3125"/>
      <w:bookmarkEnd w:id="3126"/>
      <w:bookmarkEnd w:id="3127"/>
    </w:p>
    <w:p w14:paraId="0C61B7C6" w14:textId="77777777" w:rsidR="002C0EB9" w:rsidRPr="00E11EA5" w:rsidRDefault="002C0EB9" w:rsidP="002C0EB9">
      <w:pPr>
        <w:pStyle w:val="Heading4"/>
        <w:rPr>
          <w:lang w:eastAsia="sv-SE"/>
        </w:rPr>
      </w:pPr>
      <w:bookmarkStart w:id="3128" w:name="_Toc32332548"/>
      <w:bookmarkStart w:id="3129" w:name="_Toc37430420"/>
      <w:bookmarkStart w:id="3130" w:name="_Toc43739523"/>
      <w:bookmarkStart w:id="3131" w:name="_Toc46347284"/>
      <w:r w:rsidRPr="00E11EA5">
        <w:rPr>
          <w:lang w:eastAsia="sv-SE"/>
        </w:rPr>
        <w:t>13.3.</w:t>
      </w:r>
      <w:r w:rsidRPr="00E11EA5">
        <w:rPr>
          <w:lang w:eastAsia="ja-JP"/>
        </w:rPr>
        <w:t>2</w:t>
      </w:r>
      <w:r w:rsidRPr="00E11EA5">
        <w:rPr>
          <w:lang w:eastAsia="sv-SE"/>
        </w:rPr>
        <w:t>.1</w:t>
      </w:r>
      <w:r w:rsidRPr="00E11EA5">
        <w:rPr>
          <w:lang w:eastAsia="sv-SE"/>
        </w:rPr>
        <w:tab/>
        <w:t>Measurement system description</w:t>
      </w:r>
      <w:bookmarkEnd w:id="3128"/>
      <w:bookmarkEnd w:id="3129"/>
      <w:bookmarkEnd w:id="3130"/>
      <w:bookmarkEnd w:id="3131"/>
    </w:p>
    <w:p w14:paraId="1BD3EB6B" w14:textId="77777777" w:rsidR="002C0EB9" w:rsidRPr="00E11EA5" w:rsidRDefault="002C0EB9" w:rsidP="002C0EB9">
      <w:r w:rsidRPr="00E11EA5">
        <w:t>The general chamber description is intended to cover any suitable chamber type which screens the measurement system for outside interference and does not affect the coupling between the BS and the CLTA.</w:t>
      </w:r>
    </w:p>
    <w:p w14:paraId="2BFB1C19" w14:textId="77777777" w:rsidR="002C0EB9" w:rsidRPr="00E11EA5" w:rsidRDefault="002C0EB9" w:rsidP="002C0EB9">
      <w:r w:rsidRPr="00E11EA5">
        <w:t xml:space="preserve">Measurement system description is captured in clause 7.8. </w:t>
      </w:r>
    </w:p>
    <w:p w14:paraId="5B71B5B6" w14:textId="77777777" w:rsidR="002C0EB9" w:rsidRPr="00E11EA5" w:rsidRDefault="002C0EB9" w:rsidP="002C0EB9">
      <w:pPr>
        <w:pStyle w:val="Heading4"/>
        <w:rPr>
          <w:lang w:eastAsia="sv-SE"/>
        </w:rPr>
      </w:pPr>
      <w:bookmarkStart w:id="3132" w:name="_Toc32332549"/>
      <w:bookmarkStart w:id="3133" w:name="_Toc37430421"/>
      <w:bookmarkStart w:id="3134" w:name="_Toc43739524"/>
      <w:bookmarkStart w:id="3135" w:name="_Toc46347285"/>
      <w:r w:rsidRPr="00E11EA5">
        <w:rPr>
          <w:lang w:eastAsia="sv-SE"/>
        </w:rPr>
        <w:t>13.3.</w:t>
      </w:r>
      <w:r w:rsidRPr="00E11EA5">
        <w:rPr>
          <w:lang w:eastAsia="ja-JP"/>
        </w:rPr>
        <w:t>2</w:t>
      </w:r>
      <w:r w:rsidRPr="00E11EA5">
        <w:rPr>
          <w:lang w:eastAsia="sv-SE"/>
        </w:rPr>
        <w:t xml:space="preserve">.2 </w:t>
      </w:r>
      <w:r w:rsidRPr="00E11EA5">
        <w:rPr>
          <w:lang w:eastAsia="sv-SE"/>
        </w:rPr>
        <w:tab/>
        <w:t>Test procedure</w:t>
      </w:r>
      <w:bookmarkEnd w:id="3132"/>
      <w:bookmarkEnd w:id="3133"/>
      <w:bookmarkEnd w:id="3134"/>
      <w:bookmarkEnd w:id="3135"/>
    </w:p>
    <w:p w14:paraId="3454DDA9" w14:textId="77777777" w:rsidR="002C0EB9" w:rsidRPr="00E11EA5" w:rsidRDefault="002C0EB9" w:rsidP="002C0EB9">
      <w:pPr>
        <w:pStyle w:val="Heading5"/>
      </w:pPr>
      <w:bookmarkStart w:id="3136" w:name="_Toc32332550"/>
      <w:bookmarkStart w:id="3137" w:name="_Toc37430422"/>
      <w:bookmarkStart w:id="3138" w:name="_Toc43739525"/>
      <w:bookmarkStart w:id="3139" w:name="_Toc46347286"/>
      <w:r w:rsidRPr="00E11EA5">
        <w:rPr>
          <w:lang w:eastAsia="sv-SE"/>
        </w:rPr>
        <w:t>13.3.</w:t>
      </w:r>
      <w:r w:rsidRPr="00E11EA5">
        <w:rPr>
          <w:lang w:eastAsia="ja-JP"/>
        </w:rPr>
        <w:t>2</w:t>
      </w:r>
      <w:r w:rsidRPr="00E11EA5">
        <w:rPr>
          <w:lang w:eastAsia="sv-SE"/>
        </w:rPr>
        <w:t>.2.1</w:t>
      </w:r>
      <w:r w:rsidRPr="00E11EA5">
        <w:rPr>
          <w:lang w:eastAsia="sv-SE"/>
        </w:rPr>
        <w:tab/>
      </w:r>
      <w:r w:rsidRPr="00E11EA5">
        <w:t>Stage 1: Calibration</w:t>
      </w:r>
      <w:bookmarkEnd w:id="3136"/>
      <w:bookmarkEnd w:id="3137"/>
      <w:bookmarkEnd w:id="3138"/>
      <w:bookmarkEnd w:id="3139"/>
    </w:p>
    <w:p w14:paraId="36C86E5E" w14:textId="77777777" w:rsidR="002C0EB9" w:rsidRPr="00E11EA5" w:rsidRDefault="002C0EB9" w:rsidP="002C0EB9">
      <w:r w:rsidRPr="00E11EA5">
        <w:t xml:space="preserve">Calibration for wanted signal power level is the same as in clause 9.2. </w:t>
      </w:r>
    </w:p>
    <w:p w14:paraId="423EDB0C" w14:textId="77777777" w:rsidR="002C0EB9" w:rsidRPr="00E11EA5" w:rsidRDefault="002C0EB9" w:rsidP="002C0EB9">
      <w:r w:rsidRPr="00E11EA5">
        <w:t>Calibration for the CLTA path is described in clause 8.8.</w:t>
      </w:r>
    </w:p>
    <w:p w14:paraId="00663F78" w14:textId="77777777" w:rsidR="002C0EB9" w:rsidRPr="00E11EA5" w:rsidRDefault="002C0EB9" w:rsidP="002C0EB9">
      <w:pPr>
        <w:pStyle w:val="Heading5"/>
        <w:rPr>
          <w:lang w:eastAsia="sv-SE"/>
        </w:rPr>
      </w:pPr>
      <w:bookmarkStart w:id="3140" w:name="_Toc32332551"/>
      <w:bookmarkStart w:id="3141" w:name="_Toc37430423"/>
      <w:bookmarkStart w:id="3142" w:name="_Toc43739526"/>
      <w:bookmarkStart w:id="3143" w:name="_Toc46347287"/>
      <w:r w:rsidRPr="00E11EA5">
        <w:rPr>
          <w:lang w:eastAsia="sv-SE"/>
        </w:rPr>
        <w:t>13.3.2.2.2</w:t>
      </w:r>
      <w:r w:rsidRPr="00E11EA5">
        <w:rPr>
          <w:lang w:eastAsia="sv-SE"/>
        </w:rPr>
        <w:tab/>
        <w:t>Stage 2: BS measurement</w:t>
      </w:r>
      <w:bookmarkEnd w:id="3140"/>
      <w:bookmarkEnd w:id="3141"/>
      <w:bookmarkEnd w:id="3142"/>
      <w:bookmarkEnd w:id="3143"/>
    </w:p>
    <w:p w14:paraId="6D9D857B" w14:textId="77777777" w:rsidR="002C0EB9" w:rsidRPr="00E11EA5" w:rsidRDefault="002C0EB9" w:rsidP="002C0EB9">
      <w:pPr>
        <w:rPr>
          <w:lang w:eastAsia="sv-SE"/>
        </w:rPr>
      </w:pPr>
      <w:r w:rsidRPr="00E11EA5">
        <w:t xml:space="preserve">The IAC testing procedure </w:t>
      </w:r>
      <w:r w:rsidRPr="00E11EA5">
        <w:rPr>
          <w:lang w:eastAsia="it-IT"/>
        </w:rPr>
        <w:t>consists of</w:t>
      </w:r>
      <w:r w:rsidRPr="00E11EA5">
        <w:t xml:space="preserve"> the following steps:</w:t>
      </w:r>
    </w:p>
    <w:p w14:paraId="4F16A3F0" w14:textId="77777777" w:rsidR="002C0EB9" w:rsidRPr="00E11EA5" w:rsidRDefault="002C0EB9" w:rsidP="002C0EB9">
      <w:pPr>
        <w:pStyle w:val="B1"/>
      </w:pPr>
      <w:r w:rsidRPr="00E11EA5">
        <w:t>1)</w:t>
      </w:r>
      <w:r w:rsidRPr="00E11EA5">
        <w:tab/>
        <w:t xml:space="preserve">Place BS and CLTA as specified in clause 4.15, TS 37.145-2 [24]. </w:t>
      </w:r>
    </w:p>
    <w:p w14:paraId="329C17C3" w14:textId="77777777" w:rsidR="002C0EB9" w:rsidRPr="00E11EA5" w:rsidRDefault="002C0EB9" w:rsidP="002C0EB9">
      <w:pPr>
        <w:pStyle w:val="B1"/>
      </w:pPr>
      <w:r w:rsidRPr="00E11EA5">
        <w:t>2)</w:t>
      </w:r>
      <w:r w:rsidRPr="00E11EA5">
        <w:tab/>
        <w:t xml:space="preserve">Place Range antenna in boresight direction (reference direction) at far-field distance, aligned in both polarizations with the BS. </w:t>
      </w:r>
    </w:p>
    <w:p w14:paraId="29486B0F" w14:textId="77777777" w:rsidR="002C0EB9" w:rsidRPr="00E11EA5" w:rsidRDefault="002C0EB9" w:rsidP="002C0EB9">
      <w:pPr>
        <w:pStyle w:val="B1"/>
      </w:pPr>
      <w:r w:rsidRPr="00E11EA5">
        <w:t>3)</w:t>
      </w:r>
      <w:r w:rsidRPr="00E11EA5">
        <w:tab/>
        <w:t>Connect Range antenna and CLTA</w:t>
      </w:r>
      <w:r w:rsidRPr="00E11EA5">
        <w:rPr>
          <w:i/>
        </w:rPr>
        <w:t xml:space="preserve"> </w:t>
      </w:r>
      <w:r w:rsidRPr="00E11EA5">
        <w:t>to the measurement equipment.</w:t>
      </w:r>
    </w:p>
    <w:p w14:paraId="5A3FE268" w14:textId="77777777" w:rsidR="002C0EB9" w:rsidRPr="00E11EA5" w:rsidRDefault="002C0EB9" w:rsidP="002C0EB9">
      <w:pPr>
        <w:pStyle w:val="B1"/>
        <w:rPr>
          <w:lang w:val="en-US"/>
        </w:rPr>
      </w:pPr>
      <w:r w:rsidRPr="00E11EA5">
        <w:t>4)</w:t>
      </w:r>
      <w:r w:rsidRPr="00E11EA5">
        <w:tab/>
        <w:t>OTA co-location spurious emissions are measured at the CLTA</w:t>
      </w:r>
      <w:r w:rsidRPr="00E11EA5">
        <w:rPr>
          <w:i/>
        </w:rPr>
        <w:t xml:space="preserve"> </w:t>
      </w:r>
      <w:r w:rsidRPr="00E11EA5">
        <w:t xml:space="preserve">conducted output(s). </w:t>
      </w:r>
    </w:p>
    <w:p w14:paraId="5FDDA651" w14:textId="77777777" w:rsidR="002C0EB9" w:rsidRPr="00E11EA5" w:rsidRDefault="002C0EB9" w:rsidP="002C0EB9">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p>
    <w:p w14:paraId="554258E7" w14:textId="77777777" w:rsidR="002C0EB9" w:rsidRPr="00E11EA5" w:rsidRDefault="002C0EB9" w:rsidP="002C0EB9">
      <w:pPr>
        <w:pStyle w:val="B2"/>
      </w:pPr>
      <w:r w:rsidRPr="00E11EA5">
        <w:rPr>
          <w:lang w:val="en-US"/>
        </w:rPr>
        <w:t>-</w:t>
      </w:r>
      <w:r w:rsidRPr="00E11EA5">
        <w:tab/>
        <w:t>Detection mode: True RMS.</w:t>
      </w:r>
    </w:p>
    <w:p w14:paraId="6D5969D6" w14:textId="77777777" w:rsidR="002C0EB9" w:rsidRPr="00E11EA5" w:rsidRDefault="002C0EB9" w:rsidP="002C0EB9">
      <w:pPr>
        <w:pStyle w:val="B1"/>
        <w:rPr>
          <w:lang w:val="en-US"/>
        </w:rPr>
      </w:pPr>
      <w:r w:rsidRPr="00E11EA5">
        <w:t>6)</w:t>
      </w:r>
      <w:r w:rsidRPr="00E11EA5">
        <w:tab/>
        <w:t>Set the BS to transmit:</w:t>
      </w:r>
    </w:p>
    <w:p w14:paraId="1A3E215E" w14:textId="77777777" w:rsidR="002C0EB9" w:rsidRPr="00E11EA5" w:rsidRDefault="002C0EB9" w:rsidP="002C0EB9">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5C92D8E8" w14:textId="77777777" w:rsidR="002C0EB9" w:rsidRPr="00E11EA5" w:rsidRDefault="002C0EB9" w:rsidP="002C0EB9">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08981A3F" w14:textId="77777777" w:rsidR="002C0EB9" w:rsidRPr="00E11EA5" w:rsidRDefault="002C0EB9" w:rsidP="002C0EB9">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4E338DD2" w14:textId="77777777" w:rsidR="002C0EB9" w:rsidRPr="00E11EA5" w:rsidRDefault="002C0EB9" w:rsidP="002C0EB9">
      <w:pPr>
        <w:pStyle w:val="B1"/>
      </w:pPr>
      <w:r w:rsidRPr="00E11EA5">
        <w:t>7)</w:t>
      </w:r>
      <w:r w:rsidRPr="00E11EA5">
        <w:tab/>
        <w:t xml:space="preserve">Measure the mean power spectral density from all CLTA conducted output(s) with each wanted signal polarization under test. </w:t>
      </w:r>
    </w:p>
    <w:p w14:paraId="2AD48E34" w14:textId="77777777" w:rsidR="002C0EB9" w:rsidRPr="00E11EA5" w:rsidRDefault="002C0EB9" w:rsidP="002C0EB9">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37601D5C" w14:textId="77777777" w:rsidR="002C0EB9" w:rsidRPr="00E11EA5" w:rsidRDefault="002C0EB9" w:rsidP="002C0EB9">
      <w:pPr>
        <w:pStyle w:val="Heading4"/>
      </w:pPr>
      <w:bookmarkStart w:id="3144" w:name="_Toc32332552"/>
      <w:bookmarkStart w:id="3145" w:name="_Toc37430424"/>
      <w:bookmarkStart w:id="3146" w:name="_Toc43739527"/>
      <w:bookmarkStart w:id="3147" w:name="_Toc46347288"/>
      <w:r w:rsidRPr="00E11EA5">
        <w:t>13</w:t>
      </w:r>
      <w:r w:rsidRPr="00E11EA5">
        <w:rPr>
          <w:lang w:eastAsia="sv-SE"/>
        </w:rPr>
        <w:t>.3.2.3</w:t>
      </w:r>
      <w:r w:rsidRPr="00E11EA5">
        <w:rPr>
          <w:lang w:eastAsia="sv-SE"/>
        </w:rPr>
        <w:tab/>
      </w:r>
      <w:r w:rsidRPr="00E11EA5">
        <w:t>MU value derivation, FR1</w:t>
      </w:r>
      <w:bookmarkEnd w:id="3144"/>
      <w:bookmarkEnd w:id="3145"/>
      <w:bookmarkEnd w:id="3146"/>
      <w:bookmarkEnd w:id="3147"/>
    </w:p>
    <w:p w14:paraId="7D531C4C" w14:textId="77777777" w:rsidR="002C0EB9" w:rsidRPr="00E11EA5" w:rsidRDefault="002C0EB9" w:rsidP="002C0EB9">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2C0EB9" w:rsidRPr="00E11EA5" w14:paraId="6B2CF2AF" w14:textId="77777777" w:rsidTr="0061321F">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71938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36A9D8"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241E95A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607E9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E4320E"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611177" w14:textId="77777777" w:rsidR="002C0EB9" w:rsidRPr="00E11EA5" w:rsidRDefault="002C0EB9" w:rsidP="0061321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03E7B58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62F817A7" w14:textId="77777777" w:rsidTr="0061321F">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6710B4" w14:textId="77777777" w:rsidR="002C0EB9" w:rsidRPr="00E11EA5" w:rsidRDefault="002C0EB9" w:rsidP="0061321F">
            <w:pPr>
              <w:pStyle w:val="TAH"/>
              <w:rPr>
                <w:rFonts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2AF89DFC" w14:textId="77777777" w:rsidR="002C0EB9" w:rsidRPr="00E11EA5" w:rsidRDefault="002C0EB9" w:rsidP="0061321F">
            <w:pPr>
              <w:pStyle w:val="TAH"/>
              <w:rPr>
                <w:rFonts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1ED1A92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C5350D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5351958F"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BE36B2F" w14:textId="77777777" w:rsidR="002C0EB9" w:rsidRPr="00E11EA5" w:rsidRDefault="002C0EB9" w:rsidP="0061321F">
            <w:pPr>
              <w:pStyle w:val="TAH"/>
              <w:rPr>
                <w:rFonts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5E93DAEA" w14:textId="77777777" w:rsidR="002C0EB9" w:rsidRPr="00E11EA5" w:rsidRDefault="002C0EB9" w:rsidP="0061321F">
            <w:pPr>
              <w:pStyle w:val="TAH"/>
              <w:rPr>
                <w:rFonts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69423220" w14:textId="77777777" w:rsidR="002C0EB9" w:rsidRPr="00E11EA5" w:rsidRDefault="002C0EB9" w:rsidP="0061321F">
            <w:pPr>
              <w:pStyle w:val="TAH"/>
              <w:rPr>
                <w:rFonts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2B89DDC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630DE13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26854D6D"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2C0EB9" w:rsidRPr="00E11EA5" w14:paraId="5627585E" w14:textId="77777777" w:rsidTr="0061321F">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2B03F5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1E7A554E"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5154FB66" w14:textId="77777777" w:rsidTr="0061321F">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E75EF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D7119A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06F1D8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070EBFD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5BE1A0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9C9A8D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8604F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31D2D4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30C63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6A301C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52C7AD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r>
      <w:tr w:rsidR="002C0EB9" w:rsidRPr="00E11EA5" w14:paraId="2F05B878" w14:textId="77777777" w:rsidTr="0061321F">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443D58D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lastRenderedPageBreak/>
              <w:t>C2-10</w:t>
            </w:r>
          </w:p>
        </w:tc>
        <w:tc>
          <w:tcPr>
            <w:tcW w:w="1390" w:type="dxa"/>
            <w:tcBorders>
              <w:top w:val="nil"/>
              <w:left w:val="nil"/>
              <w:bottom w:val="single" w:sz="4" w:space="0" w:color="auto"/>
              <w:right w:val="single" w:sz="4" w:space="0" w:color="auto"/>
            </w:tcBorders>
            <w:shd w:val="clear" w:color="auto" w:fill="auto"/>
            <w:vAlign w:val="center"/>
            <w:hideMark/>
          </w:tcPr>
          <w:p w14:paraId="0086E3D7"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51DF62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1D2DFE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11E5967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2FC90C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EF2463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3F7DC9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57A2AC8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16C1BCA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216EB4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r>
      <w:tr w:rsidR="002C0EB9" w:rsidRPr="00E11EA5" w14:paraId="68258C5E" w14:textId="77777777" w:rsidTr="0061321F">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098296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71D1D4B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19D9AF9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4F3228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524F08C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3D10A04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1E1591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7D22F7D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18B711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1D7F366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3456271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r>
      <w:tr w:rsidR="002C0EB9" w:rsidRPr="00E11EA5" w14:paraId="52624877" w14:textId="77777777" w:rsidTr="0061321F">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0386E0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6851B7C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2204C41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2BE4261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6A95F18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155EE8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74F96D8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1FEAB07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980FE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34A5E2F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5B010D2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r>
      <w:tr w:rsidR="002C0EB9" w:rsidRPr="00E11EA5" w14:paraId="534AC700" w14:textId="77777777" w:rsidTr="0061321F">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F82D9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9CC5BD8"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2FEC752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1D57A4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4646E1D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28537E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261A7D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142C7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59E2D06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6D618CF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526A4E4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766FA64F" w14:textId="77777777" w:rsidTr="0061321F">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6C11B7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6947CDF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02B4806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61AFA25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9F323F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6FB8AF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1B42CD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CD65BF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769411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2969159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3F6DE82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35FF8F9D" w14:textId="77777777" w:rsidTr="0061321F">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44C20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67954AA5"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655D9B0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5310EB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4B16429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30047D4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37470D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BD8C3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5D715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276245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0014B8B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0.80</w:t>
            </w:r>
          </w:p>
        </w:tc>
      </w:tr>
      <w:tr w:rsidR="002C0EB9" w:rsidRPr="00E11EA5" w14:paraId="2689AEEC" w14:textId="77777777" w:rsidTr="0061321F">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8353D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1D955D9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0633BE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0A165BA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16C76E5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BE1A4F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A81DCD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0301E0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7A1131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009C74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0D3788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26D600E3" w14:textId="77777777" w:rsidTr="0061321F">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0B085A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5A8AA2B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1391AAE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6561C4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4088EBF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5FD191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5BACCB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A4BE41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7C792F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501B4F7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42C5518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615E5CB4" w14:textId="77777777" w:rsidTr="0061321F">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ECD19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6A307DFE"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35E848D9" w14:textId="77777777" w:rsidTr="0061321F">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C1740A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231829A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71029D3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0C55637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42D610C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294E1A0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344A3F5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1F6BAAB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801ED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4E2C16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0C65BB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r>
      <w:tr w:rsidR="002C0EB9" w:rsidRPr="00E11EA5" w14:paraId="2B191AA6" w14:textId="77777777" w:rsidTr="0061321F">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B3F721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3C07C9B9"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11D285FE"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546B1533"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1.71</w:t>
            </w:r>
          </w:p>
        </w:tc>
      </w:tr>
      <w:tr w:rsidR="002C0EB9" w:rsidRPr="00E11EA5" w14:paraId="71ED63B3" w14:textId="77777777" w:rsidTr="0061321F">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D2012F7"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5284849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40DE8BD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34A67BF0"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3.34</w:t>
            </w:r>
          </w:p>
        </w:tc>
      </w:tr>
    </w:tbl>
    <w:p w14:paraId="3B16CF1A" w14:textId="77777777" w:rsidR="002C0EB9" w:rsidRPr="00E11EA5" w:rsidRDefault="002C0EB9" w:rsidP="002C0EB9">
      <w:pPr>
        <w:rPr>
          <w:lang w:val="en-US"/>
        </w:rPr>
      </w:pPr>
      <w:bookmarkStart w:id="3148" w:name="_Toc31837688"/>
      <w:bookmarkStart w:id="3149" w:name="_Toc21086664"/>
      <w:bookmarkStart w:id="3150" w:name="_Toc29769123"/>
    </w:p>
    <w:p w14:paraId="7513E2B2" w14:textId="77777777" w:rsidR="002C0EB9" w:rsidRPr="00E11EA5" w:rsidRDefault="002C0EB9" w:rsidP="002C0EB9">
      <w:pPr>
        <w:rPr>
          <w:lang w:val="en-US"/>
        </w:rPr>
      </w:pPr>
      <w:r w:rsidRPr="00E11EA5">
        <w:rPr>
          <w:rFonts w:hint="eastAsia"/>
          <w:lang w:val="en-US"/>
        </w:rPr>
        <w:t>UID</w:t>
      </w:r>
      <w:r w:rsidRPr="00E11EA5">
        <w:rPr>
          <w:lang w:val="en-US"/>
        </w:rPr>
        <w:t xml:space="preserve"> are referenced to annex A, B or C as appropriate.</w:t>
      </w:r>
    </w:p>
    <w:p w14:paraId="16ECC718" w14:textId="77777777" w:rsidR="002C0EB9" w:rsidRPr="00E11EA5" w:rsidRDefault="002C0EB9" w:rsidP="002C0EB9">
      <w:pPr>
        <w:pStyle w:val="Heading3"/>
      </w:pPr>
      <w:bookmarkStart w:id="3151" w:name="_Toc32332565"/>
      <w:bookmarkStart w:id="3152" w:name="_Toc37430425"/>
      <w:bookmarkStart w:id="3153" w:name="_Toc43739528"/>
      <w:bookmarkStart w:id="3154" w:name="_Toc46347289"/>
      <w:bookmarkEnd w:id="3148"/>
      <w:bookmarkEnd w:id="3149"/>
      <w:bookmarkEnd w:id="3150"/>
      <w:r w:rsidRPr="00E11EA5">
        <w:t>13.3.3</w:t>
      </w:r>
      <w:r w:rsidRPr="00E11EA5">
        <w:tab/>
        <w:t>Maximum accepted test system uncertainty</w:t>
      </w:r>
      <w:bookmarkEnd w:id="3151"/>
      <w:bookmarkEnd w:id="3152"/>
      <w:bookmarkEnd w:id="3153"/>
      <w:bookmarkEnd w:id="3154"/>
      <w:r w:rsidRPr="00E11EA5" w:rsidDel="00C65B74">
        <w:t xml:space="preserve"> </w:t>
      </w:r>
    </w:p>
    <w:p w14:paraId="149EA416"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 in clause 13.3.2.</w:t>
      </w:r>
    </w:p>
    <w:p w14:paraId="25099498" w14:textId="77777777" w:rsidR="002C0EB9" w:rsidRPr="00E11EA5" w:rsidRDefault="002C0EB9" w:rsidP="002C0EB9">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2C0EB9" w:rsidRPr="00E11EA5" w14:paraId="67F38FFC" w14:textId="77777777" w:rsidTr="0061321F">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65253" w14:textId="77777777" w:rsidR="002C0EB9" w:rsidRPr="00E11EA5" w:rsidRDefault="002C0EB9" w:rsidP="0061321F">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0E12274" w14:textId="77777777" w:rsidR="002C0EB9" w:rsidRPr="00E11EA5" w:rsidRDefault="002C0EB9" w:rsidP="0061321F">
            <w:pPr>
              <w:pStyle w:val="TAH"/>
              <w:rPr>
                <w:szCs w:val="18"/>
                <w:lang w:val="en-US" w:eastAsia="zh-CN"/>
              </w:rPr>
            </w:pPr>
            <w:r w:rsidRPr="00E11EA5">
              <w:rPr>
                <w:szCs w:val="18"/>
                <w:lang w:val="en-US" w:eastAsia="zh-CN"/>
              </w:rPr>
              <w:t>Expanded uncertainty (dB)</w:t>
            </w:r>
          </w:p>
        </w:tc>
      </w:tr>
      <w:tr w:rsidR="002C0EB9" w:rsidRPr="00E11EA5" w14:paraId="07A739DD" w14:textId="77777777" w:rsidTr="0061321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79A35" w14:textId="77777777" w:rsidR="002C0EB9" w:rsidRPr="00E11EA5" w:rsidRDefault="002C0EB9" w:rsidP="0061321F">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211386B2" w14:textId="77777777" w:rsidR="002C0EB9" w:rsidRPr="00E11EA5" w:rsidRDefault="002C0EB9" w:rsidP="0061321F">
            <w:pPr>
              <w:pStyle w:val="TAH"/>
              <w:rPr>
                <w:rFonts w:cs="Arial"/>
                <w:szCs w:val="18"/>
                <w:lang w:val="en-US" w:eastAsia="zh-CN"/>
              </w:rPr>
            </w:pPr>
            <w:r w:rsidRPr="00E11EA5">
              <w:rPr>
                <w:rFonts w:cs="Arial"/>
                <w:szCs w:val="18"/>
                <w:lang w:val="en-US" w:eastAsia="zh-CN"/>
              </w:rPr>
              <w:t>f</w:t>
            </w:r>
            <w:r w:rsidRPr="00E11EA5">
              <w:rPr>
                <w:rFonts w:eastAsia="NSimSun" w:cs="Arial" w:hint="eastAsia"/>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05233149" w14:textId="77777777" w:rsidR="002C0EB9" w:rsidRPr="00E11EA5" w:rsidRDefault="002C0EB9" w:rsidP="0061321F">
            <w:pPr>
              <w:pStyle w:val="TAH"/>
              <w:rPr>
                <w:rFonts w:cs="Arial"/>
                <w:szCs w:val="18"/>
                <w:lang w:val="en-US" w:eastAsia="zh-CN"/>
              </w:rPr>
            </w:pPr>
            <w:r w:rsidRPr="00E11EA5">
              <w:rPr>
                <w:rFonts w:cs="Arial"/>
                <w:szCs w:val="18"/>
                <w:lang w:val="en-US" w:eastAsia="zh-CN"/>
              </w:rPr>
              <w:t>3&lt;f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32267019" w14:textId="77777777" w:rsidR="002C0EB9" w:rsidRPr="00E11EA5" w:rsidRDefault="002C0EB9" w:rsidP="0061321F">
            <w:pPr>
              <w:pStyle w:val="TAH"/>
              <w:rPr>
                <w:rFonts w:cs="Arial"/>
                <w:szCs w:val="18"/>
                <w:lang w:val="en-US" w:eastAsia="zh-CN"/>
              </w:rPr>
            </w:pPr>
            <w:r w:rsidRPr="00E11EA5">
              <w:rPr>
                <w:rFonts w:cs="Arial"/>
                <w:szCs w:val="18"/>
                <w:lang w:val="en-US" w:eastAsia="zh-CN"/>
              </w:rPr>
              <w:t>4.2&lt;f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 GHz</w:t>
            </w:r>
          </w:p>
        </w:tc>
      </w:tr>
      <w:tr w:rsidR="002C0EB9" w:rsidRPr="00E11EA5" w14:paraId="70E53F4B"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639167" w14:textId="77777777" w:rsidR="002C0EB9" w:rsidRPr="00E11EA5" w:rsidRDefault="002C0EB9" w:rsidP="0061321F">
            <w:pPr>
              <w:pStyle w:val="TAC"/>
              <w:rPr>
                <w:rFonts w:eastAsia="Arial Unicode MS"/>
                <w:lang w:val="en-US" w:eastAsia="zh-CN"/>
              </w:rPr>
            </w:pPr>
            <w:r w:rsidRPr="00E11EA5">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7CDE626" w14:textId="77777777" w:rsidR="002C0EB9" w:rsidRPr="00E11EA5" w:rsidRDefault="002C0EB9" w:rsidP="0061321F">
            <w:pPr>
              <w:pStyle w:val="TAC"/>
              <w:rPr>
                <w:rFonts w:eastAsia="Arial Unicode MS"/>
                <w:lang w:val="en-US" w:eastAsia="zh-CN"/>
              </w:rPr>
            </w:pPr>
            <w:r w:rsidRPr="00E11EA5">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1030F74" w14:textId="77777777" w:rsidR="002C0EB9" w:rsidRPr="00E11EA5" w:rsidRDefault="002C0EB9" w:rsidP="0061321F">
            <w:pPr>
              <w:pStyle w:val="TAC"/>
              <w:rPr>
                <w:rFonts w:eastAsia="Arial Unicode MS"/>
                <w:lang w:val="en-US" w:eastAsia="zh-CN"/>
              </w:rPr>
            </w:pPr>
            <w:r w:rsidRPr="00E11EA5">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D74B234" w14:textId="77777777" w:rsidR="002C0EB9" w:rsidRPr="00E11EA5" w:rsidRDefault="002C0EB9" w:rsidP="0061321F">
            <w:pPr>
              <w:pStyle w:val="TAC"/>
              <w:rPr>
                <w:rFonts w:eastAsia="Arial Unicode MS"/>
                <w:lang w:val="en-US" w:eastAsia="zh-CN"/>
              </w:rPr>
            </w:pPr>
            <w:r w:rsidRPr="00E11EA5">
              <w:rPr>
                <w:rFonts w:eastAsia="Arial Unicode MS"/>
                <w:lang w:val="en-US" w:eastAsia="zh-CN"/>
              </w:rPr>
              <w:t>3.34</w:t>
            </w:r>
          </w:p>
        </w:tc>
      </w:tr>
      <w:tr w:rsidR="002C0EB9" w:rsidRPr="00E11EA5" w14:paraId="034D1525"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BA0840" w14:textId="77777777" w:rsidR="002C0EB9" w:rsidRPr="00E11EA5" w:rsidRDefault="002C0EB9" w:rsidP="0061321F">
            <w:pPr>
              <w:pStyle w:val="TAC"/>
              <w:rPr>
                <w:rFonts w:eastAsia="Arial Unicode MS"/>
                <w:b/>
                <w:bCs/>
                <w:lang w:val="en-US" w:eastAsia="zh-CN"/>
              </w:rPr>
            </w:pPr>
            <w:r w:rsidRPr="00E11EA5">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B3738" w14:textId="77777777" w:rsidR="002C0EB9" w:rsidRPr="00E11EA5" w:rsidRDefault="002C0EB9" w:rsidP="0061321F">
            <w:pPr>
              <w:pStyle w:val="TAC"/>
              <w:rPr>
                <w:rFonts w:eastAsia="Arial Unicode MS"/>
                <w:b/>
                <w:bCs/>
                <w:lang w:val="en-US" w:eastAsia="zh-CN"/>
              </w:rPr>
            </w:pPr>
            <w:r w:rsidRPr="00E11EA5">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30E2537C" w14:textId="77777777" w:rsidR="002C0EB9" w:rsidRPr="00E11EA5" w:rsidRDefault="002C0EB9" w:rsidP="0061321F">
            <w:pPr>
              <w:pStyle w:val="TAC"/>
              <w:rPr>
                <w:rFonts w:eastAsia="Arial Unicode MS"/>
                <w:b/>
                <w:bCs/>
                <w:lang w:val="en-US" w:eastAsia="zh-CN"/>
              </w:rPr>
            </w:pPr>
            <w:r w:rsidRPr="00E11EA5">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75A98480" w14:textId="77777777" w:rsidR="002C0EB9" w:rsidRPr="00E11EA5" w:rsidRDefault="002C0EB9" w:rsidP="0061321F">
            <w:pPr>
              <w:pStyle w:val="TAC"/>
              <w:rPr>
                <w:rFonts w:eastAsia="Arial Unicode MS"/>
                <w:b/>
                <w:bCs/>
                <w:lang w:val="en-US" w:eastAsia="zh-CN"/>
              </w:rPr>
            </w:pPr>
            <w:r w:rsidRPr="00E11EA5">
              <w:rPr>
                <w:rFonts w:eastAsia="Arial Unicode MS"/>
                <w:b/>
                <w:bCs/>
                <w:lang w:val="en-US" w:eastAsia="zh-CN"/>
              </w:rPr>
              <w:t>3.4</w:t>
            </w:r>
          </w:p>
        </w:tc>
      </w:tr>
    </w:tbl>
    <w:p w14:paraId="3F30DC9F" w14:textId="77777777" w:rsidR="002C0EB9" w:rsidRPr="00E11EA5" w:rsidRDefault="002C0EB9" w:rsidP="002C0EB9"/>
    <w:p w14:paraId="508C91BC" w14:textId="77777777" w:rsidR="002C0EB9" w:rsidRPr="00E11EA5" w:rsidRDefault="002C0EB9" w:rsidP="002C0EB9">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3BBFBF33" w14:textId="77777777" w:rsidR="002C0EB9" w:rsidRPr="00E11EA5" w:rsidRDefault="002C0EB9" w:rsidP="002C0EB9">
      <w:pPr>
        <w:pStyle w:val="Heading3"/>
      </w:pPr>
      <w:bookmarkStart w:id="3155" w:name="_Toc32332566"/>
      <w:bookmarkStart w:id="3156" w:name="_Toc37430426"/>
      <w:bookmarkStart w:id="3157" w:name="_Toc43739529"/>
      <w:bookmarkStart w:id="3158" w:name="_Toc46347290"/>
      <w:r w:rsidRPr="00E11EA5">
        <w:t>13.3.4</w:t>
      </w:r>
      <w:r w:rsidRPr="00E11EA5">
        <w:tab/>
      </w:r>
      <w:r w:rsidRPr="00E11EA5">
        <w:rPr>
          <w:lang w:eastAsia="zh-CN"/>
        </w:rPr>
        <w:t>Test Tolerance co-location spurious emissions</w:t>
      </w:r>
      <w:bookmarkEnd w:id="3155"/>
      <w:bookmarkEnd w:id="3156"/>
      <w:bookmarkEnd w:id="3157"/>
      <w:bookmarkEnd w:id="3158"/>
      <w:r w:rsidRPr="00E11EA5" w:rsidDel="00062227">
        <w:t xml:space="preserve"> </w:t>
      </w:r>
    </w:p>
    <w:p w14:paraId="4616E291" w14:textId="77777777" w:rsidR="002C0EB9" w:rsidRPr="00E11EA5" w:rsidRDefault="002C0EB9" w:rsidP="002C0EB9">
      <w:r w:rsidRPr="00E11EA5">
        <w:t xml:space="preserve">Considering the methodology described in clause 5.1, Test Tolerance values for co-location emissions were derived based on values captured in clause </w:t>
      </w:r>
      <w:r w:rsidRPr="00E11EA5">
        <w:rPr>
          <w:lang w:eastAsia="zh-CN"/>
        </w:rPr>
        <w:t>13.3.2</w:t>
      </w:r>
      <w:r w:rsidRPr="00E11EA5">
        <w:t>.</w:t>
      </w:r>
    </w:p>
    <w:p w14:paraId="76FEA2BF" w14:textId="77777777" w:rsidR="002C0EB9" w:rsidRPr="00E11EA5" w:rsidRDefault="002C0EB9" w:rsidP="002C0EB9">
      <w:pPr>
        <w:rPr>
          <w:lang w:val="en-US"/>
        </w:rPr>
      </w:pPr>
      <w:r w:rsidRPr="00E11EA5">
        <w:rPr>
          <w:lang w:val="en-US"/>
        </w:rPr>
        <w:t>The TT was decided to be the same as the MU for TX OFF in FR1.</w:t>
      </w:r>
    </w:p>
    <w:p w14:paraId="21B683EE" w14:textId="77777777" w:rsidR="002C0EB9" w:rsidRPr="00E11EA5" w:rsidRDefault="002C0EB9" w:rsidP="002C0EB9">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2C0EB9" w:rsidRPr="00E11EA5" w14:paraId="1DF85242" w14:textId="77777777" w:rsidTr="0061321F">
        <w:trPr>
          <w:jc w:val="center"/>
        </w:trPr>
        <w:tc>
          <w:tcPr>
            <w:tcW w:w="2047" w:type="dxa"/>
            <w:shd w:val="clear" w:color="auto" w:fill="auto"/>
            <w:noWrap/>
            <w:vAlign w:val="bottom"/>
            <w:hideMark/>
          </w:tcPr>
          <w:p w14:paraId="71F015C1" w14:textId="77777777" w:rsidR="002C0EB9" w:rsidRPr="00E11EA5" w:rsidRDefault="002C0EB9" w:rsidP="0061321F">
            <w:pPr>
              <w:spacing w:after="0"/>
              <w:rPr>
                <w:rFonts w:ascii="Arial" w:hAnsi="Arial" w:cs="Arial"/>
                <w:sz w:val="18"/>
                <w:szCs w:val="18"/>
              </w:rPr>
            </w:pPr>
          </w:p>
        </w:tc>
        <w:tc>
          <w:tcPr>
            <w:tcW w:w="1350" w:type="dxa"/>
            <w:shd w:val="clear" w:color="auto" w:fill="auto"/>
            <w:vAlign w:val="center"/>
          </w:tcPr>
          <w:p w14:paraId="227F7437" w14:textId="77777777" w:rsidR="002C0EB9" w:rsidRPr="00E11EA5" w:rsidRDefault="002C0EB9" w:rsidP="0061321F">
            <w:pPr>
              <w:pStyle w:val="TAH"/>
              <w:rPr>
                <w:rFonts w:cs="Arial"/>
                <w:szCs w:val="18"/>
              </w:rPr>
            </w:pPr>
            <w:r w:rsidRPr="00E11EA5">
              <w:rPr>
                <w:rFonts w:cs="Arial"/>
                <w:szCs w:val="18"/>
                <w:lang w:val="en-US" w:eastAsia="zh-CN"/>
              </w:rPr>
              <w:t>f≤3 GHz</w:t>
            </w:r>
          </w:p>
        </w:tc>
        <w:tc>
          <w:tcPr>
            <w:tcW w:w="1348" w:type="dxa"/>
            <w:shd w:val="clear" w:color="auto" w:fill="auto"/>
            <w:vAlign w:val="center"/>
          </w:tcPr>
          <w:p w14:paraId="0E9A396D" w14:textId="77777777" w:rsidR="002C0EB9" w:rsidRPr="00E11EA5" w:rsidRDefault="002C0EB9" w:rsidP="0061321F">
            <w:pPr>
              <w:pStyle w:val="TAH"/>
              <w:rPr>
                <w:rFonts w:cs="Arial"/>
                <w:szCs w:val="18"/>
              </w:rPr>
            </w:pPr>
            <w:r w:rsidRPr="00E11EA5">
              <w:rPr>
                <w:rFonts w:cs="Arial"/>
                <w:szCs w:val="18"/>
                <w:lang w:val="en-US" w:eastAsia="zh-CN"/>
              </w:rPr>
              <w:t>3&lt;f≤4.2 GHz</w:t>
            </w:r>
          </w:p>
        </w:tc>
        <w:tc>
          <w:tcPr>
            <w:tcW w:w="1348" w:type="dxa"/>
            <w:vAlign w:val="center"/>
          </w:tcPr>
          <w:p w14:paraId="4D99BD19" w14:textId="77777777" w:rsidR="002C0EB9" w:rsidRPr="00E11EA5" w:rsidRDefault="002C0EB9" w:rsidP="0061321F">
            <w:pPr>
              <w:pStyle w:val="TAH"/>
              <w:rPr>
                <w:rFonts w:cs="Arial"/>
                <w:szCs w:val="18"/>
                <w:lang w:val="en-US" w:eastAsia="zh-CN"/>
              </w:rPr>
            </w:pPr>
            <w:r w:rsidRPr="00E11EA5">
              <w:rPr>
                <w:rFonts w:cs="Arial"/>
                <w:szCs w:val="18"/>
                <w:lang w:val="en-US" w:eastAsia="zh-CN"/>
              </w:rPr>
              <w:t>4.2&lt;f≤6 GHz</w:t>
            </w:r>
          </w:p>
        </w:tc>
      </w:tr>
      <w:tr w:rsidR="002C0EB9" w:rsidRPr="00E11EA5" w14:paraId="4E174618" w14:textId="77777777" w:rsidTr="0061321F">
        <w:trPr>
          <w:jc w:val="center"/>
        </w:trPr>
        <w:tc>
          <w:tcPr>
            <w:tcW w:w="2047" w:type="dxa"/>
            <w:shd w:val="clear" w:color="auto" w:fill="auto"/>
            <w:noWrap/>
            <w:vAlign w:val="center"/>
            <w:hideMark/>
          </w:tcPr>
          <w:p w14:paraId="5A787036" w14:textId="77777777" w:rsidR="002C0EB9" w:rsidRPr="00E11EA5" w:rsidRDefault="002C0EB9" w:rsidP="0061321F">
            <w:pPr>
              <w:pStyle w:val="TAC"/>
              <w:rPr>
                <w:rFonts w:cs="Arial"/>
                <w:szCs w:val="18"/>
              </w:rPr>
            </w:pPr>
            <w:r w:rsidRPr="00E11EA5">
              <w:rPr>
                <w:rFonts w:cs="Arial"/>
                <w:szCs w:val="18"/>
              </w:rPr>
              <w:lastRenderedPageBreak/>
              <w:t>Test Tolerance (dB)</w:t>
            </w:r>
          </w:p>
        </w:tc>
        <w:tc>
          <w:tcPr>
            <w:tcW w:w="1350" w:type="dxa"/>
            <w:shd w:val="clear" w:color="auto" w:fill="auto"/>
            <w:noWrap/>
            <w:vAlign w:val="center"/>
          </w:tcPr>
          <w:p w14:paraId="5975B756" w14:textId="77777777" w:rsidR="002C0EB9" w:rsidRPr="00E11EA5" w:rsidRDefault="002C0EB9" w:rsidP="0061321F">
            <w:pPr>
              <w:pStyle w:val="TAC"/>
              <w:rPr>
                <w:rFonts w:cs="Arial"/>
                <w:szCs w:val="18"/>
              </w:rPr>
            </w:pPr>
            <w:r w:rsidRPr="00E11EA5">
              <w:rPr>
                <w:rFonts w:cs="Arial"/>
                <w:szCs w:val="18"/>
              </w:rPr>
              <w:t>3.4</w:t>
            </w:r>
          </w:p>
        </w:tc>
        <w:tc>
          <w:tcPr>
            <w:tcW w:w="1348" w:type="dxa"/>
            <w:shd w:val="clear" w:color="auto" w:fill="auto"/>
            <w:noWrap/>
            <w:vAlign w:val="center"/>
          </w:tcPr>
          <w:p w14:paraId="1407316A" w14:textId="77777777" w:rsidR="002C0EB9" w:rsidRPr="00E11EA5" w:rsidRDefault="002C0EB9" w:rsidP="0061321F">
            <w:pPr>
              <w:pStyle w:val="TAC"/>
              <w:rPr>
                <w:rFonts w:cs="Arial"/>
                <w:szCs w:val="18"/>
              </w:rPr>
            </w:pPr>
            <w:r w:rsidRPr="00E11EA5">
              <w:rPr>
                <w:rFonts w:cs="Arial"/>
                <w:szCs w:val="18"/>
              </w:rPr>
              <w:t>3.7</w:t>
            </w:r>
          </w:p>
        </w:tc>
        <w:tc>
          <w:tcPr>
            <w:tcW w:w="1348" w:type="dxa"/>
          </w:tcPr>
          <w:p w14:paraId="72FF7ACF" w14:textId="77777777" w:rsidR="002C0EB9" w:rsidRPr="00E11EA5" w:rsidRDefault="002C0EB9" w:rsidP="0061321F">
            <w:pPr>
              <w:pStyle w:val="TAC"/>
              <w:rPr>
                <w:rFonts w:cs="Arial"/>
                <w:szCs w:val="18"/>
              </w:rPr>
            </w:pPr>
            <w:r w:rsidRPr="00E11EA5">
              <w:rPr>
                <w:rFonts w:cs="Arial"/>
                <w:szCs w:val="18"/>
              </w:rPr>
              <w:t>3.7</w:t>
            </w:r>
          </w:p>
        </w:tc>
      </w:tr>
    </w:tbl>
    <w:p w14:paraId="6DE8D9F6" w14:textId="77777777" w:rsidR="002C0EB9" w:rsidRPr="00E11EA5" w:rsidRDefault="002C0EB9" w:rsidP="002C0EB9">
      <w:pPr>
        <w:rPr>
          <w:rFonts w:eastAsia="Malgun Gothic"/>
          <w:lang w:eastAsia="ko-KR"/>
        </w:rPr>
      </w:pPr>
    </w:p>
    <w:p w14:paraId="18FEAB01" w14:textId="77777777" w:rsidR="002C0EB9" w:rsidRPr="00E11EA5" w:rsidRDefault="002C0EB9" w:rsidP="002C0EB9">
      <w:pPr>
        <w:rPr>
          <w:lang w:eastAsia="ko-KR"/>
        </w:rPr>
      </w:pPr>
      <w:r w:rsidRPr="00E11EA5">
        <w:rPr>
          <w:lang w:eastAsia="ko-KR"/>
        </w:rPr>
        <w:t xml:space="preserve">An overview of the TT values for all the requirements is captured in </w:t>
      </w:r>
      <w:del w:id="3159" w:author="Huawei - revisions" w:date="2020-08-25T02:11:00Z">
        <w:r w:rsidRPr="00E11EA5" w:rsidDel="0055476E">
          <w:rPr>
            <w:lang w:eastAsia="ko-KR"/>
          </w:rPr>
          <w:delText>clause 17</w:delText>
        </w:r>
      </w:del>
      <w:ins w:id="3160" w:author="Huawei - revisions" w:date="2020-08-25T02:11:00Z">
        <w:r>
          <w:rPr>
            <w:lang w:eastAsia="ko-KR"/>
          </w:rPr>
          <w:t>clause 18</w:t>
        </w:r>
      </w:ins>
      <w:r w:rsidRPr="00E11EA5">
        <w:rPr>
          <w:lang w:eastAsia="ko-KR"/>
        </w:rPr>
        <w:t>.</w:t>
      </w:r>
    </w:p>
    <w:p w14:paraId="7CF309EB" w14:textId="77777777" w:rsidR="002C0EB9" w:rsidRPr="00E11EA5" w:rsidRDefault="002C0EB9" w:rsidP="002C0EB9">
      <w:pPr>
        <w:pStyle w:val="Heading2"/>
        <w:rPr>
          <w:lang w:eastAsia="ja-JP"/>
        </w:rPr>
      </w:pPr>
      <w:bookmarkStart w:id="3161" w:name="_Toc21086672"/>
      <w:bookmarkStart w:id="3162" w:name="_Toc29769131"/>
      <w:bookmarkStart w:id="3163" w:name="_Toc32332567"/>
      <w:bookmarkStart w:id="3164" w:name="_Toc37430427"/>
      <w:bookmarkStart w:id="3165" w:name="_Toc43739530"/>
      <w:bookmarkStart w:id="3166" w:name="_Toc46347291"/>
      <w:r w:rsidRPr="00E11EA5">
        <w:rPr>
          <w:lang w:eastAsia="en-CA"/>
        </w:rPr>
        <w:t>1</w:t>
      </w:r>
      <w:r w:rsidRPr="00E11EA5">
        <w:rPr>
          <w:lang w:eastAsia="ja-JP"/>
        </w:rPr>
        <w:t>3</w:t>
      </w:r>
      <w:r w:rsidRPr="00E11EA5">
        <w:rPr>
          <w:lang w:eastAsia="en-CA"/>
        </w:rPr>
        <w:t>.</w:t>
      </w:r>
      <w:r w:rsidRPr="00E11EA5">
        <w:rPr>
          <w:lang w:eastAsia="ja-JP"/>
        </w:rPr>
        <w:t>4</w:t>
      </w:r>
      <w:r w:rsidRPr="00E11EA5">
        <w:rPr>
          <w:rFonts w:hint="eastAsia"/>
          <w:lang w:eastAsia="ja-JP"/>
        </w:rPr>
        <w:tab/>
        <w:t xml:space="preserve">OTA </w:t>
      </w:r>
      <w:r w:rsidRPr="00E11EA5">
        <w:rPr>
          <w:lang w:eastAsia="ja-JP"/>
        </w:rPr>
        <w:t>transmitter intermodulation</w:t>
      </w:r>
      <w:bookmarkEnd w:id="3161"/>
      <w:bookmarkEnd w:id="3162"/>
      <w:bookmarkEnd w:id="3163"/>
      <w:bookmarkEnd w:id="3164"/>
      <w:bookmarkEnd w:id="3165"/>
      <w:bookmarkEnd w:id="3166"/>
    </w:p>
    <w:p w14:paraId="12D0844B" w14:textId="77777777" w:rsidR="002C0EB9" w:rsidRPr="00E11EA5" w:rsidRDefault="002C0EB9" w:rsidP="002C0EB9">
      <w:pPr>
        <w:pStyle w:val="Heading3"/>
        <w:rPr>
          <w:lang w:eastAsia="ja-JP"/>
        </w:rPr>
      </w:pPr>
      <w:bookmarkStart w:id="3167" w:name="_Toc21086673"/>
      <w:bookmarkStart w:id="3168" w:name="_Toc29769132"/>
      <w:bookmarkStart w:id="3169" w:name="_Toc32332568"/>
      <w:bookmarkStart w:id="3170" w:name="_Toc37430428"/>
      <w:bookmarkStart w:id="3171" w:name="_Toc43739531"/>
      <w:bookmarkStart w:id="3172" w:name="_Toc46347292"/>
      <w:r w:rsidRPr="00E11EA5">
        <w:rPr>
          <w:rFonts w:hint="eastAsia"/>
          <w:lang w:eastAsia="ja-JP"/>
        </w:rPr>
        <w:t>1</w:t>
      </w:r>
      <w:r w:rsidRPr="00E11EA5">
        <w:rPr>
          <w:lang w:eastAsia="ja-JP"/>
        </w:rPr>
        <w:t>3.4.1</w:t>
      </w:r>
      <w:r w:rsidRPr="00E11EA5">
        <w:rPr>
          <w:lang w:eastAsia="ja-JP"/>
        </w:rPr>
        <w:tab/>
        <w:t>General</w:t>
      </w:r>
      <w:bookmarkEnd w:id="3167"/>
      <w:bookmarkEnd w:id="3168"/>
      <w:bookmarkEnd w:id="3169"/>
      <w:bookmarkEnd w:id="3170"/>
      <w:bookmarkEnd w:id="3171"/>
      <w:bookmarkEnd w:id="3172"/>
    </w:p>
    <w:p w14:paraId="646FF7E7" w14:textId="77777777" w:rsidR="002C0EB9" w:rsidRPr="00E11EA5" w:rsidRDefault="002C0EB9" w:rsidP="002C0EB9">
      <w:pPr>
        <w:rPr>
          <w:lang w:val="en-US"/>
        </w:rPr>
      </w:pPr>
      <w:r w:rsidRPr="00E11EA5">
        <w:rPr>
          <w:lang w:val="en-US"/>
        </w:rPr>
        <w:t xml:space="preserve">This clause captures MU and TT values derivation for the </w:t>
      </w:r>
      <w:r w:rsidRPr="00E11EA5">
        <w:rPr>
          <w:rFonts w:hint="eastAsia"/>
          <w:lang w:eastAsia="ja-JP"/>
        </w:rPr>
        <w:t xml:space="preserve">OTA </w:t>
      </w:r>
      <w:r w:rsidRPr="00E11EA5">
        <w:rPr>
          <w:lang w:eastAsia="ja-JP"/>
        </w:rPr>
        <w:t>transmitter intermodulation</w:t>
      </w:r>
      <w:r w:rsidRPr="00E11EA5">
        <w:rPr>
          <w:lang w:val="en-US"/>
        </w:rPr>
        <w:t xml:space="preserve"> co-location requirement in Normal test conditions.</w:t>
      </w:r>
    </w:p>
    <w:p w14:paraId="36863DC6" w14:textId="77777777" w:rsidR="002C0EB9" w:rsidRPr="00E11EA5" w:rsidRDefault="002C0EB9" w:rsidP="002C0EB9">
      <w:pPr>
        <w:rPr>
          <w:lang w:val="en-US"/>
        </w:rPr>
      </w:pPr>
      <w:r w:rsidRPr="00E11EA5">
        <w:rPr>
          <w:rFonts w:hint="eastAsia"/>
          <w:lang w:val="en-US"/>
        </w:rPr>
        <w:t>T</w:t>
      </w:r>
      <w:r w:rsidRPr="00E11EA5">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56FC9B23" w14:textId="77777777" w:rsidR="002C0EB9" w:rsidRPr="00E11EA5" w:rsidRDefault="002C0EB9" w:rsidP="002C0EB9">
      <w:pPr>
        <w:rPr>
          <w:lang w:val="en-US"/>
        </w:rPr>
      </w:pPr>
      <w:r w:rsidRPr="00E11EA5">
        <w:rPr>
          <w:lang w:val="en-US"/>
        </w:rPr>
        <w:t>The measurement method and uncertainty for those measurements is the same as described in clauses 12.2, 11.3 and 11.4.</w:t>
      </w:r>
    </w:p>
    <w:p w14:paraId="33D86F1F" w14:textId="77777777" w:rsidR="002C0EB9" w:rsidRPr="00E11EA5" w:rsidRDefault="002C0EB9" w:rsidP="002C0EB9">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2BD733" w14:textId="77777777" w:rsidR="002C0EB9" w:rsidRPr="00E11EA5" w:rsidRDefault="002C0EB9" w:rsidP="002C0EB9">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9EB7852" w14:textId="77777777" w:rsidR="002C0EB9" w:rsidRPr="00E11EA5" w:rsidRDefault="002C0EB9" w:rsidP="002C0EB9">
      <w:pPr>
        <w:pStyle w:val="Heading3"/>
      </w:pPr>
      <w:bookmarkStart w:id="3173" w:name="_Toc31837716"/>
      <w:bookmarkStart w:id="3174" w:name="_Toc37430429"/>
      <w:bookmarkStart w:id="3175" w:name="_Toc43739532"/>
      <w:bookmarkStart w:id="3176" w:name="_Toc46347293"/>
      <w:bookmarkStart w:id="3177" w:name="_Toc31837718"/>
      <w:r w:rsidRPr="00E11EA5">
        <w:t>13.4.2</w:t>
      </w:r>
      <w:r w:rsidRPr="00E11EA5">
        <w:tab/>
        <w:t>General chamber</w:t>
      </w:r>
      <w:bookmarkEnd w:id="3173"/>
      <w:bookmarkEnd w:id="3174"/>
      <w:bookmarkEnd w:id="3175"/>
      <w:bookmarkEnd w:id="3176"/>
    </w:p>
    <w:p w14:paraId="3973D5DB" w14:textId="77777777" w:rsidR="002C0EB9" w:rsidRPr="00E11EA5" w:rsidRDefault="002C0EB9" w:rsidP="002C0EB9">
      <w:pPr>
        <w:pStyle w:val="Heading4"/>
        <w:rPr>
          <w:lang w:eastAsia="sv-SE"/>
        </w:rPr>
      </w:pPr>
      <w:bookmarkStart w:id="3178" w:name="_Toc31837717"/>
      <w:bookmarkStart w:id="3179" w:name="_Toc37430430"/>
      <w:bookmarkStart w:id="3180" w:name="_Toc43739533"/>
      <w:bookmarkStart w:id="3181" w:name="_Toc46347294"/>
      <w:r w:rsidRPr="00E11EA5">
        <w:rPr>
          <w:lang w:eastAsia="sv-SE"/>
        </w:rPr>
        <w:t>13.4.</w:t>
      </w:r>
      <w:r w:rsidRPr="00E11EA5">
        <w:rPr>
          <w:lang w:eastAsia="ja-JP"/>
        </w:rPr>
        <w:t>2</w:t>
      </w:r>
      <w:r w:rsidRPr="00E11EA5">
        <w:rPr>
          <w:lang w:eastAsia="sv-SE"/>
        </w:rPr>
        <w:t>.1</w:t>
      </w:r>
      <w:r w:rsidRPr="00E11EA5">
        <w:rPr>
          <w:lang w:eastAsia="sv-SE"/>
        </w:rPr>
        <w:tab/>
        <w:t>Measurement system description</w:t>
      </w:r>
      <w:bookmarkEnd w:id="3178"/>
      <w:bookmarkEnd w:id="3179"/>
      <w:bookmarkEnd w:id="3180"/>
      <w:bookmarkEnd w:id="3181"/>
    </w:p>
    <w:p w14:paraId="2BDFF3E6" w14:textId="77777777" w:rsidR="002C0EB9" w:rsidRPr="00E11EA5" w:rsidRDefault="002C0EB9" w:rsidP="002C0EB9">
      <w:r w:rsidRPr="00E11EA5">
        <w:t>This method measures the OTA TX IMD in a general chamber.</w:t>
      </w:r>
    </w:p>
    <w:p w14:paraId="499C8104" w14:textId="77777777" w:rsidR="002C0EB9" w:rsidRPr="00E11EA5" w:rsidRDefault="002C0EB9" w:rsidP="002C0EB9">
      <w:r w:rsidRPr="00E11EA5">
        <w:t>Measurement system description is captured in clause 7.8.</w:t>
      </w:r>
    </w:p>
    <w:p w14:paraId="140E54B7" w14:textId="77777777" w:rsidR="002C0EB9" w:rsidRPr="00E11EA5" w:rsidRDefault="002C0EB9" w:rsidP="002C0EB9">
      <w:pPr>
        <w:pStyle w:val="Heading4"/>
        <w:rPr>
          <w:lang w:eastAsia="sv-SE"/>
        </w:rPr>
      </w:pPr>
      <w:bookmarkStart w:id="3182" w:name="_Toc32332571"/>
      <w:bookmarkStart w:id="3183" w:name="_Toc37430431"/>
      <w:bookmarkStart w:id="3184" w:name="_Toc43739534"/>
      <w:bookmarkStart w:id="3185" w:name="_Toc46347295"/>
      <w:bookmarkEnd w:id="3177"/>
      <w:r w:rsidRPr="00E11EA5">
        <w:rPr>
          <w:lang w:eastAsia="sv-SE"/>
        </w:rPr>
        <w:t>13.4.</w:t>
      </w:r>
      <w:r w:rsidRPr="00E11EA5">
        <w:rPr>
          <w:lang w:eastAsia="ja-JP"/>
        </w:rPr>
        <w:t>2</w:t>
      </w:r>
      <w:r w:rsidRPr="00E11EA5">
        <w:rPr>
          <w:lang w:eastAsia="sv-SE"/>
        </w:rPr>
        <w:t xml:space="preserve">.2 </w:t>
      </w:r>
      <w:r w:rsidRPr="00E11EA5">
        <w:rPr>
          <w:lang w:eastAsia="sv-SE"/>
        </w:rPr>
        <w:tab/>
        <w:t>Test procedure</w:t>
      </w:r>
      <w:bookmarkEnd w:id="3182"/>
      <w:bookmarkEnd w:id="3183"/>
      <w:bookmarkEnd w:id="3184"/>
      <w:bookmarkEnd w:id="3185"/>
    </w:p>
    <w:p w14:paraId="04D4B74B" w14:textId="77777777" w:rsidR="002C0EB9" w:rsidRPr="00E11EA5" w:rsidRDefault="002C0EB9" w:rsidP="002C0EB9">
      <w:pPr>
        <w:pStyle w:val="Heading5"/>
      </w:pPr>
      <w:bookmarkStart w:id="3186" w:name="_Toc32332572"/>
      <w:bookmarkStart w:id="3187" w:name="_Toc37430432"/>
      <w:bookmarkStart w:id="3188" w:name="_Toc43739535"/>
      <w:bookmarkStart w:id="3189" w:name="_Toc46347296"/>
      <w:r w:rsidRPr="00E11EA5">
        <w:rPr>
          <w:lang w:eastAsia="sv-SE"/>
        </w:rPr>
        <w:t>13.4.</w:t>
      </w:r>
      <w:r w:rsidRPr="00E11EA5">
        <w:rPr>
          <w:lang w:eastAsia="ja-JP"/>
        </w:rPr>
        <w:t>2</w:t>
      </w:r>
      <w:r w:rsidRPr="00E11EA5">
        <w:rPr>
          <w:lang w:eastAsia="sv-SE"/>
        </w:rPr>
        <w:t>.2.1</w:t>
      </w:r>
      <w:r w:rsidRPr="00E11EA5">
        <w:rPr>
          <w:lang w:eastAsia="sv-SE"/>
        </w:rPr>
        <w:tab/>
      </w:r>
      <w:r w:rsidRPr="00E11EA5">
        <w:t>Stage 1: Calibration</w:t>
      </w:r>
      <w:bookmarkEnd w:id="3186"/>
      <w:bookmarkEnd w:id="3187"/>
      <w:bookmarkEnd w:id="3188"/>
      <w:bookmarkEnd w:id="3189"/>
    </w:p>
    <w:p w14:paraId="6F885E4F" w14:textId="77777777" w:rsidR="002C0EB9" w:rsidRPr="00E11EA5" w:rsidRDefault="002C0EB9" w:rsidP="002C0EB9">
      <w:r w:rsidRPr="00E11EA5">
        <w:t xml:space="preserve">Calibration for the emissions measurement is the same as in clause 11.3, 11.5 and 12.2. </w:t>
      </w:r>
    </w:p>
    <w:p w14:paraId="5D96E107" w14:textId="77777777" w:rsidR="002C0EB9" w:rsidRPr="00E11EA5" w:rsidRDefault="002C0EB9" w:rsidP="002C0EB9">
      <w:r w:rsidRPr="00E11EA5">
        <w:t>Calibration for the CLTA path is described in clause 8.8.</w:t>
      </w:r>
    </w:p>
    <w:p w14:paraId="0043ABC7" w14:textId="77777777" w:rsidR="002C0EB9" w:rsidRPr="00E11EA5" w:rsidRDefault="002C0EB9" w:rsidP="002C0EB9">
      <w:pPr>
        <w:pStyle w:val="Heading5"/>
        <w:rPr>
          <w:lang w:eastAsia="sv-SE"/>
        </w:rPr>
      </w:pPr>
      <w:bookmarkStart w:id="3190" w:name="_Toc32332573"/>
      <w:bookmarkStart w:id="3191" w:name="_Toc37430433"/>
      <w:bookmarkStart w:id="3192" w:name="_Toc43739536"/>
      <w:bookmarkStart w:id="3193" w:name="_Toc46347297"/>
      <w:r w:rsidRPr="00E11EA5">
        <w:rPr>
          <w:lang w:eastAsia="sv-SE"/>
        </w:rPr>
        <w:t>13.4.2.2.2</w:t>
      </w:r>
      <w:r w:rsidRPr="00E11EA5">
        <w:rPr>
          <w:lang w:eastAsia="sv-SE"/>
        </w:rPr>
        <w:tab/>
        <w:t>Stage 2: BS measurement</w:t>
      </w:r>
      <w:bookmarkEnd w:id="3190"/>
      <w:bookmarkEnd w:id="3191"/>
      <w:bookmarkEnd w:id="3192"/>
      <w:bookmarkEnd w:id="3193"/>
    </w:p>
    <w:p w14:paraId="3F21A9CA" w14:textId="77777777" w:rsidR="002C0EB9" w:rsidRPr="00E11EA5" w:rsidRDefault="002C0EB9" w:rsidP="002C0EB9">
      <w:pPr>
        <w:rPr>
          <w:lang w:eastAsia="sv-SE"/>
        </w:rPr>
      </w:pPr>
      <w:r w:rsidRPr="00E11EA5">
        <w:t xml:space="preserve">The general chamber testing procedure </w:t>
      </w:r>
      <w:r w:rsidRPr="00E11EA5">
        <w:rPr>
          <w:lang w:eastAsia="it-IT"/>
        </w:rPr>
        <w:t>consists of</w:t>
      </w:r>
      <w:r w:rsidRPr="00E11EA5">
        <w:t xml:space="preserve"> the following steps:</w:t>
      </w:r>
    </w:p>
    <w:p w14:paraId="097B8294" w14:textId="77777777" w:rsidR="002C0EB9" w:rsidRPr="00E11EA5" w:rsidRDefault="002C0EB9" w:rsidP="002C0EB9">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24D219C" w14:textId="77777777" w:rsidR="002C0EB9" w:rsidRPr="00E11EA5" w:rsidRDefault="002C0EB9" w:rsidP="002C0EB9">
      <w:pPr>
        <w:pStyle w:val="B1"/>
        <w:rPr>
          <w:rFonts w:eastAsia="DengXian"/>
          <w:lang w:eastAsia="zh-CN"/>
        </w:rPr>
      </w:pPr>
      <w:r w:rsidRPr="00E11EA5">
        <w:rPr>
          <w:lang w:eastAsia="zh-CN"/>
        </w:rPr>
        <w:t>2)</w:t>
      </w:r>
      <w:r w:rsidRPr="00E11EA5">
        <w:rPr>
          <w:lang w:eastAsia="zh-CN"/>
        </w:rPr>
        <w:tab/>
        <w:t xml:space="preserve">Set the CLTA as specified in </w:t>
      </w:r>
      <w:r w:rsidRPr="00E11EA5">
        <w:t>in TS 37.145-2 [4] clause 4.15 for AAS BS, and in TS 38.141-2 [6] clause 4.12 for NR BS</w:t>
      </w:r>
      <w:r w:rsidRPr="00E11EA5">
        <w:rPr>
          <w:lang w:eastAsia="zh-CN"/>
        </w:rPr>
        <w:t>, at the declared worst case side.</w:t>
      </w:r>
    </w:p>
    <w:p w14:paraId="440F4034" w14:textId="77777777" w:rsidR="002C0EB9" w:rsidRPr="00E11EA5" w:rsidRDefault="002C0EB9" w:rsidP="002C0EB9">
      <w:pPr>
        <w:pStyle w:val="B1"/>
      </w:pPr>
      <w:r w:rsidRPr="00E11EA5">
        <w:rPr>
          <w:rFonts w:hint="eastAsia"/>
          <w:lang w:eastAsia="ja-JP"/>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181EDF43" w14:textId="77777777" w:rsidR="002C0EB9" w:rsidRPr="00E11EA5" w:rsidRDefault="002C0EB9" w:rsidP="002C0EB9">
      <w:pPr>
        <w:pStyle w:val="B1"/>
      </w:pPr>
      <w:r w:rsidRPr="00E11EA5">
        <w:rPr>
          <w:rFonts w:hint="eastAsia"/>
          <w:lang w:eastAsia="ja-JP"/>
        </w:rPr>
        <w:t>4</w:t>
      </w:r>
      <w:r w:rsidRPr="00E11EA5">
        <w:t>)</w:t>
      </w:r>
      <w:r w:rsidRPr="00E11EA5">
        <w:tab/>
        <w:t>Perform required ACLR, OBUE (for E-UTRA/NR), SEM (for UTRA), occupied bandwidth, spurious emission tests according to the corresponding testing procedures.</w:t>
      </w:r>
    </w:p>
    <w:p w14:paraId="7367D50B" w14:textId="77777777" w:rsidR="002C0EB9" w:rsidRPr="00E11EA5" w:rsidRDefault="002C0EB9" w:rsidP="002C0EB9">
      <w:pPr>
        <w:pStyle w:val="Heading4"/>
      </w:pPr>
      <w:bookmarkStart w:id="3194" w:name="_Toc32332574"/>
      <w:bookmarkStart w:id="3195" w:name="_Toc37430434"/>
      <w:bookmarkStart w:id="3196" w:name="_Toc43739537"/>
      <w:bookmarkStart w:id="3197" w:name="_Toc46347298"/>
      <w:r w:rsidRPr="00E11EA5">
        <w:lastRenderedPageBreak/>
        <w:t>13</w:t>
      </w:r>
      <w:r w:rsidRPr="00E11EA5">
        <w:rPr>
          <w:lang w:eastAsia="sv-SE"/>
        </w:rPr>
        <w:t>.4.2.3</w:t>
      </w:r>
      <w:r w:rsidRPr="00E11EA5">
        <w:rPr>
          <w:lang w:eastAsia="sv-SE"/>
        </w:rPr>
        <w:tab/>
      </w:r>
      <w:r w:rsidRPr="00E11EA5">
        <w:t>MU value derivation, FR1</w:t>
      </w:r>
      <w:bookmarkEnd w:id="3194"/>
      <w:bookmarkEnd w:id="3195"/>
      <w:bookmarkEnd w:id="3196"/>
      <w:bookmarkEnd w:id="3197"/>
    </w:p>
    <w:p w14:paraId="716500AD" w14:textId="77777777" w:rsidR="002C0EB9" w:rsidRPr="00E11EA5" w:rsidRDefault="002C0EB9" w:rsidP="002C0EB9">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2C0EB9" w:rsidRPr="00E11EA5" w14:paraId="5DE4FB3E" w14:textId="77777777" w:rsidTr="0061321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D7EC73"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96DE81"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2EE2D5D4"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31ED1F"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62A690"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9CB628" w14:textId="77777777" w:rsidR="002C0EB9" w:rsidRPr="00E11EA5" w:rsidRDefault="002C0EB9" w:rsidP="0061321F">
            <w:pPr>
              <w:pStyle w:val="TAH"/>
              <w:rPr>
                <w:rFonts w:cs="Arial"/>
                <w:b w:val="0"/>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F05002F"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6D7362A4" w14:textId="77777777" w:rsidTr="0061321F">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4875024" w14:textId="77777777" w:rsidR="002C0EB9" w:rsidRPr="00E11EA5" w:rsidRDefault="002C0EB9" w:rsidP="0061321F">
            <w:pPr>
              <w:pStyle w:val="TAH"/>
              <w:rPr>
                <w:rFonts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61A4E05" w14:textId="77777777" w:rsidR="002C0EB9" w:rsidRPr="00E11EA5" w:rsidRDefault="002C0EB9" w:rsidP="0061321F">
            <w:pPr>
              <w:pStyle w:val="TAH"/>
              <w:rPr>
                <w:rFonts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7A2FE09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19C80BB3"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A759BD5"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7CE810FE" w14:textId="77777777" w:rsidR="002C0EB9" w:rsidRPr="00E11EA5" w:rsidRDefault="002C0EB9" w:rsidP="0061321F">
            <w:pPr>
              <w:pStyle w:val="TAH"/>
              <w:rPr>
                <w:rFonts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E0DF93" w14:textId="77777777" w:rsidR="002C0EB9" w:rsidRPr="00E11EA5" w:rsidRDefault="002C0EB9" w:rsidP="0061321F">
            <w:pPr>
              <w:pStyle w:val="TAH"/>
              <w:rPr>
                <w:rFonts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66EDFB9E" w14:textId="77777777" w:rsidR="002C0EB9" w:rsidRPr="00E11EA5" w:rsidRDefault="002C0EB9" w:rsidP="0061321F">
            <w:pPr>
              <w:pStyle w:val="TAH"/>
              <w:rPr>
                <w:rFonts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2DAC7EB"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E34755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2D8549F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2C0EB9" w:rsidRPr="00E11EA5" w14:paraId="3815689A" w14:textId="77777777" w:rsidTr="0061321F">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E9C2C94"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48672579"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20A64DB3"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85AA7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38C66B2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2F0A303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1028" w:type="dxa"/>
            <w:tcBorders>
              <w:top w:val="nil"/>
              <w:left w:val="nil"/>
              <w:bottom w:val="single" w:sz="4" w:space="0" w:color="auto"/>
              <w:right w:val="single" w:sz="4" w:space="0" w:color="auto"/>
            </w:tcBorders>
            <w:shd w:val="clear" w:color="auto" w:fill="auto"/>
            <w:vAlign w:val="center"/>
            <w:hideMark/>
          </w:tcPr>
          <w:p w14:paraId="34E9189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1012" w:type="dxa"/>
            <w:tcBorders>
              <w:top w:val="nil"/>
              <w:left w:val="nil"/>
              <w:bottom w:val="single" w:sz="4" w:space="0" w:color="auto"/>
              <w:right w:val="single" w:sz="4" w:space="0" w:color="auto"/>
            </w:tcBorders>
            <w:shd w:val="clear" w:color="auto" w:fill="auto"/>
            <w:vAlign w:val="center"/>
            <w:hideMark/>
          </w:tcPr>
          <w:p w14:paraId="6D60DB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1007" w:type="dxa"/>
            <w:tcBorders>
              <w:top w:val="nil"/>
              <w:left w:val="nil"/>
              <w:bottom w:val="single" w:sz="4" w:space="0" w:color="auto"/>
              <w:right w:val="single" w:sz="4" w:space="0" w:color="auto"/>
            </w:tcBorders>
            <w:shd w:val="clear" w:color="auto" w:fill="auto"/>
            <w:vAlign w:val="center"/>
            <w:hideMark/>
          </w:tcPr>
          <w:p w14:paraId="37C25F8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36D73A8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79ECEBE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1123438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992" w:type="dxa"/>
            <w:tcBorders>
              <w:top w:val="nil"/>
              <w:left w:val="nil"/>
              <w:bottom w:val="single" w:sz="4" w:space="0" w:color="auto"/>
              <w:right w:val="single" w:sz="4" w:space="0" w:color="auto"/>
            </w:tcBorders>
            <w:shd w:val="clear" w:color="auto" w:fill="auto"/>
            <w:vAlign w:val="center"/>
            <w:hideMark/>
          </w:tcPr>
          <w:p w14:paraId="10E3667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989" w:type="dxa"/>
            <w:tcBorders>
              <w:top w:val="nil"/>
              <w:left w:val="nil"/>
              <w:bottom w:val="single" w:sz="4" w:space="0" w:color="auto"/>
              <w:right w:val="single" w:sz="4" w:space="0" w:color="auto"/>
            </w:tcBorders>
            <w:shd w:val="clear" w:color="auto" w:fill="auto"/>
            <w:vAlign w:val="center"/>
            <w:hideMark/>
          </w:tcPr>
          <w:p w14:paraId="7EDDDE4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r>
      <w:tr w:rsidR="002C0EB9" w:rsidRPr="00E11EA5" w14:paraId="3ABEEB1C"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FF8D2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34D67200"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21E02E4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1028" w:type="dxa"/>
            <w:tcBorders>
              <w:top w:val="nil"/>
              <w:left w:val="nil"/>
              <w:bottom w:val="single" w:sz="4" w:space="0" w:color="auto"/>
              <w:right w:val="single" w:sz="4" w:space="0" w:color="auto"/>
            </w:tcBorders>
            <w:shd w:val="clear" w:color="auto" w:fill="auto"/>
            <w:vAlign w:val="center"/>
            <w:hideMark/>
          </w:tcPr>
          <w:p w14:paraId="305B860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1012" w:type="dxa"/>
            <w:tcBorders>
              <w:top w:val="nil"/>
              <w:left w:val="nil"/>
              <w:bottom w:val="single" w:sz="4" w:space="0" w:color="auto"/>
              <w:right w:val="single" w:sz="4" w:space="0" w:color="auto"/>
            </w:tcBorders>
            <w:shd w:val="clear" w:color="auto" w:fill="auto"/>
            <w:vAlign w:val="center"/>
            <w:hideMark/>
          </w:tcPr>
          <w:p w14:paraId="42316B2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1007" w:type="dxa"/>
            <w:tcBorders>
              <w:top w:val="nil"/>
              <w:left w:val="nil"/>
              <w:bottom w:val="single" w:sz="4" w:space="0" w:color="auto"/>
              <w:right w:val="single" w:sz="4" w:space="0" w:color="auto"/>
            </w:tcBorders>
            <w:shd w:val="clear" w:color="auto" w:fill="auto"/>
            <w:vAlign w:val="center"/>
            <w:hideMark/>
          </w:tcPr>
          <w:p w14:paraId="7CE94C6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24E7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2BE362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360B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992" w:type="dxa"/>
            <w:tcBorders>
              <w:top w:val="nil"/>
              <w:left w:val="nil"/>
              <w:bottom w:val="single" w:sz="4" w:space="0" w:color="auto"/>
              <w:right w:val="single" w:sz="4" w:space="0" w:color="auto"/>
            </w:tcBorders>
            <w:shd w:val="clear" w:color="auto" w:fill="auto"/>
            <w:vAlign w:val="center"/>
            <w:hideMark/>
          </w:tcPr>
          <w:p w14:paraId="2D68F7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989" w:type="dxa"/>
            <w:tcBorders>
              <w:top w:val="nil"/>
              <w:left w:val="nil"/>
              <w:bottom w:val="single" w:sz="4" w:space="0" w:color="auto"/>
              <w:right w:val="single" w:sz="4" w:space="0" w:color="auto"/>
            </w:tcBorders>
            <w:shd w:val="clear" w:color="auto" w:fill="auto"/>
            <w:vAlign w:val="center"/>
            <w:hideMark/>
          </w:tcPr>
          <w:p w14:paraId="2EDBA1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r>
      <w:tr w:rsidR="002C0EB9" w:rsidRPr="00E11EA5" w14:paraId="6F56B253"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94E542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5CFF6B3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4DC0A09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1028" w:type="dxa"/>
            <w:tcBorders>
              <w:top w:val="nil"/>
              <w:left w:val="nil"/>
              <w:bottom w:val="single" w:sz="4" w:space="0" w:color="auto"/>
              <w:right w:val="single" w:sz="4" w:space="0" w:color="auto"/>
            </w:tcBorders>
            <w:shd w:val="clear" w:color="auto" w:fill="auto"/>
            <w:vAlign w:val="center"/>
            <w:hideMark/>
          </w:tcPr>
          <w:p w14:paraId="71DD1CD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1012" w:type="dxa"/>
            <w:tcBorders>
              <w:top w:val="nil"/>
              <w:left w:val="nil"/>
              <w:bottom w:val="single" w:sz="4" w:space="0" w:color="auto"/>
              <w:right w:val="single" w:sz="4" w:space="0" w:color="auto"/>
            </w:tcBorders>
            <w:shd w:val="clear" w:color="auto" w:fill="auto"/>
            <w:vAlign w:val="center"/>
            <w:hideMark/>
          </w:tcPr>
          <w:p w14:paraId="4AA7499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007" w:type="dxa"/>
            <w:tcBorders>
              <w:top w:val="nil"/>
              <w:left w:val="nil"/>
              <w:bottom w:val="single" w:sz="4" w:space="0" w:color="auto"/>
              <w:right w:val="single" w:sz="4" w:space="0" w:color="auto"/>
            </w:tcBorders>
            <w:shd w:val="clear" w:color="auto" w:fill="auto"/>
            <w:vAlign w:val="center"/>
            <w:hideMark/>
          </w:tcPr>
          <w:p w14:paraId="0EBF847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6449BC2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21" w:type="dxa"/>
            <w:tcBorders>
              <w:top w:val="nil"/>
              <w:left w:val="nil"/>
              <w:bottom w:val="single" w:sz="4" w:space="0" w:color="auto"/>
              <w:right w:val="single" w:sz="4" w:space="0" w:color="auto"/>
            </w:tcBorders>
            <w:shd w:val="clear" w:color="auto" w:fill="auto"/>
            <w:vAlign w:val="center"/>
            <w:hideMark/>
          </w:tcPr>
          <w:p w14:paraId="7BC4AF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39C716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center"/>
            <w:hideMark/>
          </w:tcPr>
          <w:p w14:paraId="63B66E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0.16</w:t>
            </w:r>
          </w:p>
        </w:tc>
        <w:tc>
          <w:tcPr>
            <w:tcW w:w="989" w:type="dxa"/>
            <w:tcBorders>
              <w:top w:val="nil"/>
              <w:left w:val="nil"/>
              <w:bottom w:val="single" w:sz="4" w:space="0" w:color="auto"/>
              <w:right w:val="single" w:sz="4" w:space="0" w:color="auto"/>
            </w:tcBorders>
            <w:shd w:val="clear" w:color="auto" w:fill="auto"/>
            <w:vAlign w:val="center"/>
            <w:hideMark/>
          </w:tcPr>
          <w:p w14:paraId="68C883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r>
      <w:tr w:rsidR="002C0EB9" w:rsidRPr="00E11EA5" w14:paraId="3A7C0038"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C0408B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1D0651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62C4391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28" w:type="dxa"/>
            <w:tcBorders>
              <w:top w:val="nil"/>
              <w:left w:val="nil"/>
              <w:bottom w:val="single" w:sz="4" w:space="0" w:color="auto"/>
              <w:right w:val="single" w:sz="4" w:space="0" w:color="auto"/>
            </w:tcBorders>
            <w:shd w:val="clear" w:color="auto" w:fill="auto"/>
            <w:vAlign w:val="center"/>
            <w:hideMark/>
          </w:tcPr>
          <w:p w14:paraId="1CCF17A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12" w:type="dxa"/>
            <w:tcBorders>
              <w:top w:val="nil"/>
              <w:left w:val="nil"/>
              <w:bottom w:val="single" w:sz="4" w:space="0" w:color="auto"/>
              <w:right w:val="single" w:sz="4" w:space="0" w:color="auto"/>
            </w:tcBorders>
            <w:shd w:val="clear" w:color="auto" w:fill="auto"/>
            <w:vAlign w:val="center"/>
            <w:hideMark/>
          </w:tcPr>
          <w:p w14:paraId="4FCC06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07" w:type="dxa"/>
            <w:tcBorders>
              <w:top w:val="nil"/>
              <w:left w:val="nil"/>
              <w:bottom w:val="single" w:sz="4" w:space="0" w:color="auto"/>
              <w:right w:val="single" w:sz="4" w:space="0" w:color="auto"/>
            </w:tcBorders>
            <w:shd w:val="clear" w:color="auto" w:fill="auto"/>
            <w:vAlign w:val="center"/>
            <w:hideMark/>
          </w:tcPr>
          <w:p w14:paraId="61107E5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50CB4E6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228BC93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67B3303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center"/>
            <w:hideMark/>
          </w:tcPr>
          <w:p w14:paraId="604DF4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89" w:type="dxa"/>
            <w:tcBorders>
              <w:top w:val="nil"/>
              <w:left w:val="nil"/>
              <w:bottom w:val="single" w:sz="4" w:space="0" w:color="auto"/>
              <w:right w:val="single" w:sz="4" w:space="0" w:color="auto"/>
            </w:tcBorders>
            <w:shd w:val="clear" w:color="auto" w:fill="auto"/>
            <w:vAlign w:val="center"/>
            <w:hideMark/>
          </w:tcPr>
          <w:p w14:paraId="29A8597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6D85CCDA"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22138B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F898C31"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2AD3E0C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28" w:type="dxa"/>
            <w:tcBorders>
              <w:top w:val="nil"/>
              <w:left w:val="nil"/>
              <w:bottom w:val="single" w:sz="4" w:space="0" w:color="auto"/>
              <w:right w:val="single" w:sz="4" w:space="0" w:color="auto"/>
            </w:tcBorders>
            <w:shd w:val="clear" w:color="auto" w:fill="auto"/>
            <w:vAlign w:val="center"/>
            <w:hideMark/>
          </w:tcPr>
          <w:p w14:paraId="1D624BB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12" w:type="dxa"/>
            <w:tcBorders>
              <w:top w:val="nil"/>
              <w:left w:val="nil"/>
              <w:bottom w:val="single" w:sz="4" w:space="0" w:color="auto"/>
              <w:right w:val="single" w:sz="4" w:space="0" w:color="auto"/>
            </w:tcBorders>
            <w:shd w:val="clear" w:color="auto" w:fill="auto"/>
            <w:vAlign w:val="center"/>
            <w:hideMark/>
          </w:tcPr>
          <w:p w14:paraId="5EFF922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07" w:type="dxa"/>
            <w:tcBorders>
              <w:top w:val="nil"/>
              <w:left w:val="nil"/>
              <w:bottom w:val="single" w:sz="4" w:space="0" w:color="auto"/>
              <w:right w:val="single" w:sz="4" w:space="0" w:color="auto"/>
            </w:tcBorders>
            <w:shd w:val="clear" w:color="auto" w:fill="auto"/>
            <w:vAlign w:val="center"/>
            <w:hideMark/>
          </w:tcPr>
          <w:p w14:paraId="0D95F65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4D187F8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3FE278E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6E4400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center"/>
            <w:hideMark/>
          </w:tcPr>
          <w:p w14:paraId="41DD4AE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89" w:type="dxa"/>
            <w:tcBorders>
              <w:top w:val="nil"/>
              <w:left w:val="nil"/>
              <w:bottom w:val="single" w:sz="4" w:space="0" w:color="auto"/>
              <w:right w:val="single" w:sz="4" w:space="0" w:color="auto"/>
            </w:tcBorders>
            <w:shd w:val="clear" w:color="auto" w:fill="auto"/>
            <w:vAlign w:val="center"/>
            <w:hideMark/>
          </w:tcPr>
          <w:p w14:paraId="619007B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2C0EB9" w:rsidRPr="00E11EA5" w14:paraId="5B9DFAC2" w14:textId="77777777" w:rsidTr="0061321F">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110B650"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392F034A"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19FE555F"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6A9CC4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4B0DA30B"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6534B72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1028" w:type="dxa"/>
            <w:tcBorders>
              <w:top w:val="nil"/>
              <w:left w:val="nil"/>
              <w:bottom w:val="single" w:sz="4" w:space="0" w:color="auto"/>
              <w:right w:val="single" w:sz="4" w:space="0" w:color="auto"/>
            </w:tcBorders>
            <w:shd w:val="clear" w:color="auto" w:fill="auto"/>
            <w:vAlign w:val="center"/>
            <w:hideMark/>
          </w:tcPr>
          <w:p w14:paraId="326280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1.10</w:t>
            </w:r>
          </w:p>
        </w:tc>
        <w:tc>
          <w:tcPr>
            <w:tcW w:w="1012" w:type="dxa"/>
            <w:tcBorders>
              <w:top w:val="nil"/>
              <w:left w:val="nil"/>
              <w:bottom w:val="single" w:sz="4" w:space="0" w:color="auto"/>
              <w:right w:val="single" w:sz="4" w:space="0" w:color="auto"/>
            </w:tcBorders>
            <w:shd w:val="clear" w:color="auto" w:fill="auto"/>
            <w:vAlign w:val="center"/>
            <w:hideMark/>
          </w:tcPr>
          <w:p w14:paraId="07F7C07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1.20</w:t>
            </w:r>
          </w:p>
        </w:tc>
        <w:tc>
          <w:tcPr>
            <w:tcW w:w="1007" w:type="dxa"/>
            <w:tcBorders>
              <w:top w:val="nil"/>
              <w:left w:val="nil"/>
              <w:bottom w:val="single" w:sz="4" w:space="0" w:color="auto"/>
              <w:right w:val="single" w:sz="4" w:space="0" w:color="auto"/>
            </w:tcBorders>
            <w:shd w:val="clear" w:color="auto" w:fill="auto"/>
            <w:vAlign w:val="center"/>
            <w:hideMark/>
          </w:tcPr>
          <w:p w14:paraId="469F3E9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66310A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027B6CC0"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407C3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992" w:type="dxa"/>
            <w:tcBorders>
              <w:top w:val="nil"/>
              <w:left w:val="nil"/>
              <w:bottom w:val="single" w:sz="4" w:space="0" w:color="auto"/>
              <w:right w:val="single" w:sz="4" w:space="0" w:color="auto"/>
            </w:tcBorders>
            <w:shd w:val="clear" w:color="auto" w:fill="auto"/>
            <w:vAlign w:val="center"/>
            <w:hideMark/>
          </w:tcPr>
          <w:p w14:paraId="48EDEA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1.10</w:t>
            </w:r>
          </w:p>
        </w:tc>
        <w:tc>
          <w:tcPr>
            <w:tcW w:w="989" w:type="dxa"/>
            <w:tcBorders>
              <w:top w:val="nil"/>
              <w:left w:val="nil"/>
              <w:bottom w:val="single" w:sz="4" w:space="0" w:color="auto"/>
              <w:right w:val="single" w:sz="4" w:space="0" w:color="auto"/>
            </w:tcBorders>
            <w:shd w:val="clear" w:color="auto" w:fill="auto"/>
            <w:vAlign w:val="center"/>
            <w:hideMark/>
          </w:tcPr>
          <w:p w14:paraId="6A4FFF3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1.20</w:t>
            </w:r>
          </w:p>
        </w:tc>
      </w:tr>
      <w:tr w:rsidR="002C0EB9" w:rsidRPr="00E11EA5" w14:paraId="5F3F4219" w14:textId="77777777" w:rsidTr="0061321F">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1DCB1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0B0435C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1.65</w:t>
            </w:r>
          </w:p>
        </w:tc>
        <w:tc>
          <w:tcPr>
            <w:tcW w:w="992" w:type="dxa"/>
            <w:tcBorders>
              <w:top w:val="nil"/>
              <w:left w:val="nil"/>
              <w:bottom w:val="single" w:sz="4" w:space="0" w:color="auto"/>
              <w:right w:val="single" w:sz="4" w:space="0" w:color="auto"/>
            </w:tcBorders>
            <w:shd w:val="clear" w:color="auto" w:fill="auto"/>
            <w:vAlign w:val="center"/>
            <w:hideMark/>
          </w:tcPr>
          <w:p w14:paraId="3B90BF28"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1.72</w:t>
            </w:r>
          </w:p>
        </w:tc>
        <w:tc>
          <w:tcPr>
            <w:tcW w:w="989" w:type="dxa"/>
            <w:tcBorders>
              <w:top w:val="nil"/>
              <w:left w:val="nil"/>
              <w:bottom w:val="single" w:sz="4" w:space="0" w:color="auto"/>
              <w:right w:val="single" w:sz="4" w:space="0" w:color="auto"/>
            </w:tcBorders>
            <w:shd w:val="clear" w:color="auto" w:fill="auto"/>
            <w:vAlign w:val="center"/>
            <w:hideMark/>
          </w:tcPr>
          <w:p w14:paraId="3B02388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1.79</w:t>
            </w:r>
          </w:p>
        </w:tc>
      </w:tr>
      <w:tr w:rsidR="002C0EB9" w:rsidRPr="00E11EA5" w14:paraId="068E7EA8" w14:textId="77777777" w:rsidTr="0061321F">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8D7959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2193B4C1"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3.24</w:t>
            </w:r>
          </w:p>
        </w:tc>
        <w:tc>
          <w:tcPr>
            <w:tcW w:w="992" w:type="dxa"/>
            <w:tcBorders>
              <w:top w:val="nil"/>
              <w:left w:val="nil"/>
              <w:bottom w:val="single" w:sz="4" w:space="0" w:color="auto"/>
              <w:right w:val="single" w:sz="4" w:space="0" w:color="auto"/>
            </w:tcBorders>
            <w:shd w:val="clear" w:color="auto" w:fill="auto"/>
            <w:vAlign w:val="center"/>
            <w:hideMark/>
          </w:tcPr>
          <w:p w14:paraId="3A8A083C"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3.37</w:t>
            </w:r>
          </w:p>
        </w:tc>
        <w:tc>
          <w:tcPr>
            <w:tcW w:w="989" w:type="dxa"/>
            <w:tcBorders>
              <w:top w:val="nil"/>
              <w:left w:val="nil"/>
              <w:bottom w:val="single" w:sz="4" w:space="0" w:color="auto"/>
              <w:right w:val="single" w:sz="4" w:space="0" w:color="auto"/>
            </w:tcBorders>
            <w:shd w:val="clear" w:color="auto" w:fill="auto"/>
            <w:vAlign w:val="center"/>
            <w:hideMark/>
          </w:tcPr>
          <w:p w14:paraId="5C6AC182"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3,50</w:t>
            </w:r>
          </w:p>
        </w:tc>
      </w:tr>
    </w:tbl>
    <w:p w14:paraId="239DB21F" w14:textId="77777777" w:rsidR="002C0EB9" w:rsidRPr="00E11EA5" w:rsidRDefault="002C0EB9" w:rsidP="002C0EB9">
      <w:pPr>
        <w:rPr>
          <w:lang w:val="en-US"/>
        </w:rPr>
      </w:pPr>
    </w:p>
    <w:p w14:paraId="73C726DA" w14:textId="77777777" w:rsidR="002C0EB9" w:rsidRPr="00E11EA5" w:rsidRDefault="002C0EB9" w:rsidP="002C0EB9">
      <w:pPr>
        <w:rPr>
          <w:lang w:val="en-US"/>
        </w:rPr>
      </w:pPr>
      <w:r w:rsidRPr="00E11EA5">
        <w:rPr>
          <w:rFonts w:hint="eastAsia"/>
          <w:lang w:val="en-US"/>
        </w:rPr>
        <w:t>UID</w:t>
      </w:r>
      <w:r w:rsidRPr="00E11EA5">
        <w:rPr>
          <w:lang w:val="en-US"/>
        </w:rPr>
        <w:t xml:space="preserve"> are referenced to annex A, B or C as appropriate.</w:t>
      </w:r>
    </w:p>
    <w:p w14:paraId="3A2A5FFF" w14:textId="77777777" w:rsidR="002C0EB9" w:rsidRPr="00E11EA5" w:rsidRDefault="002C0EB9" w:rsidP="002C0EB9">
      <w:pPr>
        <w:pStyle w:val="Heading3"/>
      </w:pPr>
      <w:bookmarkStart w:id="3198" w:name="_Toc32332592"/>
      <w:bookmarkStart w:id="3199" w:name="_Toc37430435"/>
      <w:bookmarkStart w:id="3200" w:name="_Toc43739538"/>
      <w:bookmarkStart w:id="3201" w:name="_Toc46347299"/>
      <w:r w:rsidRPr="00E11EA5">
        <w:t>13.4.3</w:t>
      </w:r>
      <w:r w:rsidRPr="00E11EA5">
        <w:tab/>
        <w:t>Maximum accepted test system uncertainty</w:t>
      </w:r>
      <w:bookmarkEnd w:id="3198"/>
      <w:bookmarkEnd w:id="3199"/>
      <w:bookmarkEnd w:id="3200"/>
      <w:bookmarkEnd w:id="3201"/>
      <w:r w:rsidRPr="00E11EA5" w:rsidDel="00C65B74">
        <w:t xml:space="preserve"> </w:t>
      </w:r>
    </w:p>
    <w:p w14:paraId="06B19B92" w14:textId="77777777" w:rsidR="002C0EB9" w:rsidRPr="00E11EA5" w:rsidRDefault="002C0EB9" w:rsidP="002C0EB9">
      <w:r w:rsidRPr="00E11EA5">
        <w:t>Maximum test system uncertainties derivation methodology was described in clause 5.1. The maximum accepted test system uncertainty values was derived based on test system specific values in clause 13.4.4.</w:t>
      </w:r>
    </w:p>
    <w:p w14:paraId="66A9F306" w14:textId="77777777" w:rsidR="002C0EB9" w:rsidRPr="00E11EA5" w:rsidRDefault="002C0EB9" w:rsidP="002C0EB9">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2C0EB9" w:rsidRPr="00E11EA5" w14:paraId="71BEA726" w14:textId="77777777" w:rsidTr="0061321F">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DD15DB" w14:textId="77777777" w:rsidR="002C0EB9" w:rsidRPr="00E11EA5" w:rsidRDefault="002C0EB9" w:rsidP="0061321F">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5C9C42E1" w14:textId="77777777" w:rsidR="002C0EB9" w:rsidRPr="00E11EA5" w:rsidRDefault="002C0EB9" w:rsidP="0061321F">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2C0EB9" w:rsidRPr="00E11EA5" w14:paraId="2574AAFF" w14:textId="77777777" w:rsidTr="0061321F">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3A1F4ED9" w14:textId="77777777" w:rsidR="002C0EB9" w:rsidRPr="00E11EA5" w:rsidRDefault="002C0EB9" w:rsidP="0061321F">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5E209FFD" w14:textId="77777777" w:rsidR="002C0EB9" w:rsidRPr="00E11EA5" w:rsidRDefault="002C0EB9" w:rsidP="0061321F">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24A69FDA" w14:textId="77777777" w:rsidR="002C0EB9" w:rsidRPr="00E11EA5" w:rsidRDefault="002C0EB9" w:rsidP="0061321F">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274F3A19" w14:textId="77777777" w:rsidR="002C0EB9" w:rsidRPr="00E11EA5" w:rsidRDefault="002C0EB9" w:rsidP="0061321F">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2C0EB9" w:rsidRPr="00E11EA5" w14:paraId="18B4A445" w14:textId="77777777" w:rsidTr="0061321F">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07D0D148"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70F9660F"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vAlign w:val="center"/>
            <w:hideMark/>
          </w:tcPr>
          <w:p w14:paraId="2ACD426A"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vAlign w:val="center"/>
            <w:hideMark/>
          </w:tcPr>
          <w:p w14:paraId="1F79A4D1"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rPr>
              <w:t>3.50</w:t>
            </w:r>
          </w:p>
        </w:tc>
      </w:tr>
      <w:tr w:rsidR="002C0EB9" w:rsidRPr="00E11EA5" w14:paraId="4A2662AA" w14:textId="77777777" w:rsidTr="0061321F">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650EA356"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7D9D03E3"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rPr>
              <w:t>3.20</w:t>
            </w:r>
          </w:p>
        </w:tc>
        <w:tc>
          <w:tcPr>
            <w:tcW w:w="1100" w:type="dxa"/>
            <w:tcBorders>
              <w:top w:val="nil"/>
              <w:left w:val="nil"/>
              <w:bottom w:val="single" w:sz="4" w:space="0" w:color="auto"/>
              <w:right w:val="single" w:sz="4" w:space="0" w:color="auto"/>
            </w:tcBorders>
            <w:shd w:val="clear" w:color="auto" w:fill="auto"/>
            <w:noWrap/>
            <w:vAlign w:val="center"/>
            <w:hideMark/>
          </w:tcPr>
          <w:p w14:paraId="0BAB2004"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rPr>
              <w:t>3.40</w:t>
            </w:r>
          </w:p>
        </w:tc>
        <w:tc>
          <w:tcPr>
            <w:tcW w:w="1100" w:type="dxa"/>
            <w:tcBorders>
              <w:top w:val="nil"/>
              <w:left w:val="nil"/>
              <w:bottom w:val="single" w:sz="4" w:space="0" w:color="auto"/>
              <w:right w:val="single" w:sz="4" w:space="0" w:color="auto"/>
            </w:tcBorders>
            <w:shd w:val="clear" w:color="auto" w:fill="auto"/>
            <w:noWrap/>
            <w:vAlign w:val="center"/>
            <w:hideMark/>
          </w:tcPr>
          <w:p w14:paraId="3EF7F95E"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rPr>
              <w:t>3.50</w:t>
            </w:r>
          </w:p>
        </w:tc>
      </w:tr>
    </w:tbl>
    <w:p w14:paraId="3DA3F397" w14:textId="77777777" w:rsidR="002C0EB9" w:rsidRPr="00E11EA5" w:rsidRDefault="002C0EB9" w:rsidP="002C0EB9"/>
    <w:p w14:paraId="55C4CDE8" w14:textId="77777777" w:rsidR="002C0EB9" w:rsidRPr="00E11EA5" w:rsidRDefault="002C0EB9" w:rsidP="002C0EB9">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A1C2641" w14:textId="77777777" w:rsidR="002C0EB9" w:rsidRPr="00E11EA5" w:rsidRDefault="002C0EB9" w:rsidP="002C0EB9">
      <w:pPr>
        <w:pStyle w:val="Heading3"/>
      </w:pPr>
      <w:bookmarkStart w:id="3202" w:name="_Toc32332593"/>
      <w:bookmarkStart w:id="3203" w:name="_Toc37430436"/>
      <w:bookmarkStart w:id="3204" w:name="_Toc43739539"/>
      <w:bookmarkStart w:id="3205" w:name="_Toc46347300"/>
      <w:r w:rsidRPr="00E11EA5">
        <w:t>13.4.4</w:t>
      </w:r>
      <w:r w:rsidRPr="00E11EA5">
        <w:tab/>
      </w:r>
      <w:r w:rsidRPr="00E11EA5">
        <w:rPr>
          <w:lang w:eastAsia="zh-CN"/>
        </w:rPr>
        <w:t>Test Tolerance co-location spurious emissions</w:t>
      </w:r>
      <w:bookmarkEnd w:id="3202"/>
      <w:bookmarkEnd w:id="3203"/>
      <w:bookmarkEnd w:id="3204"/>
      <w:bookmarkEnd w:id="3205"/>
      <w:r w:rsidRPr="00E11EA5" w:rsidDel="00062227">
        <w:t xml:space="preserve"> </w:t>
      </w:r>
    </w:p>
    <w:p w14:paraId="24F477D0" w14:textId="77777777" w:rsidR="002C0EB9" w:rsidRPr="00E11EA5" w:rsidRDefault="002C0EB9" w:rsidP="002C0EB9">
      <w:pPr>
        <w:rPr>
          <w:lang w:eastAsia="ja-JP"/>
        </w:rPr>
      </w:pPr>
      <w:r w:rsidRPr="00E11EA5">
        <w:rPr>
          <w:rFonts w:hint="eastAsia"/>
          <w:lang w:eastAsia="ja-JP"/>
        </w:rPr>
        <w:t>T</w:t>
      </w:r>
      <w:r w:rsidRPr="00E11EA5">
        <w:rPr>
          <w:lang w:eastAsia="ja-JP"/>
        </w:rPr>
        <w:t xml:space="preserve">he test tolerance for the emissions measurements </w:t>
      </w:r>
      <w:r w:rsidRPr="00E11EA5">
        <w:rPr>
          <w:lang w:val="en-US"/>
        </w:rPr>
        <w:t>(OTA transmitter spurious emissions, OTA operating band unwanted emissions/SEM and OTA ACLR</w:t>
      </w:r>
      <w:r w:rsidRPr="00E11EA5">
        <w:rPr>
          <w:lang w:eastAsia="ja-JP"/>
        </w:rPr>
        <w:t>) is as specified for each specific requirement.</w:t>
      </w:r>
    </w:p>
    <w:p w14:paraId="51A52520" w14:textId="77777777" w:rsidR="002C0EB9" w:rsidRPr="00E11EA5" w:rsidRDefault="002C0EB9" w:rsidP="002C0EB9">
      <w:pPr>
        <w:rPr>
          <w:lang w:eastAsia="ja-JP"/>
        </w:rPr>
      </w:pPr>
      <w:r w:rsidRPr="00E11EA5">
        <w:rPr>
          <w:lang w:eastAsia="ja-JP"/>
        </w:rPr>
        <w:lastRenderedPageBreak/>
        <w:t xml:space="preserve">The test tolerance for the interferer level is zero. </w:t>
      </w:r>
    </w:p>
    <w:p w14:paraId="478E302A" w14:textId="77777777" w:rsidR="002C0EB9" w:rsidRPr="00E11EA5" w:rsidRDefault="002C0EB9" w:rsidP="002C0EB9">
      <w:pPr>
        <w:pStyle w:val="Heading2"/>
        <w:rPr>
          <w:lang w:val="en-US"/>
        </w:rPr>
      </w:pPr>
      <w:bookmarkStart w:id="3206" w:name="_Toc21086696"/>
      <w:bookmarkStart w:id="3207" w:name="_Toc29769155"/>
      <w:bookmarkStart w:id="3208" w:name="_Toc31837729"/>
      <w:bookmarkStart w:id="3209" w:name="_Toc37430437"/>
      <w:bookmarkStart w:id="3210" w:name="_Toc43739540"/>
      <w:bookmarkStart w:id="3211" w:name="_Toc46347301"/>
      <w:r w:rsidRPr="00E11EA5">
        <w:t>1</w:t>
      </w:r>
      <w:r w:rsidRPr="00E11EA5">
        <w:rPr>
          <w:lang w:val="en-US"/>
        </w:rPr>
        <w:t>3</w:t>
      </w:r>
      <w:r w:rsidRPr="00E11EA5">
        <w:t>.5</w:t>
      </w:r>
      <w:r w:rsidRPr="00E11EA5">
        <w:tab/>
        <w:t>OTA co-location blocking</w:t>
      </w:r>
      <w:bookmarkEnd w:id="3206"/>
      <w:bookmarkEnd w:id="3207"/>
      <w:bookmarkEnd w:id="3208"/>
      <w:bookmarkEnd w:id="3209"/>
      <w:bookmarkEnd w:id="3210"/>
      <w:bookmarkEnd w:id="3211"/>
    </w:p>
    <w:p w14:paraId="34DA988B" w14:textId="77777777" w:rsidR="002C0EB9" w:rsidRPr="00E11EA5" w:rsidRDefault="002C0EB9" w:rsidP="002C0EB9">
      <w:pPr>
        <w:pStyle w:val="Heading3"/>
      </w:pPr>
      <w:bookmarkStart w:id="3212" w:name="_Toc21086697"/>
      <w:bookmarkStart w:id="3213" w:name="_Toc29769156"/>
      <w:bookmarkStart w:id="3214" w:name="_Toc31837730"/>
      <w:bookmarkStart w:id="3215" w:name="_Toc37430438"/>
      <w:bookmarkStart w:id="3216" w:name="_Toc43739541"/>
      <w:bookmarkStart w:id="3217" w:name="_Toc46347302"/>
      <w:r w:rsidRPr="00E11EA5">
        <w:t>13.5.1</w:t>
      </w:r>
      <w:r w:rsidRPr="00E11EA5">
        <w:tab/>
        <w:t>General</w:t>
      </w:r>
      <w:bookmarkEnd w:id="3212"/>
      <w:bookmarkEnd w:id="3213"/>
      <w:bookmarkEnd w:id="3214"/>
      <w:bookmarkEnd w:id="3215"/>
      <w:bookmarkEnd w:id="3216"/>
      <w:bookmarkEnd w:id="3217"/>
    </w:p>
    <w:p w14:paraId="411AEBCE" w14:textId="77777777" w:rsidR="002C0EB9" w:rsidRPr="00E11EA5" w:rsidRDefault="002C0EB9" w:rsidP="002C0EB9">
      <w:pPr>
        <w:rPr>
          <w:lang w:val="en-US"/>
        </w:rPr>
      </w:pPr>
      <w:r w:rsidRPr="00E11EA5">
        <w:rPr>
          <w:lang w:val="en-US"/>
        </w:rPr>
        <w:t xml:space="preserve">This clause 13.5 captures MU and TT values derivation for the </w:t>
      </w:r>
      <w:r w:rsidRPr="00E11EA5">
        <w:t>OTA co-location blocking</w:t>
      </w:r>
      <w:r w:rsidRPr="00E11EA5">
        <w:rPr>
          <w:lang w:val="en-US"/>
        </w:rPr>
        <w:t xml:space="preserve"> requirement in Normal test conditions.</w:t>
      </w:r>
    </w:p>
    <w:p w14:paraId="40D51979" w14:textId="77777777" w:rsidR="002C0EB9" w:rsidRPr="00E11EA5" w:rsidRDefault="002C0EB9" w:rsidP="002C0EB9">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4A3F166A" w14:textId="77777777" w:rsidR="002C0EB9" w:rsidRPr="00E11EA5" w:rsidRDefault="002C0EB9" w:rsidP="002C0EB9">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14BCA14" w14:textId="77777777" w:rsidR="002C0EB9" w:rsidRPr="00E11EA5" w:rsidRDefault="002C0EB9" w:rsidP="002C0EB9">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03945ED9" w14:textId="77777777" w:rsidR="002C0EB9" w:rsidRPr="00E11EA5" w:rsidRDefault="002C0EB9" w:rsidP="002C0EB9">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6E076ECA" w14:textId="77777777" w:rsidR="002C0EB9" w:rsidRPr="00E11EA5" w:rsidRDefault="002C0EB9" w:rsidP="002C0EB9">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2E3231EC" w14:textId="77777777" w:rsidR="002C0EB9" w:rsidRPr="00E11EA5" w:rsidRDefault="002C0EB9" w:rsidP="002C0EB9">
      <w:pPr>
        <w:rPr>
          <w:lang w:val="en-US"/>
        </w:rPr>
      </w:pPr>
      <w:r w:rsidRPr="00E11EA5">
        <w:rPr>
          <w:lang w:val="en-US"/>
        </w:rPr>
        <w:t>Any chamber capable of performing the EIS measurement to the required accuracy is suitable for the test however.</w:t>
      </w:r>
    </w:p>
    <w:p w14:paraId="56B1EBFF" w14:textId="77777777" w:rsidR="002C0EB9" w:rsidRPr="00E11EA5" w:rsidRDefault="002C0EB9" w:rsidP="002C0EB9">
      <w:pPr>
        <w:pStyle w:val="Heading3"/>
      </w:pPr>
      <w:bookmarkStart w:id="3218" w:name="_Toc31837743"/>
      <w:bookmarkStart w:id="3219" w:name="_Toc37430439"/>
      <w:bookmarkStart w:id="3220" w:name="_Toc43739542"/>
      <w:bookmarkStart w:id="3221" w:name="_Toc46347303"/>
      <w:bookmarkStart w:id="3222" w:name="_Toc31837745"/>
      <w:bookmarkStart w:id="3223" w:name="_Hlk522803856"/>
      <w:r w:rsidRPr="00E11EA5">
        <w:t>13.5.2</w:t>
      </w:r>
      <w:r w:rsidRPr="00E11EA5">
        <w:tab/>
        <w:t>General chamber</w:t>
      </w:r>
      <w:bookmarkEnd w:id="3218"/>
      <w:bookmarkEnd w:id="3219"/>
      <w:bookmarkEnd w:id="3220"/>
      <w:bookmarkEnd w:id="3221"/>
    </w:p>
    <w:p w14:paraId="02B7777F" w14:textId="77777777" w:rsidR="002C0EB9" w:rsidRPr="00E11EA5" w:rsidRDefault="002C0EB9" w:rsidP="002C0EB9">
      <w:pPr>
        <w:pStyle w:val="Heading4"/>
        <w:rPr>
          <w:lang w:eastAsia="sv-SE"/>
        </w:rPr>
      </w:pPr>
      <w:bookmarkStart w:id="3224" w:name="_Toc31837744"/>
      <w:bookmarkStart w:id="3225" w:name="_Toc37430440"/>
      <w:bookmarkStart w:id="3226" w:name="_Toc43739543"/>
      <w:bookmarkStart w:id="3227" w:name="_Toc46347304"/>
      <w:r w:rsidRPr="00E11EA5">
        <w:rPr>
          <w:lang w:eastAsia="sv-SE"/>
        </w:rPr>
        <w:t>13.5.</w:t>
      </w:r>
      <w:r w:rsidRPr="00E11EA5">
        <w:rPr>
          <w:lang w:eastAsia="ja-JP"/>
        </w:rPr>
        <w:t>2</w:t>
      </w:r>
      <w:r w:rsidRPr="00E11EA5">
        <w:rPr>
          <w:lang w:eastAsia="sv-SE"/>
        </w:rPr>
        <w:t>.1</w:t>
      </w:r>
      <w:r w:rsidRPr="00E11EA5">
        <w:rPr>
          <w:lang w:eastAsia="sv-SE"/>
        </w:rPr>
        <w:tab/>
        <w:t>Measurement system description</w:t>
      </w:r>
      <w:bookmarkEnd w:id="3224"/>
      <w:bookmarkEnd w:id="3225"/>
      <w:bookmarkEnd w:id="3226"/>
      <w:bookmarkEnd w:id="3227"/>
    </w:p>
    <w:p w14:paraId="536FFF27" w14:textId="77777777" w:rsidR="002C0EB9" w:rsidRPr="00E11EA5" w:rsidRDefault="002C0EB9" w:rsidP="002C0EB9">
      <w:r w:rsidRPr="00E11EA5">
        <w:t>This method measures the OTA co-location blocking characteristics in a general chamber.</w:t>
      </w:r>
    </w:p>
    <w:p w14:paraId="0A9C67F8" w14:textId="77777777" w:rsidR="002C0EB9" w:rsidRPr="00E11EA5" w:rsidRDefault="002C0EB9" w:rsidP="002C0EB9">
      <w:r w:rsidRPr="00E11EA5">
        <w:t xml:space="preserve">Measurement system description is captured in clause 7.8. </w:t>
      </w:r>
    </w:p>
    <w:p w14:paraId="2D4D55AF" w14:textId="77777777" w:rsidR="002C0EB9" w:rsidRPr="00E11EA5" w:rsidRDefault="002C0EB9" w:rsidP="002C0EB9">
      <w:pPr>
        <w:pStyle w:val="Heading4"/>
        <w:rPr>
          <w:lang w:eastAsia="sv-SE"/>
        </w:rPr>
      </w:pPr>
      <w:bookmarkStart w:id="3228" w:name="_Toc32332598"/>
      <w:bookmarkStart w:id="3229" w:name="_Toc37430441"/>
      <w:bookmarkStart w:id="3230" w:name="_Toc43739544"/>
      <w:bookmarkStart w:id="3231" w:name="_Toc46347305"/>
      <w:bookmarkEnd w:id="3222"/>
      <w:r w:rsidRPr="00E11EA5">
        <w:rPr>
          <w:lang w:eastAsia="sv-SE"/>
        </w:rPr>
        <w:t>13.5.</w:t>
      </w:r>
      <w:r w:rsidRPr="00E11EA5">
        <w:rPr>
          <w:lang w:eastAsia="ja-JP"/>
        </w:rPr>
        <w:t>2</w:t>
      </w:r>
      <w:r w:rsidRPr="00E11EA5">
        <w:rPr>
          <w:lang w:eastAsia="sv-SE"/>
        </w:rPr>
        <w:t xml:space="preserve">.2 </w:t>
      </w:r>
      <w:r w:rsidRPr="00E11EA5">
        <w:rPr>
          <w:lang w:eastAsia="sv-SE"/>
        </w:rPr>
        <w:tab/>
        <w:t>Test procedure</w:t>
      </w:r>
      <w:bookmarkEnd w:id="3228"/>
      <w:bookmarkEnd w:id="3229"/>
      <w:bookmarkEnd w:id="3230"/>
      <w:bookmarkEnd w:id="3231"/>
    </w:p>
    <w:p w14:paraId="0ADCE415" w14:textId="77777777" w:rsidR="002C0EB9" w:rsidRPr="00E11EA5" w:rsidRDefault="002C0EB9" w:rsidP="002C0EB9">
      <w:pPr>
        <w:pStyle w:val="Heading5"/>
      </w:pPr>
      <w:bookmarkStart w:id="3232" w:name="_Toc32332599"/>
      <w:bookmarkStart w:id="3233" w:name="_Toc37430442"/>
      <w:bookmarkStart w:id="3234" w:name="_Toc43739545"/>
      <w:bookmarkStart w:id="3235" w:name="_Toc46347306"/>
      <w:r w:rsidRPr="00E11EA5">
        <w:rPr>
          <w:lang w:eastAsia="sv-SE"/>
        </w:rPr>
        <w:t>13.5.</w:t>
      </w:r>
      <w:r w:rsidRPr="00E11EA5">
        <w:rPr>
          <w:lang w:eastAsia="ja-JP"/>
        </w:rPr>
        <w:t>2</w:t>
      </w:r>
      <w:r w:rsidRPr="00E11EA5">
        <w:rPr>
          <w:lang w:eastAsia="sv-SE"/>
        </w:rPr>
        <w:t>.2.1</w:t>
      </w:r>
      <w:r w:rsidRPr="00E11EA5">
        <w:rPr>
          <w:lang w:eastAsia="sv-SE"/>
        </w:rPr>
        <w:tab/>
      </w:r>
      <w:r w:rsidRPr="00E11EA5">
        <w:t>Stage 1: Calibration</w:t>
      </w:r>
      <w:bookmarkEnd w:id="3232"/>
      <w:bookmarkEnd w:id="3233"/>
      <w:bookmarkEnd w:id="3234"/>
      <w:bookmarkEnd w:id="3235"/>
    </w:p>
    <w:p w14:paraId="5726B45F" w14:textId="77777777" w:rsidR="002C0EB9" w:rsidRPr="00E11EA5" w:rsidRDefault="002C0EB9" w:rsidP="002C0EB9">
      <w:r w:rsidRPr="00E11EA5">
        <w:t xml:space="preserve">Calibration for wanted signal power level is the same as in clause 10.2. </w:t>
      </w:r>
    </w:p>
    <w:p w14:paraId="02E289F1" w14:textId="77777777" w:rsidR="002C0EB9" w:rsidRPr="00E11EA5" w:rsidRDefault="002C0EB9" w:rsidP="002C0EB9">
      <w:r w:rsidRPr="00E11EA5">
        <w:t>Calibration for the CLTA path is described in clause 8.8.</w:t>
      </w:r>
    </w:p>
    <w:p w14:paraId="47D28578" w14:textId="77777777" w:rsidR="002C0EB9" w:rsidRPr="00E11EA5" w:rsidRDefault="002C0EB9" w:rsidP="002C0EB9">
      <w:pPr>
        <w:pStyle w:val="Heading5"/>
      </w:pPr>
      <w:bookmarkStart w:id="3236" w:name="_Toc32332600"/>
      <w:bookmarkStart w:id="3237" w:name="_Toc37430443"/>
      <w:bookmarkStart w:id="3238" w:name="_Toc43739546"/>
      <w:bookmarkStart w:id="3239" w:name="_Toc46347307"/>
      <w:r w:rsidRPr="00E11EA5">
        <w:rPr>
          <w:lang w:eastAsia="sv-SE"/>
        </w:rPr>
        <w:t>13.5.</w:t>
      </w:r>
      <w:r w:rsidRPr="00E11EA5">
        <w:rPr>
          <w:lang w:eastAsia="ja-JP"/>
        </w:rPr>
        <w:t>2</w:t>
      </w:r>
      <w:r w:rsidRPr="00E11EA5">
        <w:rPr>
          <w:lang w:eastAsia="sv-SE"/>
        </w:rPr>
        <w:t>.2.2</w:t>
      </w:r>
      <w:r w:rsidRPr="00E11EA5">
        <w:rPr>
          <w:lang w:eastAsia="sv-SE"/>
        </w:rPr>
        <w:tab/>
      </w:r>
      <w:r w:rsidRPr="00E11EA5">
        <w:t>Stage 2: BS measurement</w:t>
      </w:r>
      <w:bookmarkEnd w:id="3236"/>
      <w:bookmarkEnd w:id="3237"/>
      <w:bookmarkEnd w:id="3238"/>
      <w:bookmarkEnd w:id="3239"/>
    </w:p>
    <w:p w14:paraId="725718CC" w14:textId="77777777" w:rsidR="002C0EB9" w:rsidRPr="00E11EA5" w:rsidRDefault="002C0EB9" w:rsidP="002C0EB9">
      <w:r w:rsidRPr="00E11EA5">
        <w:t xml:space="preserve">The general chamber testing procedure </w:t>
      </w:r>
      <w:r w:rsidRPr="00E11EA5">
        <w:rPr>
          <w:lang w:eastAsia="it-IT"/>
        </w:rPr>
        <w:t>consists of</w:t>
      </w:r>
      <w:r w:rsidRPr="00E11EA5">
        <w:t xml:space="preserve"> the following steps:</w:t>
      </w:r>
    </w:p>
    <w:p w14:paraId="125F308A" w14:textId="77777777" w:rsidR="002C0EB9" w:rsidRPr="00E11EA5" w:rsidRDefault="002C0EB9" w:rsidP="002C0EB9">
      <w:pPr>
        <w:pStyle w:val="B1"/>
      </w:pPr>
      <w:r w:rsidRPr="00E11EA5">
        <w:t>1)</w:t>
      </w:r>
      <w:r w:rsidRPr="00E11EA5">
        <w:tab/>
        <w:t xml:space="preserve">Place NR BS and CLTA </w:t>
      </w:r>
      <w:r w:rsidRPr="00E11EA5">
        <w:rPr>
          <w:lang w:eastAsia="zh-CN"/>
        </w:rPr>
        <w:t>as specified in</w:t>
      </w:r>
      <w:r w:rsidRPr="00E11EA5">
        <w:t xml:space="preserve"> TS 37.145-2 [4] clause 4.15 for AAS BS, and in TS 38.141-2 [6] clause 4.12 for NR BS</w:t>
      </w:r>
      <w:r w:rsidRPr="00E11EA5">
        <w:rPr>
          <w:lang w:eastAsia="zh-CN"/>
        </w:rPr>
        <w:t xml:space="preserve">, at the declared worst case side. </w:t>
      </w:r>
      <w:r w:rsidRPr="00E11EA5">
        <w:rPr>
          <w:lang w:val="en-US" w:eastAsia="zh-CN"/>
        </w:rPr>
        <w:t>S</w:t>
      </w:r>
      <w:r w:rsidRPr="00E11EA5">
        <w:rPr>
          <w:lang w:eastAsia="zh-CN"/>
        </w:rPr>
        <w:t xml:space="preserve">everal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 4.12.2.2.</w:t>
      </w:r>
    </w:p>
    <w:p w14:paraId="68D5DD4C" w14:textId="77777777" w:rsidR="002C0EB9" w:rsidRPr="00E11EA5" w:rsidRDefault="002C0EB9" w:rsidP="002C0EB9">
      <w:pPr>
        <w:pStyle w:val="B1"/>
      </w:pPr>
      <w:r w:rsidRPr="00E11EA5">
        <w:t>2)</w:t>
      </w:r>
      <w:r w:rsidRPr="00E11EA5">
        <w:tab/>
        <w:t>Align the NR BS and test antenna(s) according to the directions to be tested.</w:t>
      </w:r>
    </w:p>
    <w:p w14:paraId="6F978B2B" w14:textId="77777777" w:rsidR="002C0EB9" w:rsidRPr="00E11EA5" w:rsidRDefault="002C0EB9" w:rsidP="002C0EB9">
      <w:pPr>
        <w:pStyle w:val="B1"/>
      </w:pPr>
      <w:r w:rsidRPr="00E11EA5">
        <w:t>3)</w:t>
      </w:r>
      <w:r w:rsidRPr="00E11EA5">
        <w:tab/>
        <w:t>Connect test antenna and CLTA to the measurement equipment as depicted in clause 7.8.</w:t>
      </w:r>
    </w:p>
    <w:p w14:paraId="23C2D34E" w14:textId="77777777" w:rsidR="002C0EB9" w:rsidRPr="00E11EA5" w:rsidRDefault="002C0EB9" w:rsidP="002C0EB9">
      <w:pPr>
        <w:pStyle w:val="B1"/>
      </w:pPr>
      <w:r w:rsidRPr="00E11EA5">
        <w:t>5)</w:t>
      </w:r>
      <w:r w:rsidRPr="00E11EA5">
        <w:tab/>
        <w:t xml:space="preserve">The NR BS receives the wanted signal in all supported polarizations, in the </w:t>
      </w:r>
      <w:r w:rsidRPr="00E11EA5">
        <w:rPr>
          <w:lang w:eastAsia="zh-CN"/>
        </w:rPr>
        <w:t>receiver target reference direction</w:t>
      </w:r>
      <w:r w:rsidRPr="00E11EA5" w:rsidDel="005A6874">
        <w:t xml:space="preserve"> </w:t>
      </w:r>
      <w:r w:rsidRPr="00E11EA5">
        <w:t>from the test antenna.</w:t>
      </w:r>
    </w:p>
    <w:p w14:paraId="0431135C" w14:textId="77777777" w:rsidR="002C0EB9" w:rsidRPr="00E11EA5" w:rsidRDefault="002C0EB9" w:rsidP="002C0EB9">
      <w:pPr>
        <w:pStyle w:val="B1"/>
      </w:pPr>
      <w:r w:rsidRPr="00E11EA5">
        <w:t>6)</w:t>
      </w:r>
      <w:r w:rsidRPr="00E11EA5">
        <w:tab/>
        <w:t>The OTA co-location blocking interferer is injected via the CLTA. The CLTA is fed with the specified co-location blocking interferer power per supported polarization.</w:t>
      </w:r>
    </w:p>
    <w:p w14:paraId="69C0507D" w14:textId="77777777" w:rsidR="002C0EB9" w:rsidRPr="00E11EA5" w:rsidRDefault="002C0EB9" w:rsidP="002C0EB9">
      <w:pPr>
        <w:pStyle w:val="B1"/>
        <w:rPr>
          <w:lang w:val="x-none"/>
        </w:rPr>
      </w:pPr>
      <w:r w:rsidRPr="00E11EA5">
        <w:t>7)</w:t>
      </w:r>
      <w:r w:rsidRPr="00E11EA5">
        <w:tab/>
      </w:r>
      <w:r w:rsidRPr="00E11EA5">
        <w:rPr>
          <w:lang w:val="x-none"/>
        </w:rPr>
        <w:t xml:space="preserve">Generate the wanted signal in </w:t>
      </w:r>
      <w:r w:rsidRPr="00E11EA5">
        <w:rPr>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11DCC1BA" w14:textId="77777777" w:rsidR="002C0EB9" w:rsidRPr="00E11EA5" w:rsidRDefault="002C0EB9" w:rsidP="002C0EB9">
      <w:pPr>
        <w:pStyle w:val="B1"/>
        <w:rPr>
          <w:snapToGrid w:val="0"/>
          <w:lang w:val="x-none"/>
        </w:rPr>
      </w:pPr>
      <w:r w:rsidRPr="00E11EA5">
        <w:rPr>
          <w:snapToGrid w:val="0"/>
        </w:rPr>
        <w:t>8)</w:t>
      </w:r>
      <w:r w:rsidRPr="00E11EA5">
        <w:rPr>
          <w:snapToGrid w:val="0"/>
        </w:rPr>
        <w:tab/>
      </w:r>
      <w:r w:rsidRPr="00E11EA5">
        <w:t xml:space="preserve">Configure the beam peak direction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according to the declared reference beam direction pair for the appropriate beam identifier</w:t>
      </w:r>
      <w:r w:rsidRPr="00E11EA5">
        <w:rPr>
          <w:snapToGrid w:val="0"/>
          <w:lang w:val="x-none"/>
        </w:rPr>
        <w:t xml:space="preserve"> with the carrier set-up and power </w:t>
      </w:r>
      <w:r w:rsidRPr="00E11EA5">
        <w:rPr>
          <w:snapToGrid w:val="0"/>
          <w:lang w:val="x-none"/>
        </w:rPr>
        <w:lastRenderedPageBreak/>
        <w:t xml:space="preserve">allocation according to the applicable test configuration(s) (see </w:t>
      </w:r>
      <w:r w:rsidRPr="00E11EA5">
        <w:rPr>
          <w:snapToGrid w:val="0"/>
          <w:lang w:val="en-US"/>
        </w:rPr>
        <w:t>clause</w:t>
      </w:r>
      <w:r w:rsidRPr="00E11EA5">
        <w:rPr>
          <w:snapToGrid w:val="0"/>
          <w:lang w:val="x-none"/>
        </w:rPr>
        <w:t xml:space="preserve"> </w:t>
      </w:r>
      <w:r w:rsidRPr="00E11EA5">
        <w:rPr>
          <w:snapToGrid w:val="0"/>
          <w:lang w:val="en-US"/>
        </w:rPr>
        <w:t>4.8</w:t>
      </w:r>
      <w:r w:rsidRPr="00E11EA5">
        <w:rPr>
          <w:snapToGrid w:val="0"/>
          <w:lang w:val="x-none"/>
        </w:rPr>
        <w:t xml:space="preserve">). </w:t>
      </w:r>
      <w:r w:rsidRPr="00E11EA5">
        <w:rPr>
          <w:rFonts w:eastAsia="MS P??" w:cs="v4.2.0"/>
        </w:rPr>
        <w:t>The transmitter may be turned OFF for the out-of-band blocker tests when the frequency of the blocker is such that no IM2 or IM3 products fall inside the bandwidth of the wanted signal.</w:t>
      </w:r>
    </w:p>
    <w:p w14:paraId="5D00A8C7" w14:textId="77777777" w:rsidR="002C0EB9" w:rsidRPr="00E11EA5" w:rsidRDefault="002C0EB9" w:rsidP="002C0EB9">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7D57BA93" w14:textId="77777777" w:rsidR="002C0EB9" w:rsidRPr="00E11EA5" w:rsidRDefault="002C0EB9" w:rsidP="002C0EB9">
      <w:pPr>
        <w:pStyle w:val="B1"/>
        <w:rPr>
          <w:lang w:val="x-none"/>
        </w:rPr>
      </w:pPr>
      <w:r w:rsidRPr="00E11EA5">
        <w:t>10)</w:t>
      </w:r>
      <w:r w:rsidRPr="00E11EA5">
        <w:tab/>
      </w:r>
      <w:r w:rsidRPr="00E11EA5">
        <w:rPr>
          <w:lang w:val="x-none"/>
        </w:rPr>
        <w:t xml:space="preserve">The CW interfering signal shall be swept with a step size of 1 MHz within the </w:t>
      </w:r>
      <w:r w:rsidRPr="00E11EA5">
        <w:rPr>
          <w:lang w:val="en-US"/>
        </w:rPr>
        <w:t xml:space="preserve">frequency </w:t>
      </w:r>
      <w:r w:rsidRPr="00E11EA5">
        <w:rPr>
          <w:lang w:val="x-none"/>
        </w:rPr>
        <w:t>range</w:t>
      </w:r>
      <w:r w:rsidRPr="00E11EA5">
        <w:rPr>
          <w:lang w:val="sv-SE"/>
        </w:rPr>
        <w:t xml:space="preserve"> corresponding to downlink operating bands releated to co-located systems.</w:t>
      </w:r>
    </w:p>
    <w:p w14:paraId="299D82E7" w14:textId="77777777" w:rsidR="002C0EB9" w:rsidRPr="00E11EA5" w:rsidRDefault="002C0EB9" w:rsidP="002C0EB9">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1AB3A82B" w14:textId="77777777" w:rsidR="002C0EB9" w:rsidRPr="00E11EA5" w:rsidRDefault="002C0EB9" w:rsidP="002C0EB9">
      <w:pPr>
        <w:pStyle w:val="Heading4"/>
        <w:rPr>
          <w:lang w:eastAsia="sv-SE"/>
        </w:rPr>
      </w:pPr>
      <w:bookmarkStart w:id="3240" w:name="_Toc32332601"/>
      <w:bookmarkStart w:id="3241" w:name="_Toc37430444"/>
      <w:bookmarkStart w:id="3242" w:name="_Toc43739547"/>
      <w:bookmarkStart w:id="3243" w:name="_Toc46347308"/>
      <w:r w:rsidRPr="00E11EA5">
        <w:t>13</w:t>
      </w:r>
      <w:r w:rsidRPr="00E11EA5">
        <w:rPr>
          <w:lang w:eastAsia="sv-SE"/>
        </w:rPr>
        <w:t>.5.2.3</w:t>
      </w:r>
      <w:r w:rsidRPr="00E11EA5">
        <w:rPr>
          <w:lang w:eastAsia="sv-SE"/>
        </w:rPr>
        <w:tab/>
      </w:r>
      <w:r w:rsidRPr="00E11EA5">
        <w:t>MU value derivation, FR1</w:t>
      </w:r>
      <w:bookmarkEnd w:id="3240"/>
      <w:bookmarkEnd w:id="3241"/>
      <w:bookmarkEnd w:id="3242"/>
      <w:bookmarkEnd w:id="3243"/>
      <w:r w:rsidRPr="00E11EA5" w:rsidDel="00F01584">
        <w:rPr>
          <w:lang w:eastAsia="sv-SE"/>
        </w:rPr>
        <w:t xml:space="preserve"> </w:t>
      </w:r>
    </w:p>
    <w:p w14:paraId="794741B3" w14:textId="77777777" w:rsidR="002C0EB9" w:rsidRPr="00E11EA5" w:rsidRDefault="002C0EB9" w:rsidP="002C0EB9">
      <w:pPr>
        <w:rPr>
          <w:rFonts w:eastAsia="Yu Mincho"/>
          <w:lang w:eastAsia="ja-JP"/>
        </w:rPr>
      </w:pPr>
      <w:r w:rsidRPr="00E11EA5">
        <w:rPr>
          <w:rFonts w:eastAsia="Yu Mincho"/>
          <w:lang w:eastAsia="ja-JP"/>
        </w:rPr>
        <w:t>The MU for the interferer signal is as follows:</w:t>
      </w:r>
    </w:p>
    <w:p w14:paraId="3DB06631" w14:textId="77777777" w:rsidR="002C0EB9" w:rsidRPr="00E11EA5" w:rsidRDefault="002C0EB9" w:rsidP="002C0EB9">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2C0EB9" w:rsidRPr="00E11EA5" w14:paraId="4CA5858B" w14:textId="77777777" w:rsidTr="0061321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3223"/>
          <w:p w14:paraId="334D2A83"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64ACB9"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5B42F379"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340A0"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30187"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E9C38" w14:textId="77777777" w:rsidR="002C0EB9" w:rsidRPr="00E11EA5" w:rsidRDefault="002C0EB9" w:rsidP="0061321F">
            <w:pPr>
              <w:pStyle w:val="TAH"/>
              <w:rPr>
                <w:rFonts w:cs="Arial"/>
                <w:b w:val="0"/>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1D6BD3B5" w14:textId="77777777" w:rsidR="002C0EB9" w:rsidRPr="00E11EA5" w:rsidRDefault="002C0EB9" w:rsidP="0061321F">
            <w:pPr>
              <w:pStyle w:val="TAH"/>
              <w:rPr>
                <w:rFonts w:cs="Arial"/>
                <w:b w:val="0"/>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C0EB9" w:rsidRPr="00E11EA5" w14:paraId="709E2DAD" w14:textId="77777777" w:rsidTr="0061321F">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5010795" w14:textId="77777777" w:rsidR="002C0EB9" w:rsidRPr="00E11EA5" w:rsidRDefault="002C0EB9" w:rsidP="0061321F">
            <w:pPr>
              <w:pStyle w:val="TAH"/>
              <w:rPr>
                <w:rFonts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38C89B1" w14:textId="77777777" w:rsidR="002C0EB9" w:rsidRPr="00E11EA5" w:rsidRDefault="002C0EB9" w:rsidP="0061321F">
            <w:pPr>
              <w:pStyle w:val="TAH"/>
              <w:rPr>
                <w:rFonts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18B056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D59DE9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BBCE880"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9303F55" w14:textId="77777777" w:rsidR="002C0EB9" w:rsidRPr="00E11EA5" w:rsidRDefault="002C0EB9" w:rsidP="0061321F">
            <w:pPr>
              <w:pStyle w:val="TAH"/>
              <w:rPr>
                <w:rFonts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0AFA68A3" w14:textId="77777777" w:rsidR="002C0EB9" w:rsidRPr="00E11EA5" w:rsidRDefault="002C0EB9" w:rsidP="0061321F">
            <w:pPr>
              <w:pStyle w:val="TAH"/>
              <w:rPr>
                <w:rFonts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38CF701" w14:textId="77777777" w:rsidR="002C0EB9" w:rsidRPr="00E11EA5" w:rsidRDefault="002C0EB9" w:rsidP="0061321F">
            <w:pPr>
              <w:pStyle w:val="TAH"/>
              <w:rPr>
                <w:rFonts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1ECA746"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ED9EDF7"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98AE5C9" w14:textId="77777777" w:rsidR="002C0EB9" w:rsidRPr="00E11EA5" w:rsidRDefault="002C0EB9" w:rsidP="0061321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2C0EB9" w:rsidRPr="00E11EA5" w14:paraId="1282C730" w14:textId="77777777" w:rsidTr="0061321F">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F4B47F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0615EF1C"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4F628AC3"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E2030E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740053F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4BA34E2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52FB0DF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045342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0922623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071E388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2D6AC85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749487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01298C6D"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31FCEED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r>
      <w:tr w:rsidR="002C0EB9" w:rsidRPr="00E11EA5" w14:paraId="0742C3D6"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72411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44378384"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0BD445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17F341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6A24B66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1D772EC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004AE84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4BCDC8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C651BD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DEA8F9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2A93E84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r>
      <w:tr w:rsidR="002C0EB9" w:rsidRPr="00E11EA5" w14:paraId="74BA5C9C"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5FACA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1C6E65B2"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524022E6"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0187A5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4BD59E3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5D23F15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EF370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21E005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340122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A9AB7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0C7161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r>
      <w:tr w:rsidR="002C0EB9" w:rsidRPr="00E11EA5" w14:paraId="7A9C7AF0"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C7FBC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3B769B0F"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5027503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0F3DFA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7AF4A1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AB983F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3A082BA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67FF4B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5DB25A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33F90F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48A8464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2C0EB9" w:rsidRPr="00E11EA5" w14:paraId="253BEEC7"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0253A0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0F300DAA"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4188F4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E1A64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5989F1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1B1C7181"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D3B1929"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F4115AE"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0EE9A19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3E998A4"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391A38C"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2C0EB9" w:rsidRPr="00E11EA5" w14:paraId="08F55FD5" w14:textId="77777777" w:rsidTr="0061321F">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44159F"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59FE399F" w14:textId="77777777" w:rsidR="002C0EB9" w:rsidRPr="00E11EA5" w:rsidRDefault="002C0EB9" w:rsidP="0061321F">
            <w:pPr>
              <w:spacing w:after="0"/>
              <w:jc w:val="center"/>
              <w:rPr>
                <w:rFonts w:ascii="Arial" w:hAnsi="Arial" w:cs="Arial"/>
                <w:b/>
                <w:bCs/>
                <w:color w:val="000000"/>
                <w:sz w:val="16"/>
                <w:szCs w:val="16"/>
                <w:lang w:val="en-US" w:eastAsia="zh-CN"/>
              </w:rPr>
            </w:pPr>
          </w:p>
        </w:tc>
      </w:tr>
      <w:tr w:rsidR="002C0EB9" w:rsidRPr="00E11EA5" w14:paraId="5D833645" w14:textId="77777777" w:rsidTr="0061321F">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6A2467"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B035BD6" w14:textId="77777777" w:rsidR="002C0EB9" w:rsidRPr="00E11EA5" w:rsidRDefault="002C0EB9" w:rsidP="0061321F">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3AE6E11B"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4656A3C5"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4D5AA0A"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13E9039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D3ACBE2"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3AC80C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0BD45C6F"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EACC83"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6B4B4A8" w14:textId="77777777" w:rsidR="002C0EB9" w:rsidRPr="00E11EA5" w:rsidRDefault="002C0EB9" w:rsidP="0061321F">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1,20</w:t>
            </w:r>
          </w:p>
        </w:tc>
      </w:tr>
      <w:tr w:rsidR="002C0EB9" w:rsidRPr="00E11EA5" w14:paraId="2CADF0E0" w14:textId="77777777" w:rsidTr="0061321F">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DC5D979"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7A34B9B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53C59B9D"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5EEFB2DF"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1,79</w:t>
            </w:r>
          </w:p>
        </w:tc>
      </w:tr>
      <w:tr w:rsidR="002C0EB9" w:rsidRPr="00E11EA5" w14:paraId="4AC21B2B" w14:textId="77777777" w:rsidTr="0061321F">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7FE8F61" w14:textId="77777777" w:rsidR="002C0EB9" w:rsidRPr="00E11EA5" w:rsidRDefault="002C0EB9" w:rsidP="0061321F">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6BCF3315"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06E7AB56"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00A4BBB7" w14:textId="77777777" w:rsidR="002C0EB9" w:rsidRPr="00E11EA5" w:rsidRDefault="002C0EB9" w:rsidP="0061321F">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3,51</w:t>
            </w:r>
          </w:p>
        </w:tc>
      </w:tr>
    </w:tbl>
    <w:p w14:paraId="1399299A" w14:textId="77777777" w:rsidR="002C0EB9" w:rsidRPr="00E11EA5" w:rsidRDefault="002C0EB9" w:rsidP="002C0EB9">
      <w:pPr>
        <w:rPr>
          <w:lang w:val="en-US"/>
        </w:rPr>
      </w:pPr>
      <w:bookmarkStart w:id="3244" w:name="_Toc31837749"/>
    </w:p>
    <w:p w14:paraId="75DDA3E0" w14:textId="77777777" w:rsidR="002C0EB9" w:rsidRPr="00E11EA5" w:rsidRDefault="002C0EB9" w:rsidP="002C0EB9">
      <w:pPr>
        <w:rPr>
          <w:lang w:val="en-US"/>
        </w:rPr>
      </w:pPr>
      <w:r w:rsidRPr="00E11EA5">
        <w:rPr>
          <w:rFonts w:hint="eastAsia"/>
          <w:lang w:val="en-US"/>
        </w:rPr>
        <w:t>UID</w:t>
      </w:r>
      <w:r w:rsidRPr="00E11EA5">
        <w:rPr>
          <w:lang w:val="en-US"/>
        </w:rPr>
        <w:t xml:space="preserve"> are referenced to annex A, B or C as appropriate.</w:t>
      </w:r>
    </w:p>
    <w:p w14:paraId="52E4CBA6" w14:textId="77777777" w:rsidR="002C0EB9" w:rsidRPr="00E11EA5" w:rsidRDefault="002C0EB9" w:rsidP="002C0EB9">
      <w:pPr>
        <w:pStyle w:val="Heading3"/>
      </w:pPr>
      <w:bookmarkStart w:id="3245" w:name="_Toc32332614"/>
      <w:bookmarkStart w:id="3246" w:name="_Toc37430445"/>
      <w:bookmarkStart w:id="3247" w:name="_Toc43739548"/>
      <w:bookmarkStart w:id="3248" w:name="_Toc46347309"/>
      <w:bookmarkEnd w:id="3244"/>
      <w:r w:rsidRPr="00E11EA5">
        <w:t>13.5.3</w:t>
      </w:r>
      <w:r w:rsidRPr="00E11EA5">
        <w:tab/>
        <w:t>Maximum accepted test system uncertainty</w:t>
      </w:r>
      <w:bookmarkEnd w:id="3245"/>
      <w:bookmarkEnd w:id="3246"/>
      <w:bookmarkEnd w:id="3247"/>
      <w:bookmarkEnd w:id="3248"/>
    </w:p>
    <w:p w14:paraId="2E658223" w14:textId="77777777" w:rsidR="002C0EB9" w:rsidRPr="00E11EA5" w:rsidRDefault="002C0EB9" w:rsidP="002C0EB9">
      <w:pPr>
        <w:rPr>
          <w:lang w:val="en-US" w:eastAsia="zh-CN"/>
        </w:rPr>
      </w:pPr>
      <w:r w:rsidRPr="00E11EA5">
        <w:rPr>
          <w:lang w:val="en-US" w:eastAsia="zh-CN"/>
        </w:rPr>
        <w:t>The final MU is calculated as follows:</w:t>
      </w:r>
    </w:p>
    <w:p w14:paraId="073E4299" w14:textId="77777777" w:rsidR="002C0EB9" w:rsidRPr="00E11EA5" w:rsidRDefault="002C0EB9" w:rsidP="002C0EB9">
      <w:pPr>
        <w:pStyle w:val="EQ"/>
      </w:pPr>
      <w:r w:rsidRPr="00E11EA5">
        <w:tab/>
      </w:r>
      <w:r w:rsidRPr="00E11EA5">
        <w:rPr>
          <w:position w:val="-16"/>
        </w:rPr>
        <w:object w:dxaOrig="4459" w:dyaOrig="480" w14:anchorId="1B759085">
          <v:shape id="_x0000_i1078" type="#_x0000_t75" style="width:223.5pt;height:21.75pt" o:ole="">
            <v:imagedata r:id="rId185" o:title=""/>
          </v:shape>
          <o:OLEObject Type="Embed" ProgID="Equation.3" ShapeID="_x0000_i1078" DrawAspect="Content" ObjectID="_1661187963" r:id="rId186"/>
        </w:object>
      </w:r>
    </w:p>
    <w:p w14:paraId="7A8D9ECD" w14:textId="77777777" w:rsidR="002C0EB9" w:rsidRPr="00E11EA5" w:rsidRDefault="002C0EB9" w:rsidP="002C0EB9">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10.2.7, where MU</w:t>
      </w:r>
      <w:r w:rsidRPr="00E11EA5">
        <w:rPr>
          <w:vertAlign w:val="subscript"/>
        </w:rPr>
        <w:t>interferer</w:t>
      </w:r>
      <w:r w:rsidRPr="00E11EA5">
        <w:t xml:space="preserve"> is derived in clause 13.2.4 and is given in table 13.4.5-1. </w:t>
      </w:r>
    </w:p>
    <w:p w14:paraId="261219A8" w14:textId="77777777" w:rsidR="002C0EB9" w:rsidRPr="00E11EA5" w:rsidRDefault="002C0EB9" w:rsidP="002C0EB9">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2C0EB9" w:rsidRPr="00E11EA5" w14:paraId="441CFF65" w14:textId="77777777" w:rsidTr="0061321F">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F0D30" w14:textId="77777777" w:rsidR="002C0EB9" w:rsidRPr="00E11EA5" w:rsidRDefault="002C0EB9" w:rsidP="0061321F">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259A509" w14:textId="77777777" w:rsidR="002C0EB9" w:rsidRPr="00E11EA5" w:rsidRDefault="002C0EB9" w:rsidP="0061321F">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2C0EB9" w:rsidRPr="00E11EA5" w14:paraId="5AAB1105" w14:textId="77777777" w:rsidTr="0061321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E9738" w14:textId="77777777" w:rsidR="002C0EB9" w:rsidRPr="00E11EA5" w:rsidRDefault="002C0EB9" w:rsidP="0061321F">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E7BFB70" w14:textId="77777777" w:rsidR="002C0EB9" w:rsidRPr="00E11EA5" w:rsidRDefault="002C0EB9" w:rsidP="0061321F">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3569C517" w14:textId="77777777" w:rsidR="002C0EB9" w:rsidRPr="00E11EA5" w:rsidRDefault="002C0EB9" w:rsidP="0061321F">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35BACF2F" w14:textId="77777777" w:rsidR="002C0EB9" w:rsidRPr="00E11EA5" w:rsidRDefault="002C0EB9" w:rsidP="0061321F">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2C0EB9" w:rsidRPr="00E11EA5" w14:paraId="07E34F24"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B8C993"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1F1A07A9"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44A4B097"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7D1774A8" w14:textId="77777777" w:rsidR="002C0EB9" w:rsidRPr="00E11EA5" w:rsidRDefault="002C0EB9" w:rsidP="0061321F">
            <w:pPr>
              <w:pStyle w:val="TAC"/>
              <w:rPr>
                <w:rFonts w:eastAsia="Arial Unicode MS" w:cs="Arial"/>
                <w:szCs w:val="18"/>
                <w:lang w:val="en-US" w:eastAsia="zh-CN"/>
              </w:rPr>
            </w:pPr>
            <w:r w:rsidRPr="00E11EA5">
              <w:rPr>
                <w:rFonts w:eastAsia="Arial Unicode MS" w:cs="Arial"/>
                <w:szCs w:val="18"/>
              </w:rPr>
              <w:t>3,51</w:t>
            </w:r>
          </w:p>
        </w:tc>
      </w:tr>
      <w:tr w:rsidR="002C0EB9" w:rsidRPr="00E11EA5" w14:paraId="28AFBF8B"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5FC02A"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25BEBEB"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6B7655FC"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35CD868E" w14:textId="77777777" w:rsidR="002C0EB9" w:rsidRPr="00E11EA5" w:rsidRDefault="002C0EB9" w:rsidP="0061321F">
            <w:pPr>
              <w:pStyle w:val="TAC"/>
              <w:rPr>
                <w:rFonts w:eastAsia="Arial Unicode MS" w:cs="Arial"/>
                <w:b/>
                <w:bCs/>
                <w:szCs w:val="18"/>
                <w:lang w:val="en-US" w:eastAsia="zh-CN"/>
              </w:rPr>
            </w:pPr>
            <w:r w:rsidRPr="00E11EA5">
              <w:rPr>
                <w:rFonts w:eastAsia="Arial Unicode MS" w:cs="Arial"/>
                <w:b/>
                <w:bCs/>
                <w:szCs w:val="18"/>
              </w:rPr>
              <w:t>3,50</w:t>
            </w:r>
          </w:p>
        </w:tc>
      </w:tr>
    </w:tbl>
    <w:p w14:paraId="7953F5AF" w14:textId="77777777" w:rsidR="002C0EB9" w:rsidRPr="00E11EA5" w:rsidRDefault="002C0EB9" w:rsidP="002C0EB9"/>
    <w:p w14:paraId="250531A3" w14:textId="77777777" w:rsidR="002C0EB9" w:rsidRPr="00E11EA5" w:rsidRDefault="002C0EB9" w:rsidP="002C0EB9">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534E05D1" w14:textId="77777777" w:rsidR="002C0EB9" w:rsidRPr="00E11EA5" w:rsidRDefault="002C0EB9" w:rsidP="002C0EB9">
      <w:r w:rsidRPr="00E11EA5">
        <w:t>The final values are given in table 10.7.3-1.</w:t>
      </w:r>
    </w:p>
    <w:p w14:paraId="73420754" w14:textId="77777777" w:rsidR="002C0EB9" w:rsidRPr="00E11EA5" w:rsidRDefault="002C0EB9" w:rsidP="002C0EB9">
      <w:pPr>
        <w:pStyle w:val="TH"/>
      </w:pPr>
      <w:r w:rsidRPr="00E11EA5">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2C0EB9" w:rsidRPr="00E11EA5" w14:paraId="7A8757E3" w14:textId="77777777" w:rsidTr="0061321F">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7200AA4" w14:textId="77777777" w:rsidR="002C0EB9" w:rsidRPr="00E11EA5" w:rsidRDefault="002C0EB9" w:rsidP="0061321F">
            <w:pPr>
              <w:pStyle w:val="TAH"/>
              <w:rPr>
                <w:rFonts w:cs="Arial"/>
                <w:szCs w:val="18"/>
                <w:lang w:eastAsia="en-GB"/>
              </w:rPr>
            </w:pPr>
            <w:r w:rsidRPr="00E11EA5">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3345096D" w14:textId="77777777" w:rsidR="002C0EB9" w:rsidRPr="00E11EA5" w:rsidRDefault="002C0EB9" w:rsidP="0061321F">
            <w:pPr>
              <w:pStyle w:val="TAH"/>
              <w:rPr>
                <w:rFonts w:cs="Arial"/>
                <w:szCs w:val="18"/>
                <w:lang w:eastAsia="en-GB"/>
              </w:rPr>
            </w:pPr>
            <w:r w:rsidRPr="00E11EA5">
              <w:rPr>
                <w:rFonts w:cs="Arial"/>
                <w:szCs w:val="18"/>
                <w:lang w:eastAsia="en-GB"/>
              </w:rPr>
              <w:t>Wanted signal operating band</w:t>
            </w:r>
          </w:p>
        </w:tc>
      </w:tr>
      <w:tr w:rsidR="002C0EB9" w:rsidRPr="00E11EA5" w14:paraId="1D7FBD8B" w14:textId="77777777" w:rsidTr="0061321F">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5438FA2" w14:textId="77777777" w:rsidR="002C0EB9" w:rsidRPr="00E11EA5" w:rsidRDefault="002C0EB9" w:rsidP="0061321F">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BEA108A" w14:textId="77777777" w:rsidR="002C0EB9" w:rsidRPr="00E11EA5" w:rsidRDefault="002C0EB9" w:rsidP="0061321F">
            <w:pPr>
              <w:pStyle w:val="TAH"/>
              <w:rPr>
                <w:rFonts w:cs="Arial"/>
                <w:szCs w:val="18"/>
                <w:lang w:eastAsia="en-GB"/>
              </w:rPr>
            </w:pPr>
            <w:r w:rsidRPr="00E11EA5">
              <w:rPr>
                <w:rFonts w:cs="Arial"/>
                <w:szCs w:val="18"/>
                <w:lang w:eastAsia="en-GB"/>
              </w:rPr>
              <w:t>30MHz&lt; f ≤3 GHz</w:t>
            </w:r>
          </w:p>
        </w:tc>
        <w:tc>
          <w:tcPr>
            <w:tcW w:w="0" w:type="auto"/>
            <w:tcBorders>
              <w:top w:val="nil"/>
              <w:left w:val="nil"/>
              <w:bottom w:val="single" w:sz="4" w:space="0" w:color="auto"/>
              <w:right w:val="single" w:sz="4" w:space="0" w:color="auto"/>
            </w:tcBorders>
            <w:shd w:val="clear" w:color="auto" w:fill="auto"/>
            <w:vAlign w:val="center"/>
            <w:hideMark/>
          </w:tcPr>
          <w:p w14:paraId="5D898467" w14:textId="77777777" w:rsidR="002C0EB9" w:rsidRPr="00E11EA5" w:rsidRDefault="002C0EB9" w:rsidP="0061321F">
            <w:pPr>
              <w:pStyle w:val="TAH"/>
              <w:rPr>
                <w:rFonts w:cs="Arial"/>
                <w:szCs w:val="18"/>
                <w:lang w:eastAsia="en-GB"/>
              </w:rPr>
            </w:pPr>
            <w:r w:rsidRPr="00E11EA5">
              <w:rPr>
                <w:rFonts w:cs="Arial"/>
                <w:szCs w:val="18"/>
                <w:lang w:eastAsia="en-GB"/>
              </w:rPr>
              <w:t>3GHz&lt; f ≤4.2GHz</w:t>
            </w:r>
          </w:p>
        </w:tc>
        <w:tc>
          <w:tcPr>
            <w:tcW w:w="0" w:type="auto"/>
            <w:tcBorders>
              <w:top w:val="nil"/>
              <w:left w:val="nil"/>
              <w:bottom w:val="single" w:sz="4" w:space="0" w:color="auto"/>
              <w:right w:val="single" w:sz="4" w:space="0" w:color="auto"/>
            </w:tcBorders>
            <w:shd w:val="clear" w:color="auto" w:fill="auto"/>
            <w:vAlign w:val="center"/>
            <w:hideMark/>
          </w:tcPr>
          <w:p w14:paraId="7FA9506F" w14:textId="77777777" w:rsidR="002C0EB9" w:rsidRPr="00E11EA5" w:rsidRDefault="002C0EB9" w:rsidP="0061321F">
            <w:pPr>
              <w:pStyle w:val="TAH"/>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r>
      <w:tr w:rsidR="002C0EB9" w:rsidRPr="00E11EA5" w14:paraId="4E796DD6" w14:textId="77777777" w:rsidTr="0061321F">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89743DB" w14:textId="77777777" w:rsidR="002C0EB9" w:rsidRPr="00E11EA5" w:rsidRDefault="002C0EB9" w:rsidP="0061321F">
            <w:pPr>
              <w:pStyle w:val="TAC"/>
              <w:rPr>
                <w:rFonts w:cs="Arial"/>
                <w:szCs w:val="18"/>
                <w:lang w:eastAsia="en-GB"/>
              </w:rPr>
            </w:pPr>
            <w:r w:rsidRPr="00E11EA5">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E12F189" w14:textId="77777777" w:rsidR="002C0EB9" w:rsidRPr="00E11EA5" w:rsidRDefault="002C0EB9" w:rsidP="0061321F">
            <w:pPr>
              <w:pStyle w:val="TAC"/>
              <w:rPr>
                <w:rFonts w:cs="Arial"/>
                <w:szCs w:val="18"/>
                <w:lang w:eastAsia="en-GB"/>
              </w:rPr>
            </w:pPr>
            <w:r w:rsidRPr="00E11EA5">
              <w:rPr>
                <w:rFonts w:cs="Arial"/>
                <w:szCs w:val="18"/>
                <w:lang w:eastAsia="en-GB"/>
              </w:rPr>
              <w:t>30MHz&lt; f ≤3 GHz</w:t>
            </w:r>
          </w:p>
        </w:tc>
        <w:tc>
          <w:tcPr>
            <w:tcW w:w="0" w:type="auto"/>
            <w:tcBorders>
              <w:top w:val="nil"/>
              <w:left w:val="nil"/>
              <w:bottom w:val="single" w:sz="4" w:space="0" w:color="auto"/>
              <w:right w:val="single" w:sz="4" w:space="0" w:color="auto"/>
            </w:tcBorders>
            <w:shd w:val="clear" w:color="auto" w:fill="auto"/>
            <w:noWrap/>
            <w:vAlign w:val="bottom"/>
            <w:hideMark/>
          </w:tcPr>
          <w:p w14:paraId="67C911D3" w14:textId="77777777" w:rsidR="002C0EB9" w:rsidRPr="00E11EA5" w:rsidRDefault="002C0EB9" w:rsidP="0061321F">
            <w:pPr>
              <w:pStyle w:val="TAC"/>
              <w:rPr>
                <w:rFonts w:cs="Arial"/>
                <w:szCs w:val="18"/>
                <w:lang w:eastAsia="en-GB"/>
              </w:rPr>
            </w:pPr>
            <w:r w:rsidRPr="00E11EA5">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27BDABA3" w14:textId="77777777" w:rsidR="002C0EB9" w:rsidRPr="00E11EA5" w:rsidRDefault="002C0EB9" w:rsidP="0061321F">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326E59D7" w14:textId="77777777" w:rsidR="002C0EB9" w:rsidRPr="00E11EA5" w:rsidRDefault="002C0EB9" w:rsidP="0061321F">
            <w:pPr>
              <w:pStyle w:val="TAC"/>
              <w:rPr>
                <w:rFonts w:cs="Arial"/>
                <w:szCs w:val="18"/>
                <w:lang w:eastAsia="en-GB"/>
              </w:rPr>
            </w:pPr>
            <w:r w:rsidRPr="00E11EA5">
              <w:rPr>
                <w:rFonts w:cs="Arial"/>
                <w:szCs w:val="18"/>
              </w:rPr>
              <w:t>3,6</w:t>
            </w:r>
          </w:p>
        </w:tc>
      </w:tr>
      <w:tr w:rsidR="002C0EB9" w:rsidRPr="00E11EA5" w14:paraId="0881C43E" w14:textId="77777777" w:rsidTr="0061321F">
        <w:trPr>
          <w:jc w:val="center"/>
        </w:trPr>
        <w:tc>
          <w:tcPr>
            <w:tcW w:w="0" w:type="auto"/>
            <w:vMerge/>
            <w:tcBorders>
              <w:top w:val="nil"/>
              <w:left w:val="single" w:sz="4" w:space="0" w:color="auto"/>
              <w:bottom w:val="single" w:sz="4" w:space="0" w:color="auto"/>
              <w:right w:val="single" w:sz="4" w:space="0" w:color="auto"/>
            </w:tcBorders>
            <w:vAlign w:val="center"/>
            <w:hideMark/>
          </w:tcPr>
          <w:p w14:paraId="237797B1" w14:textId="77777777" w:rsidR="002C0EB9" w:rsidRPr="00E11EA5" w:rsidRDefault="002C0EB9" w:rsidP="0061321F">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E0318D3" w14:textId="77777777" w:rsidR="002C0EB9" w:rsidRPr="00E11EA5" w:rsidRDefault="002C0EB9" w:rsidP="0061321F">
            <w:pPr>
              <w:pStyle w:val="TAC"/>
              <w:rPr>
                <w:rFonts w:cs="Arial"/>
                <w:szCs w:val="18"/>
                <w:lang w:eastAsia="en-GB"/>
              </w:rPr>
            </w:pPr>
            <w:r w:rsidRPr="00E11EA5">
              <w:rPr>
                <w:rFonts w:cs="Arial"/>
                <w:szCs w:val="18"/>
                <w:lang w:eastAsia="en-GB"/>
              </w:rPr>
              <w:t>3GHz&lt; f ≤ 4.2GHz</w:t>
            </w:r>
          </w:p>
        </w:tc>
        <w:tc>
          <w:tcPr>
            <w:tcW w:w="0" w:type="auto"/>
            <w:tcBorders>
              <w:top w:val="nil"/>
              <w:left w:val="nil"/>
              <w:bottom w:val="single" w:sz="4" w:space="0" w:color="auto"/>
              <w:right w:val="single" w:sz="4" w:space="0" w:color="auto"/>
            </w:tcBorders>
            <w:shd w:val="clear" w:color="auto" w:fill="auto"/>
            <w:noWrap/>
            <w:vAlign w:val="bottom"/>
            <w:hideMark/>
          </w:tcPr>
          <w:p w14:paraId="17DC20FC" w14:textId="77777777" w:rsidR="002C0EB9" w:rsidRPr="00E11EA5" w:rsidRDefault="002C0EB9" w:rsidP="0061321F">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72EA1E37" w14:textId="77777777" w:rsidR="002C0EB9" w:rsidRPr="00E11EA5" w:rsidRDefault="002C0EB9" w:rsidP="0061321F">
            <w:pPr>
              <w:pStyle w:val="TAC"/>
              <w:rPr>
                <w:rFonts w:cs="Arial"/>
                <w:szCs w:val="18"/>
                <w:lang w:eastAsia="en-GB"/>
              </w:rPr>
            </w:pPr>
            <w:r w:rsidRPr="00E11EA5">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A960670" w14:textId="77777777" w:rsidR="002C0EB9" w:rsidRPr="00E11EA5" w:rsidRDefault="002C0EB9" w:rsidP="0061321F">
            <w:pPr>
              <w:pStyle w:val="TAC"/>
              <w:rPr>
                <w:rFonts w:cs="Arial"/>
                <w:szCs w:val="18"/>
                <w:lang w:eastAsia="en-GB"/>
              </w:rPr>
            </w:pPr>
            <w:r w:rsidRPr="00E11EA5">
              <w:rPr>
                <w:rFonts w:cs="Arial"/>
                <w:szCs w:val="18"/>
              </w:rPr>
              <w:t>3,8</w:t>
            </w:r>
          </w:p>
        </w:tc>
      </w:tr>
      <w:tr w:rsidR="002C0EB9" w:rsidRPr="00E11EA5" w14:paraId="7C58CD2F" w14:textId="77777777" w:rsidTr="0061321F">
        <w:trPr>
          <w:jc w:val="center"/>
        </w:trPr>
        <w:tc>
          <w:tcPr>
            <w:tcW w:w="0" w:type="auto"/>
            <w:vMerge/>
            <w:tcBorders>
              <w:top w:val="nil"/>
              <w:left w:val="single" w:sz="4" w:space="0" w:color="auto"/>
              <w:bottom w:val="single" w:sz="4" w:space="0" w:color="auto"/>
              <w:right w:val="single" w:sz="4" w:space="0" w:color="auto"/>
            </w:tcBorders>
            <w:vAlign w:val="center"/>
            <w:hideMark/>
          </w:tcPr>
          <w:p w14:paraId="755231EC" w14:textId="77777777" w:rsidR="002C0EB9" w:rsidRPr="00E11EA5" w:rsidRDefault="002C0EB9" w:rsidP="0061321F">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521BCC" w14:textId="77777777" w:rsidR="002C0EB9" w:rsidRPr="00E11EA5" w:rsidRDefault="002C0EB9" w:rsidP="0061321F">
            <w:pPr>
              <w:pStyle w:val="TAC"/>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2016510" w14:textId="77777777" w:rsidR="002C0EB9" w:rsidRPr="00E11EA5" w:rsidRDefault="002C0EB9" w:rsidP="0061321F">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0A8EC559" w14:textId="77777777" w:rsidR="002C0EB9" w:rsidRPr="00E11EA5" w:rsidRDefault="002C0EB9" w:rsidP="0061321F">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22359318" w14:textId="77777777" w:rsidR="002C0EB9" w:rsidRPr="00E11EA5" w:rsidRDefault="002C0EB9" w:rsidP="0061321F">
            <w:pPr>
              <w:pStyle w:val="TAC"/>
              <w:rPr>
                <w:rFonts w:cs="Arial"/>
                <w:szCs w:val="18"/>
                <w:lang w:eastAsia="en-GB"/>
              </w:rPr>
            </w:pPr>
            <w:r w:rsidRPr="00E11EA5">
              <w:rPr>
                <w:rFonts w:cs="Arial"/>
                <w:szCs w:val="18"/>
              </w:rPr>
              <w:t>3,8</w:t>
            </w:r>
          </w:p>
        </w:tc>
      </w:tr>
    </w:tbl>
    <w:p w14:paraId="75C46DFB" w14:textId="77777777" w:rsidR="002C0EB9" w:rsidRPr="00E11EA5" w:rsidRDefault="002C0EB9" w:rsidP="002C0EB9"/>
    <w:p w14:paraId="0BBC3FFB" w14:textId="77777777" w:rsidR="002C0EB9" w:rsidRPr="00E11EA5" w:rsidRDefault="002C0EB9" w:rsidP="002C0EB9">
      <w:pPr>
        <w:pStyle w:val="Heading3"/>
      </w:pPr>
      <w:bookmarkStart w:id="3249" w:name="_Toc32332615"/>
      <w:bookmarkStart w:id="3250" w:name="_Toc37430446"/>
      <w:bookmarkStart w:id="3251" w:name="_Toc43739549"/>
      <w:bookmarkStart w:id="3252" w:name="_Toc46347310"/>
      <w:r w:rsidRPr="00E11EA5">
        <w:t>13.5.4</w:t>
      </w:r>
      <w:r w:rsidRPr="00E11EA5">
        <w:tab/>
      </w:r>
      <w:r w:rsidRPr="00E11EA5">
        <w:rPr>
          <w:lang w:eastAsia="zh-CN"/>
        </w:rPr>
        <w:t>Test Tolerance for OTA co-location blocking</w:t>
      </w:r>
      <w:bookmarkEnd w:id="3249"/>
      <w:bookmarkEnd w:id="3250"/>
      <w:bookmarkEnd w:id="3251"/>
      <w:bookmarkEnd w:id="3252"/>
      <w:r w:rsidRPr="00E11EA5" w:rsidDel="00062227">
        <w:t xml:space="preserve"> </w:t>
      </w:r>
    </w:p>
    <w:p w14:paraId="4FEF3528" w14:textId="77777777" w:rsidR="002C0EB9" w:rsidRPr="00E11EA5" w:rsidRDefault="002C0EB9" w:rsidP="002C0EB9">
      <w:r w:rsidRPr="00E11EA5">
        <w:rPr>
          <w:lang w:eastAsia="ja-JP"/>
        </w:rPr>
        <w:t>The test tolerance for co-location out of band blocking is zero.</w:t>
      </w:r>
    </w:p>
    <w:p w14:paraId="26D7297B" w14:textId="77777777" w:rsidR="002C0EB9" w:rsidRPr="00E11EA5" w:rsidRDefault="002C0EB9" w:rsidP="002C0EB9">
      <w:bookmarkStart w:id="3253" w:name="_Toc21086712"/>
      <w:bookmarkStart w:id="3254" w:name="_Toc29769171"/>
      <w:r w:rsidRPr="00E11EA5" w:rsidDel="00062227">
        <w:t xml:space="preserve"> </w:t>
      </w:r>
    </w:p>
    <w:p w14:paraId="275F2761" w14:textId="77777777" w:rsidR="002C0EB9" w:rsidRPr="00E11EA5" w:rsidRDefault="002C0EB9" w:rsidP="002C0EB9">
      <w:pPr>
        <w:spacing w:after="0"/>
        <w:rPr>
          <w:rFonts w:ascii="Arial" w:hAnsi="Arial"/>
          <w:sz w:val="36"/>
          <w:lang w:eastAsia="ja-JP"/>
        </w:rPr>
      </w:pPr>
      <w:bookmarkStart w:id="3255" w:name="_Toc21086713"/>
      <w:bookmarkStart w:id="3256" w:name="_Toc29769172"/>
      <w:bookmarkStart w:id="3257" w:name="_Toc37430447"/>
      <w:bookmarkEnd w:id="3253"/>
      <w:bookmarkEnd w:id="3254"/>
      <w:r w:rsidRPr="00E11EA5">
        <w:rPr>
          <w:lang w:eastAsia="ja-JP"/>
        </w:rPr>
        <w:br w:type="page"/>
      </w:r>
    </w:p>
    <w:p w14:paraId="087689F6" w14:textId="77777777" w:rsidR="002C0EB9" w:rsidRPr="00E11EA5" w:rsidRDefault="002C0EB9" w:rsidP="002C0EB9">
      <w:pPr>
        <w:pStyle w:val="Heading1"/>
        <w:rPr>
          <w:lang w:eastAsia="ja-JP"/>
        </w:rPr>
      </w:pPr>
      <w:bookmarkStart w:id="3258" w:name="_Toc43739550"/>
      <w:bookmarkStart w:id="3259" w:name="_Toc46347311"/>
      <w:r w:rsidRPr="00E11EA5">
        <w:rPr>
          <w:lang w:eastAsia="ja-JP"/>
        </w:rPr>
        <w:lastRenderedPageBreak/>
        <w:t>14</w:t>
      </w:r>
      <w:r w:rsidRPr="00E11EA5">
        <w:rPr>
          <w:lang w:eastAsia="ja-JP"/>
        </w:rPr>
        <w:tab/>
        <w:t>Out-of-band blocking requirements</w:t>
      </w:r>
      <w:bookmarkEnd w:id="3255"/>
      <w:bookmarkEnd w:id="3256"/>
      <w:bookmarkEnd w:id="3257"/>
      <w:bookmarkEnd w:id="3258"/>
      <w:bookmarkEnd w:id="3259"/>
    </w:p>
    <w:p w14:paraId="46974E0D" w14:textId="77777777" w:rsidR="002C0EB9" w:rsidRPr="00E11EA5" w:rsidRDefault="002C0EB9" w:rsidP="002C0EB9">
      <w:pPr>
        <w:pStyle w:val="Heading2"/>
        <w:ind w:left="576" w:hanging="576"/>
        <w:rPr>
          <w:lang w:eastAsia="en-CA"/>
        </w:rPr>
      </w:pPr>
      <w:bookmarkStart w:id="3260" w:name="_Toc21086714"/>
      <w:bookmarkStart w:id="3261" w:name="_Toc29769173"/>
      <w:bookmarkStart w:id="3262" w:name="_Toc32332617"/>
      <w:bookmarkStart w:id="3263" w:name="_Toc37430448"/>
      <w:bookmarkStart w:id="3264" w:name="_Toc43739551"/>
      <w:bookmarkStart w:id="3265" w:name="_Toc46347312"/>
      <w:bookmarkStart w:id="3266" w:name="_Toc21086748"/>
      <w:bookmarkStart w:id="3267" w:name="_Toc29769208"/>
      <w:r w:rsidRPr="00E11EA5">
        <w:rPr>
          <w:lang w:eastAsia="en-CA"/>
        </w:rPr>
        <w:t>14.1</w:t>
      </w:r>
      <w:r w:rsidRPr="00E11EA5">
        <w:rPr>
          <w:lang w:eastAsia="en-CA"/>
        </w:rPr>
        <w:tab/>
        <w:t>General</w:t>
      </w:r>
      <w:bookmarkEnd w:id="3260"/>
      <w:bookmarkEnd w:id="3261"/>
      <w:bookmarkEnd w:id="3262"/>
      <w:bookmarkEnd w:id="3263"/>
      <w:bookmarkEnd w:id="3264"/>
      <w:bookmarkEnd w:id="3265"/>
    </w:p>
    <w:p w14:paraId="359A1E97" w14:textId="77777777" w:rsidR="002C0EB9" w:rsidRPr="00E11EA5" w:rsidRDefault="002C0EB9" w:rsidP="002C0EB9">
      <w:pPr>
        <w:rPr>
          <w:lang w:eastAsia="en-CA"/>
        </w:rPr>
      </w:pPr>
      <w:r w:rsidRPr="00E11EA5">
        <w:rPr>
          <w:lang w:val="en-US"/>
        </w:rPr>
        <w:t xml:space="preserve">Clause 14 captures MU and TT values derivation for the </w:t>
      </w:r>
      <w:r w:rsidRPr="00E11EA5">
        <w:t>OTA o</w:t>
      </w:r>
      <w:r w:rsidRPr="00E11EA5">
        <w:rPr>
          <w:lang w:eastAsia="ja-JP"/>
        </w:rPr>
        <w:t>ut-of-band blocking requirement</w:t>
      </w:r>
      <w:r w:rsidRPr="00E11EA5">
        <w:rPr>
          <w:lang w:val="en-US"/>
        </w:rPr>
        <w:t xml:space="preserve"> in Normal test conditions.</w:t>
      </w:r>
    </w:p>
    <w:p w14:paraId="749466D6" w14:textId="77777777" w:rsidR="002C0EB9" w:rsidRPr="00E11EA5" w:rsidRDefault="002C0EB9" w:rsidP="002C0EB9">
      <w:pPr>
        <w:rPr>
          <w:lang w:eastAsia="en-CA"/>
        </w:rPr>
      </w:pPr>
      <w:r w:rsidRPr="00E11EA5">
        <w:rPr>
          <w:lang w:eastAsia="en-CA"/>
        </w:rPr>
        <w:t xml:space="preserve">The OTA </w:t>
      </w:r>
      <w:r w:rsidRPr="00E11EA5">
        <w:t>o</w:t>
      </w:r>
      <w:r w:rsidRPr="00E11EA5">
        <w:rPr>
          <w:lang w:eastAsia="ja-JP"/>
        </w:rPr>
        <w:t xml:space="preserve">ut-of-band </w:t>
      </w:r>
      <w:r w:rsidRPr="00E11EA5">
        <w:rPr>
          <w:lang w:eastAsia="en-CA"/>
        </w:rPr>
        <w:t xml:space="preserve">blocking requirement requires both a wanted in-band signal and an interferer </w:t>
      </w:r>
      <w:r w:rsidRPr="00E11EA5">
        <w:t>o</w:t>
      </w:r>
      <w:r w:rsidRPr="00E11EA5">
        <w:rPr>
          <w:lang w:eastAsia="ja-JP"/>
        </w:rPr>
        <w:t xml:space="preserve">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7C3A13BA" w14:textId="77777777" w:rsidR="002C0EB9" w:rsidRPr="00E11EA5" w:rsidRDefault="002C0EB9" w:rsidP="002C0EB9">
      <w:r w:rsidRPr="00E11EA5">
        <w:t>Hence any acceptable measurement chamber for the OTA sensitivity requirement is also suitable for the OTA o</w:t>
      </w:r>
      <w:r w:rsidRPr="00E11EA5">
        <w:rPr>
          <w:lang w:eastAsia="ja-JP"/>
        </w:rPr>
        <w:t xml:space="preserve">ut-of-band </w:t>
      </w:r>
      <w:r w:rsidRPr="00E11EA5">
        <w:t>blocking requirement, it may be necessary that the interfering signal is transmitted from a separate antenna due to the large frequency range of the interferer.</w:t>
      </w:r>
    </w:p>
    <w:p w14:paraId="5B13CDAA" w14:textId="77777777" w:rsidR="002C0EB9" w:rsidRPr="00E11EA5" w:rsidRDefault="002C0EB9" w:rsidP="002C0EB9">
      <w:pPr>
        <w:pStyle w:val="TH"/>
      </w:pPr>
      <w:r w:rsidRPr="00E11EA5">
        <w:rPr>
          <w:noProof/>
          <w:lang w:val="en-US" w:eastAsia="zh-CN"/>
        </w:rPr>
        <mc:AlternateContent>
          <mc:Choice Requires="wpg">
            <w:drawing>
              <wp:inline distT="0" distB="0" distL="0" distR="0" wp14:anchorId="7E0EEEE4" wp14:editId="1DEF9857">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4AA2B6D4" w14:textId="77777777" w:rsidR="002C0EB9" w:rsidRDefault="002C0EB9" w:rsidP="002C0EB9">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1E96E7FE" w14:textId="77777777" w:rsidR="002C0EB9" w:rsidRDefault="002C0EB9" w:rsidP="002C0EB9">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4B6A8F3B" w14:textId="77777777" w:rsidR="002C0EB9" w:rsidRDefault="002C0EB9" w:rsidP="002C0EB9">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40504283" w14:textId="77777777" w:rsidR="002C0EB9" w:rsidRDefault="002C0EB9" w:rsidP="002C0EB9">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45711411" w14:textId="77777777" w:rsidR="002C0EB9" w:rsidRDefault="002C0EB9" w:rsidP="002C0EB9">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23764E3C" w14:textId="77777777" w:rsidR="002C0EB9" w:rsidRPr="00D52CF4" w:rsidRDefault="002C0EB9" w:rsidP="002C0EB9">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E8679C6" w14:textId="77777777" w:rsidR="002C0EB9" w:rsidRDefault="002C0EB9" w:rsidP="002C0EB9">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3A4862A9" w14:textId="77777777" w:rsidR="002C0EB9" w:rsidRPr="00D52CF4" w:rsidRDefault="002C0EB9" w:rsidP="002C0EB9">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71FF6F6B" w14:textId="77777777" w:rsidR="002C0EB9" w:rsidRPr="00D52CF4" w:rsidRDefault="002C0EB9" w:rsidP="002C0EB9">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27F23F00" w14:textId="77777777" w:rsidR="002C0EB9" w:rsidRPr="00D52CF4" w:rsidRDefault="002C0EB9" w:rsidP="002C0EB9">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0BF86A79" w14:textId="77777777" w:rsidR="002C0EB9" w:rsidRDefault="002C0EB9" w:rsidP="002C0EB9">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6C3EC35B" w14:textId="77777777" w:rsidR="002C0EB9" w:rsidRPr="00D52CF4" w:rsidRDefault="002C0EB9" w:rsidP="002C0EB9">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E0EEEE4"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B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">
                <v:rect id="Rectangle 147" o:spid="_x0000_s1027"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14:paraId="4AA2B6D4" w14:textId="77777777" w:rsidR="002C0EB9" w:rsidRDefault="002C0EB9" w:rsidP="002C0EB9">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1E96E7FE" w14:textId="77777777" w:rsidR="002C0EB9" w:rsidRDefault="002C0EB9" w:rsidP="002C0EB9">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1"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2"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4"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5"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6"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7"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38"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39"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0"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1"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2"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3"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4"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5"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6"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7"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48"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49"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0"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1"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2"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3"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4"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5"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6"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7"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58"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59"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0"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1"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2"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3"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4"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5"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6"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7"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68"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69"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0"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1"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2"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3"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4"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5"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6"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7"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78"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79"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0"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1"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2"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3"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4"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5"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6"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7"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88"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89"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0"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1"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2"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3"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4"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5"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6"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7"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098"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099"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0"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1"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2"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3"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4"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5"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6"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7"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08"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09"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0"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1"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2"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3"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4"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5"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6"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7"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18"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19"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4B6A8F3B" w14:textId="77777777" w:rsidR="002C0EB9" w:rsidRDefault="002C0EB9" w:rsidP="002C0EB9">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1"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2"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14:paraId="40504283" w14:textId="77777777" w:rsidR="002C0EB9" w:rsidRDefault="002C0EB9" w:rsidP="002C0EB9">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45711411" w14:textId="77777777" w:rsidR="002C0EB9" w:rsidRDefault="002C0EB9" w:rsidP="002C0EB9">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5"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23764E3C" w14:textId="77777777" w:rsidR="002C0EB9" w:rsidRPr="00D52CF4" w:rsidRDefault="002C0EB9" w:rsidP="002C0EB9">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7"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0E8679C6" w14:textId="77777777" w:rsidR="002C0EB9" w:rsidRDefault="002C0EB9" w:rsidP="002C0EB9">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29"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0"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14:paraId="3A4862A9" w14:textId="77777777" w:rsidR="002C0EB9" w:rsidRPr="00D52CF4" w:rsidRDefault="002C0EB9" w:rsidP="002C0EB9">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14:paraId="71FF6F6B" w14:textId="77777777" w:rsidR="002C0EB9" w:rsidRPr="00D52CF4" w:rsidRDefault="002C0EB9" w:rsidP="002C0EB9">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14:paraId="27F23F00" w14:textId="77777777" w:rsidR="002C0EB9" w:rsidRPr="00D52CF4" w:rsidRDefault="002C0EB9" w:rsidP="002C0EB9">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4"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5"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6"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7"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38"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39"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0"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14:paraId="0BF86A79" w14:textId="77777777" w:rsidR="002C0EB9" w:rsidRDefault="002C0EB9" w:rsidP="002C0EB9">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2"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3"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v:stroke dashstyle="3 1"/>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" strokecolor="black [3213]">
                    <v:stroke dashstyle="3 1" endarrow="block"/>
                  </v:shape>
                </v:group>
                <v:group id="Group 172" o:spid="_x0000_s1145"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6"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v:stroke dashstyle="3 1"/>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" strokecolor="black [3213]">
                    <v:stroke dashstyle="3 1" endarrow="block"/>
                  </v:shape>
                </v:group>
                <v:shape id="Text Box 105" o:spid="_x0000_s1148"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14:paraId="6C3EC35B" w14:textId="77777777" w:rsidR="002C0EB9" w:rsidRPr="00D52CF4" w:rsidRDefault="002C0EB9" w:rsidP="002C0EB9">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" strokecolor="black [3213]">
                  <v:stroke endarrow="open"/>
                </v:shape>
                <w10:anchorlock/>
              </v:group>
            </w:pict>
          </mc:Fallback>
        </mc:AlternateContent>
      </w:r>
    </w:p>
    <w:p w14:paraId="21C5DFC8" w14:textId="77777777" w:rsidR="002C0EB9" w:rsidRPr="00E11EA5" w:rsidRDefault="002C0EB9" w:rsidP="002C0EB9">
      <w:pPr>
        <w:pStyle w:val="TF"/>
      </w:pPr>
      <w:r w:rsidRPr="00E11EA5">
        <w:t>Figure 14.1-1: General blocking test set-up using a different antenna</w:t>
      </w:r>
    </w:p>
    <w:p w14:paraId="3F26BA26" w14:textId="77777777" w:rsidR="002C0EB9" w:rsidRPr="00E11EA5" w:rsidRDefault="002C0EB9" w:rsidP="002C0EB9">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C00A03" w14:textId="77777777" w:rsidR="002C0EB9" w:rsidRPr="00E11EA5" w:rsidRDefault="002C0EB9" w:rsidP="002C0EB9">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14CF680" w14:textId="77777777" w:rsidR="002C0EB9" w:rsidRPr="00E11EA5" w:rsidRDefault="002C0EB9" w:rsidP="002C0EB9">
      <w:r w:rsidRPr="00E11EA5">
        <w:rPr>
          <w:lang w:val="en-US"/>
        </w:rPr>
        <w:t>The distance between the test object and test antenna injecting the interferer signal is adjusted when necessary to ensure specified interferer signal level to be received.</w:t>
      </w:r>
    </w:p>
    <w:p w14:paraId="20994513" w14:textId="77777777" w:rsidR="002C0EB9" w:rsidRPr="00E11EA5" w:rsidRDefault="002C0EB9" w:rsidP="002C0EB9">
      <w:pPr>
        <w:pStyle w:val="Heading2"/>
        <w:ind w:left="576" w:hanging="576"/>
        <w:rPr>
          <w:lang w:eastAsia="en-CA"/>
        </w:rPr>
      </w:pPr>
      <w:bookmarkStart w:id="3268" w:name="_Toc21086715"/>
      <w:bookmarkStart w:id="3269" w:name="_Toc29769174"/>
      <w:bookmarkStart w:id="3270" w:name="_Toc32332618"/>
      <w:bookmarkStart w:id="3271" w:name="_Toc37430449"/>
      <w:bookmarkStart w:id="3272" w:name="_Toc43739552"/>
      <w:bookmarkStart w:id="3273" w:name="_Toc46347313"/>
      <w:r w:rsidRPr="00E11EA5">
        <w:rPr>
          <w:lang w:eastAsia="en-CA"/>
        </w:rPr>
        <w:t>14.</w:t>
      </w:r>
      <w:r w:rsidRPr="00E11EA5">
        <w:rPr>
          <w:lang w:eastAsia="ja-JP"/>
        </w:rPr>
        <w:t>2</w:t>
      </w:r>
      <w:r w:rsidRPr="00E11EA5">
        <w:rPr>
          <w:lang w:eastAsia="en-CA"/>
        </w:rPr>
        <w:tab/>
        <w:t>General chamber</w:t>
      </w:r>
      <w:bookmarkEnd w:id="3268"/>
      <w:bookmarkEnd w:id="3269"/>
      <w:bookmarkEnd w:id="3270"/>
      <w:bookmarkEnd w:id="3271"/>
      <w:bookmarkEnd w:id="3272"/>
      <w:bookmarkEnd w:id="3273"/>
    </w:p>
    <w:p w14:paraId="32FBA2B3" w14:textId="77777777" w:rsidR="002C0EB9" w:rsidRPr="00E11EA5" w:rsidRDefault="002C0EB9" w:rsidP="002C0EB9">
      <w:pPr>
        <w:pStyle w:val="Heading3"/>
      </w:pPr>
      <w:bookmarkStart w:id="3274" w:name="_Toc32332619"/>
      <w:bookmarkStart w:id="3275" w:name="_Toc37430450"/>
      <w:bookmarkStart w:id="3276" w:name="_Toc43739553"/>
      <w:bookmarkStart w:id="3277" w:name="_Toc46347314"/>
      <w:r w:rsidRPr="00E11EA5">
        <w:t>14.2.1</w:t>
      </w:r>
      <w:r w:rsidRPr="00E11EA5">
        <w:tab/>
      </w:r>
      <w:r w:rsidRPr="00E11EA5">
        <w:rPr>
          <w:lang w:eastAsia="sv-SE"/>
        </w:rPr>
        <w:t>Measurement system description</w:t>
      </w:r>
      <w:bookmarkEnd w:id="3274"/>
      <w:bookmarkEnd w:id="3275"/>
      <w:bookmarkEnd w:id="3276"/>
      <w:bookmarkEnd w:id="3277"/>
    </w:p>
    <w:p w14:paraId="7A9D7ABA" w14:textId="77777777" w:rsidR="002C0EB9" w:rsidRPr="00E11EA5" w:rsidRDefault="002C0EB9" w:rsidP="002C0EB9">
      <w:r w:rsidRPr="00E11EA5">
        <w:t xml:space="preserve">Measurement system description is captured in clause 7.8. </w:t>
      </w:r>
    </w:p>
    <w:p w14:paraId="067A1946" w14:textId="77777777" w:rsidR="002C0EB9" w:rsidRPr="00E11EA5" w:rsidRDefault="002C0EB9" w:rsidP="002C0EB9">
      <w:r w:rsidRPr="00E11EA5">
        <w:t>A general chamber is analysed for the interferer MU value, this is considered worst case for setting the MU value.</w:t>
      </w:r>
    </w:p>
    <w:p w14:paraId="152854E5" w14:textId="77777777" w:rsidR="002C0EB9" w:rsidRPr="00E11EA5" w:rsidRDefault="002C0EB9" w:rsidP="002C0EB9">
      <w:pPr>
        <w:pStyle w:val="Heading3"/>
        <w:rPr>
          <w:lang w:eastAsia="sv-SE"/>
        </w:rPr>
      </w:pPr>
      <w:bookmarkStart w:id="3278" w:name="_Toc32332620"/>
      <w:bookmarkStart w:id="3279" w:name="_Toc37430451"/>
      <w:bookmarkStart w:id="3280" w:name="_Toc43739554"/>
      <w:bookmarkStart w:id="3281" w:name="_Toc46347315"/>
      <w:r w:rsidRPr="00E11EA5">
        <w:rPr>
          <w:lang w:eastAsia="sv-SE"/>
        </w:rPr>
        <w:lastRenderedPageBreak/>
        <w:t xml:space="preserve">14.2.2 </w:t>
      </w:r>
      <w:r w:rsidRPr="00E11EA5">
        <w:rPr>
          <w:lang w:eastAsia="sv-SE"/>
        </w:rPr>
        <w:tab/>
        <w:t>Test procedure</w:t>
      </w:r>
      <w:bookmarkEnd w:id="3278"/>
      <w:bookmarkEnd w:id="3279"/>
      <w:bookmarkEnd w:id="3280"/>
      <w:bookmarkEnd w:id="3281"/>
    </w:p>
    <w:p w14:paraId="474D8D16" w14:textId="77777777" w:rsidR="002C0EB9" w:rsidRPr="00E11EA5" w:rsidRDefault="002C0EB9" w:rsidP="002C0EB9">
      <w:pPr>
        <w:pStyle w:val="Heading4"/>
      </w:pPr>
      <w:bookmarkStart w:id="3282" w:name="_Toc32332621"/>
      <w:bookmarkStart w:id="3283" w:name="_Toc37430452"/>
      <w:bookmarkStart w:id="3284" w:name="_Toc43739555"/>
      <w:bookmarkStart w:id="3285" w:name="_Toc46347316"/>
      <w:r w:rsidRPr="00E11EA5">
        <w:rPr>
          <w:lang w:eastAsia="sv-SE"/>
        </w:rPr>
        <w:t>14.2.2.1</w:t>
      </w:r>
      <w:r w:rsidRPr="00E11EA5">
        <w:rPr>
          <w:lang w:eastAsia="sv-SE"/>
        </w:rPr>
        <w:tab/>
      </w:r>
      <w:r w:rsidRPr="00E11EA5">
        <w:t>Stage 1: Calibration</w:t>
      </w:r>
      <w:bookmarkEnd w:id="3282"/>
      <w:bookmarkEnd w:id="3283"/>
      <w:bookmarkEnd w:id="3284"/>
      <w:bookmarkEnd w:id="3285"/>
    </w:p>
    <w:p w14:paraId="052A722B" w14:textId="77777777" w:rsidR="002C0EB9" w:rsidRPr="00E11EA5" w:rsidRDefault="002C0EB9" w:rsidP="002C0EB9">
      <w:pPr>
        <w:rPr>
          <w:i/>
          <w:color w:val="0000FF"/>
        </w:rPr>
      </w:pPr>
      <w:r w:rsidRPr="00E11EA5">
        <w:rPr>
          <w:i/>
          <w:color w:val="0000FF"/>
        </w:rPr>
        <w:t xml:space="preserve">Editor’s note: Calibration procedure to be verified, i.e. description on how you calibrate the chamber to secure that OOB interferer is correct at the test object. </w:t>
      </w:r>
    </w:p>
    <w:p w14:paraId="486A81AF" w14:textId="77777777" w:rsidR="002C0EB9" w:rsidRPr="00E11EA5" w:rsidRDefault="002C0EB9" w:rsidP="002C0EB9">
      <w:pPr>
        <w:rPr>
          <w:rFonts w:ascii="Arial" w:hAnsi="Arial"/>
          <w:sz w:val="24"/>
        </w:rPr>
      </w:pPr>
      <w:r w:rsidRPr="00E11EA5">
        <w:t xml:space="preserve">For the wanted signal the calibration procedure and MU for the OTA sensitivity in clause 10.2 can be assumed for each chamber type and FR. </w:t>
      </w:r>
    </w:p>
    <w:p w14:paraId="38FDFAE7" w14:textId="77777777" w:rsidR="002C0EB9" w:rsidRPr="00E11EA5" w:rsidRDefault="002C0EB9" w:rsidP="002C0EB9">
      <w:r w:rsidRPr="00E11EA5">
        <w:t>The interferer path is calibrated using the same method with appropriate antennas.</w:t>
      </w:r>
    </w:p>
    <w:p w14:paraId="028F5214" w14:textId="77777777" w:rsidR="002C0EB9" w:rsidRPr="00E11EA5" w:rsidRDefault="002C0EB9" w:rsidP="002C0EB9">
      <w:pPr>
        <w:pStyle w:val="Heading4"/>
      </w:pPr>
      <w:bookmarkStart w:id="3286" w:name="_Toc32332622"/>
      <w:bookmarkStart w:id="3287" w:name="_Toc37430453"/>
      <w:bookmarkStart w:id="3288" w:name="_Toc43739556"/>
      <w:bookmarkStart w:id="3289" w:name="_Toc46347317"/>
      <w:r w:rsidRPr="00E11EA5">
        <w:rPr>
          <w:lang w:eastAsia="sv-SE"/>
        </w:rPr>
        <w:t>14.2.2.2</w:t>
      </w:r>
      <w:r w:rsidRPr="00E11EA5">
        <w:rPr>
          <w:lang w:eastAsia="sv-SE"/>
        </w:rPr>
        <w:tab/>
      </w:r>
      <w:r w:rsidRPr="00E11EA5">
        <w:t>Stage 2: BS measurement</w:t>
      </w:r>
      <w:bookmarkEnd w:id="3286"/>
      <w:bookmarkEnd w:id="3287"/>
      <w:bookmarkEnd w:id="3288"/>
      <w:bookmarkEnd w:id="3289"/>
    </w:p>
    <w:p w14:paraId="4F4C7ACB" w14:textId="77777777" w:rsidR="002C0EB9" w:rsidRPr="00E11EA5" w:rsidRDefault="002C0EB9" w:rsidP="002C0EB9">
      <w:r w:rsidRPr="00E11EA5">
        <w:t xml:space="preserve">The general chamber testing procedure </w:t>
      </w:r>
      <w:r w:rsidRPr="00E11EA5">
        <w:rPr>
          <w:lang w:eastAsia="it-IT"/>
        </w:rPr>
        <w:t>consists of</w:t>
      </w:r>
      <w:r w:rsidRPr="00E11EA5">
        <w:t xml:space="preserve"> the following steps:</w:t>
      </w:r>
    </w:p>
    <w:p w14:paraId="440F9A0F" w14:textId="77777777" w:rsidR="002C0EB9" w:rsidRPr="00E11EA5" w:rsidRDefault="002C0EB9" w:rsidP="002C0EB9">
      <w:pPr>
        <w:pStyle w:val="B1"/>
      </w:pPr>
      <w:r w:rsidRPr="00E11EA5">
        <w:t>1)</w:t>
      </w:r>
      <w:r w:rsidRPr="00E11EA5">
        <w:tab/>
        <w:t xml:space="preserve">Place test antenna(s) in at appropriate test directions, at appropriate distance, aligned in all supported polarizations (single or dual) with the BS. </w:t>
      </w:r>
    </w:p>
    <w:p w14:paraId="259619E7" w14:textId="77777777" w:rsidR="002C0EB9" w:rsidRPr="00E11EA5" w:rsidRDefault="002C0EB9" w:rsidP="002C0EB9">
      <w:pPr>
        <w:pStyle w:val="B1"/>
      </w:pPr>
      <w:r w:rsidRPr="00E11EA5">
        <w:t>2)</w:t>
      </w:r>
      <w:r w:rsidRPr="00E11EA5">
        <w:tab/>
        <w:t>Connect test antenna(s) to the measurement equipment.</w:t>
      </w:r>
    </w:p>
    <w:p w14:paraId="0A6C6E57" w14:textId="77777777" w:rsidR="002C0EB9" w:rsidRPr="00E11EA5" w:rsidRDefault="002C0EB9" w:rsidP="002C0EB9">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 xml:space="preserve">If the test antenna does not cover both the wanted and interfering signal frequencies, separate test antennas for the wanted and interfering signal are required. </w:t>
      </w:r>
    </w:p>
    <w:p w14:paraId="7CD1B4A7" w14:textId="77777777" w:rsidR="002C0EB9" w:rsidRPr="00E11EA5" w:rsidRDefault="002C0EB9" w:rsidP="002C0EB9">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polarization matched to the BS in band and the position maintained for OOB measurements.  </w:t>
      </w:r>
    </w:p>
    <w:p w14:paraId="140C5B97" w14:textId="77777777" w:rsidR="002C0EB9" w:rsidRPr="00E11EA5" w:rsidRDefault="002C0EB9" w:rsidP="002C0EB9">
      <w:pPr>
        <w:pStyle w:val="B1"/>
      </w:pPr>
      <w:r w:rsidRPr="00E11EA5">
        <w:t>5)</w:t>
      </w:r>
      <w:r w:rsidRPr="00E11EA5">
        <w:tab/>
        <w:t>The BS receives the wanted signal and the interferer signal for all supported polarizations (single or dual), in the reference direction from the test antenna(s).</w:t>
      </w:r>
    </w:p>
    <w:p w14:paraId="39225924" w14:textId="77777777" w:rsidR="002C0EB9" w:rsidRPr="00E11EA5" w:rsidRDefault="002C0EB9" w:rsidP="002C0EB9">
      <w:pPr>
        <w:pStyle w:val="Heading3"/>
        <w:rPr>
          <w:lang w:eastAsia="en-CA"/>
        </w:rPr>
      </w:pPr>
      <w:bookmarkStart w:id="3290" w:name="_Toc32332623"/>
      <w:bookmarkStart w:id="3291" w:name="_Toc37430454"/>
      <w:bookmarkStart w:id="3292" w:name="_Toc43739557"/>
      <w:bookmarkStart w:id="3293" w:name="_Toc46347318"/>
      <w:r w:rsidRPr="00E11EA5">
        <w:rPr>
          <w:lang w:eastAsia="en-CA"/>
        </w:rPr>
        <w:t>14.2.3</w:t>
      </w:r>
      <w:r w:rsidRPr="00E11EA5">
        <w:rPr>
          <w:lang w:eastAsia="en-CA"/>
        </w:rPr>
        <w:tab/>
        <w:t>MU value derivation, FR1</w:t>
      </w:r>
      <w:bookmarkEnd w:id="3290"/>
      <w:bookmarkEnd w:id="3291"/>
      <w:bookmarkEnd w:id="3292"/>
      <w:bookmarkEnd w:id="3293"/>
    </w:p>
    <w:p w14:paraId="75C29723" w14:textId="77777777" w:rsidR="002C0EB9" w:rsidRPr="00E11EA5" w:rsidRDefault="002C0EB9" w:rsidP="002C0EB9">
      <w:r w:rsidRPr="00E11EA5">
        <w:t>The MU value for OTA out-of-band blocking consists of the MU value for the wanted signal and the MU value for the interfering signal.</w:t>
      </w:r>
    </w:p>
    <w:p w14:paraId="452D0A7B" w14:textId="77777777" w:rsidR="002C0EB9" w:rsidRPr="00E11EA5" w:rsidRDefault="002C0EB9" w:rsidP="002C0EB9">
      <w:r w:rsidRPr="00E11EA5">
        <w:t>The unwanted signal is defined as a field strength so can be applied in the near field with the assumption that the test antenna fully illuminated the BS under test. For the purposes of calculating a MU value of the interfering signal the same general o</w:t>
      </w:r>
      <w:r w:rsidRPr="00E11EA5">
        <w:rPr>
          <w:lang w:eastAsia="ja-JP"/>
        </w:rPr>
        <w:t xml:space="preserve">ut-of-band </w:t>
      </w:r>
      <w:r w:rsidRPr="00E11EA5">
        <w:t>OTA chamber used for the TX spurious emissions requirement in clause 12.2 is assumed.</w:t>
      </w:r>
    </w:p>
    <w:p w14:paraId="6BF7F8C2" w14:textId="77777777" w:rsidR="002C0EB9" w:rsidRPr="00E11EA5" w:rsidRDefault="002C0EB9" w:rsidP="002C0EB9">
      <w:r w:rsidRPr="00E11EA5">
        <w:t>The o</w:t>
      </w:r>
      <w:r w:rsidRPr="00E11EA5">
        <w:rPr>
          <w:lang w:eastAsia="ja-JP"/>
        </w:rPr>
        <w:t xml:space="preserve">ut-of-band </w:t>
      </w:r>
      <w:r w:rsidRPr="00E11EA5">
        <w:t>blocking is analysed using the same methodology as the other receiver interference requirements where:</w:t>
      </w:r>
    </w:p>
    <w:p w14:paraId="230F0FC8" w14:textId="77777777" w:rsidR="002C0EB9" w:rsidRPr="00E11EA5" w:rsidRDefault="002C0EB9" w:rsidP="002C0EB9">
      <w:pPr>
        <w:pStyle w:val="EQ"/>
      </w:pPr>
      <w:r w:rsidRPr="00E11EA5">
        <w:tab/>
      </w:r>
      <w:r w:rsidRPr="00E11EA5">
        <w:rPr>
          <w:position w:val="-16"/>
        </w:rPr>
        <w:object w:dxaOrig="4459" w:dyaOrig="480" w14:anchorId="08360700">
          <v:shape id="_x0000_i1079" type="#_x0000_t75" style="width:223.5pt;height:21.75pt" o:ole="">
            <v:imagedata r:id="rId187" o:title=""/>
          </v:shape>
          <o:OLEObject Type="Embed" ProgID="Equation.3" ShapeID="_x0000_i1079" DrawAspect="Content" ObjectID="_1661187964" r:id="rId188"/>
        </w:object>
      </w:r>
    </w:p>
    <w:p w14:paraId="13DD3550" w14:textId="77777777" w:rsidR="002C0EB9" w:rsidRPr="00E11EA5" w:rsidRDefault="002C0EB9" w:rsidP="002C0EB9">
      <w:r w:rsidRPr="00E11EA5">
        <w:t>The MU</w:t>
      </w:r>
      <w:r w:rsidRPr="00E11EA5">
        <w:rPr>
          <w:vertAlign w:val="subscript"/>
        </w:rPr>
        <w:t>wantedsignal</w:t>
      </w:r>
      <w:r w:rsidRPr="00E11EA5">
        <w:t xml:space="preserve"> of the wanted signal is the same as that for the OTA sensitivity requirement.</w:t>
      </w:r>
    </w:p>
    <w:p w14:paraId="285306BF" w14:textId="77777777" w:rsidR="002C0EB9" w:rsidRPr="00E11EA5" w:rsidRDefault="002C0EB9" w:rsidP="002C0EB9">
      <w:r w:rsidRPr="00E11EA5">
        <w:t>The Noise</w:t>
      </w:r>
      <w:r w:rsidRPr="00E11EA5">
        <w:rPr>
          <w:vertAlign w:val="subscript"/>
        </w:rPr>
        <w:t>effect</w:t>
      </w:r>
      <w:r w:rsidRPr="00E11EA5">
        <w:t xml:space="preserve"> MU from the signal generator for the broad band noise effect is the same as the conducted requirement (i.e. 0.1 dB).</w:t>
      </w:r>
    </w:p>
    <w:p w14:paraId="14368835" w14:textId="77777777" w:rsidR="002C0EB9" w:rsidRPr="00E11EA5" w:rsidRDefault="002C0EB9" w:rsidP="002C0EB9">
      <w:r w:rsidRPr="00E11EA5">
        <w:t>The MU assessment for the general chamber is as follows:</w:t>
      </w:r>
    </w:p>
    <w:p w14:paraId="0B142349" w14:textId="77777777" w:rsidR="002C0EB9" w:rsidRPr="00E11EA5" w:rsidRDefault="002C0EB9" w:rsidP="002C0EB9">
      <w:pPr>
        <w:pStyle w:val="B1"/>
      </w:pPr>
    </w:p>
    <w:p w14:paraId="1E9A6CAE" w14:textId="77777777" w:rsidR="002C0EB9" w:rsidRPr="00E11EA5" w:rsidRDefault="002C0EB9" w:rsidP="002C0EB9">
      <w:pPr>
        <w:pStyle w:val="TH"/>
      </w:pPr>
      <w:r w:rsidRPr="00E11EA5">
        <w:t xml:space="preserve">Table </w:t>
      </w:r>
      <w:r w:rsidRPr="00E11EA5">
        <w:rPr>
          <w:lang w:eastAsia="en-CA"/>
        </w:rPr>
        <w:t>14.2.3</w:t>
      </w:r>
      <w:r w:rsidRPr="00E11EA5">
        <w:t>-1: MU assessment for out-of-band blocking interferer</w:t>
      </w:r>
    </w:p>
    <w:p w14:paraId="25481BCA" w14:textId="77777777" w:rsidR="002C0EB9" w:rsidRPr="00E11EA5" w:rsidRDefault="002C0EB9" w:rsidP="002C0EB9">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5A5EE049" w14:textId="77777777" w:rsidR="002C0EB9" w:rsidRPr="00E11EA5" w:rsidRDefault="002C0EB9" w:rsidP="002C0EB9">
      <w:r w:rsidRPr="00E11EA5">
        <w:t xml:space="preserve">The interferer is specified as a field strength of 0.36 V/m, the required conducted power level depends one chamber size (the FSPL) the test antenna gain and the conducted signal path, and example is given in table </w:t>
      </w:r>
      <w:r w:rsidRPr="00E11EA5">
        <w:rPr>
          <w:lang w:eastAsia="en-CA"/>
        </w:rPr>
        <w:t>14.2.3</w:t>
      </w:r>
      <w:r w:rsidRPr="00E11EA5">
        <w:t>-2.</w:t>
      </w:r>
    </w:p>
    <w:p w14:paraId="04CF2A70" w14:textId="77777777" w:rsidR="002C0EB9" w:rsidRPr="00E11EA5" w:rsidRDefault="002C0EB9" w:rsidP="002C0EB9">
      <w:pPr>
        <w:pStyle w:val="TH"/>
      </w:pPr>
      <w:r w:rsidRPr="00E11EA5">
        <w:lastRenderedPageBreak/>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2C0EB9" w:rsidRPr="00E11EA5" w14:paraId="63AD24FF" w14:textId="77777777" w:rsidTr="0061321F">
        <w:trPr>
          <w:trHeight w:val="300"/>
          <w:jc w:val="center"/>
        </w:trPr>
        <w:tc>
          <w:tcPr>
            <w:tcW w:w="0" w:type="auto"/>
            <w:gridSpan w:val="3"/>
            <w:noWrap/>
            <w:tcMar>
              <w:top w:w="0" w:type="dxa"/>
              <w:left w:w="108" w:type="dxa"/>
              <w:bottom w:w="0" w:type="dxa"/>
              <w:right w:w="108" w:type="dxa"/>
            </w:tcMar>
            <w:vAlign w:val="bottom"/>
            <w:hideMark/>
          </w:tcPr>
          <w:p w14:paraId="1A9BBCF8" w14:textId="77777777" w:rsidR="002C0EB9" w:rsidRPr="00E11EA5" w:rsidRDefault="002C0EB9" w:rsidP="0061321F">
            <w:pPr>
              <w:pStyle w:val="TAH"/>
              <w:rPr>
                <w:rFonts w:ascii="Calibri" w:eastAsia="Calibri" w:hAnsi="Calibri"/>
                <w:sz w:val="22"/>
                <w:szCs w:val="22"/>
              </w:rPr>
            </w:pPr>
            <w:r w:rsidRPr="00E11EA5">
              <w:t>OOB blocking interferer level</w:t>
            </w:r>
          </w:p>
        </w:tc>
      </w:tr>
      <w:tr w:rsidR="002C0EB9" w:rsidRPr="00E11EA5" w14:paraId="4359AB62" w14:textId="77777777" w:rsidTr="0061321F">
        <w:trPr>
          <w:trHeight w:val="300"/>
          <w:jc w:val="center"/>
        </w:trPr>
        <w:tc>
          <w:tcPr>
            <w:tcW w:w="0" w:type="auto"/>
            <w:noWrap/>
            <w:tcMar>
              <w:top w:w="0" w:type="dxa"/>
              <w:left w:w="108" w:type="dxa"/>
              <w:bottom w:w="0" w:type="dxa"/>
              <w:right w:w="108" w:type="dxa"/>
            </w:tcMar>
            <w:vAlign w:val="bottom"/>
            <w:hideMark/>
          </w:tcPr>
          <w:p w14:paraId="04713F9B" w14:textId="77777777" w:rsidR="002C0EB9" w:rsidRPr="00E11EA5" w:rsidRDefault="002C0EB9" w:rsidP="0061321F">
            <w:pPr>
              <w:pStyle w:val="TAC"/>
              <w:rPr>
                <w:rFonts w:ascii="Calibri" w:eastAsia="Calibri" w:hAnsi="Calibri"/>
                <w:sz w:val="22"/>
                <w:szCs w:val="22"/>
              </w:rPr>
            </w:pPr>
            <w:r w:rsidRPr="00E11EA5">
              <w:t>Field strength</w:t>
            </w:r>
          </w:p>
        </w:tc>
        <w:tc>
          <w:tcPr>
            <w:tcW w:w="0" w:type="auto"/>
            <w:noWrap/>
            <w:tcMar>
              <w:top w:w="0" w:type="dxa"/>
              <w:left w:w="108" w:type="dxa"/>
              <w:bottom w:w="0" w:type="dxa"/>
              <w:right w:w="108" w:type="dxa"/>
            </w:tcMar>
            <w:vAlign w:val="bottom"/>
            <w:hideMark/>
          </w:tcPr>
          <w:p w14:paraId="07A1BF2E" w14:textId="77777777" w:rsidR="002C0EB9" w:rsidRPr="00E11EA5" w:rsidRDefault="002C0EB9" w:rsidP="0061321F">
            <w:pPr>
              <w:pStyle w:val="TAC"/>
              <w:rPr>
                <w:rFonts w:ascii="Calibri" w:eastAsia="Calibri" w:hAnsi="Calibri"/>
                <w:sz w:val="22"/>
                <w:szCs w:val="22"/>
              </w:rPr>
            </w:pPr>
            <w:r w:rsidRPr="00E11EA5">
              <w:t>0.36</w:t>
            </w:r>
          </w:p>
        </w:tc>
        <w:tc>
          <w:tcPr>
            <w:tcW w:w="0" w:type="auto"/>
            <w:noWrap/>
            <w:tcMar>
              <w:top w:w="0" w:type="dxa"/>
              <w:left w:w="108" w:type="dxa"/>
              <w:bottom w:w="0" w:type="dxa"/>
              <w:right w:w="108" w:type="dxa"/>
            </w:tcMar>
            <w:vAlign w:val="bottom"/>
            <w:hideMark/>
          </w:tcPr>
          <w:p w14:paraId="632FFF15" w14:textId="77777777" w:rsidR="002C0EB9" w:rsidRPr="00E11EA5" w:rsidRDefault="002C0EB9" w:rsidP="0061321F">
            <w:pPr>
              <w:pStyle w:val="TAC"/>
              <w:rPr>
                <w:rFonts w:ascii="Calibri" w:eastAsia="Calibri" w:hAnsi="Calibri"/>
                <w:sz w:val="22"/>
                <w:szCs w:val="22"/>
              </w:rPr>
            </w:pPr>
            <w:r w:rsidRPr="00E11EA5">
              <w:t>V/m</w:t>
            </w:r>
          </w:p>
        </w:tc>
      </w:tr>
      <w:tr w:rsidR="002C0EB9" w:rsidRPr="00E11EA5" w14:paraId="0CA45795" w14:textId="77777777" w:rsidTr="0061321F">
        <w:trPr>
          <w:trHeight w:val="300"/>
          <w:jc w:val="center"/>
        </w:trPr>
        <w:tc>
          <w:tcPr>
            <w:tcW w:w="0" w:type="auto"/>
            <w:noWrap/>
            <w:tcMar>
              <w:top w:w="0" w:type="dxa"/>
              <w:left w:w="108" w:type="dxa"/>
              <w:bottom w:w="0" w:type="dxa"/>
              <w:right w:w="108" w:type="dxa"/>
            </w:tcMar>
            <w:vAlign w:val="bottom"/>
            <w:hideMark/>
          </w:tcPr>
          <w:p w14:paraId="6210B7E0" w14:textId="77777777" w:rsidR="002C0EB9" w:rsidRPr="00E11EA5" w:rsidRDefault="002C0EB9" w:rsidP="0061321F">
            <w:pPr>
              <w:pStyle w:val="TAC"/>
              <w:rPr>
                <w:rFonts w:ascii="Calibri" w:eastAsia="Calibri" w:hAnsi="Calibri"/>
                <w:sz w:val="22"/>
                <w:szCs w:val="22"/>
              </w:rPr>
            </w:pPr>
            <w:r w:rsidRPr="00E11EA5">
              <w:t>d</w:t>
            </w:r>
          </w:p>
        </w:tc>
        <w:tc>
          <w:tcPr>
            <w:tcW w:w="0" w:type="auto"/>
            <w:noWrap/>
            <w:tcMar>
              <w:top w:w="0" w:type="dxa"/>
              <w:left w:w="108" w:type="dxa"/>
              <w:bottom w:w="0" w:type="dxa"/>
              <w:right w:w="108" w:type="dxa"/>
            </w:tcMar>
            <w:vAlign w:val="bottom"/>
            <w:hideMark/>
          </w:tcPr>
          <w:p w14:paraId="366AEE15" w14:textId="77777777" w:rsidR="002C0EB9" w:rsidRPr="00E11EA5" w:rsidRDefault="002C0EB9" w:rsidP="0061321F">
            <w:pPr>
              <w:pStyle w:val="TAC"/>
              <w:rPr>
                <w:rFonts w:ascii="Calibri" w:eastAsia="Calibri" w:hAnsi="Calibri"/>
                <w:sz w:val="22"/>
                <w:szCs w:val="22"/>
              </w:rPr>
            </w:pPr>
            <w:r w:rsidRPr="00E11EA5">
              <w:t>4</w:t>
            </w:r>
          </w:p>
        </w:tc>
        <w:tc>
          <w:tcPr>
            <w:tcW w:w="0" w:type="auto"/>
            <w:noWrap/>
            <w:tcMar>
              <w:top w:w="0" w:type="dxa"/>
              <w:left w:w="108" w:type="dxa"/>
              <w:bottom w:w="0" w:type="dxa"/>
              <w:right w:w="108" w:type="dxa"/>
            </w:tcMar>
            <w:vAlign w:val="bottom"/>
            <w:hideMark/>
          </w:tcPr>
          <w:p w14:paraId="3F3C7013" w14:textId="77777777" w:rsidR="002C0EB9" w:rsidRPr="00E11EA5" w:rsidRDefault="002C0EB9" w:rsidP="0061321F">
            <w:pPr>
              <w:pStyle w:val="TAC"/>
              <w:rPr>
                <w:rFonts w:ascii="Calibri" w:eastAsia="Calibri" w:hAnsi="Calibri"/>
                <w:sz w:val="22"/>
                <w:szCs w:val="22"/>
              </w:rPr>
            </w:pPr>
            <w:r w:rsidRPr="00E11EA5">
              <w:t>m</w:t>
            </w:r>
          </w:p>
        </w:tc>
      </w:tr>
      <w:tr w:rsidR="002C0EB9" w:rsidRPr="00E11EA5" w14:paraId="416603D6" w14:textId="77777777" w:rsidTr="0061321F">
        <w:trPr>
          <w:trHeight w:val="300"/>
          <w:jc w:val="center"/>
        </w:trPr>
        <w:tc>
          <w:tcPr>
            <w:tcW w:w="0" w:type="auto"/>
            <w:noWrap/>
            <w:tcMar>
              <w:top w:w="0" w:type="dxa"/>
              <w:left w:w="108" w:type="dxa"/>
              <w:bottom w:w="0" w:type="dxa"/>
              <w:right w:w="108" w:type="dxa"/>
            </w:tcMar>
            <w:vAlign w:val="bottom"/>
            <w:hideMark/>
          </w:tcPr>
          <w:p w14:paraId="17C097F8" w14:textId="77777777" w:rsidR="002C0EB9" w:rsidRPr="00E11EA5" w:rsidRDefault="002C0EB9" w:rsidP="0061321F">
            <w:pPr>
              <w:pStyle w:val="TAC"/>
              <w:rPr>
                <w:rFonts w:ascii="Calibri" w:eastAsia="Calibri" w:hAnsi="Calibri"/>
                <w:sz w:val="22"/>
                <w:szCs w:val="22"/>
              </w:rPr>
            </w:pPr>
            <w:r w:rsidRPr="00E11EA5">
              <w:t>EIRP</w:t>
            </w:r>
          </w:p>
        </w:tc>
        <w:tc>
          <w:tcPr>
            <w:tcW w:w="0" w:type="auto"/>
            <w:noWrap/>
            <w:tcMar>
              <w:top w:w="0" w:type="dxa"/>
              <w:left w:w="108" w:type="dxa"/>
              <w:bottom w:w="0" w:type="dxa"/>
              <w:right w:w="108" w:type="dxa"/>
            </w:tcMar>
            <w:vAlign w:val="bottom"/>
            <w:hideMark/>
          </w:tcPr>
          <w:p w14:paraId="5292B858" w14:textId="77777777" w:rsidR="002C0EB9" w:rsidRPr="00E11EA5" w:rsidRDefault="002C0EB9" w:rsidP="0061321F">
            <w:pPr>
              <w:pStyle w:val="TAC"/>
              <w:rPr>
                <w:rFonts w:ascii="Calibri" w:eastAsia="Calibri" w:hAnsi="Calibri"/>
                <w:sz w:val="22"/>
                <w:szCs w:val="22"/>
              </w:rPr>
            </w:pPr>
            <w:r w:rsidRPr="00E11EA5">
              <w:t>18.40</w:t>
            </w:r>
          </w:p>
        </w:tc>
        <w:tc>
          <w:tcPr>
            <w:tcW w:w="0" w:type="auto"/>
            <w:noWrap/>
            <w:tcMar>
              <w:top w:w="0" w:type="dxa"/>
              <w:left w:w="108" w:type="dxa"/>
              <w:bottom w:w="0" w:type="dxa"/>
              <w:right w:w="108" w:type="dxa"/>
            </w:tcMar>
            <w:vAlign w:val="bottom"/>
            <w:hideMark/>
          </w:tcPr>
          <w:p w14:paraId="61B6EB19" w14:textId="77777777" w:rsidR="002C0EB9" w:rsidRPr="00E11EA5" w:rsidRDefault="002C0EB9" w:rsidP="0061321F">
            <w:pPr>
              <w:pStyle w:val="TAC"/>
              <w:rPr>
                <w:rFonts w:ascii="Calibri" w:eastAsia="Calibri" w:hAnsi="Calibri"/>
                <w:sz w:val="22"/>
                <w:szCs w:val="22"/>
              </w:rPr>
            </w:pPr>
            <w:r w:rsidRPr="00E11EA5">
              <w:t>dBm</w:t>
            </w:r>
          </w:p>
        </w:tc>
      </w:tr>
      <w:tr w:rsidR="002C0EB9" w:rsidRPr="00E11EA5" w14:paraId="3CB98509" w14:textId="77777777" w:rsidTr="0061321F">
        <w:trPr>
          <w:trHeight w:val="300"/>
          <w:jc w:val="center"/>
        </w:trPr>
        <w:tc>
          <w:tcPr>
            <w:tcW w:w="0" w:type="auto"/>
            <w:noWrap/>
            <w:tcMar>
              <w:top w:w="0" w:type="dxa"/>
              <w:left w:w="108" w:type="dxa"/>
              <w:bottom w:w="0" w:type="dxa"/>
              <w:right w:w="108" w:type="dxa"/>
            </w:tcMar>
            <w:vAlign w:val="bottom"/>
            <w:hideMark/>
          </w:tcPr>
          <w:p w14:paraId="01ADF5D9" w14:textId="77777777" w:rsidR="002C0EB9" w:rsidRPr="00E11EA5" w:rsidRDefault="002C0EB9" w:rsidP="0061321F">
            <w:pPr>
              <w:pStyle w:val="TAC"/>
              <w:rPr>
                <w:rFonts w:ascii="Calibri" w:eastAsia="Calibri" w:hAnsi="Calibri"/>
                <w:sz w:val="22"/>
                <w:szCs w:val="22"/>
              </w:rPr>
            </w:pPr>
            <w:r w:rsidRPr="00E11EA5">
              <w:t>Antenna</w:t>
            </w:r>
          </w:p>
        </w:tc>
        <w:tc>
          <w:tcPr>
            <w:tcW w:w="0" w:type="auto"/>
            <w:noWrap/>
            <w:tcMar>
              <w:top w:w="0" w:type="dxa"/>
              <w:left w:w="108" w:type="dxa"/>
              <w:bottom w:w="0" w:type="dxa"/>
              <w:right w:w="108" w:type="dxa"/>
            </w:tcMar>
            <w:vAlign w:val="bottom"/>
            <w:hideMark/>
          </w:tcPr>
          <w:p w14:paraId="09BD35CA" w14:textId="77777777" w:rsidR="002C0EB9" w:rsidRPr="00E11EA5" w:rsidRDefault="002C0EB9" w:rsidP="0061321F">
            <w:pPr>
              <w:pStyle w:val="TAC"/>
              <w:rPr>
                <w:rFonts w:ascii="Calibri" w:eastAsia="Calibri" w:hAnsi="Calibri"/>
                <w:sz w:val="22"/>
                <w:szCs w:val="22"/>
              </w:rPr>
            </w:pPr>
            <w:r w:rsidRPr="00E11EA5">
              <w:t>5</w:t>
            </w:r>
          </w:p>
        </w:tc>
        <w:tc>
          <w:tcPr>
            <w:tcW w:w="0" w:type="auto"/>
            <w:noWrap/>
            <w:tcMar>
              <w:top w:w="0" w:type="dxa"/>
              <w:left w:w="108" w:type="dxa"/>
              <w:bottom w:w="0" w:type="dxa"/>
              <w:right w:w="108" w:type="dxa"/>
            </w:tcMar>
            <w:vAlign w:val="bottom"/>
            <w:hideMark/>
          </w:tcPr>
          <w:p w14:paraId="3AC54374" w14:textId="77777777" w:rsidR="002C0EB9" w:rsidRPr="00E11EA5" w:rsidRDefault="002C0EB9" w:rsidP="0061321F">
            <w:pPr>
              <w:pStyle w:val="TAC"/>
              <w:rPr>
                <w:rFonts w:ascii="Calibri" w:eastAsia="Calibri" w:hAnsi="Calibri"/>
                <w:sz w:val="22"/>
                <w:szCs w:val="22"/>
              </w:rPr>
            </w:pPr>
            <w:r w:rsidRPr="00E11EA5">
              <w:t>dBi</w:t>
            </w:r>
          </w:p>
        </w:tc>
      </w:tr>
      <w:tr w:rsidR="002C0EB9" w:rsidRPr="00E11EA5" w14:paraId="1FEB16FD" w14:textId="77777777" w:rsidTr="0061321F">
        <w:trPr>
          <w:trHeight w:val="300"/>
          <w:jc w:val="center"/>
        </w:trPr>
        <w:tc>
          <w:tcPr>
            <w:tcW w:w="0" w:type="auto"/>
            <w:noWrap/>
            <w:tcMar>
              <w:top w:w="0" w:type="dxa"/>
              <w:left w:w="108" w:type="dxa"/>
              <w:bottom w:w="0" w:type="dxa"/>
              <w:right w:w="108" w:type="dxa"/>
            </w:tcMar>
            <w:vAlign w:val="bottom"/>
            <w:hideMark/>
          </w:tcPr>
          <w:p w14:paraId="343174E6" w14:textId="77777777" w:rsidR="002C0EB9" w:rsidRPr="00E11EA5" w:rsidRDefault="002C0EB9" w:rsidP="0061321F">
            <w:pPr>
              <w:pStyle w:val="TAC"/>
              <w:rPr>
                <w:rFonts w:ascii="Calibri" w:eastAsia="Calibri" w:hAnsi="Calibri"/>
                <w:sz w:val="22"/>
                <w:szCs w:val="22"/>
              </w:rPr>
            </w:pPr>
            <w:r w:rsidRPr="00E11EA5">
              <w:t>Cables, filers, etc.</w:t>
            </w:r>
          </w:p>
        </w:tc>
        <w:tc>
          <w:tcPr>
            <w:tcW w:w="0" w:type="auto"/>
            <w:noWrap/>
            <w:tcMar>
              <w:top w:w="0" w:type="dxa"/>
              <w:left w:w="108" w:type="dxa"/>
              <w:bottom w:w="0" w:type="dxa"/>
              <w:right w:w="108" w:type="dxa"/>
            </w:tcMar>
            <w:vAlign w:val="bottom"/>
            <w:hideMark/>
          </w:tcPr>
          <w:p w14:paraId="685E7218" w14:textId="77777777" w:rsidR="002C0EB9" w:rsidRPr="00E11EA5" w:rsidRDefault="002C0EB9" w:rsidP="0061321F">
            <w:pPr>
              <w:pStyle w:val="TAC"/>
              <w:rPr>
                <w:rFonts w:ascii="Calibri" w:eastAsia="Calibri" w:hAnsi="Calibri"/>
                <w:sz w:val="22"/>
                <w:szCs w:val="22"/>
              </w:rPr>
            </w:pPr>
            <w:r w:rsidRPr="00E11EA5">
              <w:t>10</w:t>
            </w:r>
          </w:p>
        </w:tc>
        <w:tc>
          <w:tcPr>
            <w:tcW w:w="0" w:type="auto"/>
            <w:noWrap/>
            <w:tcMar>
              <w:top w:w="0" w:type="dxa"/>
              <w:left w:w="108" w:type="dxa"/>
              <w:bottom w:w="0" w:type="dxa"/>
              <w:right w:w="108" w:type="dxa"/>
            </w:tcMar>
            <w:vAlign w:val="bottom"/>
            <w:hideMark/>
          </w:tcPr>
          <w:p w14:paraId="0A4BFB0F" w14:textId="77777777" w:rsidR="002C0EB9" w:rsidRPr="00E11EA5" w:rsidRDefault="002C0EB9" w:rsidP="0061321F">
            <w:pPr>
              <w:pStyle w:val="TAC"/>
              <w:rPr>
                <w:rFonts w:ascii="Calibri" w:eastAsia="Calibri" w:hAnsi="Calibri"/>
                <w:sz w:val="22"/>
                <w:szCs w:val="22"/>
              </w:rPr>
            </w:pPr>
            <w:r w:rsidRPr="00E11EA5">
              <w:t>dB</w:t>
            </w:r>
          </w:p>
        </w:tc>
      </w:tr>
      <w:tr w:rsidR="002C0EB9" w:rsidRPr="00E11EA5" w14:paraId="6E56884F" w14:textId="77777777" w:rsidTr="0061321F">
        <w:trPr>
          <w:trHeight w:val="300"/>
          <w:jc w:val="center"/>
        </w:trPr>
        <w:tc>
          <w:tcPr>
            <w:tcW w:w="0" w:type="auto"/>
            <w:noWrap/>
            <w:tcMar>
              <w:top w:w="0" w:type="dxa"/>
              <w:left w:w="108" w:type="dxa"/>
              <w:bottom w:w="0" w:type="dxa"/>
              <w:right w:w="108" w:type="dxa"/>
            </w:tcMar>
            <w:vAlign w:val="bottom"/>
            <w:hideMark/>
          </w:tcPr>
          <w:p w14:paraId="18DDA5A7" w14:textId="77777777" w:rsidR="002C0EB9" w:rsidRPr="00E11EA5" w:rsidRDefault="002C0EB9" w:rsidP="0061321F">
            <w:pPr>
              <w:pStyle w:val="TAC"/>
              <w:rPr>
                <w:rFonts w:ascii="Calibri" w:eastAsia="Calibri" w:hAnsi="Calibri"/>
                <w:sz w:val="22"/>
                <w:szCs w:val="22"/>
              </w:rPr>
            </w:pPr>
            <w:r w:rsidRPr="00E11EA5">
              <w:t>Signal generator</w:t>
            </w:r>
          </w:p>
        </w:tc>
        <w:tc>
          <w:tcPr>
            <w:tcW w:w="0" w:type="auto"/>
            <w:noWrap/>
            <w:tcMar>
              <w:top w:w="0" w:type="dxa"/>
              <w:left w:w="108" w:type="dxa"/>
              <w:bottom w:w="0" w:type="dxa"/>
              <w:right w:w="108" w:type="dxa"/>
            </w:tcMar>
            <w:vAlign w:val="bottom"/>
            <w:hideMark/>
          </w:tcPr>
          <w:p w14:paraId="0A28C4EC" w14:textId="77777777" w:rsidR="002C0EB9" w:rsidRPr="00E11EA5" w:rsidRDefault="002C0EB9" w:rsidP="0061321F">
            <w:pPr>
              <w:pStyle w:val="TAC"/>
              <w:rPr>
                <w:rFonts w:ascii="Calibri" w:eastAsia="Calibri" w:hAnsi="Calibri"/>
                <w:b/>
                <w:bCs/>
                <w:sz w:val="22"/>
                <w:szCs w:val="22"/>
              </w:rPr>
            </w:pPr>
            <w:r w:rsidRPr="00E11EA5">
              <w:rPr>
                <w:b/>
                <w:bCs/>
              </w:rPr>
              <w:t>23.40</w:t>
            </w:r>
          </w:p>
        </w:tc>
        <w:tc>
          <w:tcPr>
            <w:tcW w:w="0" w:type="auto"/>
            <w:noWrap/>
            <w:tcMar>
              <w:top w:w="0" w:type="dxa"/>
              <w:left w:w="108" w:type="dxa"/>
              <w:bottom w:w="0" w:type="dxa"/>
              <w:right w:w="108" w:type="dxa"/>
            </w:tcMar>
            <w:vAlign w:val="bottom"/>
            <w:hideMark/>
          </w:tcPr>
          <w:p w14:paraId="59174FA0" w14:textId="77777777" w:rsidR="002C0EB9" w:rsidRPr="00E11EA5" w:rsidRDefault="002C0EB9" w:rsidP="0061321F">
            <w:pPr>
              <w:pStyle w:val="TAC"/>
              <w:rPr>
                <w:rFonts w:ascii="Calibri" w:eastAsia="Calibri" w:hAnsi="Calibri"/>
                <w:sz w:val="22"/>
                <w:szCs w:val="22"/>
              </w:rPr>
            </w:pPr>
            <w:r w:rsidRPr="00E11EA5">
              <w:t>dBm</w:t>
            </w:r>
          </w:p>
        </w:tc>
      </w:tr>
    </w:tbl>
    <w:p w14:paraId="08B84114" w14:textId="77777777" w:rsidR="002C0EB9" w:rsidRPr="00E11EA5" w:rsidRDefault="002C0EB9" w:rsidP="002C0EB9"/>
    <w:p w14:paraId="1FA551D7" w14:textId="77777777" w:rsidR="002C0EB9" w:rsidRPr="00E11EA5" w:rsidRDefault="002C0EB9" w:rsidP="002C0EB9">
      <w:r w:rsidRPr="00E11EA5">
        <w:t>Some signal generators can provide 23.4 dBm but it is at the top end so it is sensible to consider a PA in the test set up.</w:t>
      </w:r>
    </w:p>
    <w:p w14:paraId="24417A13" w14:textId="77777777" w:rsidR="002C0EB9" w:rsidRPr="00E11EA5" w:rsidRDefault="002C0EB9" w:rsidP="002C0EB9">
      <w:r w:rsidRPr="00E11EA5">
        <w:t>The MU</w:t>
      </w:r>
      <w:r w:rsidRPr="00E11EA5">
        <w:rPr>
          <w:vertAlign w:val="subscript"/>
        </w:rPr>
        <w:t>interferer</w:t>
      </w:r>
      <w:r w:rsidRPr="00E11EA5">
        <w:t xml:space="preserve"> value is hence given by:</w:t>
      </w:r>
    </w:p>
    <w:p w14:paraId="7EF503FD" w14:textId="77777777" w:rsidR="002C0EB9" w:rsidRPr="00E11EA5" w:rsidRDefault="002C0EB9" w:rsidP="002C0EB9">
      <w:pPr>
        <w:pStyle w:val="EQ"/>
      </w:pPr>
      <w:r w:rsidRPr="00E11EA5">
        <w:tab/>
      </w:r>
      <w:r w:rsidRPr="00E11EA5">
        <w:rPr>
          <w:position w:val="-16"/>
        </w:rPr>
        <w:object w:dxaOrig="7060" w:dyaOrig="480" w14:anchorId="1BB745D2">
          <v:shape id="_x0000_i1080" type="#_x0000_t75" style="width:352.5pt;height:21.75pt" o:ole="">
            <v:imagedata r:id="rId189" o:title=""/>
          </v:shape>
          <o:OLEObject Type="Embed" ProgID="Equation.3" ShapeID="_x0000_i1080" DrawAspect="Content" ObjectID="_1661187965" r:id="rId190"/>
        </w:object>
      </w:r>
    </w:p>
    <w:p w14:paraId="18A6FFFE" w14:textId="77777777" w:rsidR="002C0EB9" w:rsidRPr="00E11EA5" w:rsidRDefault="002C0EB9" w:rsidP="002C0EB9">
      <w:r w:rsidRPr="00E11EA5">
        <w:t xml:space="preserve">For each of the frequency ranges this gives the value in table </w:t>
      </w:r>
      <w:r w:rsidRPr="00E11EA5">
        <w:rPr>
          <w:lang w:eastAsia="en-CA"/>
        </w:rPr>
        <w:t>14.2.3</w:t>
      </w:r>
      <w:r w:rsidRPr="00E11EA5">
        <w:t>-3.</w:t>
      </w:r>
    </w:p>
    <w:p w14:paraId="59B76925" w14:textId="77777777" w:rsidR="002C0EB9" w:rsidRPr="00E11EA5" w:rsidRDefault="002C0EB9" w:rsidP="002C0EB9">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2C0EB9" w:rsidRPr="00E11EA5" w14:paraId="57475010" w14:textId="77777777" w:rsidTr="0061321F">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C49A148" w14:textId="77777777" w:rsidR="002C0EB9" w:rsidRPr="00E11EA5" w:rsidRDefault="002C0EB9" w:rsidP="0061321F">
            <w:pPr>
              <w:pStyle w:val="TAH"/>
              <w:rPr>
                <w:lang w:eastAsia="en-GB"/>
              </w:rPr>
            </w:pPr>
            <w:r w:rsidRPr="00E11EA5">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FBD3620" w14:textId="77777777" w:rsidR="002C0EB9" w:rsidRPr="00E11EA5" w:rsidRDefault="002C0EB9" w:rsidP="0061321F">
            <w:pPr>
              <w:pStyle w:val="TAH"/>
              <w:rPr>
                <w:szCs w:val="18"/>
                <w:lang w:eastAsia="en-GB"/>
              </w:rPr>
            </w:pPr>
            <w:r w:rsidRPr="00E11EA5">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D243E9" w14:textId="77777777" w:rsidR="002C0EB9" w:rsidRPr="00E11EA5" w:rsidRDefault="002C0EB9" w:rsidP="0061321F">
            <w:pPr>
              <w:pStyle w:val="TAH"/>
              <w:rPr>
                <w:szCs w:val="18"/>
                <w:lang w:eastAsia="en-GB"/>
              </w:rPr>
            </w:pPr>
            <w:r w:rsidRPr="00E11EA5">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843D21" w14:textId="77777777" w:rsidR="002C0EB9" w:rsidRPr="00E11EA5" w:rsidRDefault="002C0EB9" w:rsidP="0061321F">
            <w:pPr>
              <w:pStyle w:val="TAH"/>
              <w:rPr>
                <w:szCs w:val="18"/>
                <w:lang w:eastAsia="en-GB"/>
              </w:rPr>
            </w:pPr>
            <w:r w:rsidRPr="00E11EA5">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29DBA7" w14:textId="77777777" w:rsidR="002C0EB9" w:rsidRPr="00E11EA5" w:rsidRDefault="002C0EB9" w:rsidP="0061321F">
            <w:pPr>
              <w:pStyle w:val="TAH"/>
              <w:rPr>
                <w:szCs w:val="18"/>
                <w:lang w:eastAsia="en-GB"/>
              </w:rPr>
            </w:pPr>
            <w:r w:rsidRPr="00E11EA5">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DC6624" w14:textId="77777777" w:rsidR="002C0EB9" w:rsidRPr="00E11EA5" w:rsidRDefault="002C0EB9" w:rsidP="0061321F">
            <w:pPr>
              <w:pStyle w:val="TAH"/>
              <w:rPr>
                <w:szCs w:val="18"/>
                <w:lang w:eastAsia="en-GB"/>
              </w:rPr>
            </w:pPr>
            <w:r w:rsidRPr="00E11EA5">
              <w:rPr>
                <w:szCs w:val="18"/>
                <w:lang w:eastAsia="en-GB"/>
              </w:rPr>
              <w:t>OTA interferer</w:t>
            </w:r>
          </w:p>
        </w:tc>
      </w:tr>
      <w:tr w:rsidR="002C0EB9" w:rsidRPr="00E11EA5" w14:paraId="6C986073"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75F9C" w14:textId="77777777" w:rsidR="002C0EB9" w:rsidRPr="00E11EA5" w:rsidRDefault="002C0EB9" w:rsidP="0061321F">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27BCFCC" w14:textId="77777777" w:rsidR="002C0EB9" w:rsidRPr="00E11EA5" w:rsidRDefault="002C0EB9" w:rsidP="0061321F">
            <w:pPr>
              <w:pStyle w:val="TAC"/>
              <w:rPr>
                <w:lang w:eastAsia="en-GB"/>
              </w:rPr>
            </w:pPr>
            <w:r w:rsidRPr="00E11EA5">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32DF7CB5" w14:textId="77777777" w:rsidR="002C0EB9" w:rsidRPr="00E11EA5" w:rsidRDefault="002C0EB9" w:rsidP="0061321F">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42BFFD0D" w14:textId="77777777" w:rsidR="002C0EB9" w:rsidRPr="00E11EA5" w:rsidRDefault="002C0EB9" w:rsidP="0061321F">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5A5BB8A2" w14:textId="77777777" w:rsidR="002C0EB9" w:rsidRPr="00E11EA5" w:rsidRDefault="002C0EB9" w:rsidP="0061321F">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0BC701AF" w14:textId="77777777" w:rsidR="002C0EB9" w:rsidRPr="00E11EA5" w:rsidRDefault="002C0EB9" w:rsidP="0061321F">
            <w:pPr>
              <w:pStyle w:val="TAC"/>
              <w:rPr>
                <w:lang w:eastAsia="en-GB"/>
              </w:rPr>
            </w:pPr>
            <w:r w:rsidRPr="00E11EA5">
              <w:rPr>
                <w:lang w:eastAsia="en-GB"/>
              </w:rPr>
              <w:t>1.35</w:t>
            </w:r>
          </w:p>
        </w:tc>
      </w:tr>
      <w:tr w:rsidR="002C0EB9" w:rsidRPr="00E11EA5" w14:paraId="3EC3E86D" w14:textId="77777777" w:rsidTr="0061321F">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B91FBA" w14:textId="77777777" w:rsidR="002C0EB9" w:rsidRPr="00E11EA5" w:rsidRDefault="002C0EB9" w:rsidP="0061321F">
            <w:pPr>
              <w:pStyle w:val="TAC"/>
              <w:rPr>
                <w:lang w:eastAsia="en-GB"/>
              </w:rPr>
            </w:pPr>
            <w:r w:rsidRPr="00E11EA5">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502F777" w14:textId="77777777" w:rsidR="002C0EB9" w:rsidRPr="00E11EA5" w:rsidRDefault="002C0EB9" w:rsidP="0061321F">
            <w:pPr>
              <w:pStyle w:val="TAC"/>
              <w:rPr>
                <w:lang w:eastAsia="en-GB"/>
              </w:rPr>
            </w:pPr>
            <w:r w:rsidRPr="00E11EA5">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6DDC6259" w14:textId="77777777" w:rsidR="002C0EB9" w:rsidRPr="00E11EA5" w:rsidRDefault="002C0EB9" w:rsidP="0061321F">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3AB5F388" w14:textId="77777777" w:rsidR="002C0EB9" w:rsidRPr="00E11EA5" w:rsidRDefault="002C0EB9" w:rsidP="0061321F">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714C8457" w14:textId="77777777" w:rsidR="002C0EB9" w:rsidRPr="00E11EA5" w:rsidRDefault="002C0EB9" w:rsidP="0061321F">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F7DF8F1" w14:textId="77777777" w:rsidR="002C0EB9" w:rsidRPr="00E11EA5" w:rsidRDefault="002C0EB9" w:rsidP="0061321F">
            <w:pPr>
              <w:pStyle w:val="TAC"/>
              <w:rPr>
                <w:lang w:eastAsia="en-GB"/>
              </w:rPr>
            </w:pPr>
            <w:r w:rsidRPr="00E11EA5">
              <w:rPr>
                <w:lang w:eastAsia="en-GB"/>
              </w:rPr>
              <w:t>1.50</w:t>
            </w:r>
          </w:p>
        </w:tc>
      </w:tr>
      <w:tr w:rsidR="002C0EB9" w:rsidRPr="00E11EA5" w14:paraId="458EE3F7" w14:textId="77777777" w:rsidTr="0061321F">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8843F" w14:textId="77777777" w:rsidR="002C0EB9" w:rsidRPr="00E11EA5" w:rsidRDefault="002C0EB9" w:rsidP="0061321F">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4DB65F3E" w14:textId="77777777" w:rsidR="002C0EB9" w:rsidRPr="00E11EA5" w:rsidRDefault="002C0EB9" w:rsidP="0061321F">
            <w:pPr>
              <w:pStyle w:val="TAC"/>
              <w:rPr>
                <w:lang w:eastAsia="en-GB"/>
              </w:rPr>
            </w:pPr>
            <w:r w:rsidRPr="00E11EA5">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6870BF30" w14:textId="77777777" w:rsidR="002C0EB9" w:rsidRPr="00E11EA5" w:rsidRDefault="002C0EB9" w:rsidP="0061321F">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8638355" w14:textId="77777777" w:rsidR="002C0EB9" w:rsidRPr="00E11EA5" w:rsidRDefault="002C0EB9" w:rsidP="0061321F">
            <w:pPr>
              <w:pStyle w:val="TAC"/>
              <w:rPr>
                <w:lang w:eastAsia="en-GB"/>
              </w:rPr>
            </w:pPr>
            <w:r w:rsidRPr="00E11EA5">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2CB22720" w14:textId="77777777" w:rsidR="002C0EB9" w:rsidRPr="00E11EA5" w:rsidRDefault="002C0EB9" w:rsidP="0061321F">
            <w:pPr>
              <w:pStyle w:val="TAC"/>
              <w:rPr>
                <w:lang w:eastAsia="en-GB"/>
              </w:rPr>
            </w:pPr>
            <w:r w:rsidRPr="00E11EA5">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4993C8E5" w14:textId="77777777" w:rsidR="002C0EB9" w:rsidRPr="00E11EA5" w:rsidRDefault="002C0EB9" w:rsidP="0061321F">
            <w:pPr>
              <w:pStyle w:val="TAC"/>
              <w:rPr>
                <w:lang w:eastAsia="en-GB"/>
              </w:rPr>
            </w:pPr>
            <w:r w:rsidRPr="00E11EA5">
              <w:rPr>
                <w:lang w:eastAsia="en-GB"/>
              </w:rPr>
              <w:t>3.16</w:t>
            </w:r>
          </w:p>
        </w:tc>
      </w:tr>
    </w:tbl>
    <w:p w14:paraId="15CC4E5A" w14:textId="77777777" w:rsidR="002C0EB9" w:rsidRPr="00E11EA5" w:rsidRDefault="002C0EB9" w:rsidP="002C0EB9">
      <w:pPr>
        <w:rPr>
          <w:lang w:val="en-US" w:eastAsia="zh-CN"/>
        </w:rPr>
      </w:pPr>
    </w:p>
    <w:p w14:paraId="59E6A172" w14:textId="77777777" w:rsidR="002C0EB9" w:rsidRPr="00E11EA5" w:rsidRDefault="002C0EB9" w:rsidP="002C0EB9">
      <w:pPr>
        <w:rPr>
          <w:lang w:val="en-US" w:eastAsia="zh-CN"/>
        </w:rPr>
      </w:pPr>
      <w:r w:rsidRPr="00E11EA5">
        <w:rPr>
          <w:lang w:val="en-US" w:eastAsia="zh-CN"/>
        </w:rPr>
        <w:t>The final MU for the OTA out-of-band blocking requirement is calculated as follows:</w:t>
      </w:r>
    </w:p>
    <w:p w14:paraId="7FCC6894" w14:textId="77777777" w:rsidR="002C0EB9" w:rsidRPr="00E11EA5" w:rsidRDefault="002C0EB9" w:rsidP="002C0EB9">
      <w:pPr>
        <w:pStyle w:val="EQ"/>
      </w:pPr>
      <w:r w:rsidRPr="00E11EA5">
        <w:tab/>
      </w:r>
      <w:r w:rsidRPr="00E11EA5">
        <w:rPr>
          <w:position w:val="-16"/>
        </w:rPr>
        <w:object w:dxaOrig="4459" w:dyaOrig="480" w14:anchorId="60FE5351">
          <v:shape id="_x0000_i1081" type="#_x0000_t75" style="width:223.5pt;height:21.75pt" o:ole="">
            <v:imagedata r:id="rId185" o:title=""/>
          </v:shape>
          <o:OLEObject Type="Embed" ProgID="Equation.3" ShapeID="_x0000_i1081" DrawAspect="Content" ObjectID="_1661187966" r:id="rId191"/>
        </w:object>
      </w:r>
    </w:p>
    <w:p w14:paraId="5FD4F19F" w14:textId="77777777" w:rsidR="002C0EB9" w:rsidRPr="00E11EA5" w:rsidRDefault="002C0EB9" w:rsidP="002C0EB9">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07464458" w14:textId="77777777" w:rsidR="002C0EB9" w:rsidRPr="00E11EA5" w:rsidRDefault="002C0EB9" w:rsidP="002C0EB9">
      <w:r w:rsidRPr="00E11EA5">
        <w:t xml:space="preserve">The final values are given in table </w:t>
      </w:r>
      <w:r w:rsidRPr="00E11EA5">
        <w:rPr>
          <w:lang w:eastAsia="en-CA"/>
        </w:rPr>
        <w:t>14.2.3</w:t>
      </w:r>
      <w:r w:rsidRPr="00E11EA5">
        <w:t>-4:</w:t>
      </w:r>
    </w:p>
    <w:p w14:paraId="2DB8A6CE" w14:textId="77777777" w:rsidR="002C0EB9" w:rsidRPr="00E11EA5" w:rsidRDefault="002C0EB9" w:rsidP="002C0EB9">
      <w:pPr>
        <w:pStyle w:val="TH"/>
      </w:pPr>
      <w:r w:rsidRPr="00E11EA5">
        <w:t xml:space="preserve">Table </w:t>
      </w:r>
      <w:r w:rsidRPr="00E11EA5">
        <w:rPr>
          <w:lang w:eastAsia="en-CA"/>
        </w:rPr>
        <w:t>14.2.3</w:t>
      </w:r>
      <w:r w:rsidRPr="00E11EA5">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2C0EB9" w:rsidRPr="00E11EA5" w14:paraId="402B7A65" w14:textId="77777777" w:rsidTr="0061321F">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FE40794" w14:textId="77777777" w:rsidR="002C0EB9" w:rsidRPr="00E11EA5" w:rsidRDefault="002C0EB9" w:rsidP="0061321F">
            <w:pPr>
              <w:pStyle w:val="TAH"/>
              <w:rPr>
                <w:lang w:eastAsia="en-GB"/>
              </w:rPr>
            </w:pPr>
            <w:r w:rsidRPr="00E11EA5">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0A036AF9" w14:textId="77777777" w:rsidR="002C0EB9" w:rsidRPr="00E11EA5" w:rsidRDefault="002C0EB9" w:rsidP="0061321F">
            <w:pPr>
              <w:pStyle w:val="TAH"/>
              <w:rPr>
                <w:lang w:eastAsia="en-GB"/>
              </w:rPr>
            </w:pPr>
            <w:r w:rsidRPr="00E11EA5">
              <w:rPr>
                <w:lang w:eastAsia="en-GB"/>
              </w:rPr>
              <w:t>Wanted signal operating band</w:t>
            </w:r>
          </w:p>
        </w:tc>
      </w:tr>
      <w:tr w:rsidR="002C0EB9" w:rsidRPr="00E11EA5" w14:paraId="65F037AC" w14:textId="77777777" w:rsidTr="0061321F">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F034769" w14:textId="77777777" w:rsidR="002C0EB9" w:rsidRPr="00E11EA5" w:rsidRDefault="002C0EB9" w:rsidP="0061321F">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D7755E" w14:textId="77777777" w:rsidR="002C0EB9" w:rsidRPr="00E11EA5" w:rsidRDefault="002C0EB9" w:rsidP="0061321F">
            <w:pPr>
              <w:pStyle w:val="TAH"/>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33BE520B" w14:textId="77777777" w:rsidR="002C0EB9" w:rsidRPr="00E11EA5" w:rsidRDefault="002C0EB9" w:rsidP="0061321F">
            <w:pPr>
              <w:pStyle w:val="TAH"/>
              <w:rPr>
                <w:lang w:eastAsia="en-GB"/>
              </w:rPr>
            </w:pPr>
            <w:r w:rsidRPr="00E11EA5">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275E40FF" w14:textId="77777777" w:rsidR="002C0EB9" w:rsidRPr="00E11EA5" w:rsidRDefault="002C0EB9" w:rsidP="0061321F">
            <w:pPr>
              <w:pStyle w:val="TAH"/>
              <w:rPr>
                <w:lang w:eastAsia="en-GB"/>
              </w:rPr>
            </w:pPr>
            <w:r w:rsidRPr="00E11EA5">
              <w:rPr>
                <w:lang w:eastAsia="en-GB"/>
              </w:rPr>
              <w:t>4.2 GHz &lt; f ≤ 6 GHz</w:t>
            </w:r>
          </w:p>
        </w:tc>
      </w:tr>
      <w:tr w:rsidR="002C0EB9" w:rsidRPr="00E11EA5" w14:paraId="453B9109" w14:textId="77777777" w:rsidTr="0061321F">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B94B4CC" w14:textId="77777777" w:rsidR="002C0EB9" w:rsidRPr="00E11EA5" w:rsidRDefault="002C0EB9" w:rsidP="0061321F">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22E8E4DB" w14:textId="77777777" w:rsidR="002C0EB9" w:rsidRPr="00E11EA5" w:rsidRDefault="002C0EB9" w:rsidP="0061321F">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5BA06ADE" w14:textId="77777777" w:rsidR="002C0EB9" w:rsidRPr="00E11EA5" w:rsidRDefault="002C0EB9" w:rsidP="0061321F">
            <w:pPr>
              <w:pStyle w:val="TAC"/>
              <w:rPr>
                <w:lang w:eastAsia="en-GB"/>
              </w:rPr>
            </w:pPr>
            <w:r w:rsidRPr="00E11EA5">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3430A12A" w14:textId="77777777" w:rsidR="002C0EB9" w:rsidRPr="00E11EA5" w:rsidRDefault="002C0EB9" w:rsidP="0061321F">
            <w:pPr>
              <w:pStyle w:val="TAC"/>
              <w:rPr>
                <w:lang w:eastAsia="en-GB"/>
              </w:rPr>
            </w:pPr>
            <w:r w:rsidRPr="00E11EA5">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48A38BEB" w14:textId="77777777" w:rsidR="002C0EB9" w:rsidRPr="00E11EA5" w:rsidRDefault="002C0EB9" w:rsidP="0061321F">
            <w:pPr>
              <w:pStyle w:val="TAC"/>
              <w:rPr>
                <w:lang w:eastAsia="en-GB"/>
              </w:rPr>
            </w:pPr>
            <w:r w:rsidRPr="00E11EA5">
              <w:rPr>
                <w:lang w:eastAsia="en-GB"/>
              </w:rPr>
              <w:t>2.2</w:t>
            </w:r>
          </w:p>
        </w:tc>
      </w:tr>
      <w:tr w:rsidR="002C0EB9" w:rsidRPr="00E11EA5" w14:paraId="11C23F39" w14:textId="77777777" w:rsidTr="0061321F">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937D7DE" w14:textId="77777777" w:rsidR="002C0EB9" w:rsidRPr="00E11EA5" w:rsidRDefault="002C0EB9" w:rsidP="0061321F">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0E613213" w14:textId="77777777" w:rsidR="002C0EB9" w:rsidRPr="00E11EA5" w:rsidRDefault="002C0EB9" w:rsidP="0061321F">
            <w:pPr>
              <w:pStyle w:val="TAC"/>
              <w:rPr>
                <w:lang w:eastAsia="en-GB"/>
              </w:rPr>
            </w:pPr>
            <w:r w:rsidRPr="00E11EA5">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41CAAEE3" w14:textId="77777777" w:rsidR="002C0EB9" w:rsidRPr="00E11EA5" w:rsidRDefault="002C0EB9" w:rsidP="0061321F">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17A405D8" w14:textId="77777777" w:rsidR="002C0EB9" w:rsidRPr="00E11EA5" w:rsidRDefault="002C0EB9" w:rsidP="0061321F">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0A80FEF9" w14:textId="77777777" w:rsidR="002C0EB9" w:rsidRPr="00E11EA5" w:rsidRDefault="002C0EB9" w:rsidP="0061321F">
            <w:pPr>
              <w:pStyle w:val="TAC"/>
              <w:rPr>
                <w:lang w:eastAsia="en-GB"/>
              </w:rPr>
            </w:pPr>
            <w:r w:rsidRPr="00E11EA5">
              <w:rPr>
                <w:lang w:eastAsia="en-GB"/>
              </w:rPr>
              <w:t>2.3</w:t>
            </w:r>
          </w:p>
        </w:tc>
      </w:tr>
      <w:tr w:rsidR="002C0EB9" w:rsidRPr="00E11EA5" w14:paraId="4EB88463" w14:textId="77777777" w:rsidTr="0061321F">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40019FD" w14:textId="77777777" w:rsidR="002C0EB9" w:rsidRPr="00E11EA5" w:rsidRDefault="002C0EB9" w:rsidP="0061321F">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2F1E629" w14:textId="77777777" w:rsidR="002C0EB9" w:rsidRPr="00E11EA5" w:rsidRDefault="002C0EB9" w:rsidP="0061321F">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45179846" w14:textId="77777777" w:rsidR="002C0EB9" w:rsidRPr="00E11EA5" w:rsidRDefault="002C0EB9" w:rsidP="0061321F">
            <w:pPr>
              <w:pStyle w:val="TAC"/>
              <w:rPr>
                <w:lang w:eastAsia="en-GB"/>
              </w:rPr>
            </w:pPr>
            <w:r w:rsidRPr="00E11EA5">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35398621" w14:textId="77777777" w:rsidR="002C0EB9" w:rsidRPr="00E11EA5" w:rsidRDefault="002C0EB9" w:rsidP="0061321F">
            <w:pPr>
              <w:pStyle w:val="TAC"/>
              <w:rPr>
                <w:lang w:eastAsia="en-GB"/>
              </w:rPr>
            </w:pPr>
            <w:r w:rsidRPr="00E11EA5">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7ADB6B83" w14:textId="77777777" w:rsidR="002C0EB9" w:rsidRPr="00E11EA5" w:rsidRDefault="002C0EB9" w:rsidP="0061321F">
            <w:pPr>
              <w:pStyle w:val="TAC"/>
              <w:rPr>
                <w:lang w:eastAsia="en-GB"/>
              </w:rPr>
            </w:pPr>
            <w:r w:rsidRPr="00E11EA5">
              <w:rPr>
                <w:lang w:eastAsia="en-GB"/>
              </w:rPr>
              <w:t>3.6</w:t>
            </w:r>
          </w:p>
        </w:tc>
      </w:tr>
    </w:tbl>
    <w:p w14:paraId="17BBB74A" w14:textId="77777777" w:rsidR="002C0EB9" w:rsidRPr="00E11EA5" w:rsidRDefault="002C0EB9" w:rsidP="002C0EB9">
      <w:pPr>
        <w:rPr>
          <w:lang w:eastAsia="en-CA"/>
        </w:rPr>
      </w:pPr>
      <w:bookmarkStart w:id="3294" w:name="_Toc32332624"/>
      <w:bookmarkStart w:id="3295" w:name="_Toc37430455"/>
    </w:p>
    <w:p w14:paraId="177345E3" w14:textId="77777777" w:rsidR="002C0EB9" w:rsidRPr="00E11EA5" w:rsidRDefault="002C0EB9" w:rsidP="002C0EB9">
      <w:pPr>
        <w:pStyle w:val="Heading3"/>
        <w:rPr>
          <w:lang w:eastAsia="en-CA"/>
        </w:rPr>
      </w:pPr>
      <w:bookmarkStart w:id="3296" w:name="_Toc43739558"/>
      <w:bookmarkStart w:id="3297" w:name="_Toc46347319"/>
      <w:r w:rsidRPr="00E11EA5">
        <w:rPr>
          <w:lang w:eastAsia="en-CA"/>
        </w:rPr>
        <w:t>14.2.4</w:t>
      </w:r>
      <w:r w:rsidRPr="00E11EA5">
        <w:rPr>
          <w:lang w:eastAsia="en-CA"/>
        </w:rPr>
        <w:tab/>
        <w:t>MU value derivation, FR2</w:t>
      </w:r>
      <w:bookmarkEnd w:id="3294"/>
      <w:bookmarkEnd w:id="3295"/>
      <w:bookmarkEnd w:id="3296"/>
      <w:bookmarkEnd w:id="3297"/>
    </w:p>
    <w:p w14:paraId="3C4CCB30" w14:textId="77777777" w:rsidR="002C0EB9" w:rsidRPr="00E11EA5" w:rsidRDefault="002C0EB9" w:rsidP="002C0EB9">
      <w:r w:rsidRPr="00E11EA5">
        <w:t>It has been agreed that the MU for the out-of-band blocking requirement can be calculated as follows:</w:t>
      </w:r>
    </w:p>
    <w:p w14:paraId="691BD357" w14:textId="77777777" w:rsidR="002C0EB9" w:rsidRPr="00E11EA5" w:rsidRDefault="002C0EB9" w:rsidP="002C0EB9">
      <w:pPr>
        <w:pStyle w:val="EQ"/>
      </w:pPr>
      <w:r w:rsidRPr="00E11EA5">
        <w:tab/>
      </w:r>
      <w:r w:rsidRPr="00E11EA5">
        <w:rPr>
          <w:position w:val="-16"/>
        </w:rPr>
        <w:object w:dxaOrig="7699" w:dyaOrig="480" w14:anchorId="17CF35F3">
          <v:shape id="_x0000_i1082" type="#_x0000_t75" style="width:381.75pt;height:21.75pt" o:ole="">
            <v:imagedata r:id="rId192" o:title=""/>
          </v:shape>
          <o:OLEObject Type="Embed" ProgID="Equation.DSMT4" ShapeID="_x0000_i1082" DrawAspect="Content" ObjectID="_1661187967" r:id="rId193"/>
        </w:object>
      </w:r>
    </w:p>
    <w:p w14:paraId="6B87A7D0" w14:textId="77777777" w:rsidR="002C0EB9" w:rsidRPr="00E11EA5" w:rsidRDefault="002C0EB9" w:rsidP="002C0EB9">
      <w:pPr>
        <w:pStyle w:val="EQ"/>
      </w:pPr>
    </w:p>
    <w:p w14:paraId="4E3DD664" w14:textId="77777777" w:rsidR="002C0EB9" w:rsidRPr="00E11EA5" w:rsidRDefault="002C0EB9" w:rsidP="002C0EB9">
      <w:r w:rsidRPr="00E11EA5">
        <w:t>With</w:t>
      </w:r>
    </w:p>
    <w:p w14:paraId="35568FAC" w14:textId="77777777" w:rsidR="002C0EB9" w:rsidRPr="00E11EA5" w:rsidRDefault="002C0EB9" w:rsidP="002C0EB9">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020" w:dyaOrig="400" w14:anchorId="035577DC">
          <v:shape id="_x0000_i1083" type="#_x0000_t75" style="width:100.5pt;height:21.75pt" o:ole="">
            <v:imagedata r:id="rId194" o:title=""/>
          </v:shape>
          <o:OLEObject Type="Embed" ProgID="Equation.DSMT4" ShapeID="_x0000_i1083" DrawAspect="Content" ObjectID="_1661187968" r:id="rId195"/>
        </w:object>
      </w:r>
      <w:r w:rsidRPr="00E11EA5">
        <w:fldChar w:fldCharType="end"/>
      </w:r>
    </w:p>
    <w:p w14:paraId="54D28F0D" w14:textId="77777777" w:rsidR="002C0EB9" w:rsidRPr="00E11EA5" w:rsidRDefault="002C0EB9" w:rsidP="002C0EB9">
      <w:pPr>
        <w:pStyle w:val="EQ"/>
      </w:pPr>
      <w:r w:rsidRPr="00E11EA5">
        <w:lastRenderedPageBreak/>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00E3D877">
          <v:shape id="_x0000_i1084" type="#_x0000_t75" style="width:158.25pt;height:21.75pt" o:ole="">
            <v:imagedata r:id="rId163" o:title=""/>
          </v:shape>
          <o:OLEObject Type="Embed" ProgID="Equation.DSMT4" ShapeID="_x0000_i1084" DrawAspect="Content" ObjectID="_1661187969" r:id="rId196"/>
        </w:object>
      </w:r>
      <w:r w:rsidRPr="00E11EA5">
        <w:fldChar w:fldCharType="end"/>
      </w:r>
    </w:p>
    <w:p w14:paraId="2CC6D032" w14:textId="77777777" w:rsidR="002C0EB9" w:rsidRPr="00E11EA5" w:rsidRDefault="002C0EB9" w:rsidP="002C0EB9">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799" w:dyaOrig="400" w14:anchorId="3FF400C8">
          <v:shape id="_x0000_i1085" type="#_x0000_t75" style="width:136.5pt;height:21.75pt" o:ole="">
            <v:imagedata r:id="rId197" o:title=""/>
          </v:shape>
          <o:OLEObject Type="Embed" ProgID="Equation.DSMT4" ShapeID="_x0000_i1085" DrawAspect="Content" ObjectID="_1661187970" r:id="rId198"/>
        </w:object>
      </w:r>
      <w:r w:rsidRPr="00E11EA5">
        <w:fldChar w:fldCharType="end"/>
      </w:r>
    </w:p>
    <w:p w14:paraId="622DEC46" w14:textId="77777777" w:rsidR="002C0EB9" w:rsidRPr="00E11EA5" w:rsidRDefault="002C0EB9" w:rsidP="002C0EB9">
      <w:pPr>
        <w:pStyle w:val="EQ"/>
      </w:pPr>
      <w:r w:rsidRPr="00E11EA5">
        <w:tab/>
      </w:r>
      <w:r w:rsidRPr="00E11EA5">
        <w:rPr>
          <w:position w:val="-14"/>
        </w:rPr>
        <w:object w:dxaOrig="2560" w:dyaOrig="400" w14:anchorId="0ECED14D">
          <v:shape id="_x0000_i1086" type="#_x0000_t75" style="width:129.75pt;height:21.75pt" o:ole="">
            <v:imagedata r:id="rId165" o:title=""/>
          </v:shape>
          <o:OLEObject Type="Embed" ProgID="Equation.DSMT4" ShapeID="_x0000_i1086" DrawAspect="Content" ObjectID="_1661187971" r:id="rId199"/>
        </w:object>
      </w:r>
    </w:p>
    <w:p w14:paraId="16CE18AB" w14:textId="77777777" w:rsidR="002C0EB9" w:rsidRPr="00E11EA5" w:rsidRDefault="002C0EB9" w:rsidP="002C0EB9">
      <w:r w:rsidRPr="00E11EA5">
        <w:t>And</w:t>
      </w:r>
    </w:p>
    <w:p w14:paraId="7B95066C" w14:textId="77777777" w:rsidR="002C0EB9" w:rsidRPr="00E11EA5" w:rsidRDefault="002C0EB9" w:rsidP="002C0EB9">
      <w:pPr>
        <w:pStyle w:val="EQ"/>
      </w:pPr>
      <w:r w:rsidRPr="00E11EA5">
        <w:tab/>
      </w:r>
      <w:r w:rsidRPr="00E11EA5">
        <w:rPr>
          <w:position w:val="-14"/>
        </w:rPr>
        <w:object w:dxaOrig="3620" w:dyaOrig="400" w14:anchorId="2F403158">
          <v:shape id="_x0000_i1087" type="#_x0000_t75" style="width:180pt;height:21.75pt" o:ole="">
            <v:imagedata r:id="rId200" o:title=""/>
          </v:shape>
          <o:OLEObject Type="Embed" ProgID="Equation.DSMT4" ShapeID="_x0000_i1087" DrawAspect="Content" ObjectID="_1661187972" r:id="rId201"/>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end"/>
      </w:r>
    </w:p>
    <w:p w14:paraId="1F24672E" w14:textId="77777777" w:rsidR="002C0EB9" w:rsidRPr="00E11EA5" w:rsidRDefault="002C0EB9" w:rsidP="002C0EB9">
      <w:r w:rsidRPr="00E11EA5">
        <w:t>Substituting the variables above into the formula, the MU in FR2 for the out-of-band blocking requirement can be calculated as 4.1 dB, as shown in table 14.2.4-1 below.</w:t>
      </w:r>
    </w:p>
    <w:p w14:paraId="5297129F" w14:textId="77777777" w:rsidR="002C0EB9" w:rsidRPr="00E11EA5" w:rsidRDefault="002C0EB9" w:rsidP="002C0EB9">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2C0EB9" w:rsidRPr="00E11EA5" w14:paraId="235386E7" w14:textId="77777777" w:rsidTr="0061321F">
        <w:trPr>
          <w:jc w:val="center"/>
        </w:trPr>
        <w:tc>
          <w:tcPr>
            <w:tcW w:w="0" w:type="auto"/>
            <w:shd w:val="clear" w:color="auto" w:fill="auto"/>
          </w:tcPr>
          <w:p w14:paraId="08B23F79" w14:textId="77777777" w:rsidR="002C0EB9" w:rsidRPr="00E11EA5" w:rsidRDefault="002C0EB9" w:rsidP="0061321F">
            <w:pPr>
              <w:pStyle w:val="TAH"/>
              <w:rPr>
                <w:lang w:eastAsia="ja-JP"/>
              </w:rPr>
            </w:pPr>
            <w:r w:rsidRPr="00E11EA5">
              <w:rPr>
                <w:lang w:eastAsia="ja-JP"/>
              </w:rPr>
              <w:t>Test System Uncertainty</w:t>
            </w:r>
          </w:p>
        </w:tc>
        <w:tc>
          <w:tcPr>
            <w:tcW w:w="0" w:type="auto"/>
          </w:tcPr>
          <w:p w14:paraId="3939B30A" w14:textId="77777777" w:rsidR="002C0EB9" w:rsidRPr="00E11EA5" w:rsidRDefault="002C0EB9" w:rsidP="0061321F">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7596554E" w14:textId="77777777" w:rsidR="002C0EB9" w:rsidRPr="00E11EA5" w:rsidRDefault="002C0EB9" w:rsidP="0061321F">
            <w:pPr>
              <w:pStyle w:val="TAH"/>
            </w:pPr>
            <w:r w:rsidRPr="00E11EA5">
              <w:rPr>
                <w:lang w:eastAsia="ja-JP"/>
              </w:rPr>
              <w:t>IAC, CATR</w:t>
            </w:r>
          </w:p>
        </w:tc>
      </w:tr>
      <w:tr w:rsidR="002C0EB9" w:rsidRPr="00E11EA5" w14:paraId="5732D064" w14:textId="77777777" w:rsidTr="0061321F">
        <w:trPr>
          <w:jc w:val="center"/>
        </w:trPr>
        <w:tc>
          <w:tcPr>
            <w:tcW w:w="0" w:type="auto"/>
            <w:shd w:val="clear" w:color="auto" w:fill="auto"/>
          </w:tcPr>
          <w:p w14:paraId="566AFF3E"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61CED79F" w14:textId="77777777" w:rsidR="002C0EB9" w:rsidRPr="00E11EA5" w:rsidRDefault="002C0EB9" w:rsidP="0061321F">
            <w:pPr>
              <w:pStyle w:val="TAC"/>
              <w:rPr>
                <w:lang w:eastAsia="ja-JP"/>
              </w:rPr>
            </w:pPr>
            <w:r w:rsidRPr="00E11EA5">
              <w:t>2.4</w:t>
            </w:r>
          </w:p>
        </w:tc>
      </w:tr>
      <w:tr w:rsidR="002C0EB9" w:rsidRPr="00E11EA5" w14:paraId="1CD20BB3" w14:textId="77777777" w:rsidTr="0061321F">
        <w:trPr>
          <w:jc w:val="center"/>
        </w:trPr>
        <w:tc>
          <w:tcPr>
            <w:tcW w:w="0" w:type="auto"/>
            <w:shd w:val="clear" w:color="auto" w:fill="auto"/>
          </w:tcPr>
          <w:p w14:paraId="5371802B"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444EC46B" w14:textId="77777777" w:rsidR="002C0EB9" w:rsidRPr="00E11EA5" w:rsidRDefault="002C0EB9" w:rsidP="0061321F">
            <w:pPr>
              <w:pStyle w:val="TAC"/>
            </w:pPr>
            <w:r w:rsidRPr="00E11EA5">
              <w:t>0.9</w:t>
            </w:r>
          </w:p>
        </w:tc>
      </w:tr>
      <w:tr w:rsidR="002C0EB9" w:rsidRPr="00E11EA5" w14:paraId="6335CF59" w14:textId="77777777" w:rsidTr="0061321F">
        <w:trPr>
          <w:jc w:val="center"/>
        </w:trPr>
        <w:tc>
          <w:tcPr>
            <w:tcW w:w="0" w:type="auto"/>
            <w:shd w:val="clear" w:color="auto" w:fill="auto"/>
          </w:tcPr>
          <w:p w14:paraId="411788CD" w14:textId="77777777" w:rsidR="002C0EB9" w:rsidRPr="00E11EA5" w:rsidRDefault="002C0EB9" w:rsidP="0061321F">
            <w:pPr>
              <w:pStyle w:val="TAC"/>
              <w:rPr>
                <w:lang w:eastAsia="ja-JP"/>
              </w:rPr>
            </w:pPr>
            <w:r w:rsidRPr="00E11EA5">
              <w:rPr>
                <w:lang w:eastAsia="ja-JP"/>
              </w:rPr>
              <w:t>MU</w:t>
            </w:r>
            <w:r w:rsidRPr="00E11EA5">
              <w:rPr>
                <w:vertAlign w:val="subscript"/>
                <w:lang w:eastAsia="ja-JP"/>
              </w:rPr>
              <w:t>OOBint</w:t>
            </w:r>
            <w:r w:rsidRPr="00E11EA5">
              <w:rPr>
                <w:lang w:eastAsia="ja-JP"/>
              </w:rPr>
              <w:t xml:space="preserve"> (Additional uncertainty for the OOB interferer signal)</w:t>
            </w:r>
          </w:p>
        </w:tc>
        <w:tc>
          <w:tcPr>
            <w:tcW w:w="0" w:type="auto"/>
          </w:tcPr>
          <w:p w14:paraId="3EE7F1D8" w14:textId="77777777" w:rsidR="002C0EB9" w:rsidRPr="00E11EA5" w:rsidRDefault="002C0EB9" w:rsidP="0061321F">
            <w:pPr>
              <w:pStyle w:val="TAC"/>
            </w:pPr>
            <w:r w:rsidRPr="00E11EA5">
              <w:t>1.1</w:t>
            </w:r>
          </w:p>
        </w:tc>
      </w:tr>
      <w:tr w:rsidR="002C0EB9" w:rsidRPr="00E11EA5" w14:paraId="566EC950" w14:textId="77777777" w:rsidTr="0061321F">
        <w:trPr>
          <w:jc w:val="center"/>
        </w:trPr>
        <w:tc>
          <w:tcPr>
            <w:tcW w:w="0" w:type="auto"/>
            <w:shd w:val="clear" w:color="auto" w:fill="auto"/>
          </w:tcPr>
          <w:p w14:paraId="2260680B" w14:textId="77777777" w:rsidR="002C0EB9" w:rsidRPr="00E11EA5" w:rsidDel="00014DAC" w:rsidRDefault="002C0EB9" w:rsidP="0061321F">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6784383F" w14:textId="77777777" w:rsidR="002C0EB9" w:rsidRPr="00E11EA5" w:rsidRDefault="002C0EB9" w:rsidP="0061321F">
            <w:pPr>
              <w:pStyle w:val="TAC"/>
              <w:rPr>
                <w:lang w:eastAsia="ja-JP"/>
              </w:rPr>
            </w:pPr>
            <w:r w:rsidRPr="00E11EA5">
              <w:t>0.2</w:t>
            </w:r>
          </w:p>
        </w:tc>
      </w:tr>
      <w:tr w:rsidR="002C0EB9" w:rsidRPr="00E11EA5" w14:paraId="6F4B11A8" w14:textId="77777777" w:rsidTr="0061321F">
        <w:trPr>
          <w:jc w:val="center"/>
        </w:trPr>
        <w:tc>
          <w:tcPr>
            <w:tcW w:w="0" w:type="auto"/>
            <w:shd w:val="clear" w:color="auto" w:fill="auto"/>
          </w:tcPr>
          <w:p w14:paraId="732DE8A3" w14:textId="77777777" w:rsidR="002C0EB9" w:rsidRPr="00E11EA5" w:rsidRDefault="002C0EB9" w:rsidP="0061321F">
            <w:pPr>
              <w:pStyle w:val="TAC"/>
              <w:rPr>
                <w:lang w:eastAsia="ja-JP"/>
              </w:rPr>
            </w:pPr>
            <w:r w:rsidRPr="00E11EA5">
              <w:rPr>
                <w:lang w:eastAsia="ja-JP"/>
              </w:rPr>
              <w:t xml:space="preserve"> Broadband noise effect (Impact of interferer broadband noise)</w:t>
            </w:r>
          </w:p>
        </w:tc>
        <w:tc>
          <w:tcPr>
            <w:tcW w:w="0" w:type="auto"/>
          </w:tcPr>
          <w:p w14:paraId="4342A89B" w14:textId="77777777" w:rsidR="002C0EB9" w:rsidRPr="00E11EA5" w:rsidRDefault="002C0EB9" w:rsidP="0061321F">
            <w:pPr>
              <w:pStyle w:val="TAC"/>
              <w:rPr>
                <w:lang w:eastAsia="ja-JP"/>
              </w:rPr>
            </w:pPr>
            <w:r w:rsidRPr="00E11EA5">
              <w:t>0.4</w:t>
            </w:r>
          </w:p>
        </w:tc>
      </w:tr>
      <w:tr w:rsidR="002C0EB9" w:rsidRPr="00E11EA5" w14:paraId="5E3E5BB2" w14:textId="77777777" w:rsidTr="0061321F">
        <w:trPr>
          <w:jc w:val="center"/>
        </w:trPr>
        <w:tc>
          <w:tcPr>
            <w:tcW w:w="0" w:type="auto"/>
            <w:shd w:val="clear" w:color="auto" w:fill="auto"/>
          </w:tcPr>
          <w:p w14:paraId="2DF14195" w14:textId="77777777" w:rsidR="002C0EB9" w:rsidRPr="00E11EA5" w:rsidRDefault="002C0EB9" w:rsidP="0061321F">
            <w:pPr>
              <w:pStyle w:val="TAC"/>
              <w:rPr>
                <w:b/>
                <w:lang w:eastAsia="ja-JP"/>
              </w:rPr>
            </w:pPr>
            <w:r w:rsidRPr="00E11EA5">
              <w:rPr>
                <w:b/>
                <w:lang w:eastAsia="ja-JP"/>
              </w:rPr>
              <w:t>Combined standard uncertainty (1σ)</w:t>
            </w:r>
          </w:p>
        </w:tc>
        <w:tc>
          <w:tcPr>
            <w:tcW w:w="0" w:type="auto"/>
          </w:tcPr>
          <w:p w14:paraId="1B6DCC2B" w14:textId="77777777" w:rsidR="002C0EB9" w:rsidRPr="00E11EA5" w:rsidRDefault="002C0EB9" w:rsidP="0061321F">
            <w:pPr>
              <w:pStyle w:val="TAC"/>
              <w:rPr>
                <w:b/>
              </w:rPr>
            </w:pPr>
            <w:r w:rsidRPr="00E11EA5">
              <w:rPr>
                <w:b/>
              </w:rPr>
              <w:t>2.09</w:t>
            </w:r>
          </w:p>
        </w:tc>
      </w:tr>
      <w:tr w:rsidR="002C0EB9" w:rsidRPr="00E11EA5" w14:paraId="36AE4112" w14:textId="77777777" w:rsidTr="0061321F">
        <w:trPr>
          <w:jc w:val="center"/>
        </w:trPr>
        <w:tc>
          <w:tcPr>
            <w:tcW w:w="0" w:type="auto"/>
            <w:shd w:val="clear" w:color="auto" w:fill="auto"/>
          </w:tcPr>
          <w:p w14:paraId="19509FD9" w14:textId="77777777" w:rsidR="002C0EB9" w:rsidRPr="00E11EA5" w:rsidRDefault="002C0EB9" w:rsidP="0061321F">
            <w:pPr>
              <w:pStyle w:val="TAC"/>
              <w:rPr>
                <w:b/>
                <w:lang w:eastAsia="ja-JP"/>
              </w:rPr>
            </w:pPr>
            <w:r w:rsidRPr="00E11EA5">
              <w:rPr>
                <w:b/>
                <w:lang w:eastAsia="ja-JP"/>
              </w:rPr>
              <w:t>Expanded uncertainty (1.96σ - confidence interval of 95 %)</w:t>
            </w:r>
          </w:p>
        </w:tc>
        <w:tc>
          <w:tcPr>
            <w:tcW w:w="0" w:type="auto"/>
          </w:tcPr>
          <w:p w14:paraId="4510F5B0" w14:textId="77777777" w:rsidR="002C0EB9" w:rsidRPr="00E11EA5" w:rsidRDefault="002C0EB9" w:rsidP="0061321F">
            <w:pPr>
              <w:pStyle w:val="TAC"/>
              <w:rPr>
                <w:b/>
              </w:rPr>
            </w:pPr>
            <w:r w:rsidRPr="00E11EA5">
              <w:rPr>
                <w:b/>
              </w:rPr>
              <w:t>4.10</w:t>
            </w:r>
          </w:p>
        </w:tc>
      </w:tr>
    </w:tbl>
    <w:p w14:paraId="56032B1A" w14:textId="77777777" w:rsidR="002C0EB9" w:rsidRPr="00E11EA5" w:rsidRDefault="002C0EB9" w:rsidP="002C0EB9">
      <w:pPr>
        <w:rPr>
          <w:lang w:eastAsia="en-CA"/>
        </w:rPr>
      </w:pPr>
    </w:p>
    <w:p w14:paraId="52995CEF" w14:textId="77777777" w:rsidR="002C0EB9" w:rsidRPr="00E11EA5" w:rsidRDefault="002C0EB9" w:rsidP="002C0EB9">
      <w:pPr>
        <w:pStyle w:val="Heading2"/>
        <w:ind w:left="576" w:hanging="576"/>
        <w:rPr>
          <w:lang w:eastAsia="en-CA"/>
        </w:rPr>
      </w:pPr>
      <w:bookmarkStart w:id="3298" w:name="_Toc32332625"/>
      <w:bookmarkStart w:id="3299" w:name="_Toc37430456"/>
      <w:bookmarkStart w:id="3300" w:name="_Toc43739559"/>
      <w:bookmarkStart w:id="3301" w:name="_Toc46347320"/>
      <w:r w:rsidRPr="00E11EA5">
        <w:t>14.3</w:t>
      </w:r>
      <w:r w:rsidRPr="00E11EA5">
        <w:tab/>
        <w:t>Maximum accepted test system uncertainty</w:t>
      </w:r>
      <w:bookmarkEnd w:id="3298"/>
      <w:bookmarkEnd w:id="3299"/>
      <w:bookmarkEnd w:id="3300"/>
      <w:bookmarkEnd w:id="3301"/>
    </w:p>
    <w:p w14:paraId="608F2A84" w14:textId="77777777" w:rsidR="002C0EB9" w:rsidRPr="00E11EA5" w:rsidRDefault="002C0EB9" w:rsidP="002C0EB9">
      <w:r w:rsidRPr="00E11EA5">
        <w:t>The final values are given in table 14.3-1.</w:t>
      </w:r>
    </w:p>
    <w:p w14:paraId="6F5F0728" w14:textId="77777777" w:rsidR="002C0EB9" w:rsidRPr="00E11EA5" w:rsidRDefault="002C0EB9" w:rsidP="002C0EB9">
      <w:pPr>
        <w:pStyle w:val="TH"/>
      </w:pPr>
      <w:r w:rsidRPr="00E11EA5">
        <w:t>Table 14.3-1: MU values for out of band blocking</w:t>
      </w:r>
    </w:p>
    <w:tbl>
      <w:tblPr>
        <w:tblW w:w="0" w:type="auto"/>
        <w:jc w:val="center"/>
        <w:tblLook w:val="04A0" w:firstRow="1" w:lastRow="0" w:firstColumn="1" w:lastColumn="0" w:noHBand="0" w:noVBand="1"/>
      </w:tblPr>
      <w:tblGrid>
        <w:gridCol w:w="1787"/>
        <w:gridCol w:w="1791"/>
        <w:gridCol w:w="2787"/>
      </w:tblGrid>
      <w:tr w:rsidR="002C0EB9" w:rsidRPr="00E11EA5" w14:paraId="7E08E602" w14:textId="77777777" w:rsidTr="0061321F">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A27761" w14:textId="77777777" w:rsidR="002C0EB9" w:rsidRPr="00E11EA5" w:rsidRDefault="002C0EB9" w:rsidP="0061321F">
            <w:pPr>
              <w:pStyle w:val="TAH"/>
              <w:rPr>
                <w:lang w:eastAsia="en-GB"/>
              </w:rPr>
            </w:pPr>
            <w:r w:rsidRPr="00E11EA5">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2CA82CE" w14:textId="77777777" w:rsidR="002C0EB9" w:rsidRPr="00E11EA5" w:rsidRDefault="002C0EB9" w:rsidP="0061321F">
            <w:pPr>
              <w:pStyle w:val="TAH"/>
              <w:rPr>
                <w:lang w:eastAsia="en-GB"/>
              </w:rPr>
            </w:pPr>
            <w:r w:rsidRPr="00E11EA5">
              <w:rPr>
                <w:lang w:eastAsia="en-GB"/>
              </w:rPr>
              <w:t>Wanted signal operating band</w:t>
            </w:r>
          </w:p>
        </w:tc>
      </w:tr>
      <w:tr w:rsidR="002C0EB9" w:rsidRPr="00E11EA5" w14:paraId="3D2A0E95" w14:textId="77777777" w:rsidTr="0061321F">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66CDE60" w14:textId="77777777" w:rsidR="002C0EB9" w:rsidRPr="00E11EA5" w:rsidRDefault="002C0EB9" w:rsidP="0061321F">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099BE843" w14:textId="77777777" w:rsidR="002C0EB9" w:rsidRPr="00E11EA5" w:rsidRDefault="002C0EB9" w:rsidP="0061321F">
            <w:pPr>
              <w:pStyle w:val="TAH"/>
              <w:rPr>
                <w:lang w:eastAsia="en-GB"/>
              </w:rPr>
            </w:pPr>
            <w:r w:rsidRPr="00E11EA5">
              <w:rPr>
                <w:lang w:eastAsia="en-GB"/>
              </w:rPr>
              <w:t>4.2GHz&lt;f ≤6 GHz</w:t>
            </w:r>
          </w:p>
        </w:tc>
      </w:tr>
      <w:tr w:rsidR="002C0EB9" w:rsidRPr="00E11EA5" w14:paraId="3A1C9380" w14:textId="77777777" w:rsidTr="0061321F">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17E4578" w14:textId="77777777" w:rsidR="002C0EB9" w:rsidRPr="00E11EA5" w:rsidRDefault="002C0EB9" w:rsidP="0061321F">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43BD02E" w14:textId="77777777" w:rsidR="002C0EB9" w:rsidRPr="00E11EA5" w:rsidRDefault="002C0EB9" w:rsidP="0061321F">
            <w:pPr>
              <w:pStyle w:val="TAC"/>
              <w:rPr>
                <w:lang w:eastAsia="en-GB"/>
              </w:rPr>
            </w:pPr>
            <w:r w:rsidRPr="00E11EA5">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75AE4867" w14:textId="77777777" w:rsidR="002C0EB9" w:rsidRPr="00E11EA5" w:rsidRDefault="002C0EB9" w:rsidP="0061321F">
            <w:pPr>
              <w:pStyle w:val="TAC"/>
              <w:rPr>
                <w:lang w:eastAsia="en-GB"/>
              </w:rPr>
            </w:pPr>
            <w:r w:rsidRPr="00E11EA5">
              <w:rPr>
                <w:lang w:eastAsia="en-GB"/>
              </w:rPr>
              <w:t>2.2</w:t>
            </w:r>
          </w:p>
        </w:tc>
      </w:tr>
      <w:tr w:rsidR="002C0EB9" w:rsidRPr="00E11EA5" w14:paraId="51848AF4" w14:textId="77777777" w:rsidTr="0061321F">
        <w:trPr>
          <w:jc w:val="center"/>
        </w:trPr>
        <w:tc>
          <w:tcPr>
            <w:tcW w:w="0" w:type="auto"/>
            <w:vMerge/>
            <w:tcBorders>
              <w:top w:val="nil"/>
              <w:left w:val="single" w:sz="4" w:space="0" w:color="auto"/>
              <w:bottom w:val="single" w:sz="4" w:space="0" w:color="auto"/>
              <w:right w:val="single" w:sz="4" w:space="0" w:color="auto"/>
            </w:tcBorders>
            <w:vAlign w:val="center"/>
            <w:hideMark/>
          </w:tcPr>
          <w:p w14:paraId="7553678B" w14:textId="77777777" w:rsidR="002C0EB9" w:rsidRPr="00E11EA5" w:rsidRDefault="002C0EB9" w:rsidP="0061321F">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B83BBB" w14:textId="77777777" w:rsidR="002C0EB9" w:rsidRPr="00E11EA5" w:rsidRDefault="002C0EB9" w:rsidP="0061321F">
            <w:pPr>
              <w:pStyle w:val="TAC"/>
              <w:rPr>
                <w:lang w:eastAsia="en-GB"/>
              </w:rPr>
            </w:pPr>
            <w:r w:rsidRPr="00E11EA5">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05D82EB5" w14:textId="77777777" w:rsidR="002C0EB9" w:rsidRPr="00E11EA5" w:rsidRDefault="002C0EB9" w:rsidP="0061321F">
            <w:pPr>
              <w:pStyle w:val="TAC"/>
              <w:rPr>
                <w:lang w:eastAsia="en-GB"/>
              </w:rPr>
            </w:pPr>
            <w:r w:rsidRPr="00E11EA5">
              <w:rPr>
                <w:lang w:eastAsia="en-GB"/>
              </w:rPr>
              <w:t>2.3</w:t>
            </w:r>
          </w:p>
        </w:tc>
      </w:tr>
      <w:tr w:rsidR="002C0EB9" w:rsidRPr="00E11EA5" w14:paraId="66126E5A" w14:textId="77777777" w:rsidTr="0061321F">
        <w:trPr>
          <w:jc w:val="center"/>
        </w:trPr>
        <w:tc>
          <w:tcPr>
            <w:tcW w:w="0" w:type="auto"/>
            <w:vMerge/>
            <w:tcBorders>
              <w:top w:val="nil"/>
              <w:left w:val="single" w:sz="4" w:space="0" w:color="auto"/>
              <w:bottom w:val="single" w:sz="4" w:space="0" w:color="auto"/>
              <w:right w:val="single" w:sz="4" w:space="0" w:color="auto"/>
            </w:tcBorders>
            <w:vAlign w:val="center"/>
            <w:hideMark/>
          </w:tcPr>
          <w:p w14:paraId="64D38B21" w14:textId="77777777" w:rsidR="002C0EB9" w:rsidRPr="00E11EA5" w:rsidRDefault="002C0EB9" w:rsidP="0061321F">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28D5EAF" w14:textId="77777777" w:rsidR="002C0EB9" w:rsidRPr="00E11EA5" w:rsidRDefault="002C0EB9" w:rsidP="0061321F">
            <w:pPr>
              <w:pStyle w:val="TAC"/>
              <w:rPr>
                <w:lang w:eastAsia="en-GB"/>
              </w:rPr>
            </w:pPr>
            <w:r w:rsidRPr="00E11EA5">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2476366B" w14:textId="77777777" w:rsidR="002C0EB9" w:rsidRPr="00E11EA5" w:rsidRDefault="002C0EB9" w:rsidP="0061321F">
            <w:pPr>
              <w:pStyle w:val="TAC"/>
              <w:rPr>
                <w:lang w:eastAsia="en-GB"/>
              </w:rPr>
            </w:pPr>
            <w:r w:rsidRPr="00E11EA5">
              <w:rPr>
                <w:lang w:eastAsia="en-GB"/>
              </w:rPr>
              <w:t>3.6</w:t>
            </w:r>
          </w:p>
        </w:tc>
      </w:tr>
    </w:tbl>
    <w:p w14:paraId="6C205779" w14:textId="77777777" w:rsidR="002C0EB9" w:rsidRPr="00E11EA5" w:rsidRDefault="002C0EB9" w:rsidP="002C0EB9">
      <w:pPr>
        <w:pStyle w:val="Heading2"/>
        <w:ind w:left="576" w:hanging="576"/>
      </w:pPr>
      <w:bookmarkStart w:id="3302" w:name="_Toc32332626"/>
      <w:bookmarkStart w:id="3303" w:name="_Toc37430457"/>
      <w:bookmarkStart w:id="3304" w:name="_Toc43739560"/>
      <w:bookmarkStart w:id="3305" w:name="_Toc46347321"/>
      <w:r w:rsidRPr="00E11EA5">
        <w:t>14.4</w:t>
      </w:r>
      <w:r w:rsidRPr="00E11EA5">
        <w:tab/>
        <w:t>Test Tolerance for OOB blocking</w:t>
      </w:r>
      <w:bookmarkEnd w:id="3302"/>
      <w:bookmarkEnd w:id="3303"/>
      <w:bookmarkEnd w:id="3304"/>
      <w:bookmarkEnd w:id="3305"/>
    </w:p>
    <w:p w14:paraId="2FC8A290" w14:textId="77777777" w:rsidR="002C0EB9" w:rsidRPr="00E11EA5" w:rsidRDefault="002C0EB9" w:rsidP="002C0EB9">
      <w:pPr>
        <w:rPr>
          <w:lang w:eastAsia="ja-JP"/>
        </w:rPr>
      </w:pPr>
      <w:r w:rsidRPr="00E11EA5">
        <w:t>It has been agreed that the TT for the out-of-band blocking requirement should be zero.</w:t>
      </w:r>
    </w:p>
    <w:p w14:paraId="3F112D7A" w14:textId="77777777" w:rsidR="002C0EB9" w:rsidRPr="00E11EA5" w:rsidRDefault="002C0EB9" w:rsidP="002C0EB9">
      <w:pPr>
        <w:spacing w:after="0"/>
        <w:rPr>
          <w:rFonts w:ascii="Arial" w:hAnsi="Arial"/>
          <w:sz w:val="36"/>
          <w:lang w:eastAsia="ja-JP"/>
        </w:rPr>
      </w:pPr>
      <w:bookmarkStart w:id="3306" w:name="_Toc37430458"/>
      <w:r w:rsidRPr="00E11EA5">
        <w:rPr>
          <w:lang w:eastAsia="ja-JP"/>
        </w:rPr>
        <w:br w:type="page"/>
      </w:r>
    </w:p>
    <w:p w14:paraId="110A7FE2" w14:textId="77777777" w:rsidR="002C0EB9" w:rsidRPr="00E11EA5" w:rsidRDefault="002C0EB9" w:rsidP="002C0EB9">
      <w:pPr>
        <w:pStyle w:val="Heading1"/>
        <w:rPr>
          <w:noProof/>
        </w:rPr>
      </w:pPr>
      <w:bookmarkStart w:id="3307" w:name="_Toc43739561"/>
      <w:bookmarkStart w:id="3308" w:name="_Toc46347322"/>
      <w:r w:rsidRPr="00E11EA5">
        <w:rPr>
          <w:lang w:eastAsia="ja-JP"/>
        </w:rPr>
        <w:lastRenderedPageBreak/>
        <w:t>15</w:t>
      </w:r>
      <w:r w:rsidRPr="00E11EA5">
        <w:rPr>
          <w:lang w:eastAsia="ja-JP"/>
        </w:rPr>
        <w:tab/>
        <w:t>Demodulation performance requirements</w:t>
      </w:r>
      <w:bookmarkEnd w:id="3266"/>
      <w:bookmarkEnd w:id="3267"/>
      <w:bookmarkEnd w:id="3306"/>
      <w:bookmarkEnd w:id="3307"/>
      <w:bookmarkEnd w:id="3308"/>
    </w:p>
    <w:p w14:paraId="5AD8BD6B" w14:textId="77777777" w:rsidR="002C0EB9" w:rsidRPr="00E11EA5" w:rsidRDefault="002C0EB9" w:rsidP="002C0EB9">
      <w:pPr>
        <w:pStyle w:val="Heading2"/>
      </w:pPr>
      <w:bookmarkStart w:id="3309" w:name="_Toc21086749"/>
      <w:bookmarkStart w:id="3310" w:name="_Toc29769209"/>
      <w:bookmarkStart w:id="3311" w:name="_Toc37430459"/>
      <w:bookmarkStart w:id="3312" w:name="_Toc43739562"/>
      <w:bookmarkStart w:id="3313" w:name="_Toc46347323"/>
      <w:r w:rsidRPr="00E11EA5">
        <w:t>15.1</w:t>
      </w:r>
      <w:r w:rsidRPr="00E11EA5">
        <w:tab/>
        <w:t>General</w:t>
      </w:r>
      <w:bookmarkEnd w:id="3309"/>
      <w:bookmarkEnd w:id="3310"/>
      <w:bookmarkEnd w:id="3311"/>
      <w:bookmarkEnd w:id="3312"/>
      <w:bookmarkEnd w:id="3313"/>
    </w:p>
    <w:p w14:paraId="47E7942D" w14:textId="77777777" w:rsidR="002C0EB9" w:rsidRPr="00E11EA5" w:rsidRDefault="002C0EB9" w:rsidP="002C0EB9">
      <w:r w:rsidRPr="00E11EA5">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E11EA5">
        <w:rPr>
          <w:lang w:eastAsia="ja-JP"/>
        </w:rPr>
        <w:t>demodulation performance requirements for NR.</w:t>
      </w:r>
    </w:p>
    <w:p w14:paraId="1A2C682E" w14:textId="77777777" w:rsidR="002C0EB9" w:rsidRPr="00E11EA5" w:rsidRDefault="002C0EB9" w:rsidP="002C0EB9">
      <w:r w:rsidRPr="00E11EA5">
        <w:t>The OTA part of the test procedure is the same for each requirement.</w:t>
      </w:r>
    </w:p>
    <w:p w14:paraId="34A55A6B" w14:textId="77777777" w:rsidR="002C0EB9" w:rsidRPr="00E11EA5" w:rsidRDefault="002C0EB9" w:rsidP="002C0EB9">
      <w:pPr>
        <w:pStyle w:val="Heading2"/>
        <w:ind w:left="576" w:hanging="576"/>
      </w:pPr>
      <w:bookmarkStart w:id="3314" w:name="_Toc21086220"/>
      <w:bookmarkStart w:id="3315" w:name="_Toc29768656"/>
      <w:bookmarkStart w:id="3316" w:name="_Toc32332629"/>
      <w:bookmarkStart w:id="3317" w:name="_Toc37430460"/>
      <w:bookmarkStart w:id="3318" w:name="_Toc43739563"/>
      <w:bookmarkStart w:id="3319" w:name="_Toc46347324"/>
      <w:r w:rsidRPr="00E11EA5">
        <w:t>15.2</w:t>
      </w:r>
      <w:r w:rsidRPr="00E11EA5">
        <w:tab/>
        <w:t>BS demodulation requirements feasible OTA</w:t>
      </w:r>
      <w:bookmarkEnd w:id="3314"/>
      <w:bookmarkEnd w:id="3315"/>
      <w:bookmarkEnd w:id="3316"/>
      <w:bookmarkEnd w:id="3317"/>
      <w:bookmarkEnd w:id="3318"/>
      <w:bookmarkEnd w:id="3319"/>
    </w:p>
    <w:p w14:paraId="468A8D11" w14:textId="77777777" w:rsidR="002C0EB9" w:rsidRPr="00E11EA5" w:rsidRDefault="002C0EB9" w:rsidP="002C0EB9">
      <w:r w:rsidRPr="00E11EA5">
        <w:t>The feasibility analysis of the OTA test cases modelling concluded that the conducted test case with one TX (UE side) and one or two RX chains (BS side) were identified as candidates for feasible OTA demodulation cases.</w:t>
      </w:r>
    </w:p>
    <w:p w14:paraId="4C52A8FB" w14:textId="77777777" w:rsidR="002C0EB9" w:rsidRPr="00E11EA5" w:rsidRDefault="002C0EB9" w:rsidP="002C0EB9">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1A297CED" w14:textId="77777777" w:rsidR="002C0EB9" w:rsidRPr="00E11EA5" w:rsidRDefault="002C0EB9" w:rsidP="002C0EB9">
      <w:r w:rsidRPr="00E11EA5">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E11EA5">
        <w:rPr>
          <w:lang w:eastAsia="ja-JP"/>
        </w:rPr>
        <w:t>demodulation performance requirements for NR.</w:t>
      </w:r>
    </w:p>
    <w:p w14:paraId="44AA5E79" w14:textId="77777777" w:rsidR="002C0EB9" w:rsidRPr="00E11EA5" w:rsidRDefault="002C0EB9" w:rsidP="002C0EB9">
      <w:pPr>
        <w:pStyle w:val="TH"/>
      </w:pPr>
      <w:r w:rsidRPr="00E11EA5">
        <w:rPr>
          <w:rFonts w:cs="Arial"/>
          <w:lang w:val="en-US"/>
        </w:rPr>
        <w:t>Table 15.2-1: UTRA FDD BS demodulation requirements feasible OTA</w:t>
      </w:r>
      <w:r w:rsidRPr="00E11EA5">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2C0EB9" w:rsidRPr="00E11EA5" w14:paraId="7FF3A42D" w14:textId="77777777" w:rsidTr="0061321F">
        <w:trPr>
          <w:trHeight w:val="497"/>
        </w:trPr>
        <w:tc>
          <w:tcPr>
            <w:tcW w:w="0" w:type="auto"/>
            <w:gridSpan w:val="2"/>
            <w:shd w:val="clear" w:color="auto" w:fill="auto"/>
            <w:noWrap/>
            <w:vAlign w:val="center"/>
            <w:hideMark/>
          </w:tcPr>
          <w:p w14:paraId="56F721A5" w14:textId="77777777" w:rsidR="002C0EB9" w:rsidRPr="00E11EA5" w:rsidRDefault="002C0EB9" w:rsidP="0061321F">
            <w:pPr>
              <w:pStyle w:val="TAH"/>
              <w:rPr>
                <w:lang w:val="en-US"/>
              </w:rPr>
            </w:pPr>
            <w:r w:rsidRPr="00E11EA5">
              <w:rPr>
                <w:lang w:val="en-US"/>
              </w:rPr>
              <w:t>UTRA FDD BS demodulation requirements</w:t>
            </w:r>
          </w:p>
        </w:tc>
        <w:tc>
          <w:tcPr>
            <w:tcW w:w="0" w:type="auto"/>
            <w:shd w:val="clear" w:color="auto" w:fill="auto"/>
            <w:vAlign w:val="center"/>
            <w:hideMark/>
          </w:tcPr>
          <w:p w14:paraId="61D2A10A" w14:textId="77777777" w:rsidR="002C0EB9" w:rsidRPr="00E11EA5" w:rsidRDefault="002C0EB9" w:rsidP="0061321F">
            <w:pPr>
              <w:pStyle w:val="TAH"/>
              <w:rPr>
                <w:lang w:val="en-US"/>
              </w:rPr>
            </w:pPr>
            <w:r w:rsidRPr="00E11EA5">
              <w:rPr>
                <w:lang w:val="en-US"/>
              </w:rPr>
              <w:t>Tx</w:t>
            </w:r>
            <w:r w:rsidRPr="00E11EA5">
              <w:rPr>
                <w:lang w:val="en-US"/>
              </w:rPr>
              <w:br/>
              <w:t>(UE emulator)</w:t>
            </w:r>
          </w:p>
        </w:tc>
        <w:tc>
          <w:tcPr>
            <w:tcW w:w="0" w:type="auto"/>
            <w:shd w:val="clear" w:color="auto" w:fill="auto"/>
            <w:vAlign w:val="center"/>
            <w:hideMark/>
          </w:tcPr>
          <w:p w14:paraId="6878DE43" w14:textId="77777777" w:rsidR="002C0EB9" w:rsidRPr="00E11EA5" w:rsidRDefault="002C0EB9" w:rsidP="0061321F">
            <w:pPr>
              <w:pStyle w:val="TAH"/>
              <w:rPr>
                <w:lang w:val="en-US"/>
              </w:rPr>
            </w:pPr>
            <w:r w:rsidRPr="00E11EA5">
              <w:rPr>
                <w:lang w:val="en-US"/>
              </w:rPr>
              <w:t>Rx</w:t>
            </w:r>
            <w:r w:rsidRPr="00E11EA5">
              <w:rPr>
                <w:lang w:val="en-US"/>
              </w:rPr>
              <w:br/>
              <w:t xml:space="preserve"> (OTA BS)</w:t>
            </w:r>
          </w:p>
        </w:tc>
      </w:tr>
      <w:tr w:rsidR="002C0EB9" w:rsidRPr="00E11EA5" w14:paraId="6A79AA53" w14:textId="77777777" w:rsidTr="0061321F">
        <w:trPr>
          <w:trHeight w:val="242"/>
        </w:trPr>
        <w:tc>
          <w:tcPr>
            <w:tcW w:w="0" w:type="auto"/>
            <w:shd w:val="clear" w:color="auto" w:fill="auto"/>
            <w:noWrap/>
            <w:vAlign w:val="center"/>
          </w:tcPr>
          <w:p w14:paraId="40EE4B82" w14:textId="77777777" w:rsidR="002C0EB9" w:rsidRPr="00E11EA5" w:rsidRDefault="002C0EB9" w:rsidP="0061321F">
            <w:pPr>
              <w:pStyle w:val="TAL"/>
              <w:rPr>
                <w:lang w:val="en-US"/>
              </w:rPr>
            </w:pPr>
            <w:r w:rsidRPr="00E11EA5">
              <w:t>Demodulation in static propagation conditions</w:t>
            </w:r>
          </w:p>
        </w:tc>
        <w:tc>
          <w:tcPr>
            <w:tcW w:w="0" w:type="auto"/>
            <w:vMerge w:val="restart"/>
            <w:shd w:val="clear" w:color="auto" w:fill="auto"/>
            <w:vAlign w:val="center"/>
          </w:tcPr>
          <w:p w14:paraId="10D38921" w14:textId="77777777" w:rsidR="002C0EB9" w:rsidRPr="00E11EA5" w:rsidRDefault="002C0EB9" w:rsidP="0061321F">
            <w:pPr>
              <w:pStyle w:val="TAC"/>
              <w:rPr>
                <w:lang w:val="en-US"/>
              </w:rPr>
            </w:pPr>
            <w:r w:rsidRPr="00E11EA5">
              <w:rPr>
                <w:lang w:val="en-US"/>
              </w:rPr>
              <w:t>DCH</w:t>
            </w:r>
          </w:p>
        </w:tc>
        <w:tc>
          <w:tcPr>
            <w:tcW w:w="0" w:type="auto"/>
            <w:vMerge w:val="restart"/>
            <w:shd w:val="clear" w:color="auto" w:fill="auto"/>
            <w:noWrap/>
            <w:vAlign w:val="center"/>
          </w:tcPr>
          <w:p w14:paraId="1E4074BB" w14:textId="77777777" w:rsidR="002C0EB9" w:rsidRPr="00E11EA5" w:rsidRDefault="002C0EB9" w:rsidP="0061321F">
            <w:pPr>
              <w:pStyle w:val="TAC"/>
            </w:pPr>
            <w:r w:rsidRPr="00E11EA5">
              <w:t>1Tx</w:t>
            </w:r>
          </w:p>
        </w:tc>
        <w:tc>
          <w:tcPr>
            <w:tcW w:w="0" w:type="auto"/>
            <w:shd w:val="clear" w:color="auto" w:fill="auto"/>
            <w:noWrap/>
          </w:tcPr>
          <w:p w14:paraId="29CAF730" w14:textId="77777777" w:rsidR="002C0EB9" w:rsidRPr="00E11EA5" w:rsidRDefault="002C0EB9" w:rsidP="0061321F">
            <w:pPr>
              <w:pStyle w:val="TAC"/>
            </w:pPr>
            <w:r w:rsidRPr="00E11EA5">
              <w:t>1Rx, 2Rx</w:t>
            </w:r>
          </w:p>
        </w:tc>
      </w:tr>
      <w:tr w:rsidR="002C0EB9" w:rsidRPr="00E11EA5" w14:paraId="2BFA0C94" w14:textId="77777777" w:rsidTr="0061321F">
        <w:trPr>
          <w:trHeight w:val="243"/>
        </w:trPr>
        <w:tc>
          <w:tcPr>
            <w:tcW w:w="0" w:type="auto"/>
            <w:shd w:val="clear" w:color="auto" w:fill="auto"/>
            <w:noWrap/>
          </w:tcPr>
          <w:p w14:paraId="588833B4" w14:textId="77777777" w:rsidR="002C0EB9" w:rsidRPr="00E11EA5" w:rsidRDefault="002C0EB9" w:rsidP="0061321F">
            <w:pPr>
              <w:pStyle w:val="TAL"/>
              <w:rPr>
                <w:lang w:val="en-US"/>
              </w:rPr>
            </w:pPr>
            <w:r w:rsidRPr="00E11EA5">
              <w:t xml:space="preserve">Demodulation of DCH in </w:t>
            </w:r>
            <w:r w:rsidRPr="00E11EA5">
              <w:rPr>
                <w:rFonts w:eastAsia="‚c‚e‚o“Á‘¾ƒSƒVƒbƒN‘Ì"/>
              </w:rPr>
              <w:t>multipath fading conditions</w:t>
            </w:r>
          </w:p>
        </w:tc>
        <w:tc>
          <w:tcPr>
            <w:tcW w:w="0" w:type="auto"/>
            <w:vMerge/>
            <w:shd w:val="clear" w:color="auto" w:fill="auto"/>
            <w:vAlign w:val="center"/>
          </w:tcPr>
          <w:p w14:paraId="7C345C66" w14:textId="77777777" w:rsidR="002C0EB9" w:rsidRPr="00E11EA5" w:rsidRDefault="002C0EB9" w:rsidP="0061321F">
            <w:pPr>
              <w:pStyle w:val="TAC"/>
            </w:pPr>
          </w:p>
        </w:tc>
        <w:tc>
          <w:tcPr>
            <w:tcW w:w="0" w:type="auto"/>
            <w:vMerge/>
            <w:shd w:val="clear" w:color="auto" w:fill="auto"/>
            <w:noWrap/>
          </w:tcPr>
          <w:p w14:paraId="7FC9B75A" w14:textId="77777777" w:rsidR="002C0EB9" w:rsidRPr="00E11EA5" w:rsidRDefault="002C0EB9" w:rsidP="0061321F">
            <w:pPr>
              <w:pStyle w:val="TAC"/>
            </w:pPr>
          </w:p>
        </w:tc>
        <w:tc>
          <w:tcPr>
            <w:tcW w:w="0" w:type="auto"/>
            <w:shd w:val="clear" w:color="auto" w:fill="auto"/>
            <w:noWrap/>
          </w:tcPr>
          <w:p w14:paraId="788BF319" w14:textId="77777777" w:rsidR="002C0EB9" w:rsidRPr="00E11EA5" w:rsidRDefault="002C0EB9" w:rsidP="0061321F">
            <w:pPr>
              <w:pStyle w:val="TAC"/>
            </w:pPr>
            <w:r w:rsidRPr="00E11EA5">
              <w:t>1Rx, 2Rx</w:t>
            </w:r>
          </w:p>
        </w:tc>
      </w:tr>
      <w:tr w:rsidR="002C0EB9" w:rsidRPr="00E11EA5" w14:paraId="473E2E19" w14:textId="77777777" w:rsidTr="0061321F">
        <w:trPr>
          <w:trHeight w:val="243"/>
        </w:trPr>
        <w:tc>
          <w:tcPr>
            <w:tcW w:w="0" w:type="auto"/>
            <w:shd w:val="clear" w:color="auto" w:fill="auto"/>
            <w:noWrap/>
          </w:tcPr>
          <w:p w14:paraId="32C16567" w14:textId="77777777" w:rsidR="002C0EB9" w:rsidRPr="00E11EA5" w:rsidRDefault="002C0EB9" w:rsidP="0061321F">
            <w:pPr>
              <w:pStyle w:val="TAL"/>
              <w:rPr>
                <w:lang w:val="en-US"/>
              </w:rPr>
            </w:pPr>
            <w:r w:rsidRPr="00E11EA5">
              <w:t xml:space="preserve">Demodulation of DCH in </w:t>
            </w:r>
            <w:r w:rsidRPr="00E11EA5">
              <w:rPr>
                <w:rFonts w:eastAsia="‚c‚e‚o“Á‘¾ƒSƒVƒbƒN‘Ì"/>
              </w:rPr>
              <w:t>moving propagation conditions</w:t>
            </w:r>
          </w:p>
        </w:tc>
        <w:tc>
          <w:tcPr>
            <w:tcW w:w="0" w:type="auto"/>
            <w:vMerge/>
            <w:shd w:val="clear" w:color="auto" w:fill="auto"/>
            <w:vAlign w:val="center"/>
          </w:tcPr>
          <w:p w14:paraId="405BFFE0" w14:textId="77777777" w:rsidR="002C0EB9" w:rsidRPr="00E11EA5" w:rsidRDefault="002C0EB9" w:rsidP="0061321F">
            <w:pPr>
              <w:pStyle w:val="TAC"/>
            </w:pPr>
          </w:p>
        </w:tc>
        <w:tc>
          <w:tcPr>
            <w:tcW w:w="0" w:type="auto"/>
            <w:vMerge/>
            <w:shd w:val="clear" w:color="auto" w:fill="auto"/>
            <w:noWrap/>
          </w:tcPr>
          <w:p w14:paraId="24741DF3" w14:textId="77777777" w:rsidR="002C0EB9" w:rsidRPr="00E11EA5" w:rsidRDefault="002C0EB9" w:rsidP="0061321F">
            <w:pPr>
              <w:pStyle w:val="TAC"/>
            </w:pPr>
          </w:p>
        </w:tc>
        <w:tc>
          <w:tcPr>
            <w:tcW w:w="0" w:type="auto"/>
            <w:shd w:val="clear" w:color="auto" w:fill="auto"/>
            <w:noWrap/>
          </w:tcPr>
          <w:p w14:paraId="15ADCA7F" w14:textId="77777777" w:rsidR="002C0EB9" w:rsidRPr="00E11EA5" w:rsidRDefault="002C0EB9" w:rsidP="0061321F">
            <w:pPr>
              <w:pStyle w:val="TAC"/>
            </w:pPr>
            <w:r w:rsidRPr="00E11EA5">
              <w:t>1Rx, 2Rx</w:t>
            </w:r>
          </w:p>
        </w:tc>
      </w:tr>
      <w:tr w:rsidR="002C0EB9" w:rsidRPr="00E11EA5" w14:paraId="25342AC5" w14:textId="77777777" w:rsidTr="0061321F">
        <w:trPr>
          <w:trHeight w:val="243"/>
        </w:trPr>
        <w:tc>
          <w:tcPr>
            <w:tcW w:w="0" w:type="auto"/>
            <w:shd w:val="clear" w:color="auto" w:fill="auto"/>
            <w:noWrap/>
          </w:tcPr>
          <w:p w14:paraId="377B4542" w14:textId="77777777" w:rsidR="002C0EB9" w:rsidRPr="00E11EA5" w:rsidRDefault="002C0EB9" w:rsidP="0061321F">
            <w:pPr>
              <w:pStyle w:val="TAL"/>
              <w:rPr>
                <w:lang w:val="en-US"/>
              </w:rPr>
            </w:pPr>
            <w:r w:rsidRPr="00E11EA5">
              <w:t xml:space="preserve">Demodulation of DCH in </w:t>
            </w:r>
            <w:r w:rsidRPr="00E11EA5">
              <w:rPr>
                <w:rFonts w:eastAsia="‚c‚e‚o“Á‘¾ƒSƒVƒbƒN‘Ì"/>
              </w:rPr>
              <w:t>birth/death propagation conditions</w:t>
            </w:r>
          </w:p>
        </w:tc>
        <w:tc>
          <w:tcPr>
            <w:tcW w:w="0" w:type="auto"/>
            <w:vMerge/>
            <w:shd w:val="clear" w:color="auto" w:fill="auto"/>
            <w:vAlign w:val="center"/>
          </w:tcPr>
          <w:p w14:paraId="0F1CB618" w14:textId="77777777" w:rsidR="002C0EB9" w:rsidRPr="00E11EA5" w:rsidRDefault="002C0EB9" w:rsidP="0061321F">
            <w:pPr>
              <w:pStyle w:val="TAC"/>
            </w:pPr>
          </w:p>
        </w:tc>
        <w:tc>
          <w:tcPr>
            <w:tcW w:w="0" w:type="auto"/>
            <w:vMerge/>
            <w:shd w:val="clear" w:color="auto" w:fill="auto"/>
            <w:noWrap/>
          </w:tcPr>
          <w:p w14:paraId="5B826446" w14:textId="77777777" w:rsidR="002C0EB9" w:rsidRPr="00E11EA5" w:rsidRDefault="002C0EB9" w:rsidP="0061321F">
            <w:pPr>
              <w:pStyle w:val="TAC"/>
            </w:pPr>
          </w:p>
        </w:tc>
        <w:tc>
          <w:tcPr>
            <w:tcW w:w="0" w:type="auto"/>
            <w:shd w:val="clear" w:color="auto" w:fill="auto"/>
            <w:noWrap/>
          </w:tcPr>
          <w:p w14:paraId="344DBC0E" w14:textId="77777777" w:rsidR="002C0EB9" w:rsidRPr="00E11EA5" w:rsidRDefault="002C0EB9" w:rsidP="0061321F">
            <w:pPr>
              <w:pStyle w:val="TAC"/>
            </w:pPr>
            <w:r w:rsidRPr="00E11EA5">
              <w:t>1Rx, 2Rx</w:t>
            </w:r>
          </w:p>
        </w:tc>
      </w:tr>
      <w:tr w:rsidR="002C0EB9" w:rsidRPr="00E11EA5" w14:paraId="0B91F496" w14:textId="77777777" w:rsidTr="0061321F">
        <w:trPr>
          <w:trHeight w:val="243"/>
        </w:trPr>
        <w:tc>
          <w:tcPr>
            <w:tcW w:w="0" w:type="auto"/>
            <w:shd w:val="clear" w:color="auto" w:fill="auto"/>
            <w:noWrap/>
          </w:tcPr>
          <w:p w14:paraId="5D599E8F" w14:textId="77777777" w:rsidR="002C0EB9" w:rsidRPr="00E11EA5" w:rsidRDefault="002C0EB9" w:rsidP="0061321F">
            <w:pPr>
              <w:pStyle w:val="TAL"/>
              <w:rPr>
                <w:lang w:val="en-US"/>
              </w:rPr>
            </w:pPr>
            <w:r w:rsidRPr="00E11EA5">
              <w:t>Demodulation of DCH in high speed train conditions</w:t>
            </w:r>
          </w:p>
        </w:tc>
        <w:tc>
          <w:tcPr>
            <w:tcW w:w="0" w:type="auto"/>
            <w:vMerge/>
            <w:shd w:val="clear" w:color="auto" w:fill="auto"/>
            <w:vAlign w:val="center"/>
          </w:tcPr>
          <w:p w14:paraId="5224A95E" w14:textId="77777777" w:rsidR="002C0EB9" w:rsidRPr="00E11EA5" w:rsidRDefault="002C0EB9" w:rsidP="0061321F">
            <w:pPr>
              <w:pStyle w:val="TAC"/>
            </w:pPr>
          </w:p>
        </w:tc>
        <w:tc>
          <w:tcPr>
            <w:tcW w:w="0" w:type="auto"/>
            <w:vMerge/>
            <w:shd w:val="clear" w:color="auto" w:fill="auto"/>
            <w:noWrap/>
          </w:tcPr>
          <w:p w14:paraId="638257AF" w14:textId="77777777" w:rsidR="002C0EB9" w:rsidRPr="00E11EA5" w:rsidRDefault="002C0EB9" w:rsidP="0061321F">
            <w:pPr>
              <w:pStyle w:val="TAC"/>
            </w:pPr>
          </w:p>
        </w:tc>
        <w:tc>
          <w:tcPr>
            <w:tcW w:w="0" w:type="auto"/>
            <w:shd w:val="clear" w:color="auto" w:fill="auto"/>
            <w:noWrap/>
          </w:tcPr>
          <w:p w14:paraId="1A6ABAEE" w14:textId="77777777" w:rsidR="002C0EB9" w:rsidRPr="00E11EA5" w:rsidRDefault="002C0EB9" w:rsidP="0061321F">
            <w:pPr>
              <w:pStyle w:val="TAC"/>
            </w:pPr>
            <w:r w:rsidRPr="00E11EA5">
              <w:t>1Rx, 2Rx</w:t>
            </w:r>
          </w:p>
        </w:tc>
      </w:tr>
      <w:tr w:rsidR="002C0EB9" w:rsidRPr="00E11EA5" w14:paraId="3BD5F448" w14:textId="77777777" w:rsidTr="0061321F">
        <w:trPr>
          <w:trHeight w:val="243"/>
        </w:trPr>
        <w:tc>
          <w:tcPr>
            <w:tcW w:w="0" w:type="auto"/>
            <w:shd w:val="clear" w:color="auto" w:fill="auto"/>
            <w:noWrap/>
            <w:vAlign w:val="center"/>
          </w:tcPr>
          <w:p w14:paraId="7960D3D7" w14:textId="77777777" w:rsidR="002C0EB9" w:rsidRPr="00E11EA5" w:rsidRDefault="002C0EB9" w:rsidP="0061321F">
            <w:pPr>
              <w:pStyle w:val="TAL"/>
              <w:rPr>
                <w:lang w:val="en-US"/>
              </w:rPr>
            </w:pPr>
            <w:r w:rsidRPr="00E11EA5">
              <w:rPr>
                <w:lang w:val="en-US"/>
              </w:rPr>
              <w:t>Performance requirement for RACH preamble detection</w:t>
            </w:r>
            <w:r w:rsidRPr="00E11EA5">
              <w:rPr>
                <w:lang w:val="en-US"/>
              </w:rPr>
              <w:tab/>
            </w:r>
          </w:p>
        </w:tc>
        <w:tc>
          <w:tcPr>
            <w:tcW w:w="0" w:type="auto"/>
            <w:vMerge w:val="restart"/>
            <w:shd w:val="clear" w:color="auto" w:fill="auto"/>
            <w:vAlign w:val="center"/>
          </w:tcPr>
          <w:p w14:paraId="12ABC589" w14:textId="77777777" w:rsidR="002C0EB9" w:rsidRPr="00E11EA5" w:rsidRDefault="002C0EB9" w:rsidP="0061321F">
            <w:pPr>
              <w:pStyle w:val="TAC"/>
              <w:rPr>
                <w:lang w:val="en-US"/>
              </w:rPr>
            </w:pPr>
            <w:r w:rsidRPr="00E11EA5">
              <w:rPr>
                <w:lang w:val="en-US"/>
              </w:rPr>
              <w:t>RACH</w:t>
            </w:r>
          </w:p>
        </w:tc>
        <w:tc>
          <w:tcPr>
            <w:tcW w:w="0" w:type="auto"/>
            <w:vMerge/>
            <w:shd w:val="clear" w:color="auto" w:fill="auto"/>
            <w:noWrap/>
          </w:tcPr>
          <w:p w14:paraId="62C5D7EF" w14:textId="77777777" w:rsidR="002C0EB9" w:rsidRPr="00E11EA5" w:rsidRDefault="002C0EB9" w:rsidP="0061321F">
            <w:pPr>
              <w:pStyle w:val="TAC"/>
            </w:pPr>
          </w:p>
        </w:tc>
        <w:tc>
          <w:tcPr>
            <w:tcW w:w="0" w:type="auto"/>
            <w:shd w:val="clear" w:color="auto" w:fill="auto"/>
            <w:noWrap/>
          </w:tcPr>
          <w:p w14:paraId="5AF9CA62" w14:textId="77777777" w:rsidR="002C0EB9" w:rsidRPr="00E11EA5" w:rsidRDefault="002C0EB9" w:rsidP="0061321F">
            <w:pPr>
              <w:pStyle w:val="TAC"/>
            </w:pPr>
            <w:r w:rsidRPr="00E11EA5">
              <w:t>1Rx, 2Rx</w:t>
            </w:r>
          </w:p>
        </w:tc>
      </w:tr>
      <w:tr w:rsidR="002C0EB9" w:rsidRPr="00E11EA5" w14:paraId="72447F51" w14:textId="77777777" w:rsidTr="0061321F">
        <w:trPr>
          <w:trHeight w:val="243"/>
        </w:trPr>
        <w:tc>
          <w:tcPr>
            <w:tcW w:w="0" w:type="auto"/>
            <w:shd w:val="clear" w:color="auto" w:fill="auto"/>
            <w:noWrap/>
            <w:vAlign w:val="center"/>
          </w:tcPr>
          <w:p w14:paraId="1A095077" w14:textId="77777777" w:rsidR="002C0EB9" w:rsidRPr="00E11EA5" w:rsidRDefault="002C0EB9" w:rsidP="0061321F">
            <w:pPr>
              <w:pStyle w:val="TAL"/>
              <w:rPr>
                <w:lang w:val="en-US"/>
              </w:rPr>
            </w:pPr>
            <w:r w:rsidRPr="00E11EA5">
              <w:rPr>
                <w:lang w:val="en-US"/>
              </w:rPr>
              <w:t>Demodulation of RACH message</w:t>
            </w:r>
          </w:p>
        </w:tc>
        <w:tc>
          <w:tcPr>
            <w:tcW w:w="0" w:type="auto"/>
            <w:vMerge/>
            <w:shd w:val="clear" w:color="auto" w:fill="auto"/>
            <w:vAlign w:val="center"/>
          </w:tcPr>
          <w:p w14:paraId="7260A4B1" w14:textId="77777777" w:rsidR="002C0EB9" w:rsidRPr="00E11EA5" w:rsidRDefault="002C0EB9" w:rsidP="0061321F">
            <w:pPr>
              <w:pStyle w:val="TAC"/>
            </w:pPr>
          </w:p>
        </w:tc>
        <w:tc>
          <w:tcPr>
            <w:tcW w:w="0" w:type="auto"/>
            <w:vMerge/>
            <w:shd w:val="clear" w:color="auto" w:fill="auto"/>
            <w:noWrap/>
          </w:tcPr>
          <w:p w14:paraId="009B14BD" w14:textId="77777777" w:rsidR="002C0EB9" w:rsidRPr="00E11EA5" w:rsidRDefault="002C0EB9" w:rsidP="0061321F">
            <w:pPr>
              <w:pStyle w:val="TAC"/>
            </w:pPr>
          </w:p>
        </w:tc>
        <w:tc>
          <w:tcPr>
            <w:tcW w:w="0" w:type="auto"/>
            <w:shd w:val="clear" w:color="auto" w:fill="auto"/>
            <w:noWrap/>
          </w:tcPr>
          <w:p w14:paraId="587742A4" w14:textId="77777777" w:rsidR="002C0EB9" w:rsidRPr="00E11EA5" w:rsidRDefault="002C0EB9" w:rsidP="0061321F">
            <w:pPr>
              <w:pStyle w:val="TAC"/>
            </w:pPr>
            <w:r w:rsidRPr="00E11EA5">
              <w:t>1Rx, 2Rx</w:t>
            </w:r>
          </w:p>
        </w:tc>
      </w:tr>
      <w:tr w:rsidR="002C0EB9" w:rsidRPr="00E11EA5" w14:paraId="0C82FE15" w14:textId="77777777" w:rsidTr="0061321F">
        <w:trPr>
          <w:trHeight w:val="243"/>
        </w:trPr>
        <w:tc>
          <w:tcPr>
            <w:tcW w:w="0" w:type="auto"/>
            <w:shd w:val="clear" w:color="auto" w:fill="auto"/>
            <w:noWrap/>
          </w:tcPr>
          <w:p w14:paraId="48D547C0" w14:textId="77777777" w:rsidR="002C0EB9" w:rsidRPr="00E11EA5" w:rsidRDefault="002C0EB9" w:rsidP="0061321F">
            <w:pPr>
              <w:pStyle w:val="TAL"/>
              <w:rPr>
                <w:lang w:val="en-US"/>
              </w:rPr>
            </w:pPr>
            <w:r w:rsidRPr="00E11EA5">
              <w:t>ACK false alarm</w:t>
            </w:r>
          </w:p>
        </w:tc>
        <w:tc>
          <w:tcPr>
            <w:tcW w:w="0" w:type="auto"/>
            <w:vMerge w:val="restart"/>
            <w:shd w:val="clear" w:color="auto" w:fill="auto"/>
            <w:vAlign w:val="center"/>
          </w:tcPr>
          <w:p w14:paraId="392E7E5F" w14:textId="77777777" w:rsidR="002C0EB9" w:rsidRPr="00E11EA5" w:rsidRDefault="002C0EB9" w:rsidP="0061321F">
            <w:pPr>
              <w:pStyle w:val="TAC"/>
              <w:rPr>
                <w:lang w:val="en-US"/>
              </w:rPr>
            </w:pPr>
            <w:r w:rsidRPr="00E11EA5">
              <w:rPr>
                <w:lang w:val="en-US"/>
              </w:rPr>
              <w:t>HS-DPCCH</w:t>
            </w:r>
          </w:p>
        </w:tc>
        <w:tc>
          <w:tcPr>
            <w:tcW w:w="0" w:type="auto"/>
            <w:vMerge/>
            <w:shd w:val="clear" w:color="auto" w:fill="auto"/>
            <w:noWrap/>
          </w:tcPr>
          <w:p w14:paraId="47B2D263" w14:textId="77777777" w:rsidR="002C0EB9" w:rsidRPr="00E11EA5" w:rsidRDefault="002C0EB9" w:rsidP="0061321F">
            <w:pPr>
              <w:pStyle w:val="TAC"/>
            </w:pPr>
          </w:p>
        </w:tc>
        <w:tc>
          <w:tcPr>
            <w:tcW w:w="0" w:type="auto"/>
            <w:shd w:val="clear" w:color="auto" w:fill="auto"/>
            <w:noWrap/>
          </w:tcPr>
          <w:p w14:paraId="323DEB92" w14:textId="77777777" w:rsidR="002C0EB9" w:rsidRPr="00E11EA5" w:rsidRDefault="002C0EB9" w:rsidP="0061321F">
            <w:pPr>
              <w:pStyle w:val="TAC"/>
            </w:pPr>
            <w:r w:rsidRPr="00E11EA5">
              <w:t>2Rx</w:t>
            </w:r>
          </w:p>
        </w:tc>
      </w:tr>
      <w:tr w:rsidR="002C0EB9" w:rsidRPr="00E11EA5" w14:paraId="05773005" w14:textId="77777777" w:rsidTr="0061321F">
        <w:trPr>
          <w:trHeight w:val="243"/>
        </w:trPr>
        <w:tc>
          <w:tcPr>
            <w:tcW w:w="0" w:type="auto"/>
            <w:shd w:val="clear" w:color="auto" w:fill="auto"/>
            <w:noWrap/>
          </w:tcPr>
          <w:p w14:paraId="185A2E65" w14:textId="77777777" w:rsidR="002C0EB9" w:rsidRPr="00E11EA5" w:rsidRDefault="002C0EB9" w:rsidP="0061321F">
            <w:pPr>
              <w:pStyle w:val="TAL"/>
              <w:rPr>
                <w:lang w:val="en-US"/>
              </w:rPr>
            </w:pPr>
            <w:r w:rsidRPr="00E11EA5">
              <w:t>ACK mis-detection</w:t>
            </w:r>
          </w:p>
        </w:tc>
        <w:tc>
          <w:tcPr>
            <w:tcW w:w="0" w:type="auto"/>
            <w:vMerge/>
            <w:shd w:val="clear" w:color="auto" w:fill="auto"/>
            <w:vAlign w:val="center"/>
          </w:tcPr>
          <w:p w14:paraId="56B28619" w14:textId="77777777" w:rsidR="002C0EB9" w:rsidRPr="00E11EA5" w:rsidRDefault="002C0EB9" w:rsidP="0061321F">
            <w:pPr>
              <w:pStyle w:val="TAC"/>
            </w:pPr>
          </w:p>
        </w:tc>
        <w:tc>
          <w:tcPr>
            <w:tcW w:w="0" w:type="auto"/>
            <w:vMerge/>
            <w:shd w:val="clear" w:color="auto" w:fill="auto"/>
            <w:noWrap/>
          </w:tcPr>
          <w:p w14:paraId="19CF49C5" w14:textId="77777777" w:rsidR="002C0EB9" w:rsidRPr="00E11EA5" w:rsidRDefault="002C0EB9" w:rsidP="0061321F">
            <w:pPr>
              <w:pStyle w:val="TAC"/>
            </w:pPr>
          </w:p>
        </w:tc>
        <w:tc>
          <w:tcPr>
            <w:tcW w:w="0" w:type="auto"/>
            <w:shd w:val="clear" w:color="auto" w:fill="auto"/>
            <w:noWrap/>
          </w:tcPr>
          <w:p w14:paraId="404DD87E" w14:textId="77777777" w:rsidR="002C0EB9" w:rsidRPr="00E11EA5" w:rsidRDefault="002C0EB9" w:rsidP="0061321F">
            <w:pPr>
              <w:pStyle w:val="TAC"/>
            </w:pPr>
            <w:r w:rsidRPr="00E11EA5">
              <w:t>2Rx</w:t>
            </w:r>
          </w:p>
        </w:tc>
      </w:tr>
      <w:tr w:rsidR="002C0EB9" w:rsidRPr="00E11EA5" w14:paraId="55277DD8" w14:textId="77777777" w:rsidTr="0061321F">
        <w:trPr>
          <w:trHeight w:val="243"/>
        </w:trPr>
        <w:tc>
          <w:tcPr>
            <w:tcW w:w="0" w:type="auto"/>
            <w:shd w:val="clear" w:color="auto" w:fill="auto"/>
            <w:noWrap/>
          </w:tcPr>
          <w:p w14:paraId="4879E5EA" w14:textId="77777777" w:rsidR="002C0EB9" w:rsidRPr="00E11EA5" w:rsidRDefault="002C0EB9" w:rsidP="0061321F">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0" w:type="auto"/>
            <w:vMerge/>
            <w:shd w:val="clear" w:color="auto" w:fill="auto"/>
            <w:vAlign w:val="center"/>
          </w:tcPr>
          <w:p w14:paraId="07762165" w14:textId="77777777" w:rsidR="002C0EB9" w:rsidRPr="00E11EA5" w:rsidRDefault="002C0EB9" w:rsidP="0061321F">
            <w:pPr>
              <w:pStyle w:val="TAC"/>
            </w:pPr>
          </w:p>
        </w:tc>
        <w:tc>
          <w:tcPr>
            <w:tcW w:w="0" w:type="auto"/>
            <w:vMerge/>
            <w:shd w:val="clear" w:color="auto" w:fill="auto"/>
            <w:noWrap/>
          </w:tcPr>
          <w:p w14:paraId="59EBDBEF" w14:textId="77777777" w:rsidR="002C0EB9" w:rsidRPr="00E11EA5" w:rsidRDefault="002C0EB9" w:rsidP="0061321F">
            <w:pPr>
              <w:pStyle w:val="TAC"/>
            </w:pPr>
          </w:p>
        </w:tc>
        <w:tc>
          <w:tcPr>
            <w:tcW w:w="0" w:type="auto"/>
            <w:shd w:val="clear" w:color="auto" w:fill="auto"/>
            <w:noWrap/>
          </w:tcPr>
          <w:p w14:paraId="48613B29" w14:textId="77777777" w:rsidR="002C0EB9" w:rsidRPr="00E11EA5" w:rsidRDefault="002C0EB9" w:rsidP="0061321F">
            <w:pPr>
              <w:pStyle w:val="TAC"/>
            </w:pPr>
            <w:r w:rsidRPr="00E11EA5">
              <w:t>2Rx</w:t>
            </w:r>
          </w:p>
        </w:tc>
      </w:tr>
      <w:tr w:rsidR="002C0EB9" w:rsidRPr="00E11EA5" w14:paraId="471FACCF" w14:textId="77777777" w:rsidTr="0061321F">
        <w:trPr>
          <w:trHeight w:val="243"/>
        </w:trPr>
        <w:tc>
          <w:tcPr>
            <w:tcW w:w="0" w:type="auto"/>
            <w:shd w:val="clear" w:color="auto" w:fill="auto"/>
            <w:noWrap/>
          </w:tcPr>
          <w:p w14:paraId="67139B29" w14:textId="77777777" w:rsidR="002C0EB9" w:rsidRPr="00E11EA5" w:rsidRDefault="002C0EB9" w:rsidP="0061321F">
            <w:pPr>
              <w:pStyle w:val="TAL"/>
              <w:rPr>
                <w:lang w:val="en-US"/>
              </w:rPr>
            </w:pPr>
            <w:r w:rsidRPr="00E11EA5">
              <w:t>ACK/NACK detection for 8C-HSDPA HS-DPCCH</w:t>
            </w:r>
          </w:p>
        </w:tc>
        <w:tc>
          <w:tcPr>
            <w:tcW w:w="0" w:type="auto"/>
            <w:vMerge/>
            <w:shd w:val="clear" w:color="auto" w:fill="auto"/>
            <w:vAlign w:val="center"/>
          </w:tcPr>
          <w:p w14:paraId="76346FF9" w14:textId="77777777" w:rsidR="002C0EB9" w:rsidRPr="00E11EA5" w:rsidRDefault="002C0EB9" w:rsidP="0061321F">
            <w:pPr>
              <w:pStyle w:val="TAC"/>
            </w:pPr>
          </w:p>
        </w:tc>
        <w:tc>
          <w:tcPr>
            <w:tcW w:w="0" w:type="auto"/>
            <w:vMerge/>
            <w:shd w:val="clear" w:color="auto" w:fill="auto"/>
            <w:noWrap/>
          </w:tcPr>
          <w:p w14:paraId="54B89BDE" w14:textId="77777777" w:rsidR="002C0EB9" w:rsidRPr="00E11EA5" w:rsidRDefault="002C0EB9" w:rsidP="0061321F">
            <w:pPr>
              <w:pStyle w:val="TAC"/>
            </w:pPr>
          </w:p>
        </w:tc>
        <w:tc>
          <w:tcPr>
            <w:tcW w:w="0" w:type="auto"/>
            <w:shd w:val="clear" w:color="auto" w:fill="auto"/>
            <w:noWrap/>
          </w:tcPr>
          <w:p w14:paraId="49406997" w14:textId="77777777" w:rsidR="002C0EB9" w:rsidRPr="00E11EA5" w:rsidRDefault="002C0EB9" w:rsidP="0061321F">
            <w:pPr>
              <w:pStyle w:val="TAC"/>
            </w:pPr>
            <w:r w:rsidRPr="00E11EA5">
              <w:t>2Rx</w:t>
            </w:r>
          </w:p>
        </w:tc>
      </w:tr>
      <w:tr w:rsidR="002C0EB9" w:rsidRPr="00E11EA5" w14:paraId="29CD416C" w14:textId="77777777" w:rsidTr="0061321F">
        <w:trPr>
          <w:trHeight w:val="243"/>
        </w:trPr>
        <w:tc>
          <w:tcPr>
            <w:tcW w:w="0" w:type="auto"/>
            <w:shd w:val="clear" w:color="auto" w:fill="auto"/>
            <w:noWrap/>
          </w:tcPr>
          <w:p w14:paraId="25354AB5" w14:textId="77777777" w:rsidR="002C0EB9" w:rsidRPr="00E11EA5" w:rsidRDefault="002C0EB9" w:rsidP="0061321F">
            <w:pPr>
              <w:pStyle w:val="TAL"/>
              <w:rPr>
                <w:lang w:val="en-US"/>
              </w:rPr>
            </w:pPr>
            <w:r w:rsidRPr="00E11EA5">
              <w:t>E-DPDCH in multipath fading condition</w:t>
            </w:r>
          </w:p>
        </w:tc>
        <w:tc>
          <w:tcPr>
            <w:tcW w:w="0" w:type="auto"/>
            <w:vMerge w:val="restart"/>
            <w:shd w:val="clear" w:color="auto" w:fill="auto"/>
            <w:vAlign w:val="center"/>
          </w:tcPr>
          <w:p w14:paraId="087FBC80" w14:textId="77777777" w:rsidR="002C0EB9" w:rsidRPr="00E11EA5" w:rsidRDefault="002C0EB9" w:rsidP="0061321F">
            <w:pPr>
              <w:pStyle w:val="TAC"/>
              <w:rPr>
                <w:lang w:val="en-US"/>
              </w:rPr>
            </w:pPr>
            <w:r w:rsidRPr="00E11EA5">
              <w:rPr>
                <w:lang w:val="en-US"/>
              </w:rPr>
              <w:t>E-DPDCH</w:t>
            </w:r>
          </w:p>
        </w:tc>
        <w:tc>
          <w:tcPr>
            <w:tcW w:w="0" w:type="auto"/>
            <w:vMerge/>
            <w:shd w:val="clear" w:color="auto" w:fill="auto"/>
            <w:noWrap/>
          </w:tcPr>
          <w:p w14:paraId="276F3D90" w14:textId="77777777" w:rsidR="002C0EB9" w:rsidRPr="00E11EA5" w:rsidRDefault="002C0EB9" w:rsidP="0061321F">
            <w:pPr>
              <w:pStyle w:val="TAC"/>
            </w:pPr>
          </w:p>
        </w:tc>
        <w:tc>
          <w:tcPr>
            <w:tcW w:w="0" w:type="auto"/>
            <w:shd w:val="clear" w:color="auto" w:fill="auto"/>
            <w:noWrap/>
          </w:tcPr>
          <w:p w14:paraId="71998697" w14:textId="77777777" w:rsidR="002C0EB9" w:rsidRPr="00E11EA5" w:rsidRDefault="002C0EB9" w:rsidP="0061321F">
            <w:pPr>
              <w:pStyle w:val="TAC"/>
            </w:pPr>
            <w:r w:rsidRPr="00E11EA5">
              <w:t>1Rx, 2Rx</w:t>
            </w:r>
          </w:p>
        </w:tc>
      </w:tr>
      <w:tr w:rsidR="002C0EB9" w:rsidRPr="00E11EA5" w14:paraId="6F9C7049" w14:textId="77777777" w:rsidTr="0061321F">
        <w:trPr>
          <w:trHeight w:val="243"/>
        </w:trPr>
        <w:tc>
          <w:tcPr>
            <w:tcW w:w="0" w:type="auto"/>
            <w:shd w:val="clear" w:color="auto" w:fill="auto"/>
            <w:noWrap/>
          </w:tcPr>
          <w:p w14:paraId="42539BBC" w14:textId="77777777" w:rsidR="002C0EB9" w:rsidRPr="00E11EA5" w:rsidRDefault="002C0EB9" w:rsidP="0061321F">
            <w:pPr>
              <w:pStyle w:val="TAL"/>
              <w:rPr>
                <w:lang w:val="en-US"/>
              </w:rPr>
            </w:pPr>
            <w:r w:rsidRPr="00E11EA5">
              <w:t>E-DPDCH and S-E-DPDCH in multipath fading condition for UL MIMO</w:t>
            </w:r>
          </w:p>
        </w:tc>
        <w:tc>
          <w:tcPr>
            <w:tcW w:w="0" w:type="auto"/>
            <w:vMerge/>
            <w:shd w:val="clear" w:color="auto" w:fill="auto"/>
          </w:tcPr>
          <w:p w14:paraId="1C8A4A6C" w14:textId="77777777" w:rsidR="002C0EB9" w:rsidRPr="00E11EA5" w:rsidRDefault="002C0EB9" w:rsidP="0061321F">
            <w:pPr>
              <w:pStyle w:val="TAC"/>
            </w:pPr>
          </w:p>
        </w:tc>
        <w:tc>
          <w:tcPr>
            <w:tcW w:w="0" w:type="auto"/>
            <w:vMerge/>
            <w:shd w:val="clear" w:color="auto" w:fill="auto"/>
            <w:noWrap/>
          </w:tcPr>
          <w:p w14:paraId="0055E3E2" w14:textId="77777777" w:rsidR="002C0EB9" w:rsidRPr="00E11EA5" w:rsidRDefault="002C0EB9" w:rsidP="0061321F">
            <w:pPr>
              <w:pStyle w:val="TAC"/>
            </w:pPr>
          </w:p>
        </w:tc>
        <w:tc>
          <w:tcPr>
            <w:tcW w:w="0" w:type="auto"/>
            <w:shd w:val="clear" w:color="auto" w:fill="auto"/>
            <w:noWrap/>
          </w:tcPr>
          <w:p w14:paraId="7A1415FC" w14:textId="77777777" w:rsidR="002C0EB9" w:rsidRPr="00E11EA5" w:rsidRDefault="002C0EB9" w:rsidP="0061321F">
            <w:pPr>
              <w:pStyle w:val="TAC"/>
            </w:pPr>
            <w:r w:rsidRPr="00E11EA5">
              <w:t>2Rx</w:t>
            </w:r>
          </w:p>
        </w:tc>
      </w:tr>
      <w:tr w:rsidR="002C0EB9" w:rsidRPr="00E11EA5" w14:paraId="55B528C4" w14:textId="77777777" w:rsidTr="0061321F">
        <w:trPr>
          <w:trHeight w:val="243"/>
        </w:trPr>
        <w:tc>
          <w:tcPr>
            <w:tcW w:w="0" w:type="auto"/>
            <w:shd w:val="clear" w:color="auto" w:fill="auto"/>
            <w:noWrap/>
          </w:tcPr>
          <w:p w14:paraId="5F8CA5F7" w14:textId="77777777" w:rsidR="002C0EB9" w:rsidRPr="00E11EA5" w:rsidRDefault="002C0EB9" w:rsidP="0061321F">
            <w:pPr>
              <w:pStyle w:val="TAL"/>
              <w:rPr>
                <w:lang w:val="en-US"/>
              </w:rPr>
            </w:pPr>
            <w:r w:rsidRPr="00E11EA5">
              <w:t>Signalling detection for E-DPCCH in multipath fading condition</w:t>
            </w:r>
          </w:p>
        </w:tc>
        <w:tc>
          <w:tcPr>
            <w:tcW w:w="0" w:type="auto"/>
            <w:vMerge/>
            <w:shd w:val="clear" w:color="auto" w:fill="auto"/>
          </w:tcPr>
          <w:p w14:paraId="31C7E1E7" w14:textId="77777777" w:rsidR="002C0EB9" w:rsidRPr="00E11EA5" w:rsidRDefault="002C0EB9" w:rsidP="0061321F">
            <w:pPr>
              <w:pStyle w:val="TAC"/>
            </w:pPr>
          </w:p>
        </w:tc>
        <w:tc>
          <w:tcPr>
            <w:tcW w:w="0" w:type="auto"/>
            <w:vMerge/>
            <w:shd w:val="clear" w:color="auto" w:fill="auto"/>
            <w:noWrap/>
          </w:tcPr>
          <w:p w14:paraId="5C322758" w14:textId="77777777" w:rsidR="002C0EB9" w:rsidRPr="00E11EA5" w:rsidRDefault="002C0EB9" w:rsidP="0061321F">
            <w:pPr>
              <w:pStyle w:val="TAC"/>
            </w:pPr>
          </w:p>
        </w:tc>
        <w:tc>
          <w:tcPr>
            <w:tcW w:w="0" w:type="auto"/>
            <w:shd w:val="clear" w:color="auto" w:fill="auto"/>
            <w:noWrap/>
          </w:tcPr>
          <w:p w14:paraId="0B1C3F4D" w14:textId="77777777" w:rsidR="002C0EB9" w:rsidRPr="00E11EA5" w:rsidRDefault="002C0EB9" w:rsidP="0061321F">
            <w:pPr>
              <w:pStyle w:val="TAC"/>
            </w:pPr>
            <w:r w:rsidRPr="00E11EA5">
              <w:t>1Rx, 2Rx</w:t>
            </w:r>
          </w:p>
        </w:tc>
      </w:tr>
    </w:tbl>
    <w:p w14:paraId="21E9BF19" w14:textId="77777777" w:rsidR="002C0EB9" w:rsidRPr="00E11EA5" w:rsidRDefault="002C0EB9" w:rsidP="002C0EB9">
      <w:pPr>
        <w:rPr>
          <w:lang w:val="en-US"/>
        </w:rPr>
      </w:pPr>
    </w:p>
    <w:p w14:paraId="1F54D808" w14:textId="77777777" w:rsidR="002C0EB9" w:rsidRPr="00E11EA5" w:rsidRDefault="002C0EB9" w:rsidP="002C0EB9">
      <w:pPr>
        <w:pStyle w:val="TH"/>
      </w:pPr>
      <w:r w:rsidRPr="00E11EA5">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5"/>
        <w:gridCol w:w="935"/>
        <w:gridCol w:w="1503"/>
        <w:gridCol w:w="1378"/>
      </w:tblGrid>
      <w:tr w:rsidR="002C0EB9" w:rsidRPr="00E11EA5" w14:paraId="129EF4A0" w14:textId="77777777" w:rsidTr="0061321F">
        <w:trPr>
          <w:trHeight w:val="536"/>
        </w:trPr>
        <w:tc>
          <w:tcPr>
            <w:tcW w:w="3595" w:type="pct"/>
            <w:gridSpan w:val="2"/>
            <w:shd w:val="clear" w:color="auto" w:fill="auto"/>
            <w:noWrap/>
            <w:vAlign w:val="center"/>
            <w:hideMark/>
          </w:tcPr>
          <w:p w14:paraId="14F07C5B" w14:textId="77777777" w:rsidR="002C0EB9" w:rsidRPr="00E11EA5" w:rsidRDefault="002C0EB9" w:rsidP="0061321F">
            <w:pPr>
              <w:pStyle w:val="TAH"/>
              <w:rPr>
                <w:bCs/>
                <w:lang w:val="en-US"/>
              </w:rPr>
            </w:pPr>
            <w:r w:rsidRPr="00E11EA5">
              <w:rPr>
                <w:lang w:val="en-US"/>
              </w:rPr>
              <w:t> </w:t>
            </w:r>
            <w:r w:rsidRPr="00E11EA5">
              <w:rPr>
                <w:rFonts w:cs="Arial"/>
                <w:lang w:val="en-US"/>
              </w:rPr>
              <w:t>E-UTRA BS demodulation requirements</w:t>
            </w:r>
          </w:p>
        </w:tc>
        <w:tc>
          <w:tcPr>
            <w:tcW w:w="733" w:type="pct"/>
            <w:shd w:val="clear" w:color="auto" w:fill="auto"/>
            <w:vAlign w:val="center"/>
            <w:hideMark/>
          </w:tcPr>
          <w:p w14:paraId="68DF738A" w14:textId="77777777" w:rsidR="002C0EB9" w:rsidRPr="00E11EA5" w:rsidRDefault="002C0EB9" w:rsidP="0061321F">
            <w:pPr>
              <w:pStyle w:val="TAH"/>
              <w:rPr>
                <w:bCs/>
                <w:lang w:val="en-US"/>
              </w:rPr>
            </w:pPr>
            <w:r w:rsidRPr="00E11EA5">
              <w:rPr>
                <w:bCs/>
                <w:lang w:val="en-US"/>
              </w:rPr>
              <w:t>Tx</w:t>
            </w:r>
            <w:r w:rsidRPr="00E11EA5">
              <w:rPr>
                <w:bCs/>
                <w:lang w:val="en-US"/>
              </w:rPr>
              <w:br/>
              <w:t>(UE emulator)</w:t>
            </w:r>
          </w:p>
        </w:tc>
        <w:tc>
          <w:tcPr>
            <w:tcW w:w="672" w:type="pct"/>
            <w:shd w:val="clear" w:color="auto" w:fill="auto"/>
            <w:vAlign w:val="center"/>
            <w:hideMark/>
          </w:tcPr>
          <w:p w14:paraId="5F607615" w14:textId="77777777" w:rsidR="002C0EB9" w:rsidRPr="00E11EA5" w:rsidRDefault="002C0EB9" w:rsidP="0061321F">
            <w:pPr>
              <w:pStyle w:val="TAH"/>
              <w:rPr>
                <w:bCs/>
                <w:lang w:val="en-US"/>
              </w:rPr>
            </w:pPr>
            <w:r w:rsidRPr="00E11EA5">
              <w:rPr>
                <w:bCs/>
                <w:lang w:val="en-US"/>
              </w:rPr>
              <w:t>Rx</w:t>
            </w:r>
            <w:r w:rsidRPr="00E11EA5">
              <w:rPr>
                <w:bCs/>
                <w:lang w:val="en-US"/>
              </w:rPr>
              <w:br/>
              <w:t xml:space="preserve"> (OTA BS)</w:t>
            </w:r>
          </w:p>
        </w:tc>
      </w:tr>
      <w:tr w:rsidR="002C0EB9" w:rsidRPr="00E11EA5" w14:paraId="04A192EB" w14:textId="77777777" w:rsidTr="0061321F">
        <w:trPr>
          <w:trHeight w:val="296"/>
        </w:trPr>
        <w:tc>
          <w:tcPr>
            <w:tcW w:w="3139" w:type="pct"/>
            <w:shd w:val="clear" w:color="auto" w:fill="auto"/>
            <w:noWrap/>
            <w:vAlign w:val="center"/>
            <w:hideMark/>
          </w:tcPr>
          <w:p w14:paraId="771B4E4D" w14:textId="77777777" w:rsidR="002C0EB9" w:rsidRPr="00E11EA5" w:rsidRDefault="002C0EB9" w:rsidP="0061321F">
            <w:pPr>
              <w:pStyle w:val="TAL"/>
              <w:rPr>
                <w:lang w:val="en-US"/>
              </w:rPr>
            </w:pPr>
            <w:r w:rsidRPr="00E11EA5">
              <w:t xml:space="preserve">PUSCH in multipath fading propagation conditions transmission </w:t>
            </w:r>
          </w:p>
        </w:tc>
        <w:tc>
          <w:tcPr>
            <w:tcW w:w="456" w:type="pct"/>
            <w:vMerge w:val="restart"/>
            <w:shd w:val="clear" w:color="auto" w:fill="auto"/>
          </w:tcPr>
          <w:p w14:paraId="6D97D84E" w14:textId="77777777" w:rsidR="002C0EB9" w:rsidRPr="00E11EA5" w:rsidRDefault="002C0EB9" w:rsidP="0061321F">
            <w:pPr>
              <w:pStyle w:val="TAC"/>
              <w:rPr>
                <w:lang w:val="en-US"/>
              </w:rPr>
            </w:pPr>
            <w:r w:rsidRPr="00E11EA5">
              <w:rPr>
                <w:lang w:val="en-US"/>
              </w:rPr>
              <w:t>PUSCH</w:t>
            </w:r>
          </w:p>
        </w:tc>
        <w:tc>
          <w:tcPr>
            <w:tcW w:w="733" w:type="pct"/>
            <w:vMerge w:val="restart"/>
            <w:shd w:val="clear" w:color="auto" w:fill="auto"/>
            <w:noWrap/>
            <w:hideMark/>
          </w:tcPr>
          <w:p w14:paraId="75521DBF" w14:textId="77777777" w:rsidR="002C0EB9" w:rsidRPr="00E11EA5" w:rsidRDefault="002C0EB9" w:rsidP="0061321F">
            <w:pPr>
              <w:pStyle w:val="TAC"/>
            </w:pPr>
            <w:r w:rsidRPr="00E11EA5">
              <w:t>1Tx</w:t>
            </w:r>
          </w:p>
        </w:tc>
        <w:tc>
          <w:tcPr>
            <w:tcW w:w="672" w:type="pct"/>
            <w:shd w:val="clear" w:color="auto" w:fill="auto"/>
            <w:noWrap/>
            <w:hideMark/>
          </w:tcPr>
          <w:p w14:paraId="6A4C1A80" w14:textId="77777777" w:rsidR="002C0EB9" w:rsidRPr="00E11EA5" w:rsidRDefault="002C0EB9" w:rsidP="0061321F">
            <w:pPr>
              <w:pStyle w:val="TAC"/>
            </w:pPr>
            <w:r w:rsidRPr="00E11EA5">
              <w:t>2Rx</w:t>
            </w:r>
          </w:p>
        </w:tc>
      </w:tr>
      <w:tr w:rsidR="002C0EB9" w:rsidRPr="00E11EA5" w14:paraId="3DD9D4DC" w14:textId="77777777" w:rsidTr="0061321F">
        <w:trPr>
          <w:trHeight w:val="186"/>
        </w:trPr>
        <w:tc>
          <w:tcPr>
            <w:tcW w:w="3139" w:type="pct"/>
            <w:shd w:val="clear" w:color="auto" w:fill="auto"/>
            <w:noWrap/>
            <w:vAlign w:val="center"/>
            <w:hideMark/>
          </w:tcPr>
          <w:p w14:paraId="458E02DC" w14:textId="77777777" w:rsidR="002C0EB9" w:rsidRPr="00E11EA5" w:rsidRDefault="002C0EB9" w:rsidP="0061321F">
            <w:pPr>
              <w:pStyle w:val="TAL"/>
              <w:rPr>
                <w:lang w:val="en-US"/>
              </w:rPr>
            </w:pPr>
            <w:r w:rsidRPr="00E11EA5">
              <w:t>UL timing adjustment</w:t>
            </w:r>
          </w:p>
        </w:tc>
        <w:tc>
          <w:tcPr>
            <w:tcW w:w="456" w:type="pct"/>
            <w:vMerge/>
            <w:shd w:val="clear" w:color="auto" w:fill="auto"/>
          </w:tcPr>
          <w:p w14:paraId="74108251" w14:textId="77777777" w:rsidR="002C0EB9" w:rsidRPr="00E11EA5" w:rsidRDefault="002C0EB9" w:rsidP="0061321F">
            <w:pPr>
              <w:pStyle w:val="TAC"/>
            </w:pPr>
          </w:p>
        </w:tc>
        <w:tc>
          <w:tcPr>
            <w:tcW w:w="733" w:type="pct"/>
            <w:vMerge/>
            <w:shd w:val="clear" w:color="auto" w:fill="auto"/>
            <w:noWrap/>
            <w:hideMark/>
          </w:tcPr>
          <w:p w14:paraId="386459CF" w14:textId="77777777" w:rsidR="002C0EB9" w:rsidRPr="00E11EA5" w:rsidRDefault="002C0EB9" w:rsidP="0061321F">
            <w:pPr>
              <w:pStyle w:val="TAC"/>
            </w:pPr>
          </w:p>
        </w:tc>
        <w:tc>
          <w:tcPr>
            <w:tcW w:w="672" w:type="pct"/>
            <w:shd w:val="clear" w:color="auto" w:fill="auto"/>
            <w:noWrap/>
            <w:hideMark/>
          </w:tcPr>
          <w:p w14:paraId="7CD621C1" w14:textId="77777777" w:rsidR="002C0EB9" w:rsidRPr="00E11EA5" w:rsidRDefault="002C0EB9" w:rsidP="0061321F">
            <w:pPr>
              <w:pStyle w:val="TAC"/>
            </w:pPr>
            <w:r w:rsidRPr="00E11EA5">
              <w:t>2Rx</w:t>
            </w:r>
          </w:p>
        </w:tc>
      </w:tr>
      <w:tr w:rsidR="002C0EB9" w:rsidRPr="00E11EA5" w14:paraId="25B2C646" w14:textId="77777777" w:rsidTr="0061321F">
        <w:trPr>
          <w:trHeight w:val="186"/>
        </w:trPr>
        <w:tc>
          <w:tcPr>
            <w:tcW w:w="3139" w:type="pct"/>
            <w:shd w:val="clear" w:color="auto" w:fill="auto"/>
            <w:noWrap/>
            <w:vAlign w:val="center"/>
            <w:hideMark/>
          </w:tcPr>
          <w:p w14:paraId="68C7DD8D" w14:textId="77777777" w:rsidR="002C0EB9" w:rsidRPr="00E11EA5" w:rsidRDefault="002C0EB9" w:rsidP="0061321F">
            <w:pPr>
              <w:pStyle w:val="TAL"/>
              <w:rPr>
                <w:lang w:val="en-US"/>
              </w:rPr>
            </w:pPr>
            <w:r w:rsidRPr="00E11EA5">
              <w:t>HARQ-ACK multiplexed on PUSCH</w:t>
            </w:r>
          </w:p>
        </w:tc>
        <w:tc>
          <w:tcPr>
            <w:tcW w:w="456" w:type="pct"/>
            <w:vMerge/>
            <w:shd w:val="clear" w:color="auto" w:fill="auto"/>
          </w:tcPr>
          <w:p w14:paraId="568B5E10" w14:textId="77777777" w:rsidR="002C0EB9" w:rsidRPr="00E11EA5" w:rsidRDefault="002C0EB9" w:rsidP="0061321F">
            <w:pPr>
              <w:pStyle w:val="TAC"/>
            </w:pPr>
          </w:p>
        </w:tc>
        <w:tc>
          <w:tcPr>
            <w:tcW w:w="733" w:type="pct"/>
            <w:vMerge/>
            <w:shd w:val="clear" w:color="auto" w:fill="auto"/>
            <w:noWrap/>
            <w:hideMark/>
          </w:tcPr>
          <w:p w14:paraId="3BA45E9C" w14:textId="77777777" w:rsidR="002C0EB9" w:rsidRPr="00E11EA5" w:rsidRDefault="002C0EB9" w:rsidP="0061321F">
            <w:pPr>
              <w:pStyle w:val="TAC"/>
            </w:pPr>
          </w:p>
        </w:tc>
        <w:tc>
          <w:tcPr>
            <w:tcW w:w="672" w:type="pct"/>
            <w:shd w:val="clear" w:color="auto" w:fill="auto"/>
            <w:noWrap/>
            <w:hideMark/>
          </w:tcPr>
          <w:p w14:paraId="2BCE557F" w14:textId="77777777" w:rsidR="002C0EB9" w:rsidRPr="00E11EA5" w:rsidRDefault="002C0EB9" w:rsidP="0061321F">
            <w:pPr>
              <w:pStyle w:val="TAC"/>
            </w:pPr>
            <w:r w:rsidRPr="00E11EA5">
              <w:t>2Rx</w:t>
            </w:r>
          </w:p>
        </w:tc>
      </w:tr>
      <w:tr w:rsidR="002C0EB9" w:rsidRPr="00E11EA5" w14:paraId="7C898E54" w14:textId="77777777" w:rsidTr="0061321F">
        <w:trPr>
          <w:trHeight w:val="186"/>
        </w:trPr>
        <w:tc>
          <w:tcPr>
            <w:tcW w:w="3139" w:type="pct"/>
            <w:shd w:val="clear" w:color="auto" w:fill="auto"/>
            <w:noWrap/>
            <w:vAlign w:val="center"/>
            <w:hideMark/>
          </w:tcPr>
          <w:p w14:paraId="566D3CCD" w14:textId="77777777" w:rsidR="002C0EB9" w:rsidRPr="00E11EA5" w:rsidRDefault="002C0EB9" w:rsidP="0061321F">
            <w:pPr>
              <w:pStyle w:val="TAL"/>
              <w:rPr>
                <w:lang w:val="en-US"/>
              </w:rPr>
            </w:pPr>
            <w:r w:rsidRPr="00E11EA5">
              <w:t>High Speed Train conditions</w:t>
            </w:r>
          </w:p>
        </w:tc>
        <w:tc>
          <w:tcPr>
            <w:tcW w:w="456" w:type="pct"/>
            <w:vMerge/>
            <w:shd w:val="clear" w:color="auto" w:fill="auto"/>
          </w:tcPr>
          <w:p w14:paraId="37C2685A" w14:textId="77777777" w:rsidR="002C0EB9" w:rsidRPr="00E11EA5" w:rsidRDefault="002C0EB9" w:rsidP="0061321F">
            <w:pPr>
              <w:pStyle w:val="TAC"/>
            </w:pPr>
          </w:p>
        </w:tc>
        <w:tc>
          <w:tcPr>
            <w:tcW w:w="733" w:type="pct"/>
            <w:vMerge/>
            <w:shd w:val="clear" w:color="auto" w:fill="auto"/>
            <w:noWrap/>
            <w:hideMark/>
          </w:tcPr>
          <w:p w14:paraId="382A2368" w14:textId="77777777" w:rsidR="002C0EB9" w:rsidRPr="00E11EA5" w:rsidRDefault="002C0EB9" w:rsidP="0061321F">
            <w:pPr>
              <w:pStyle w:val="TAC"/>
            </w:pPr>
          </w:p>
        </w:tc>
        <w:tc>
          <w:tcPr>
            <w:tcW w:w="672" w:type="pct"/>
            <w:shd w:val="clear" w:color="auto" w:fill="auto"/>
            <w:noWrap/>
            <w:hideMark/>
          </w:tcPr>
          <w:p w14:paraId="439D1709" w14:textId="77777777" w:rsidR="002C0EB9" w:rsidRPr="00E11EA5" w:rsidRDefault="002C0EB9" w:rsidP="0061321F">
            <w:pPr>
              <w:pStyle w:val="TAC"/>
            </w:pPr>
            <w:r w:rsidRPr="00E11EA5">
              <w:t>1Rx, 2Rx</w:t>
            </w:r>
          </w:p>
        </w:tc>
      </w:tr>
      <w:tr w:rsidR="002C0EB9" w:rsidRPr="00E11EA5" w14:paraId="3C982DD9" w14:textId="77777777" w:rsidTr="0061321F">
        <w:trPr>
          <w:trHeight w:val="186"/>
        </w:trPr>
        <w:tc>
          <w:tcPr>
            <w:tcW w:w="3139" w:type="pct"/>
            <w:shd w:val="clear" w:color="auto" w:fill="auto"/>
            <w:noWrap/>
            <w:vAlign w:val="center"/>
            <w:hideMark/>
          </w:tcPr>
          <w:p w14:paraId="44263975" w14:textId="77777777" w:rsidR="002C0EB9" w:rsidRPr="00E11EA5" w:rsidRDefault="002C0EB9" w:rsidP="0061321F">
            <w:pPr>
              <w:pStyle w:val="TAL"/>
              <w:rPr>
                <w:lang w:val="en-US"/>
              </w:rPr>
            </w:pPr>
            <w:r w:rsidRPr="00E11EA5">
              <w:t>PUSCH with TTI bundling and enhanced HARQ pattern</w:t>
            </w:r>
          </w:p>
        </w:tc>
        <w:tc>
          <w:tcPr>
            <w:tcW w:w="456" w:type="pct"/>
            <w:vMerge/>
            <w:shd w:val="clear" w:color="auto" w:fill="auto"/>
          </w:tcPr>
          <w:p w14:paraId="09770A9C" w14:textId="77777777" w:rsidR="002C0EB9" w:rsidRPr="00E11EA5" w:rsidRDefault="002C0EB9" w:rsidP="0061321F">
            <w:pPr>
              <w:pStyle w:val="TAC"/>
            </w:pPr>
          </w:p>
        </w:tc>
        <w:tc>
          <w:tcPr>
            <w:tcW w:w="733" w:type="pct"/>
            <w:vMerge/>
            <w:shd w:val="clear" w:color="auto" w:fill="auto"/>
            <w:noWrap/>
            <w:hideMark/>
          </w:tcPr>
          <w:p w14:paraId="36DEB2A0" w14:textId="77777777" w:rsidR="002C0EB9" w:rsidRPr="00E11EA5" w:rsidRDefault="002C0EB9" w:rsidP="0061321F">
            <w:pPr>
              <w:pStyle w:val="TAC"/>
            </w:pPr>
          </w:p>
        </w:tc>
        <w:tc>
          <w:tcPr>
            <w:tcW w:w="672" w:type="pct"/>
            <w:shd w:val="clear" w:color="auto" w:fill="auto"/>
            <w:noWrap/>
            <w:hideMark/>
          </w:tcPr>
          <w:p w14:paraId="1877878F" w14:textId="77777777" w:rsidR="002C0EB9" w:rsidRPr="00E11EA5" w:rsidRDefault="002C0EB9" w:rsidP="0061321F">
            <w:pPr>
              <w:pStyle w:val="TAC"/>
            </w:pPr>
            <w:r w:rsidRPr="00E11EA5">
              <w:t>2Rx</w:t>
            </w:r>
          </w:p>
        </w:tc>
      </w:tr>
      <w:tr w:rsidR="002C0EB9" w:rsidRPr="00E11EA5" w14:paraId="758A1922" w14:textId="77777777" w:rsidTr="0061321F">
        <w:trPr>
          <w:trHeight w:val="186"/>
        </w:trPr>
        <w:tc>
          <w:tcPr>
            <w:tcW w:w="3139" w:type="pct"/>
            <w:shd w:val="clear" w:color="auto" w:fill="auto"/>
            <w:noWrap/>
            <w:vAlign w:val="center"/>
            <w:hideMark/>
          </w:tcPr>
          <w:p w14:paraId="3523C0D0" w14:textId="77777777" w:rsidR="002C0EB9" w:rsidRPr="00E11EA5" w:rsidRDefault="002C0EB9" w:rsidP="0061321F">
            <w:pPr>
              <w:pStyle w:val="TAL"/>
              <w:rPr>
                <w:lang w:val="en-US"/>
              </w:rPr>
            </w:pPr>
            <w:r w:rsidRPr="00E11EA5">
              <w:rPr>
                <w:lang w:val="en-US"/>
              </w:rPr>
              <w:t>Enhanced performance requirement type A in multipath fading propagation conditions, synchronous interference</w:t>
            </w:r>
          </w:p>
        </w:tc>
        <w:tc>
          <w:tcPr>
            <w:tcW w:w="456" w:type="pct"/>
            <w:vMerge/>
            <w:shd w:val="clear" w:color="auto" w:fill="auto"/>
          </w:tcPr>
          <w:p w14:paraId="37A8C361" w14:textId="77777777" w:rsidR="002C0EB9" w:rsidRPr="00E11EA5" w:rsidRDefault="002C0EB9" w:rsidP="0061321F">
            <w:pPr>
              <w:pStyle w:val="TAC"/>
            </w:pPr>
          </w:p>
        </w:tc>
        <w:tc>
          <w:tcPr>
            <w:tcW w:w="733" w:type="pct"/>
            <w:vMerge/>
            <w:shd w:val="clear" w:color="auto" w:fill="auto"/>
            <w:noWrap/>
            <w:hideMark/>
          </w:tcPr>
          <w:p w14:paraId="605C3594" w14:textId="77777777" w:rsidR="002C0EB9" w:rsidRPr="00E11EA5" w:rsidRDefault="002C0EB9" w:rsidP="0061321F">
            <w:pPr>
              <w:pStyle w:val="TAC"/>
            </w:pPr>
          </w:p>
        </w:tc>
        <w:tc>
          <w:tcPr>
            <w:tcW w:w="672" w:type="pct"/>
            <w:shd w:val="clear" w:color="auto" w:fill="auto"/>
            <w:noWrap/>
            <w:hideMark/>
          </w:tcPr>
          <w:p w14:paraId="4C806AB2" w14:textId="77777777" w:rsidR="002C0EB9" w:rsidRPr="00E11EA5" w:rsidRDefault="002C0EB9" w:rsidP="0061321F">
            <w:pPr>
              <w:pStyle w:val="TAC"/>
            </w:pPr>
            <w:r w:rsidRPr="00E11EA5">
              <w:t>2Rx</w:t>
            </w:r>
          </w:p>
        </w:tc>
      </w:tr>
      <w:tr w:rsidR="002C0EB9" w:rsidRPr="00E11EA5" w14:paraId="5DC095A9" w14:textId="77777777" w:rsidTr="0061321F">
        <w:trPr>
          <w:trHeight w:val="186"/>
        </w:trPr>
        <w:tc>
          <w:tcPr>
            <w:tcW w:w="3139" w:type="pct"/>
            <w:shd w:val="clear" w:color="auto" w:fill="auto"/>
            <w:noWrap/>
            <w:vAlign w:val="center"/>
            <w:hideMark/>
          </w:tcPr>
          <w:p w14:paraId="4DF331D3" w14:textId="77777777" w:rsidR="002C0EB9" w:rsidRPr="00E11EA5" w:rsidRDefault="002C0EB9" w:rsidP="0061321F">
            <w:pPr>
              <w:pStyle w:val="TAL"/>
              <w:rPr>
                <w:lang w:val="en-US"/>
              </w:rPr>
            </w:pPr>
            <w:r w:rsidRPr="00E11EA5">
              <w:rPr>
                <w:lang w:val="en-US"/>
              </w:rPr>
              <w:t>Enhanced performance requirement type A in multipath fading propagation conditions, asynchronous interference</w:t>
            </w:r>
          </w:p>
        </w:tc>
        <w:tc>
          <w:tcPr>
            <w:tcW w:w="456" w:type="pct"/>
            <w:vMerge/>
            <w:shd w:val="clear" w:color="auto" w:fill="auto"/>
          </w:tcPr>
          <w:p w14:paraId="05CB4AE4" w14:textId="77777777" w:rsidR="002C0EB9" w:rsidRPr="00E11EA5" w:rsidRDefault="002C0EB9" w:rsidP="0061321F">
            <w:pPr>
              <w:pStyle w:val="TAC"/>
            </w:pPr>
          </w:p>
        </w:tc>
        <w:tc>
          <w:tcPr>
            <w:tcW w:w="733" w:type="pct"/>
            <w:vMerge/>
            <w:shd w:val="clear" w:color="auto" w:fill="auto"/>
            <w:noWrap/>
            <w:hideMark/>
          </w:tcPr>
          <w:p w14:paraId="6304BB22" w14:textId="77777777" w:rsidR="002C0EB9" w:rsidRPr="00E11EA5" w:rsidRDefault="002C0EB9" w:rsidP="0061321F">
            <w:pPr>
              <w:pStyle w:val="TAC"/>
            </w:pPr>
          </w:p>
        </w:tc>
        <w:tc>
          <w:tcPr>
            <w:tcW w:w="672" w:type="pct"/>
            <w:shd w:val="clear" w:color="auto" w:fill="auto"/>
            <w:noWrap/>
            <w:hideMark/>
          </w:tcPr>
          <w:p w14:paraId="478BEAEE" w14:textId="77777777" w:rsidR="002C0EB9" w:rsidRPr="00E11EA5" w:rsidRDefault="002C0EB9" w:rsidP="0061321F">
            <w:pPr>
              <w:pStyle w:val="TAC"/>
            </w:pPr>
            <w:r w:rsidRPr="00E11EA5">
              <w:t>2Rx</w:t>
            </w:r>
          </w:p>
        </w:tc>
      </w:tr>
      <w:tr w:rsidR="002C0EB9" w:rsidRPr="00E11EA5" w14:paraId="5A726A1C" w14:textId="77777777" w:rsidTr="0061321F">
        <w:trPr>
          <w:trHeight w:val="186"/>
        </w:trPr>
        <w:tc>
          <w:tcPr>
            <w:tcW w:w="3139" w:type="pct"/>
            <w:shd w:val="clear" w:color="auto" w:fill="auto"/>
            <w:noWrap/>
            <w:vAlign w:val="center"/>
          </w:tcPr>
          <w:p w14:paraId="403A4F22" w14:textId="77777777" w:rsidR="002C0EB9" w:rsidRPr="00E11EA5" w:rsidRDefault="002C0EB9" w:rsidP="0061321F">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456" w:type="pct"/>
            <w:vMerge/>
            <w:shd w:val="clear" w:color="auto" w:fill="auto"/>
          </w:tcPr>
          <w:p w14:paraId="17FAA3EB" w14:textId="77777777" w:rsidR="002C0EB9" w:rsidRPr="00E11EA5" w:rsidRDefault="002C0EB9" w:rsidP="0061321F">
            <w:pPr>
              <w:pStyle w:val="TAC"/>
            </w:pPr>
          </w:p>
        </w:tc>
        <w:tc>
          <w:tcPr>
            <w:tcW w:w="733" w:type="pct"/>
            <w:vMerge/>
            <w:shd w:val="clear" w:color="auto" w:fill="auto"/>
            <w:noWrap/>
          </w:tcPr>
          <w:p w14:paraId="056F3CAD" w14:textId="77777777" w:rsidR="002C0EB9" w:rsidRPr="00E11EA5" w:rsidRDefault="002C0EB9" w:rsidP="0061321F">
            <w:pPr>
              <w:pStyle w:val="TAC"/>
            </w:pPr>
          </w:p>
        </w:tc>
        <w:tc>
          <w:tcPr>
            <w:tcW w:w="672" w:type="pct"/>
            <w:shd w:val="clear" w:color="auto" w:fill="auto"/>
            <w:noWrap/>
          </w:tcPr>
          <w:p w14:paraId="17776535" w14:textId="77777777" w:rsidR="002C0EB9" w:rsidRPr="00E11EA5" w:rsidRDefault="002C0EB9" w:rsidP="0061321F">
            <w:pPr>
              <w:pStyle w:val="TAC"/>
            </w:pPr>
            <w:r w:rsidRPr="00E11EA5">
              <w:t>2Rx</w:t>
            </w:r>
          </w:p>
        </w:tc>
      </w:tr>
      <w:tr w:rsidR="002C0EB9" w:rsidRPr="00E11EA5" w14:paraId="2B322792" w14:textId="77777777" w:rsidTr="0061321F">
        <w:trPr>
          <w:trHeight w:val="186"/>
        </w:trPr>
        <w:tc>
          <w:tcPr>
            <w:tcW w:w="3139" w:type="pct"/>
            <w:shd w:val="clear" w:color="auto" w:fill="auto"/>
            <w:noWrap/>
            <w:vAlign w:val="center"/>
          </w:tcPr>
          <w:p w14:paraId="725D956D" w14:textId="77777777" w:rsidR="002C0EB9" w:rsidRPr="00E11EA5" w:rsidRDefault="002C0EB9" w:rsidP="0061321F">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456" w:type="pct"/>
            <w:vMerge/>
            <w:shd w:val="clear" w:color="auto" w:fill="auto"/>
          </w:tcPr>
          <w:p w14:paraId="0B3A6DF6" w14:textId="77777777" w:rsidR="002C0EB9" w:rsidRPr="00E11EA5" w:rsidRDefault="002C0EB9" w:rsidP="0061321F">
            <w:pPr>
              <w:pStyle w:val="TAC"/>
            </w:pPr>
          </w:p>
        </w:tc>
        <w:tc>
          <w:tcPr>
            <w:tcW w:w="733" w:type="pct"/>
            <w:vMerge/>
            <w:shd w:val="clear" w:color="auto" w:fill="auto"/>
            <w:noWrap/>
          </w:tcPr>
          <w:p w14:paraId="5B99377B" w14:textId="77777777" w:rsidR="002C0EB9" w:rsidRPr="00E11EA5" w:rsidRDefault="002C0EB9" w:rsidP="0061321F">
            <w:pPr>
              <w:pStyle w:val="TAC"/>
            </w:pPr>
          </w:p>
        </w:tc>
        <w:tc>
          <w:tcPr>
            <w:tcW w:w="672" w:type="pct"/>
            <w:shd w:val="clear" w:color="auto" w:fill="auto"/>
            <w:noWrap/>
          </w:tcPr>
          <w:p w14:paraId="1FF23D9B" w14:textId="77777777" w:rsidR="002C0EB9" w:rsidRPr="00E11EA5" w:rsidRDefault="002C0EB9" w:rsidP="0061321F">
            <w:pPr>
              <w:pStyle w:val="TAC"/>
            </w:pPr>
            <w:r w:rsidRPr="00E11EA5">
              <w:t>2Rx</w:t>
            </w:r>
          </w:p>
        </w:tc>
      </w:tr>
      <w:tr w:rsidR="002C0EB9" w:rsidRPr="00E11EA5" w14:paraId="028F3422" w14:textId="77777777" w:rsidTr="0061321F">
        <w:trPr>
          <w:trHeight w:val="186"/>
        </w:trPr>
        <w:tc>
          <w:tcPr>
            <w:tcW w:w="3139" w:type="pct"/>
            <w:shd w:val="clear" w:color="auto" w:fill="auto"/>
            <w:noWrap/>
            <w:vAlign w:val="center"/>
            <w:hideMark/>
          </w:tcPr>
          <w:p w14:paraId="3E24D1B9" w14:textId="77777777" w:rsidR="002C0EB9" w:rsidRPr="00E11EA5" w:rsidRDefault="002C0EB9" w:rsidP="0061321F">
            <w:pPr>
              <w:pStyle w:val="TAL"/>
              <w:rPr>
                <w:lang w:val="en-US"/>
              </w:rPr>
            </w:pPr>
            <w:r w:rsidRPr="00E11EA5">
              <w:rPr>
                <w:lang w:val="en-US"/>
              </w:rPr>
              <w:t>Requirements for PUSCH supporting Cat-M1 UEs</w:t>
            </w:r>
          </w:p>
        </w:tc>
        <w:tc>
          <w:tcPr>
            <w:tcW w:w="456" w:type="pct"/>
            <w:vMerge/>
            <w:shd w:val="clear" w:color="auto" w:fill="auto"/>
          </w:tcPr>
          <w:p w14:paraId="258E7D33" w14:textId="77777777" w:rsidR="002C0EB9" w:rsidRPr="00E11EA5" w:rsidRDefault="002C0EB9" w:rsidP="0061321F">
            <w:pPr>
              <w:pStyle w:val="TAC"/>
            </w:pPr>
          </w:p>
        </w:tc>
        <w:tc>
          <w:tcPr>
            <w:tcW w:w="733" w:type="pct"/>
            <w:vMerge/>
            <w:shd w:val="clear" w:color="auto" w:fill="auto"/>
            <w:noWrap/>
            <w:hideMark/>
          </w:tcPr>
          <w:p w14:paraId="6665E2F2" w14:textId="77777777" w:rsidR="002C0EB9" w:rsidRPr="00E11EA5" w:rsidRDefault="002C0EB9" w:rsidP="0061321F">
            <w:pPr>
              <w:pStyle w:val="TAC"/>
            </w:pPr>
          </w:p>
        </w:tc>
        <w:tc>
          <w:tcPr>
            <w:tcW w:w="672" w:type="pct"/>
            <w:shd w:val="clear" w:color="auto" w:fill="auto"/>
            <w:noWrap/>
            <w:hideMark/>
          </w:tcPr>
          <w:p w14:paraId="6DC03A73" w14:textId="77777777" w:rsidR="002C0EB9" w:rsidRPr="00E11EA5" w:rsidRDefault="002C0EB9" w:rsidP="0061321F">
            <w:pPr>
              <w:pStyle w:val="TAC"/>
            </w:pPr>
            <w:r w:rsidRPr="00E11EA5">
              <w:t>2Rx</w:t>
            </w:r>
          </w:p>
        </w:tc>
      </w:tr>
      <w:tr w:rsidR="002C0EB9" w:rsidRPr="00E11EA5" w14:paraId="6EC7FAD3" w14:textId="77777777" w:rsidTr="0061321F">
        <w:trPr>
          <w:trHeight w:val="424"/>
        </w:trPr>
        <w:tc>
          <w:tcPr>
            <w:tcW w:w="3139" w:type="pct"/>
            <w:shd w:val="clear" w:color="auto" w:fill="auto"/>
            <w:noWrap/>
            <w:vAlign w:val="center"/>
            <w:hideMark/>
          </w:tcPr>
          <w:p w14:paraId="4ACFB49F" w14:textId="77777777" w:rsidR="002C0EB9" w:rsidRPr="00E11EA5" w:rsidRDefault="002C0EB9" w:rsidP="0061321F">
            <w:pPr>
              <w:pStyle w:val="TAL"/>
              <w:rPr>
                <w:lang w:val="en-US"/>
              </w:rPr>
            </w:pPr>
            <w:r w:rsidRPr="00E11EA5">
              <w:t>ACK missed detection for single user PUCCH format 1a transmission</w:t>
            </w:r>
          </w:p>
        </w:tc>
        <w:tc>
          <w:tcPr>
            <w:tcW w:w="456" w:type="pct"/>
            <w:vMerge w:val="restart"/>
            <w:shd w:val="clear" w:color="auto" w:fill="auto"/>
          </w:tcPr>
          <w:p w14:paraId="1D51216A" w14:textId="77777777" w:rsidR="002C0EB9" w:rsidRPr="00E11EA5" w:rsidRDefault="002C0EB9" w:rsidP="0061321F">
            <w:pPr>
              <w:pStyle w:val="TAC"/>
              <w:rPr>
                <w:lang w:val="en-US"/>
              </w:rPr>
            </w:pPr>
            <w:r w:rsidRPr="00E11EA5">
              <w:rPr>
                <w:lang w:val="en-US"/>
              </w:rPr>
              <w:t>PUCCH</w:t>
            </w:r>
          </w:p>
        </w:tc>
        <w:tc>
          <w:tcPr>
            <w:tcW w:w="733" w:type="pct"/>
            <w:vMerge/>
            <w:shd w:val="clear" w:color="auto" w:fill="auto"/>
            <w:noWrap/>
            <w:hideMark/>
          </w:tcPr>
          <w:p w14:paraId="4C7BAE55" w14:textId="77777777" w:rsidR="002C0EB9" w:rsidRPr="00E11EA5" w:rsidRDefault="002C0EB9" w:rsidP="0061321F">
            <w:pPr>
              <w:pStyle w:val="TAC"/>
            </w:pPr>
          </w:p>
        </w:tc>
        <w:tc>
          <w:tcPr>
            <w:tcW w:w="672" w:type="pct"/>
            <w:shd w:val="clear" w:color="auto" w:fill="auto"/>
            <w:noWrap/>
            <w:hideMark/>
          </w:tcPr>
          <w:p w14:paraId="3FDBD004" w14:textId="77777777" w:rsidR="002C0EB9" w:rsidRPr="00E11EA5" w:rsidRDefault="002C0EB9" w:rsidP="0061321F">
            <w:pPr>
              <w:pStyle w:val="TAC"/>
            </w:pPr>
            <w:r w:rsidRPr="00E11EA5">
              <w:t>2Rx</w:t>
            </w:r>
          </w:p>
        </w:tc>
      </w:tr>
      <w:tr w:rsidR="002C0EB9" w:rsidRPr="00E11EA5" w14:paraId="2514DD37" w14:textId="77777777" w:rsidTr="0061321F">
        <w:trPr>
          <w:trHeight w:val="186"/>
        </w:trPr>
        <w:tc>
          <w:tcPr>
            <w:tcW w:w="3139" w:type="pct"/>
            <w:vMerge w:val="restart"/>
            <w:shd w:val="clear" w:color="auto" w:fill="auto"/>
            <w:noWrap/>
            <w:vAlign w:val="center"/>
            <w:hideMark/>
          </w:tcPr>
          <w:p w14:paraId="08EE5489" w14:textId="77777777" w:rsidR="002C0EB9" w:rsidRPr="00E11EA5" w:rsidRDefault="002C0EB9" w:rsidP="0061321F">
            <w:pPr>
              <w:pStyle w:val="TAL"/>
              <w:rPr>
                <w:lang w:val="en-US"/>
              </w:rPr>
            </w:pPr>
            <w:r w:rsidRPr="00E11EA5">
              <w:t xml:space="preserve">CQI performance requirements for PUCCH format 2 transmission </w:t>
            </w:r>
          </w:p>
        </w:tc>
        <w:tc>
          <w:tcPr>
            <w:tcW w:w="456" w:type="pct"/>
            <w:vMerge/>
            <w:shd w:val="clear" w:color="auto" w:fill="auto"/>
          </w:tcPr>
          <w:p w14:paraId="3A2DC431" w14:textId="77777777" w:rsidR="002C0EB9" w:rsidRPr="00E11EA5" w:rsidRDefault="002C0EB9" w:rsidP="0061321F">
            <w:pPr>
              <w:pStyle w:val="TAC"/>
            </w:pPr>
          </w:p>
        </w:tc>
        <w:tc>
          <w:tcPr>
            <w:tcW w:w="733" w:type="pct"/>
            <w:vMerge/>
            <w:shd w:val="clear" w:color="auto" w:fill="auto"/>
            <w:noWrap/>
            <w:hideMark/>
          </w:tcPr>
          <w:p w14:paraId="08CC5D07" w14:textId="77777777" w:rsidR="002C0EB9" w:rsidRPr="00E11EA5" w:rsidRDefault="002C0EB9" w:rsidP="0061321F">
            <w:pPr>
              <w:pStyle w:val="TAC"/>
            </w:pPr>
          </w:p>
        </w:tc>
        <w:tc>
          <w:tcPr>
            <w:tcW w:w="672" w:type="pct"/>
            <w:shd w:val="clear" w:color="auto" w:fill="auto"/>
            <w:noWrap/>
            <w:hideMark/>
          </w:tcPr>
          <w:p w14:paraId="23198520" w14:textId="77777777" w:rsidR="002C0EB9" w:rsidRPr="00E11EA5" w:rsidRDefault="002C0EB9" w:rsidP="0061321F">
            <w:pPr>
              <w:pStyle w:val="TAC"/>
            </w:pPr>
            <w:r w:rsidRPr="00E11EA5">
              <w:t>2Rx</w:t>
            </w:r>
          </w:p>
        </w:tc>
      </w:tr>
      <w:tr w:rsidR="002C0EB9" w:rsidRPr="00E11EA5" w14:paraId="040A5194" w14:textId="77777777" w:rsidTr="0061321F">
        <w:trPr>
          <w:trHeight w:val="186"/>
        </w:trPr>
        <w:tc>
          <w:tcPr>
            <w:tcW w:w="3139" w:type="pct"/>
            <w:vMerge/>
            <w:shd w:val="clear" w:color="auto" w:fill="auto"/>
            <w:vAlign w:val="center"/>
            <w:hideMark/>
          </w:tcPr>
          <w:p w14:paraId="2C77507D" w14:textId="77777777" w:rsidR="002C0EB9" w:rsidRPr="00E11EA5" w:rsidRDefault="002C0EB9" w:rsidP="0061321F">
            <w:pPr>
              <w:pStyle w:val="TAL"/>
              <w:rPr>
                <w:lang w:val="en-US"/>
              </w:rPr>
            </w:pPr>
          </w:p>
        </w:tc>
        <w:tc>
          <w:tcPr>
            <w:tcW w:w="456" w:type="pct"/>
            <w:vMerge/>
            <w:shd w:val="clear" w:color="auto" w:fill="auto"/>
          </w:tcPr>
          <w:p w14:paraId="78578627" w14:textId="77777777" w:rsidR="002C0EB9" w:rsidRPr="00E11EA5" w:rsidRDefault="002C0EB9" w:rsidP="0061321F">
            <w:pPr>
              <w:pStyle w:val="TAC"/>
            </w:pPr>
          </w:p>
        </w:tc>
        <w:tc>
          <w:tcPr>
            <w:tcW w:w="733" w:type="pct"/>
            <w:vMerge/>
            <w:shd w:val="clear" w:color="auto" w:fill="auto"/>
            <w:noWrap/>
          </w:tcPr>
          <w:p w14:paraId="50C26F97" w14:textId="77777777" w:rsidR="002C0EB9" w:rsidRPr="00E11EA5" w:rsidRDefault="002C0EB9" w:rsidP="0061321F">
            <w:pPr>
              <w:pStyle w:val="TAC"/>
            </w:pPr>
          </w:p>
        </w:tc>
        <w:tc>
          <w:tcPr>
            <w:tcW w:w="672" w:type="pct"/>
            <w:shd w:val="clear" w:color="auto" w:fill="auto"/>
            <w:noWrap/>
          </w:tcPr>
          <w:p w14:paraId="4E3FE393" w14:textId="77777777" w:rsidR="002C0EB9" w:rsidRPr="00E11EA5" w:rsidRDefault="002C0EB9" w:rsidP="0061321F">
            <w:pPr>
              <w:pStyle w:val="TAC"/>
            </w:pPr>
          </w:p>
        </w:tc>
      </w:tr>
      <w:tr w:rsidR="002C0EB9" w:rsidRPr="00E11EA5" w14:paraId="4053EBE1" w14:textId="77777777" w:rsidTr="0061321F">
        <w:trPr>
          <w:trHeight w:val="186"/>
        </w:trPr>
        <w:tc>
          <w:tcPr>
            <w:tcW w:w="3139" w:type="pct"/>
            <w:shd w:val="clear" w:color="auto" w:fill="auto"/>
            <w:noWrap/>
            <w:vAlign w:val="center"/>
            <w:hideMark/>
          </w:tcPr>
          <w:p w14:paraId="1AE83FB5" w14:textId="77777777" w:rsidR="002C0EB9" w:rsidRPr="00E11EA5" w:rsidRDefault="002C0EB9" w:rsidP="0061321F">
            <w:pPr>
              <w:pStyle w:val="TAL"/>
              <w:rPr>
                <w:lang w:val="en-US"/>
              </w:rPr>
            </w:pPr>
            <w:r w:rsidRPr="00E11EA5">
              <w:t>ACK missed detection for multi user PUCCH format 1a</w:t>
            </w:r>
          </w:p>
        </w:tc>
        <w:tc>
          <w:tcPr>
            <w:tcW w:w="456" w:type="pct"/>
            <w:vMerge/>
            <w:shd w:val="clear" w:color="auto" w:fill="auto"/>
          </w:tcPr>
          <w:p w14:paraId="5AE0CB48" w14:textId="77777777" w:rsidR="002C0EB9" w:rsidRPr="00E11EA5" w:rsidRDefault="002C0EB9" w:rsidP="0061321F">
            <w:pPr>
              <w:pStyle w:val="TAC"/>
            </w:pPr>
          </w:p>
        </w:tc>
        <w:tc>
          <w:tcPr>
            <w:tcW w:w="733" w:type="pct"/>
            <w:vMerge/>
            <w:shd w:val="clear" w:color="auto" w:fill="auto"/>
            <w:noWrap/>
            <w:hideMark/>
          </w:tcPr>
          <w:p w14:paraId="7CE382C3" w14:textId="77777777" w:rsidR="002C0EB9" w:rsidRPr="00E11EA5" w:rsidRDefault="002C0EB9" w:rsidP="0061321F">
            <w:pPr>
              <w:pStyle w:val="TAC"/>
            </w:pPr>
          </w:p>
        </w:tc>
        <w:tc>
          <w:tcPr>
            <w:tcW w:w="672" w:type="pct"/>
            <w:shd w:val="clear" w:color="auto" w:fill="auto"/>
            <w:noWrap/>
            <w:hideMark/>
          </w:tcPr>
          <w:p w14:paraId="3F1C6B7A" w14:textId="77777777" w:rsidR="002C0EB9" w:rsidRPr="00E11EA5" w:rsidRDefault="002C0EB9" w:rsidP="0061321F">
            <w:pPr>
              <w:pStyle w:val="TAC"/>
            </w:pPr>
            <w:r w:rsidRPr="00E11EA5">
              <w:t>2Rx</w:t>
            </w:r>
          </w:p>
        </w:tc>
      </w:tr>
      <w:tr w:rsidR="002C0EB9" w:rsidRPr="00E11EA5" w14:paraId="6BAD546C" w14:textId="77777777" w:rsidTr="0061321F">
        <w:trPr>
          <w:trHeight w:val="186"/>
        </w:trPr>
        <w:tc>
          <w:tcPr>
            <w:tcW w:w="3139" w:type="pct"/>
            <w:shd w:val="clear" w:color="auto" w:fill="auto"/>
            <w:noWrap/>
            <w:vAlign w:val="center"/>
            <w:hideMark/>
          </w:tcPr>
          <w:p w14:paraId="6E8CF84B" w14:textId="77777777" w:rsidR="002C0EB9" w:rsidRPr="00E11EA5" w:rsidRDefault="002C0EB9" w:rsidP="0061321F">
            <w:pPr>
              <w:pStyle w:val="TAL"/>
              <w:rPr>
                <w:lang w:val="en-US"/>
              </w:rPr>
            </w:pPr>
            <w:r w:rsidRPr="00E11EA5">
              <w:t>ACK missed detection for PUCCH format 1b with Channel Selection</w:t>
            </w:r>
          </w:p>
        </w:tc>
        <w:tc>
          <w:tcPr>
            <w:tcW w:w="456" w:type="pct"/>
            <w:vMerge/>
            <w:shd w:val="clear" w:color="auto" w:fill="auto"/>
          </w:tcPr>
          <w:p w14:paraId="311E421E" w14:textId="77777777" w:rsidR="002C0EB9" w:rsidRPr="00E11EA5" w:rsidRDefault="002C0EB9" w:rsidP="0061321F">
            <w:pPr>
              <w:pStyle w:val="TAC"/>
            </w:pPr>
          </w:p>
        </w:tc>
        <w:tc>
          <w:tcPr>
            <w:tcW w:w="733" w:type="pct"/>
            <w:vMerge/>
            <w:shd w:val="clear" w:color="auto" w:fill="auto"/>
            <w:noWrap/>
            <w:hideMark/>
          </w:tcPr>
          <w:p w14:paraId="70DB4FE3" w14:textId="77777777" w:rsidR="002C0EB9" w:rsidRPr="00E11EA5" w:rsidRDefault="002C0EB9" w:rsidP="0061321F">
            <w:pPr>
              <w:pStyle w:val="TAC"/>
            </w:pPr>
          </w:p>
        </w:tc>
        <w:tc>
          <w:tcPr>
            <w:tcW w:w="672" w:type="pct"/>
            <w:shd w:val="clear" w:color="auto" w:fill="auto"/>
            <w:noWrap/>
            <w:hideMark/>
          </w:tcPr>
          <w:p w14:paraId="2894B340" w14:textId="77777777" w:rsidR="002C0EB9" w:rsidRPr="00E11EA5" w:rsidRDefault="002C0EB9" w:rsidP="0061321F">
            <w:pPr>
              <w:pStyle w:val="TAC"/>
            </w:pPr>
            <w:r w:rsidRPr="00E11EA5">
              <w:t>2Rx</w:t>
            </w:r>
          </w:p>
        </w:tc>
      </w:tr>
      <w:tr w:rsidR="002C0EB9" w:rsidRPr="00E11EA5" w14:paraId="3E848900" w14:textId="77777777" w:rsidTr="0061321F">
        <w:trPr>
          <w:trHeight w:val="186"/>
        </w:trPr>
        <w:tc>
          <w:tcPr>
            <w:tcW w:w="3139" w:type="pct"/>
            <w:shd w:val="clear" w:color="auto" w:fill="auto"/>
            <w:noWrap/>
            <w:vAlign w:val="center"/>
            <w:hideMark/>
          </w:tcPr>
          <w:p w14:paraId="738C9995" w14:textId="77777777" w:rsidR="002C0EB9" w:rsidRPr="00E11EA5" w:rsidRDefault="002C0EB9" w:rsidP="0061321F">
            <w:pPr>
              <w:pStyle w:val="TAL"/>
              <w:rPr>
                <w:lang w:val="en-US"/>
              </w:rPr>
            </w:pPr>
            <w:r w:rsidRPr="00E11EA5">
              <w:t>ACK missed detection for PUCCH format 3</w:t>
            </w:r>
          </w:p>
        </w:tc>
        <w:tc>
          <w:tcPr>
            <w:tcW w:w="456" w:type="pct"/>
            <w:vMerge/>
            <w:shd w:val="clear" w:color="auto" w:fill="auto"/>
          </w:tcPr>
          <w:p w14:paraId="73ECEE20" w14:textId="77777777" w:rsidR="002C0EB9" w:rsidRPr="00E11EA5" w:rsidRDefault="002C0EB9" w:rsidP="0061321F">
            <w:pPr>
              <w:pStyle w:val="TAC"/>
            </w:pPr>
          </w:p>
        </w:tc>
        <w:tc>
          <w:tcPr>
            <w:tcW w:w="733" w:type="pct"/>
            <w:vMerge/>
            <w:shd w:val="clear" w:color="auto" w:fill="auto"/>
            <w:noWrap/>
            <w:hideMark/>
          </w:tcPr>
          <w:p w14:paraId="63782B59" w14:textId="77777777" w:rsidR="002C0EB9" w:rsidRPr="00E11EA5" w:rsidRDefault="002C0EB9" w:rsidP="0061321F">
            <w:pPr>
              <w:pStyle w:val="TAC"/>
            </w:pPr>
          </w:p>
        </w:tc>
        <w:tc>
          <w:tcPr>
            <w:tcW w:w="672" w:type="pct"/>
            <w:shd w:val="clear" w:color="auto" w:fill="auto"/>
            <w:noWrap/>
            <w:hideMark/>
          </w:tcPr>
          <w:p w14:paraId="1423DA90" w14:textId="77777777" w:rsidR="002C0EB9" w:rsidRPr="00E11EA5" w:rsidRDefault="002C0EB9" w:rsidP="0061321F">
            <w:pPr>
              <w:pStyle w:val="TAC"/>
            </w:pPr>
            <w:r w:rsidRPr="00E11EA5">
              <w:t>2Rx</w:t>
            </w:r>
          </w:p>
        </w:tc>
      </w:tr>
      <w:tr w:rsidR="002C0EB9" w:rsidRPr="00E11EA5" w14:paraId="01D6FAE5" w14:textId="77777777" w:rsidTr="0061321F">
        <w:trPr>
          <w:trHeight w:val="186"/>
        </w:trPr>
        <w:tc>
          <w:tcPr>
            <w:tcW w:w="3139" w:type="pct"/>
            <w:shd w:val="clear" w:color="auto" w:fill="auto"/>
            <w:noWrap/>
            <w:vAlign w:val="center"/>
            <w:hideMark/>
          </w:tcPr>
          <w:p w14:paraId="7D8891CC" w14:textId="77777777" w:rsidR="002C0EB9" w:rsidRPr="00E11EA5" w:rsidRDefault="002C0EB9" w:rsidP="0061321F">
            <w:pPr>
              <w:pStyle w:val="TAL"/>
              <w:rPr>
                <w:lang w:val="en-US"/>
              </w:rPr>
            </w:pPr>
            <w:r w:rsidRPr="00E11EA5">
              <w:t>NACK to ACK detection for PUCCH format 3</w:t>
            </w:r>
          </w:p>
        </w:tc>
        <w:tc>
          <w:tcPr>
            <w:tcW w:w="456" w:type="pct"/>
            <w:vMerge/>
            <w:shd w:val="clear" w:color="auto" w:fill="auto"/>
          </w:tcPr>
          <w:p w14:paraId="7B4E4647" w14:textId="77777777" w:rsidR="002C0EB9" w:rsidRPr="00E11EA5" w:rsidRDefault="002C0EB9" w:rsidP="0061321F">
            <w:pPr>
              <w:pStyle w:val="TAC"/>
            </w:pPr>
          </w:p>
        </w:tc>
        <w:tc>
          <w:tcPr>
            <w:tcW w:w="733" w:type="pct"/>
            <w:vMerge/>
            <w:shd w:val="clear" w:color="auto" w:fill="auto"/>
            <w:noWrap/>
            <w:hideMark/>
          </w:tcPr>
          <w:p w14:paraId="04EB05B6" w14:textId="77777777" w:rsidR="002C0EB9" w:rsidRPr="00E11EA5" w:rsidRDefault="002C0EB9" w:rsidP="0061321F">
            <w:pPr>
              <w:pStyle w:val="TAC"/>
            </w:pPr>
          </w:p>
        </w:tc>
        <w:tc>
          <w:tcPr>
            <w:tcW w:w="672" w:type="pct"/>
            <w:shd w:val="clear" w:color="auto" w:fill="auto"/>
            <w:noWrap/>
            <w:hideMark/>
          </w:tcPr>
          <w:p w14:paraId="4746CA98" w14:textId="77777777" w:rsidR="002C0EB9" w:rsidRPr="00E11EA5" w:rsidRDefault="002C0EB9" w:rsidP="0061321F">
            <w:pPr>
              <w:pStyle w:val="TAC"/>
            </w:pPr>
            <w:r w:rsidRPr="00E11EA5">
              <w:t>2Rx</w:t>
            </w:r>
          </w:p>
        </w:tc>
      </w:tr>
      <w:tr w:rsidR="002C0EB9" w:rsidRPr="00E11EA5" w14:paraId="45C14D86" w14:textId="77777777" w:rsidTr="0061321F">
        <w:trPr>
          <w:trHeight w:val="186"/>
        </w:trPr>
        <w:tc>
          <w:tcPr>
            <w:tcW w:w="3139" w:type="pct"/>
            <w:vMerge w:val="restart"/>
            <w:shd w:val="clear" w:color="auto" w:fill="auto"/>
            <w:noWrap/>
            <w:vAlign w:val="center"/>
            <w:hideMark/>
          </w:tcPr>
          <w:p w14:paraId="2F63D638" w14:textId="77777777" w:rsidR="002C0EB9" w:rsidRPr="00E11EA5" w:rsidRDefault="002C0EB9" w:rsidP="0061321F">
            <w:pPr>
              <w:pStyle w:val="TAL"/>
              <w:rPr>
                <w:lang w:val="en-US"/>
              </w:rPr>
            </w:pPr>
            <w:r w:rsidRPr="00E11EA5">
              <w:t>CQI performance requirements for PUCCH format 2 with DTX detection</w:t>
            </w:r>
          </w:p>
        </w:tc>
        <w:tc>
          <w:tcPr>
            <w:tcW w:w="456" w:type="pct"/>
            <w:vMerge/>
            <w:shd w:val="clear" w:color="auto" w:fill="auto"/>
          </w:tcPr>
          <w:p w14:paraId="241DF093" w14:textId="77777777" w:rsidR="002C0EB9" w:rsidRPr="00E11EA5" w:rsidRDefault="002C0EB9" w:rsidP="0061321F">
            <w:pPr>
              <w:pStyle w:val="TAC"/>
            </w:pPr>
          </w:p>
        </w:tc>
        <w:tc>
          <w:tcPr>
            <w:tcW w:w="733" w:type="pct"/>
            <w:vMerge/>
            <w:shd w:val="clear" w:color="auto" w:fill="auto"/>
            <w:noWrap/>
            <w:hideMark/>
          </w:tcPr>
          <w:p w14:paraId="2BA2F3CC" w14:textId="77777777" w:rsidR="002C0EB9" w:rsidRPr="00E11EA5" w:rsidRDefault="002C0EB9" w:rsidP="0061321F">
            <w:pPr>
              <w:pStyle w:val="TAC"/>
            </w:pPr>
          </w:p>
        </w:tc>
        <w:tc>
          <w:tcPr>
            <w:tcW w:w="672" w:type="pct"/>
            <w:shd w:val="clear" w:color="auto" w:fill="auto"/>
            <w:noWrap/>
            <w:hideMark/>
          </w:tcPr>
          <w:p w14:paraId="256F9C06" w14:textId="77777777" w:rsidR="002C0EB9" w:rsidRPr="00E11EA5" w:rsidRDefault="002C0EB9" w:rsidP="0061321F">
            <w:pPr>
              <w:pStyle w:val="TAC"/>
            </w:pPr>
            <w:r w:rsidRPr="00E11EA5">
              <w:t>2Rx</w:t>
            </w:r>
          </w:p>
        </w:tc>
      </w:tr>
      <w:tr w:rsidR="002C0EB9" w:rsidRPr="00E11EA5" w14:paraId="129242B7" w14:textId="77777777" w:rsidTr="0061321F">
        <w:trPr>
          <w:trHeight w:val="186"/>
        </w:trPr>
        <w:tc>
          <w:tcPr>
            <w:tcW w:w="3139" w:type="pct"/>
            <w:vMerge/>
            <w:shd w:val="clear" w:color="auto" w:fill="auto"/>
            <w:vAlign w:val="center"/>
            <w:hideMark/>
          </w:tcPr>
          <w:p w14:paraId="23C7E220" w14:textId="77777777" w:rsidR="002C0EB9" w:rsidRPr="00E11EA5" w:rsidRDefault="002C0EB9" w:rsidP="0061321F">
            <w:pPr>
              <w:pStyle w:val="TAL"/>
              <w:rPr>
                <w:lang w:val="en-US"/>
              </w:rPr>
            </w:pPr>
          </w:p>
        </w:tc>
        <w:tc>
          <w:tcPr>
            <w:tcW w:w="456" w:type="pct"/>
            <w:vMerge/>
            <w:shd w:val="clear" w:color="auto" w:fill="auto"/>
          </w:tcPr>
          <w:p w14:paraId="463AB44D" w14:textId="77777777" w:rsidR="002C0EB9" w:rsidRPr="00E11EA5" w:rsidRDefault="002C0EB9" w:rsidP="0061321F">
            <w:pPr>
              <w:pStyle w:val="TAC"/>
            </w:pPr>
          </w:p>
        </w:tc>
        <w:tc>
          <w:tcPr>
            <w:tcW w:w="733" w:type="pct"/>
            <w:vMerge/>
            <w:shd w:val="clear" w:color="auto" w:fill="auto"/>
            <w:noWrap/>
          </w:tcPr>
          <w:p w14:paraId="5523BD2C" w14:textId="77777777" w:rsidR="002C0EB9" w:rsidRPr="00E11EA5" w:rsidRDefault="002C0EB9" w:rsidP="0061321F">
            <w:pPr>
              <w:pStyle w:val="TAC"/>
            </w:pPr>
          </w:p>
        </w:tc>
        <w:tc>
          <w:tcPr>
            <w:tcW w:w="672" w:type="pct"/>
            <w:shd w:val="clear" w:color="auto" w:fill="auto"/>
            <w:noWrap/>
          </w:tcPr>
          <w:p w14:paraId="571D1A99" w14:textId="77777777" w:rsidR="002C0EB9" w:rsidRPr="00E11EA5" w:rsidRDefault="002C0EB9" w:rsidP="0061321F">
            <w:pPr>
              <w:pStyle w:val="TAC"/>
            </w:pPr>
          </w:p>
        </w:tc>
      </w:tr>
      <w:tr w:rsidR="002C0EB9" w:rsidRPr="00E11EA5" w14:paraId="75D6D676" w14:textId="77777777" w:rsidTr="0061321F">
        <w:trPr>
          <w:trHeight w:val="186"/>
        </w:trPr>
        <w:tc>
          <w:tcPr>
            <w:tcW w:w="3139" w:type="pct"/>
            <w:shd w:val="clear" w:color="auto" w:fill="auto"/>
            <w:noWrap/>
            <w:vAlign w:val="center"/>
            <w:hideMark/>
          </w:tcPr>
          <w:p w14:paraId="101625E0" w14:textId="77777777" w:rsidR="002C0EB9" w:rsidRPr="00E11EA5" w:rsidRDefault="002C0EB9" w:rsidP="0061321F">
            <w:pPr>
              <w:pStyle w:val="TAL"/>
              <w:rPr>
                <w:lang w:val="en-US"/>
              </w:rPr>
            </w:pPr>
            <w:r w:rsidRPr="00E11EA5">
              <w:rPr>
                <w:lang w:val="en-US"/>
              </w:rPr>
              <w:t>PUCCH performance requirements for supporting Cat-M1 UEs</w:t>
            </w:r>
          </w:p>
        </w:tc>
        <w:tc>
          <w:tcPr>
            <w:tcW w:w="456" w:type="pct"/>
            <w:vMerge/>
            <w:shd w:val="clear" w:color="auto" w:fill="auto"/>
          </w:tcPr>
          <w:p w14:paraId="3CB7A91D" w14:textId="77777777" w:rsidR="002C0EB9" w:rsidRPr="00E11EA5" w:rsidRDefault="002C0EB9" w:rsidP="0061321F">
            <w:pPr>
              <w:pStyle w:val="TAC"/>
            </w:pPr>
          </w:p>
        </w:tc>
        <w:tc>
          <w:tcPr>
            <w:tcW w:w="733" w:type="pct"/>
            <w:vMerge/>
            <w:shd w:val="clear" w:color="auto" w:fill="auto"/>
            <w:noWrap/>
            <w:hideMark/>
          </w:tcPr>
          <w:p w14:paraId="6CDF93DA" w14:textId="77777777" w:rsidR="002C0EB9" w:rsidRPr="00E11EA5" w:rsidRDefault="002C0EB9" w:rsidP="0061321F">
            <w:pPr>
              <w:pStyle w:val="TAC"/>
            </w:pPr>
          </w:p>
        </w:tc>
        <w:tc>
          <w:tcPr>
            <w:tcW w:w="672" w:type="pct"/>
            <w:shd w:val="clear" w:color="auto" w:fill="auto"/>
            <w:noWrap/>
            <w:hideMark/>
          </w:tcPr>
          <w:p w14:paraId="5837F5A0" w14:textId="77777777" w:rsidR="002C0EB9" w:rsidRPr="00E11EA5" w:rsidRDefault="002C0EB9" w:rsidP="0061321F">
            <w:pPr>
              <w:pStyle w:val="TAC"/>
            </w:pPr>
            <w:r w:rsidRPr="00E11EA5">
              <w:t>2Rx</w:t>
            </w:r>
          </w:p>
        </w:tc>
      </w:tr>
      <w:tr w:rsidR="002C0EB9" w:rsidRPr="00E11EA5" w14:paraId="5F1C5C35" w14:textId="77777777" w:rsidTr="0061321F">
        <w:trPr>
          <w:trHeight w:val="186"/>
        </w:trPr>
        <w:tc>
          <w:tcPr>
            <w:tcW w:w="3139" w:type="pct"/>
            <w:shd w:val="clear" w:color="auto" w:fill="auto"/>
            <w:noWrap/>
            <w:vAlign w:val="center"/>
            <w:hideMark/>
          </w:tcPr>
          <w:p w14:paraId="4DEE56D1" w14:textId="77777777" w:rsidR="002C0EB9" w:rsidRPr="00E11EA5" w:rsidRDefault="002C0EB9" w:rsidP="0061321F">
            <w:pPr>
              <w:pStyle w:val="TAL"/>
              <w:rPr>
                <w:lang w:val="en-US"/>
              </w:rPr>
            </w:pPr>
            <w:r w:rsidRPr="00E11EA5">
              <w:rPr>
                <w:lang w:val="en-US"/>
              </w:rPr>
              <w:t>ACK missed detection requirements for PUCCH format 4</w:t>
            </w:r>
          </w:p>
        </w:tc>
        <w:tc>
          <w:tcPr>
            <w:tcW w:w="456" w:type="pct"/>
            <w:vMerge/>
            <w:shd w:val="clear" w:color="auto" w:fill="auto"/>
          </w:tcPr>
          <w:p w14:paraId="4B8563C5" w14:textId="77777777" w:rsidR="002C0EB9" w:rsidRPr="00E11EA5" w:rsidRDefault="002C0EB9" w:rsidP="0061321F">
            <w:pPr>
              <w:pStyle w:val="TAC"/>
            </w:pPr>
          </w:p>
        </w:tc>
        <w:tc>
          <w:tcPr>
            <w:tcW w:w="733" w:type="pct"/>
            <w:vMerge/>
            <w:shd w:val="clear" w:color="auto" w:fill="auto"/>
            <w:noWrap/>
            <w:hideMark/>
          </w:tcPr>
          <w:p w14:paraId="57516038" w14:textId="77777777" w:rsidR="002C0EB9" w:rsidRPr="00E11EA5" w:rsidRDefault="002C0EB9" w:rsidP="0061321F">
            <w:pPr>
              <w:pStyle w:val="TAC"/>
            </w:pPr>
          </w:p>
        </w:tc>
        <w:tc>
          <w:tcPr>
            <w:tcW w:w="672" w:type="pct"/>
            <w:shd w:val="clear" w:color="auto" w:fill="auto"/>
            <w:noWrap/>
            <w:hideMark/>
          </w:tcPr>
          <w:p w14:paraId="67E53482" w14:textId="77777777" w:rsidR="002C0EB9" w:rsidRPr="00E11EA5" w:rsidRDefault="002C0EB9" w:rsidP="0061321F">
            <w:pPr>
              <w:pStyle w:val="TAC"/>
            </w:pPr>
            <w:r w:rsidRPr="00E11EA5">
              <w:t>2Rx</w:t>
            </w:r>
          </w:p>
        </w:tc>
      </w:tr>
      <w:tr w:rsidR="002C0EB9" w:rsidRPr="00E11EA5" w14:paraId="624BD8DD" w14:textId="77777777" w:rsidTr="0061321F">
        <w:trPr>
          <w:trHeight w:val="186"/>
        </w:trPr>
        <w:tc>
          <w:tcPr>
            <w:tcW w:w="3139" w:type="pct"/>
            <w:shd w:val="clear" w:color="auto" w:fill="auto"/>
            <w:noWrap/>
            <w:vAlign w:val="center"/>
            <w:hideMark/>
          </w:tcPr>
          <w:p w14:paraId="5E0A3631" w14:textId="77777777" w:rsidR="002C0EB9" w:rsidRPr="00E11EA5" w:rsidRDefault="002C0EB9" w:rsidP="0061321F">
            <w:pPr>
              <w:pStyle w:val="TAL"/>
              <w:rPr>
                <w:lang w:val="en-US"/>
              </w:rPr>
            </w:pPr>
            <w:r w:rsidRPr="00E11EA5">
              <w:rPr>
                <w:lang w:val="en-US"/>
              </w:rPr>
              <w:t>ACK missed detection requirements for PUCCH format 5</w:t>
            </w:r>
          </w:p>
        </w:tc>
        <w:tc>
          <w:tcPr>
            <w:tcW w:w="456" w:type="pct"/>
            <w:vMerge/>
            <w:shd w:val="clear" w:color="auto" w:fill="auto"/>
          </w:tcPr>
          <w:p w14:paraId="48CDE6F1" w14:textId="77777777" w:rsidR="002C0EB9" w:rsidRPr="00E11EA5" w:rsidRDefault="002C0EB9" w:rsidP="0061321F">
            <w:pPr>
              <w:pStyle w:val="TAC"/>
            </w:pPr>
          </w:p>
        </w:tc>
        <w:tc>
          <w:tcPr>
            <w:tcW w:w="733" w:type="pct"/>
            <w:vMerge/>
            <w:shd w:val="clear" w:color="auto" w:fill="auto"/>
            <w:noWrap/>
            <w:hideMark/>
          </w:tcPr>
          <w:p w14:paraId="1E219008" w14:textId="77777777" w:rsidR="002C0EB9" w:rsidRPr="00E11EA5" w:rsidRDefault="002C0EB9" w:rsidP="0061321F">
            <w:pPr>
              <w:pStyle w:val="TAC"/>
            </w:pPr>
          </w:p>
        </w:tc>
        <w:tc>
          <w:tcPr>
            <w:tcW w:w="672" w:type="pct"/>
            <w:shd w:val="clear" w:color="auto" w:fill="auto"/>
            <w:noWrap/>
            <w:hideMark/>
          </w:tcPr>
          <w:p w14:paraId="089F4CA4" w14:textId="77777777" w:rsidR="002C0EB9" w:rsidRPr="00E11EA5" w:rsidRDefault="002C0EB9" w:rsidP="0061321F">
            <w:pPr>
              <w:pStyle w:val="TAC"/>
            </w:pPr>
            <w:r w:rsidRPr="00E11EA5">
              <w:t>2Rx</w:t>
            </w:r>
          </w:p>
        </w:tc>
      </w:tr>
      <w:tr w:rsidR="002C0EB9" w:rsidRPr="00E11EA5" w14:paraId="038BE5B2" w14:textId="77777777" w:rsidTr="0061321F">
        <w:trPr>
          <w:trHeight w:val="186"/>
        </w:trPr>
        <w:tc>
          <w:tcPr>
            <w:tcW w:w="3139" w:type="pct"/>
            <w:shd w:val="clear" w:color="auto" w:fill="auto"/>
            <w:noWrap/>
            <w:vAlign w:val="center"/>
            <w:hideMark/>
          </w:tcPr>
          <w:p w14:paraId="12CB7359" w14:textId="77777777" w:rsidR="002C0EB9" w:rsidRPr="00E11EA5" w:rsidRDefault="002C0EB9" w:rsidP="0061321F">
            <w:pPr>
              <w:pStyle w:val="TAL"/>
              <w:rPr>
                <w:lang w:val="en-US"/>
              </w:rPr>
            </w:pPr>
            <w:r w:rsidRPr="00E11EA5">
              <w:t>PRACH missed detection, normal mode</w:t>
            </w:r>
          </w:p>
        </w:tc>
        <w:tc>
          <w:tcPr>
            <w:tcW w:w="456" w:type="pct"/>
            <w:vMerge w:val="restart"/>
            <w:shd w:val="clear" w:color="auto" w:fill="auto"/>
          </w:tcPr>
          <w:p w14:paraId="2214E7BD" w14:textId="77777777" w:rsidR="002C0EB9" w:rsidRPr="00E11EA5" w:rsidRDefault="002C0EB9" w:rsidP="0061321F">
            <w:pPr>
              <w:pStyle w:val="TAC"/>
              <w:rPr>
                <w:lang w:val="en-US"/>
              </w:rPr>
            </w:pPr>
            <w:r w:rsidRPr="00E11EA5">
              <w:rPr>
                <w:lang w:val="en-US"/>
              </w:rPr>
              <w:t>PRACH</w:t>
            </w:r>
          </w:p>
        </w:tc>
        <w:tc>
          <w:tcPr>
            <w:tcW w:w="733" w:type="pct"/>
            <w:vMerge/>
            <w:shd w:val="clear" w:color="auto" w:fill="auto"/>
            <w:noWrap/>
            <w:hideMark/>
          </w:tcPr>
          <w:p w14:paraId="170AFF4D" w14:textId="77777777" w:rsidR="002C0EB9" w:rsidRPr="00E11EA5" w:rsidRDefault="002C0EB9" w:rsidP="0061321F">
            <w:pPr>
              <w:pStyle w:val="TAC"/>
            </w:pPr>
          </w:p>
        </w:tc>
        <w:tc>
          <w:tcPr>
            <w:tcW w:w="672" w:type="pct"/>
            <w:shd w:val="clear" w:color="auto" w:fill="auto"/>
            <w:noWrap/>
            <w:hideMark/>
          </w:tcPr>
          <w:p w14:paraId="1BF0E4F2" w14:textId="77777777" w:rsidR="002C0EB9" w:rsidRPr="00E11EA5" w:rsidRDefault="002C0EB9" w:rsidP="0061321F">
            <w:pPr>
              <w:pStyle w:val="TAC"/>
            </w:pPr>
            <w:r w:rsidRPr="00E11EA5">
              <w:t>2Rx</w:t>
            </w:r>
          </w:p>
        </w:tc>
      </w:tr>
      <w:tr w:rsidR="002C0EB9" w:rsidRPr="00E11EA5" w14:paraId="35526CE5" w14:textId="77777777" w:rsidTr="0061321F">
        <w:trPr>
          <w:trHeight w:val="186"/>
        </w:trPr>
        <w:tc>
          <w:tcPr>
            <w:tcW w:w="3139" w:type="pct"/>
            <w:shd w:val="clear" w:color="auto" w:fill="auto"/>
            <w:noWrap/>
            <w:vAlign w:val="center"/>
            <w:hideMark/>
          </w:tcPr>
          <w:p w14:paraId="28F77F9C" w14:textId="77777777" w:rsidR="002C0EB9" w:rsidRPr="00E11EA5" w:rsidRDefault="002C0EB9" w:rsidP="0061321F">
            <w:pPr>
              <w:pStyle w:val="TAL"/>
              <w:rPr>
                <w:lang w:val="en-US"/>
              </w:rPr>
            </w:pPr>
            <w:r w:rsidRPr="00E11EA5">
              <w:t>PRACH missed detection, high speed mode restricted set type A</w:t>
            </w:r>
          </w:p>
        </w:tc>
        <w:tc>
          <w:tcPr>
            <w:tcW w:w="456" w:type="pct"/>
            <w:vMerge/>
            <w:shd w:val="clear" w:color="auto" w:fill="auto"/>
          </w:tcPr>
          <w:p w14:paraId="39E74203" w14:textId="77777777" w:rsidR="002C0EB9" w:rsidRPr="00E11EA5" w:rsidRDefault="002C0EB9" w:rsidP="0061321F">
            <w:pPr>
              <w:pStyle w:val="TAC"/>
            </w:pPr>
          </w:p>
        </w:tc>
        <w:tc>
          <w:tcPr>
            <w:tcW w:w="733" w:type="pct"/>
            <w:vMerge/>
            <w:shd w:val="clear" w:color="auto" w:fill="auto"/>
            <w:noWrap/>
            <w:hideMark/>
          </w:tcPr>
          <w:p w14:paraId="77DC4BB9" w14:textId="77777777" w:rsidR="002C0EB9" w:rsidRPr="00E11EA5" w:rsidRDefault="002C0EB9" w:rsidP="0061321F">
            <w:pPr>
              <w:pStyle w:val="TAC"/>
            </w:pPr>
          </w:p>
        </w:tc>
        <w:tc>
          <w:tcPr>
            <w:tcW w:w="672" w:type="pct"/>
            <w:shd w:val="clear" w:color="auto" w:fill="auto"/>
            <w:noWrap/>
            <w:hideMark/>
          </w:tcPr>
          <w:p w14:paraId="5951E1DB" w14:textId="77777777" w:rsidR="002C0EB9" w:rsidRPr="00E11EA5" w:rsidRDefault="002C0EB9" w:rsidP="0061321F">
            <w:pPr>
              <w:pStyle w:val="TAC"/>
            </w:pPr>
            <w:r w:rsidRPr="00E11EA5">
              <w:t>2Rx</w:t>
            </w:r>
          </w:p>
        </w:tc>
      </w:tr>
      <w:tr w:rsidR="002C0EB9" w:rsidRPr="00E11EA5" w14:paraId="129D31D3" w14:textId="77777777" w:rsidTr="0061321F">
        <w:trPr>
          <w:trHeight w:val="186"/>
        </w:trPr>
        <w:tc>
          <w:tcPr>
            <w:tcW w:w="3139" w:type="pct"/>
            <w:shd w:val="clear" w:color="auto" w:fill="auto"/>
            <w:noWrap/>
            <w:vAlign w:val="center"/>
            <w:hideMark/>
          </w:tcPr>
          <w:p w14:paraId="36285AF8" w14:textId="77777777" w:rsidR="002C0EB9" w:rsidRPr="00E11EA5" w:rsidRDefault="002C0EB9" w:rsidP="0061321F">
            <w:pPr>
              <w:pStyle w:val="TAL"/>
              <w:rPr>
                <w:lang w:val="en-US"/>
              </w:rPr>
            </w:pPr>
            <w:r w:rsidRPr="00E11EA5">
              <w:t>PRACH missed detection, Cat-M1 mode</w:t>
            </w:r>
          </w:p>
        </w:tc>
        <w:tc>
          <w:tcPr>
            <w:tcW w:w="456" w:type="pct"/>
            <w:vMerge/>
            <w:shd w:val="clear" w:color="auto" w:fill="auto"/>
          </w:tcPr>
          <w:p w14:paraId="4536A466" w14:textId="77777777" w:rsidR="002C0EB9" w:rsidRPr="00E11EA5" w:rsidRDefault="002C0EB9" w:rsidP="0061321F">
            <w:pPr>
              <w:pStyle w:val="TAC"/>
            </w:pPr>
          </w:p>
        </w:tc>
        <w:tc>
          <w:tcPr>
            <w:tcW w:w="733" w:type="pct"/>
            <w:vMerge/>
            <w:shd w:val="clear" w:color="auto" w:fill="auto"/>
            <w:noWrap/>
            <w:hideMark/>
          </w:tcPr>
          <w:p w14:paraId="5C4DC1C2" w14:textId="77777777" w:rsidR="002C0EB9" w:rsidRPr="00E11EA5" w:rsidRDefault="002C0EB9" w:rsidP="0061321F">
            <w:pPr>
              <w:pStyle w:val="TAC"/>
            </w:pPr>
          </w:p>
        </w:tc>
        <w:tc>
          <w:tcPr>
            <w:tcW w:w="672" w:type="pct"/>
            <w:shd w:val="clear" w:color="auto" w:fill="auto"/>
            <w:noWrap/>
            <w:hideMark/>
          </w:tcPr>
          <w:p w14:paraId="2E0F0E1D" w14:textId="77777777" w:rsidR="002C0EB9" w:rsidRPr="00E11EA5" w:rsidRDefault="002C0EB9" w:rsidP="0061321F">
            <w:pPr>
              <w:pStyle w:val="TAC"/>
            </w:pPr>
            <w:r w:rsidRPr="00E11EA5">
              <w:t>2Rx</w:t>
            </w:r>
          </w:p>
        </w:tc>
      </w:tr>
      <w:tr w:rsidR="002C0EB9" w:rsidRPr="00E11EA5" w14:paraId="0B21CB0B" w14:textId="77777777" w:rsidTr="0061321F">
        <w:trPr>
          <w:trHeight w:val="186"/>
        </w:trPr>
        <w:tc>
          <w:tcPr>
            <w:tcW w:w="3139" w:type="pct"/>
            <w:shd w:val="clear" w:color="auto" w:fill="auto"/>
            <w:noWrap/>
            <w:vAlign w:val="center"/>
            <w:hideMark/>
          </w:tcPr>
          <w:p w14:paraId="338D237A" w14:textId="77777777" w:rsidR="002C0EB9" w:rsidRPr="00E11EA5" w:rsidRDefault="002C0EB9" w:rsidP="0061321F">
            <w:pPr>
              <w:pStyle w:val="TAL"/>
            </w:pPr>
            <w:r w:rsidRPr="00E11EA5">
              <w:t>PRACH missed detection, high speed mode restricted set type B</w:t>
            </w:r>
          </w:p>
        </w:tc>
        <w:tc>
          <w:tcPr>
            <w:tcW w:w="456" w:type="pct"/>
            <w:vMerge/>
            <w:shd w:val="clear" w:color="auto" w:fill="auto"/>
          </w:tcPr>
          <w:p w14:paraId="4896BF29" w14:textId="77777777" w:rsidR="002C0EB9" w:rsidRPr="00E11EA5" w:rsidRDefault="002C0EB9" w:rsidP="0061321F">
            <w:pPr>
              <w:pStyle w:val="TAC"/>
            </w:pPr>
          </w:p>
        </w:tc>
        <w:tc>
          <w:tcPr>
            <w:tcW w:w="733" w:type="pct"/>
            <w:vMerge/>
            <w:shd w:val="clear" w:color="auto" w:fill="auto"/>
            <w:noWrap/>
            <w:hideMark/>
          </w:tcPr>
          <w:p w14:paraId="5A305871" w14:textId="77777777" w:rsidR="002C0EB9" w:rsidRPr="00E11EA5" w:rsidRDefault="002C0EB9" w:rsidP="0061321F">
            <w:pPr>
              <w:pStyle w:val="TAC"/>
            </w:pPr>
          </w:p>
        </w:tc>
        <w:tc>
          <w:tcPr>
            <w:tcW w:w="672" w:type="pct"/>
            <w:shd w:val="clear" w:color="auto" w:fill="auto"/>
            <w:noWrap/>
            <w:hideMark/>
          </w:tcPr>
          <w:p w14:paraId="0BBDCB02" w14:textId="77777777" w:rsidR="002C0EB9" w:rsidRPr="00E11EA5" w:rsidRDefault="002C0EB9" w:rsidP="0061321F">
            <w:pPr>
              <w:pStyle w:val="TAC"/>
            </w:pPr>
            <w:r w:rsidRPr="00E11EA5">
              <w:t>2Rx</w:t>
            </w:r>
          </w:p>
        </w:tc>
      </w:tr>
    </w:tbl>
    <w:p w14:paraId="2A772B21" w14:textId="77777777" w:rsidR="002C0EB9" w:rsidRPr="00E11EA5" w:rsidRDefault="002C0EB9" w:rsidP="002C0EB9"/>
    <w:p w14:paraId="38BE6B6D" w14:textId="77777777" w:rsidR="002C0EB9" w:rsidRPr="00E11EA5" w:rsidRDefault="002C0EB9" w:rsidP="002C0EB9">
      <w:pPr>
        <w:rPr>
          <w:lang w:val="en-US" w:eastAsia="zh-CN"/>
        </w:rPr>
      </w:pPr>
      <w:r w:rsidRPr="00E11EA5">
        <w:rPr>
          <w:lang w:val="en-US" w:eastAsia="zh-CN"/>
        </w:rPr>
        <w:t>It is noted, that the possibility of OTA testing is considered also for those BS demodulation requirements, which were declared as optional.</w:t>
      </w:r>
    </w:p>
    <w:p w14:paraId="7C2C17A6" w14:textId="77777777" w:rsidR="002C0EB9" w:rsidRPr="00E11EA5" w:rsidRDefault="002C0EB9" w:rsidP="002C0EB9">
      <w:r w:rsidRPr="00E11EA5">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42944074" w14:textId="77777777" w:rsidR="002C0EB9" w:rsidRPr="00E11EA5" w:rsidRDefault="002C0EB9" w:rsidP="002C0EB9">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4C797370" w14:textId="77777777" w:rsidR="002C0EB9" w:rsidRPr="00E11EA5" w:rsidRDefault="002C0EB9" w:rsidP="002C0EB9">
      <w:pPr>
        <w:pStyle w:val="Heading2"/>
        <w:ind w:left="576" w:hanging="576"/>
      </w:pPr>
      <w:bookmarkStart w:id="3320" w:name="_Toc21086219"/>
      <w:bookmarkStart w:id="3321" w:name="_Toc29768655"/>
      <w:bookmarkStart w:id="3322" w:name="_Toc32332630"/>
      <w:bookmarkStart w:id="3323" w:name="_Toc37430461"/>
      <w:bookmarkStart w:id="3324" w:name="_Toc43739564"/>
      <w:bookmarkStart w:id="3325" w:name="_Toc46347325"/>
      <w:r w:rsidRPr="00E11EA5">
        <w:t>15.3</w:t>
      </w:r>
      <w:r w:rsidRPr="00E11EA5">
        <w:tab/>
        <w:t>OTA test setup</w:t>
      </w:r>
      <w:bookmarkEnd w:id="3320"/>
      <w:bookmarkEnd w:id="3321"/>
      <w:r w:rsidRPr="00E11EA5">
        <w:t xml:space="preserve"> for BS demodulation requirements</w:t>
      </w:r>
      <w:bookmarkEnd w:id="3322"/>
      <w:bookmarkEnd w:id="3323"/>
      <w:bookmarkEnd w:id="3324"/>
      <w:bookmarkEnd w:id="3325"/>
    </w:p>
    <w:p w14:paraId="6A4E6C99" w14:textId="77777777" w:rsidR="002C0EB9" w:rsidRPr="00E11EA5" w:rsidRDefault="002C0EB9" w:rsidP="002C0EB9">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5DA90C69" w14:textId="77777777" w:rsidR="002C0EB9" w:rsidRPr="00E11EA5" w:rsidRDefault="002C0EB9" w:rsidP="002C0EB9">
      <w:r w:rsidRPr="00E11EA5">
        <w:t>For PUSCH testing purposes in OTA setup, the HARQ feedback can be delivered to the BS Tester via conducted interface.</w:t>
      </w:r>
    </w:p>
    <w:p w14:paraId="394E0863" w14:textId="77777777" w:rsidR="002C0EB9" w:rsidRPr="00E11EA5" w:rsidRDefault="002C0EB9" w:rsidP="002C0EB9">
      <w:r w:rsidRPr="00E11EA5">
        <w:rPr>
          <w:lang w:val="en-US"/>
        </w:rPr>
        <w:t>Figure 15.3-1</w:t>
      </w:r>
      <w:r w:rsidRPr="00E11EA5">
        <w:t xml:space="preserve"> shows BS measurement test setup for multipath fading propagation conditions, which is equivalent to the conducted 1TX – 1RX test setup.</w:t>
      </w:r>
    </w:p>
    <w:p w14:paraId="01A49B8E" w14:textId="77777777" w:rsidR="002C0EB9" w:rsidRPr="00E11EA5" w:rsidRDefault="002C0EB9" w:rsidP="002C0EB9">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22F0450B" w14:textId="77777777" w:rsidR="002C0EB9" w:rsidRPr="00E11EA5" w:rsidRDefault="002C0EB9" w:rsidP="002C0EB9">
      <w:pPr>
        <w:pStyle w:val="NO"/>
      </w:pPr>
      <w:r w:rsidRPr="00E11EA5">
        <w:lastRenderedPageBreak/>
        <w:t xml:space="preserve">NOTE: </w:t>
      </w:r>
      <w:r w:rsidRPr="00E11EA5">
        <w:tab/>
        <w:t>OTA demodulation requirements can be tested in IAC, as well as in CATR, as outlined in clause 15.4 and 15.5. All the examples of the OTA test setups for the BS demodulation requirements are based on the IAC test setup.</w:t>
      </w:r>
    </w:p>
    <w:p w14:paraId="76958226" w14:textId="77777777" w:rsidR="002C0EB9" w:rsidRPr="00E11EA5" w:rsidRDefault="002C0EB9" w:rsidP="002C0EB9">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60AED843" w14:textId="77777777" w:rsidR="002C0EB9" w:rsidRPr="00E11EA5" w:rsidRDefault="002C0EB9" w:rsidP="002C0EB9">
      <w:pPr>
        <w:pStyle w:val="TH"/>
        <w:rPr>
          <w:lang w:val="en-US"/>
        </w:rPr>
      </w:pPr>
      <w:r w:rsidRPr="00E11EA5">
        <w:rPr>
          <w:noProof/>
          <w:lang w:val="en-US" w:eastAsia="zh-CN"/>
        </w:rPr>
        <w:drawing>
          <wp:inline distT="0" distB="0" distL="0" distR="0" wp14:anchorId="0BB410A9" wp14:editId="15EFC8B6">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2EAB6C84" w14:textId="77777777" w:rsidR="002C0EB9" w:rsidRPr="00E11EA5" w:rsidRDefault="002C0EB9" w:rsidP="002C0EB9">
      <w:pPr>
        <w:pStyle w:val="TF"/>
      </w:pPr>
      <w:r w:rsidRPr="00E11EA5">
        <w:t>Figure 15.3-1: OTA test setup for multipath fading propagation conditions</w:t>
      </w:r>
      <w:r w:rsidRPr="00E11EA5" w:rsidDel="0069092C">
        <w:t xml:space="preserve"> </w:t>
      </w:r>
      <w:r w:rsidRPr="00E11EA5">
        <w:t>(equivalent to conducted 1TX – 1RX)</w:t>
      </w:r>
    </w:p>
    <w:p w14:paraId="016EC632" w14:textId="77777777" w:rsidR="002C0EB9" w:rsidRPr="00E11EA5" w:rsidRDefault="002C0EB9" w:rsidP="002C0EB9">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11B60F29" w14:textId="77777777" w:rsidR="002C0EB9" w:rsidRPr="00E11EA5" w:rsidRDefault="002C0EB9" w:rsidP="002C0EB9">
      <w:pPr>
        <w:pStyle w:val="TH"/>
        <w:rPr>
          <w:lang w:val="en-US"/>
        </w:rPr>
      </w:pPr>
      <w:r w:rsidRPr="00E11EA5">
        <w:rPr>
          <w:noProof/>
          <w:lang w:val="en-US" w:eastAsia="zh-CN"/>
        </w:rPr>
        <w:drawing>
          <wp:inline distT="0" distB="0" distL="0" distR="0" wp14:anchorId="2AF3B321" wp14:editId="622BB7A0">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107044B5" w14:textId="77777777" w:rsidR="002C0EB9" w:rsidRPr="00E11EA5" w:rsidRDefault="002C0EB9" w:rsidP="002C0EB9">
      <w:pPr>
        <w:pStyle w:val="TF"/>
      </w:pPr>
      <w:r w:rsidRPr="00E11EA5">
        <w:t>Figure 15.3-2: OTA test setup for multipath fading propagation conditions</w:t>
      </w:r>
      <w:r w:rsidRPr="00E11EA5" w:rsidDel="0069092C">
        <w:t xml:space="preserve"> </w:t>
      </w:r>
      <w:r w:rsidRPr="00E11EA5">
        <w:t>(equivalent to conducted 1TX – 2RX setup)</w:t>
      </w:r>
    </w:p>
    <w:p w14:paraId="3E088432" w14:textId="77777777" w:rsidR="002C0EB9" w:rsidRPr="00E11EA5" w:rsidRDefault="002C0EB9" w:rsidP="002C0EB9">
      <w:pPr>
        <w:pStyle w:val="TH"/>
      </w:pPr>
      <w:r w:rsidRPr="00E11EA5">
        <w:rPr>
          <w:noProof/>
          <w:lang w:val="en-US" w:eastAsia="zh-CN"/>
        </w:rPr>
        <w:lastRenderedPageBreak/>
        <w:drawing>
          <wp:inline distT="0" distB="0" distL="0" distR="0" wp14:anchorId="42306FA2" wp14:editId="57377304">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67C44957" w14:textId="77777777" w:rsidR="002C0EB9" w:rsidRPr="00E11EA5" w:rsidRDefault="002C0EB9" w:rsidP="002C0EB9">
      <w:pPr>
        <w:pStyle w:val="TF"/>
      </w:pPr>
      <w:r w:rsidRPr="00E11EA5">
        <w:t>Figure 15.3-3: OTA test setup for static propagation conditions (equivalent to conducted 1TX – 1RX setup)</w:t>
      </w:r>
    </w:p>
    <w:p w14:paraId="703E8896" w14:textId="77777777" w:rsidR="002C0EB9" w:rsidRPr="00E11EA5" w:rsidRDefault="002C0EB9" w:rsidP="002C0EB9">
      <w:pPr>
        <w:pStyle w:val="TH"/>
      </w:pPr>
      <w:r w:rsidRPr="00E11EA5">
        <w:rPr>
          <w:noProof/>
          <w:lang w:val="en-US" w:eastAsia="zh-CN"/>
        </w:rPr>
        <w:drawing>
          <wp:inline distT="0" distB="0" distL="0" distR="0" wp14:anchorId="05444024" wp14:editId="265D56D5">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A0AD79B" w14:textId="77777777" w:rsidR="002C0EB9" w:rsidRPr="00E11EA5" w:rsidRDefault="002C0EB9" w:rsidP="002C0EB9">
      <w:r w:rsidRPr="00E11EA5">
        <w:t>Figure 15.3-4: OTA test setup for static propagation conditions (equivalent to conducted 1TX – 2RX setup)</w:t>
      </w:r>
    </w:p>
    <w:p w14:paraId="7CFE2B8C" w14:textId="77777777" w:rsidR="002C0EB9" w:rsidRPr="00E11EA5" w:rsidRDefault="002C0EB9" w:rsidP="002C0EB9">
      <w:pPr>
        <w:pStyle w:val="Heading2"/>
        <w:ind w:left="576" w:hanging="576"/>
      </w:pPr>
      <w:bookmarkStart w:id="3326" w:name="_Toc21086750"/>
      <w:bookmarkStart w:id="3327" w:name="_Toc29769210"/>
      <w:bookmarkStart w:id="3328" w:name="_Toc32332631"/>
      <w:bookmarkStart w:id="3329" w:name="_Toc37430462"/>
      <w:bookmarkStart w:id="3330" w:name="_Toc43739565"/>
      <w:bookmarkStart w:id="3331" w:name="_Toc46347326"/>
      <w:r w:rsidRPr="00E11EA5">
        <w:t>15.4</w:t>
      </w:r>
      <w:r w:rsidRPr="00E11EA5">
        <w:tab/>
        <w:t>Indoor Anechoic Chamber</w:t>
      </w:r>
      <w:bookmarkEnd w:id="3326"/>
      <w:bookmarkEnd w:id="3327"/>
      <w:bookmarkEnd w:id="3328"/>
      <w:bookmarkEnd w:id="3329"/>
      <w:bookmarkEnd w:id="3330"/>
      <w:bookmarkEnd w:id="3331"/>
    </w:p>
    <w:p w14:paraId="3DD99CAF" w14:textId="77777777" w:rsidR="002C0EB9" w:rsidRPr="00E11EA5" w:rsidRDefault="002C0EB9" w:rsidP="002C0EB9">
      <w:pPr>
        <w:pStyle w:val="Heading3"/>
        <w:rPr>
          <w:lang w:eastAsia="sv-SE"/>
        </w:rPr>
      </w:pPr>
      <w:bookmarkStart w:id="3332" w:name="_Toc32332632"/>
      <w:bookmarkStart w:id="3333" w:name="_Toc37430463"/>
      <w:bookmarkStart w:id="3334" w:name="_Toc43739566"/>
      <w:bookmarkStart w:id="3335" w:name="_Toc46347327"/>
      <w:r w:rsidRPr="00E11EA5">
        <w:rPr>
          <w:lang w:eastAsia="sv-SE"/>
        </w:rPr>
        <w:t>15.4.1</w:t>
      </w:r>
      <w:r w:rsidRPr="00E11EA5">
        <w:rPr>
          <w:lang w:eastAsia="sv-SE"/>
        </w:rPr>
        <w:tab/>
        <w:t>Measurement system description</w:t>
      </w:r>
      <w:bookmarkEnd w:id="3332"/>
      <w:bookmarkEnd w:id="3333"/>
      <w:bookmarkEnd w:id="3334"/>
      <w:bookmarkEnd w:id="3335"/>
    </w:p>
    <w:p w14:paraId="605CC51B" w14:textId="77777777" w:rsidR="002C0EB9" w:rsidRPr="00E11EA5" w:rsidRDefault="002C0EB9" w:rsidP="002C0EB9">
      <w:r w:rsidRPr="00E11EA5">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62028D59" w14:textId="77777777" w:rsidR="002C0EB9" w:rsidRPr="00E11EA5" w:rsidRDefault="002C0EB9" w:rsidP="002C0EB9">
      <w:pPr>
        <w:pStyle w:val="Heading3"/>
        <w:rPr>
          <w:lang w:eastAsia="sv-SE"/>
        </w:rPr>
      </w:pPr>
      <w:bookmarkStart w:id="3336" w:name="_Toc32332633"/>
      <w:bookmarkStart w:id="3337" w:name="_Toc37430464"/>
      <w:bookmarkStart w:id="3338" w:name="_Toc43739567"/>
      <w:bookmarkStart w:id="3339" w:name="_Toc46347328"/>
      <w:r w:rsidRPr="00E11EA5">
        <w:rPr>
          <w:lang w:eastAsia="sv-SE"/>
        </w:rPr>
        <w:t>15.4.</w:t>
      </w:r>
      <w:r w:rsidRPr="00E11EA5">
        <w:rPr>
          <w:lang w:eastAsia="ja-JP"/>
        </w:rPr>
        <w:t>2</w:t>
      </w:r>
      <w:r w:rsidRPr="00E11EA5">
        <w:rPr>
          <w:lang w:eastAsia="sv-SE"/>
        </w:rPr>
        <w:t xml:space="preserve"> </w:t>
      </w:r>
      <w:r w:rsidRPr="00E11EA5">
        <w:rPr>
          <w:lang w:eastAsia="sv-SE"/>
        </w:rPr>
        <w:tab/>
        <w:t>Test procedure</w:t>
      </w:r>
      <w:bookmarkEnd w:id="3336"/>
      <w:bookmarkEnd w:id="3337"/>
      <w:bookmarkEnd w:id="3338"/>
      <w:bookmarkEnd w:id="3339"/>
    </w:p>
    <w:p w14:paraId="16F588CB" w14:textId="77777777" w:rsidR="002C0EB9" w:rsidRPr="00E11EA5" w:rsidRDefault="002C0EB9" w:rsidP="002C0EB9">
      <w:pPr>
        <w:pStyle w:val="Heading4"/>
      </w:pPr>
      <w:bookmarkStart w:id="3340" w:name="_Toc32332634"/>
      <w:bookmarkStart w:id="3341" w:name="_Toc37430465"/>
      <w:bookmarkStart w:id="3342" w:name="_Toc43739568"/>
      <w:bookmarkStart w:id="3343" w:name="_Toc46347329"/>
      <w:r w:rsidRPr="00E11EA5">
        <w:rPr>
          <w:lang w:eastAsia="sv-SE"/>
        </w:rPr>
        <w:t>15.4.</w:t>
      </w:r>
      <w:r w:rsidRPr="00E11EA5">
        <w:rPr>
          <w:lang w:eastAsia="ja-JP"/>
        </w:rPr>
        <w:t>2</w:t>
      </w:r>
      <w:r w:rsidRPr="00E11EA5">
        <w:rPr>
          <w:lang w:eastAsia="sv-SE"/>
        </w:rPr>
        <w:t>.1</w:t>
      </w:r>
      <w:r w:rsidRPr="00E11EA5">
        <w:rPr>
          <w:lang w:eastAsia="sv-SE"/>
        </w:rPr>
        <w:tab/>
      </w:r>
      <w:r w:rsidRPr="00E11EA5">
        <w:t>Stage 1: Calibration</w:t>
      </w:r>
      <w:bookmarkEnd w:id="3340"/>
      <w:bookmarkEnd w:id="3341"/>
      <w:bookmarkEnd w:id="3342"/>
      <w:bookmarkEnd w:id="3343"/>
    </w:p>
    <w:p w14:paraId="648D9814" w14:textId="77777777" w:rsidR="002C0EB9" w:rsidRPr="00E11EA5" w:rsidRDefault="002C0EB9" w:rsidP="002C0EB9">
      <w:pPr>
        <w:rPr>
          <w:lang w:val="en-US" w:eastAsia="ja-JP"/>
        </w:rPr>
      </w:pPr>
      <w:r w:rsidRPr="00E11EA5">
        <w:rPr>
          <w:lang w:val="en-US" w:eastAsia="ja-JP"/>
        </w:rPr>
        <w:t>The calibration procedure for demodulation requirements is the same as that for OTA dynamic range</w:t>
      </w:r>
      <w:r w:rsidRPr="00E11EA5">
        <w:t>, i.e. the same as described in clause 7.2.1 and depicted in figure 7.2.1-3.</w:t>
      </w:r>
      <w:r w:rsidRPr="00E11EA5">
        <w:rPr>
          <w:lang w:val="en-US" w:eastAsia="ja-JP"/>
        </w:rPr>
        <w:t xml:space="preserve"> Calibration of the wanted signal and AWGN levels shall be performed.</w:t>
      </w:r>
    </w:p>
    <w:p w14:paraId="27102A48" w14:textId="77777777" w:rsidR="002C0EB9" w:rsidRPr="00E11EA5" w:rsidRDefault="002C0EB9" w:rsidP="002C0EB9">
      <w:pPr>
        <w:pStyle w:val="Heading4"/>
      </w:pPr>
      <w:bookmarkStart w:id="3344" w:name="_Toc32332635"/>
      <w:bookmarkStart w:id="3345" w:name="_Toc37430466"/>
      <w:bookmarkStart w:id="3346" w:name="_Toc43739569"/>
      <w:bookmarkStart w:id="3347" w:name="_Toc46347330"/>
      <w:r w:rsidRPr="00E11EA5">
        <w:rPr>
          <w:lang w:eastAsia="sv-SE"/>
        </w:rPr>
        <w:t>15.4.</w:t>
      </w:r>
      <w:r w:rsidRPr="00E11EA5">
        <w:rPr>
          <w:lang w:eastAsia="ja-JP"/>
        </w:rPr>
        <w:t>2</w:t>
      </w:r>
      <w:r w:rsidRPr="00E11EA5">
        <w:rPr>
          <w:lang w:eastAsia="sv-SE"/>
        </w:rPr>
        <w:t>.2</w:t>
      </w:r>
      <w:r w:rsidRPr="00E11EA5">
        <w:rPr>
          <w:lang w:eastAsia="sv-SE"/>
        </w:rPr>
        <w:tab/>
      </w:r>
      <w:r w:rsidRPr="00E11EA5">
        <w:t>Stage 2: BS measurement</w:t>
      </w:r>
      <w:bookmarkEnd w:id="3344"/>
      <w:bookmarkEnd w:id="3345"/>
      <w:bookmarkEnd w:id="3346"/>
      <w:bookmarkEnd w:id="3347"/>
    </w:p>
    <w:p w14:paraId="3232DF07" w14:textId="77777777" w:rsidR="002C0EB9" w:rsidRPr="00E11EA5" w:rsidRDefault="002C0EB9" w:rsidP="002C0EB9">
      <w:pPr>
        <w:rPr>
          <w:rFonts w:eastAsia="DengXian"/>
        </w:rPr>
      </w:pPr>
      <w:r w:rsidRPr="00E11EA5">
        <w:t xml:space="preserve">The IAC 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64A2E555" w14:textId="77777777" w:rsidR="002C0EB9" w:rsidRPr="00E11EA5" w:rsidRDefault="002C0EB9" w:rsidP="002C0EB9">
      <w:pPr>
        <w:rPr>
          <w:lang w:val="en-US" w:eastAsia="ja-JP"/>
        </w:rPr>
      </w:pPr>
      <w:r w:rsidRPr="00E11EA5">
        <w:rPr>
          <w:lang w:val="en-US" w:eastAsia="ja-JP"/>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antenna gain (path loss is taken account of by the calibration procedure). Examples of the AWGN power levels for the E-UTRA PUSCH requirements are listed in table </w:t>
      </w:r>
      <w:r w:rsidRPr="00E11EA5">
        <w:rPr>
          <w:lang w:eastAsia="sv-SE"/>
        </w:rPr>
        <w:t>15.4.</w:t>
      </w:r>
      <w:r w:rsidRPr="00E11EA5">
        <w:rPr>
          <w:lang w:eastAsia="ja-JP"/>
        </w:rPr>
        <w:t>2</w:t>
      </w:r>
      <w:r w:rsidRPr="00E11EA5">
        <w:rPr>
          <w:lang w:eastAsia="sv-SE"/>
        </w:rPr>
        <w:t>.2</w:t>
      </w:r>
      <w:r w:rsidRPr="00E11EA5">
        <w:rPr>
          <w:rFonts w:cs="Arial"/>
        </w:rPr>
        <w:t>-1 (AWGN levels for other requirements can be found in the conducted single RAT specifications).</w:t>
      </w:r>
    </w:p>
    <w:p w14:paraId="5844ED41" w14:textId="77777777" w:rsidR="002C0EB9" w:rsidRPr="00E11EA5" w:rsidRDefault="002C0EB9" w:rsidP="002C0EB9">
      <w:pPr>
        <w:pStyle w:val="TH"/>
        <w:rPr>
          <w:rFonts w:eastAsia="‚c‚e‚o“Á‘¾ƒSƒVƒbƒN‘Ì"/>
        </w:rPr>
      </w:pPr>
      <w:r w:rsidRPr="00E11EA5">
        <w:rPr>
          <w:rFonts w:eastAsia="‚c‚e‚o“Á‘¾ƒSƒVƒbƒN‘Ì"/>
        </w:rPr>
        <w:lastRenderedPageBreak/>
        <w:t xml:space="preserve">Table </w:t>
      </w:r>
      <w:r w:rsidRPr="00E11EA5">
        <w:rPr>
          <w:lang w:eastAsia="sv-SE"/>
        </w:rPr>
        <w:t>15.4.</w:t>
      </w:r>
      <w:r w:rsidRPr="00E11EA5">
        <w:rPr>
          <w:lang w:eastAsia="ja-JP"/>
        </w:rPr>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2C0EB9" w:rsidRPr="00E11EA5" w14:paraId="7C8DD7C7" w14:textId="77777777" w:rsidTr="0061321F">
        <w:trPr>
          <w:cantSplit/>
          <w:jc w:val="center"/>
        </w:trPr>
        <w:tc>
          <w:tcPr>
            <w:tcW w:w="2406" w:type="dxa"/>
            <w:vAlign w:val="center"/>
          </w:tcPr>
          <w:p w14:paraId="674ECEB9" w14:textId="77777777" w:rsidR="002C0EB9" w:rsidRPr="00E11EA5" w:rsidRDefault="002C0EB9" w:rsidP="0061321F">
            <w:pPr>
              <w:pStyle w:val="TAH"/>
              <w:rPr>
                <w:rFonts w:eastAsia="‚c‚e‚o“Á‘¾ƒSƒVƒbƒN‘Ì" w:cs="v5.0.0"/>
                <w:lang w:eastAsia="ja-JP"/>
              </w:rPr>
            </w:pPr>
            <w:r w:rsidRPr="00E11EA5">
              <w:rPr>
                <w:rFonts w:eastAsia="‚c‚e‚o“Á‘¾ƒSƒVƒbƒN‘Ì" w:cs="v5.0.0"/>
              </w:rPr>
              <w:t>Channel bandwidth (MHz)</w:t>
            </w:r>
          </w:p>
        </w:tc>
        <w:tc>
          <w:tcPr>
            <w:tcW w:w="3118" w:type="dxa"/>
            <w:vAlign w:val="center"/>
          </w:tcPr>
          <w:p w14:paraId="555D6F90" w14:textId="77777777" w:rsidR="002C0EB9" w:rsidRPr="00E11EA5" w:rsidRDefault="002C0EB9" w:rsidP="0061321F">
            <w:pPr>
              <w:pStyle w:val="TAH"/>
              <w:rPr>
                <w:rFonts w:eastAsia="‚c‚e‚o“Á‘¾ƒSƒVƒbƒN‘Ì" w:cs="v5.0.0"/>
                <w:lang w:eastAsia="ja-JP"/>
              </w:rPr>
            </w:pPr>
            <w:r w:rsidRPr="00E11EA5">
              <w:rPr>
                <w:rFonts w:eastAsia="‚c‚e‚o“Á‘¾ƒSƒVƒbƒN‘Ì" w:cs="v5.0.0"/>
              </w:rPr>
              <w:t>AWGN power level</w:t>
            </w:r>
          </w:p>
        </w:tc>
      </w:tr>
      <w:tr w:rsidR="002C0EB9" w:rsidRPr="00E11EA5" w14:paraId="6F041698" w14:textId="77777777" w:rsidTr="0061321F">
        <w:trPr>
          <w:cantSplit/>
          <w:trHeight w:val="197"/>
          <w:jc w:val="center"/>
        </w:trPr>
        <w:tc>
          <w:tcPr>
            <w:tcW w:w="2406" w:type="dxa"/>
            <w:tcBorders>
              <w:bottom w:val="single" w:sz="4" w:space="0" w:color="auto"/>
            </w:tcBorders>
            <w:vAlign w:val="center"/>
          </w:tcPr>
          <w:p w14:paraId="689BDFC8" w14:textId="77777777" w:rsidR="002C0EB9" w:rsidRPr="00E11EA5" w:rsidRDefault="002C0EB9" w:rsidP="0061321F">
            <w:pPr>
              <w:pStyle w:val="TAC"/>
              <w:rPr>
                <w:rFonts w:eastAsia="‚c‚e‚o“Á‘¾ƒSƒVƒbƒN‘Ì" w:cs="v5.0.0"/>
                <w:lang w:eastAsia="ja-JP"/>
              </w:rPr>
            </w:pPr>
            <w:r w:rsidRPr="00E11EA5">
              <w:rPr>
                <w:rFonts w:eastAsia="‚c‚e‚o“Á‘¾ƒSƒVƒbƒN‘Ì" w:cs="v5.0.0"/>
              </w:rPr>
              <w:t>1.4</w:t>
            </w:r>
          </w:p>
        </w:tc>
        <w:tc>
          <w:tcPr>
            <w:tcW w:w="3118" w:type="dxa"/>
            <w:tcBorders>
              <w:bottom w:val="single" w:sz="4" w:space="0" w:color="auto"/>
            </w:tcBorders>
            <w:vAlign w:val="center"/>
          </w:tcPr>
          <w:p w14:paraId="3EE4EA7A" w14:textId="77777777" w:rsidR="002C0EB9" w:rsidRPr="00E11EA5" w:rsidRDefault="002C0EB9" w:rsidP="0061321F">
            <w:pPr>
              <w:pStyle w:val="TAC"/>
              <w:jc w:val="left"/>
              <w:rPr>
                <w:rFonts w:eastAsia="‚c‚e‚o“Á‘¾ƒSƒVƒbƒN‘Ì" w:cs="v5.0.0"/>
                <w:lang w:eastAsia="ja-JP"/>
              </w:rPr>
            </w:pPr>
            <w:r w:rsidRPr="00E11EA5">
              <w:rPr>
                <w:rFonts w:eastAsia="‚c‚e‚o“Á‘¾ƒSƒVƒbƒN‘Ì" w:cs="v5.0.0"/>
                <w:lang w:eastAsia="ja-JP"/>
              </w:rPr>
              <w:t>-</w:t>
            </w:r>
            <w:r w:rsidRPr="00E11EA5">
              <w:rPr>
                <w:rFonts w:cs="Arial"/>
              </w:rPr>
              <w:t>92.7</w:t>
            </w:r>
            <w:r w:rsidRPr="00E11EA5">
              <w:rPr>
                <w:rFonts w:eastAsia="‚c‚e‚o“Á‘¾ƒSƒVƒbƒN‘Ì" w:cs="v5.0.0"/>
                <w:lang w:eastAsia="ja-JP"/>
              </w:rPr>
              <w:t xml:space="preserve"> - </w:t>
            </w:r>
            <w:r w:rsidRPr="00E11EA5">
              <w:rPr>
                <w:rFonts w:cs="Arial"/>
              </w:rPr>
              <w:t>Δ</w:t>
            </w:r>
            <w:r w:rsidRPr="00E11EA5">
              <w:rPr>
                <w:rFonts w:cs="Arial"/>
                <w:vertAlign w:val="subscript"/>
              </w:rPr>
              <w:t>OTAREFSENS</w:t>
            </w:r>
            <w:r w:rsidRPr="00E11EA5">
              <w:rPr>
                <w:rFonts w:eastAsia="‚c‚e‚o“Á‘¾ƒSƒVƒbƒN‘Ì" w:cs="v5.0.0"/>
                <w:lang w:eastAsia="ja-JP"/>
              </w:rPr>
              <w:t xml:space="preserve"> dBm / 1.08MHz</w:t>
            </w:r>
          </w:p>
        </w:tc>
      </w:tr>
      <w:tr w:rsidR="002C0EB9" w:rsidRPr="00E11EA5" w14:paraId="225B2393" w14:textId="77777777" w:rsidTr="0061321F">
        <w:trPr>
          <w:cantSplit/>
          <w:trHeight w:val="129"/>
          <w:jc w:val="center"/>
        </w:trPr>
        <w:tc>
          <w:tcPr>
            <w:tcW w:w="2406" w:type="dxa"/>
            <w:tcBorders>
              <w:bottom w:val="single" w:sz="4" w:space="0" w:color="auto"/>
            </w:tcBorders>
            <w:vAlign w:val="center"/>
          </w:tcPr>
          <w:p w14:paraId="0AE3C1FA" w14:textId="77777777" w:rsidR="002C0EB9" w:rsidRPr="00E11EA5" w:rsidRDefault="002C0EB9" w:rsidP="0061321F">
            <w:pPr>
              <w:pStyle w:val="TAC"/>
              <w:rPr>
                <w:rFonts w:eastAsia="‚c‚e‚o“Á‘¾ƒSƒVƒbƒN‘Ì" w:cs="v5.0.0"/>
                <w:lang w:eastAsia="ja-JP"/>
              </w:rPr>
            </w:pPr>
            <w:r w:rsidRPr="00E11EA5">
              <w:rPr>
                <w:rFonts w:eastAsia="‚c‚e‚o“Á‘¾ƒSƒVƒbƒN‘Ì" w:cs="v5.0.0"/>
              </w:rPr>
              <w:t>3</w:t>
            </w:r>
          </w:p>
        </w:tc>
        <w:tc>
          <w:tcPr>
            <w:tcW w:w="3118" w:type="dxa"/>
            <w:tcBorders>
              <w:bottom w:val="single" w:sz="4" w:space="0" w:color="auto"/>
            </w:tcBorders>
            <w:vAlign w:val="center"/>
          </w:tcPr>
          <w:p w14:paraId="5E9557EE" w14:textId="77777777" w:rsidR="002C0EB9" w:rsidRPr="00E11EA5" w:rsidRDefault="002C0EB9" w:rsidP="0061321F">
            <w:pPr>
              <w:pStyle w:val="TAC"/>
              <w:jc w:val="left"/>
              <w:rPr>
                <w:rFonts w:eastAsia="‚c‚e‚o“Á‘¾ƒSƒVƒbƒN‘Ì" w:cs="v5.0.0"/>
                <w:lang w:eastAsia="ja-JP"/>
              </w:rPr>
            </w:pPr>
            <w:r w:rsidRPr="00E11EA5">
              <w:rPr>
                <w:rFonts w:eastAsia="‚c‚e‚o“Á‘¾ƒSƒVƒbƒN‘Ì" w:cs="v5.0.0"/>
                <w:lang w:eastAsia="ja-JP"/>
              </w:rPr>
              <w:t xml:space="preserve">-88.7 - </w:t>
            </w:r>
            <w:r w:rsidRPr="00E11EA5">
              <w:rPr>
                <w:rFonts w:cs="Arial"/>
              </w:rPr>
              <w:t>Δ</w:t>
            </w:r>
            <w:r w:rsidRPr="00E11EA5">
              <w:rPr>
                <w:rFonts w:cs="Arial"/>
                <w:vertAlign w:val="subscript"/>
              </w:rPr>
              <w:t>OTAREFSENS</w:t>
            </w:r>
            <w:r w:rsidRPr="00E11EA5">
              <w:rPr>
                <w:rFonts w:eastAsia="‚c‚e‚o“Á‘¾ƒSƒVƒbƒN‘Ì" w:cs="v5.0.0"/>
                <w:lang w:eastAsia="ja-JP"/>
              </w:rPr>
              <w:t xml:space="preserve"> dBm / 2.7MHz</w:t>
            </w:r>
          </w:p>
        </w:tc>
      </w:tr>
      <w:tr w:rsidR="002C0EB9" w:rsidRPr="00E11EA5" w14:paraId="56DDDBA9" w14:textId="77777777" w:rsidTr="0061321F">
        <w:trPr>
          <w:cantSplit/>
          <w:trHeight w:val="70"/>
          <w:jc w:val="center"/>
        </w:trPr>
        <w:tc>
          <w:tcPr>
            <w:tcW w:w="2406" w:type="dxa"/>
            <w:tcBorders>
              <w:bottom w:val="single" w:sz="4" w:space="0" w:color="auto"/>
            </w:tcBorders>
            <w:vAlign w:val="center"/>
          </w:tcPr>
          <w:p w14:paraId="1D707746" w14:textId="77777777" w:rsidR="002C0EB9" w:rsidRPr="00E11EA5" w:rsidRDefault="002C0EB9" w:rsidP="0061321F">
            <w:pPr>
              <w:pStyle w:val="TAC"/>
              <w:rPr>
                <w:rFonts w:eastAsia="‚c‚e‚o“Á‘¾ƒSƒVƒbƒN‘Ì" w:cs="v5.0.0"/>
              </w:rPr>
            </w:pPr>
            <w:r w:rsidRPr="00E11EA5">
              <w:rPr>
                <w:rFonts w:eastAsia="‚c‚e‚o“Á‘¾ƒSƒVƒbƒN‘Ì" w:cs="v5.0.0"/>
              </w:rPr>
              <w:t>5</w:t>
            </w:r>
          </w:p>
        </w:tc>
        <w:tc>
          <w:tcPr>
            <w:tcW w:w="3118" w:type="dxa"/>
            <w:tcBorders>
              <w:bottom w:val="single" w:sz="4" w:space="0" w:color="auto"/>
            </w:tcBorders>
            <w:vAlign w:val="center"/>
          </w:tcPr>
          <w:p w14:paraId="7E9C8D18" w14:textId="77777777" w:rsidR="002C0EB9" w:rsidRPr="00E11EA5" w:rsidRDefault="002C0EB9" w:rsidP="0061321F">
            <w:pPr>
              <w:pStyle w:val="TAC"/>
              <w:jc w:val="left"/>
              <w:rPr>
                <w:rFonts w:eastAsia="‚c‚e‚o“Á‘¾ƒSƒVƒbƒN‘Ì" w:cs="v5.0.0"/>
                <w:lang w:eastAsia="ja-JP"/>
              </w:rPr>
            </w:pPr>
            <w:r w:rsidRPr="00E11EA5">
              <w:rPr>
                <w:rFonts w:eastAsia="‚c‚e‚o“Á‘¾ƒSƒVƒbƒN‘Ì" w:cs="v5.0.0"/>
                <w:lang w:eastAsia="ja-JP"/>
              </w:rPr>
              <w:t xml:space="preserve">-86.5 - </w:t>
            </w:r>
            <w:r w:rsidRPr="00E11EA5">
              <w:rPr>
                <w:rFonts w:cs="Arial"/>
              </w:rPr>
              <w:t>Δ</w:t>
            </w:r>
            <w:r w:rsidRPr="00E11EA5">
              <w:rPr>
                <w:rFonts w:cs="Arial"/>
                <w:vertAlign w:val="subscript"/>
              </w:rPr>
              <w:t>OTAREFSENS</w:t>
            </w:r>
            <w:r w:rsidRPr="00E11EA5">
              <w:rPr>
                <w:rFonts w:eastAsia="‚c‚e‚o“Á‘¾ƒSƒVƒbƒN‘Ì" w:cs="v5.0.0"/>
                <w:lang w:eastAsia="ja-JP"/>
              </w:rPr>
              <w:t xml:space="preserve"> dBm / 4.5MHz</w:t>
            </w:r>
          </w:p>
        </w:tc>
      </w:tr>
      <w:tr w:rsidR="002C0EB9" w:rsidRPr="00E11EA5" w14:paraId="050DD977" w14:textId="77777777" w:rsidTr="0061321F">
        <w:trPr>
          <w:cantSplit/>
          <w:trHeight w:val="70"/>
          <w:jc w:val="center"/>
        </w:trPr>
        <w:tc>
          <w:tcPr>
            <w:tcW w:w="2406" w:type="dxa"/>
            <w:tcBorders>
              <w:bottom w:val="single" w:sz="4" w:space="0" w:color="auto"/>
            </w:tcBorders>
            <w:vAlign w:val="center"/>
          </w:tcPr>
          <w:p w14:paraId="1840CBAC" w14:textId="77777777" w:rsidR="002C0EB9" w:rsidRPr="00E11EA5" w:rsidRDefault="002C0EB9" w:rsidP="0061321F">
            <w:pPr>
              <w:pStyle w:val="TAC"/>
              <w:rPr>
                <w:rFonts w:eastAsia="‚c‚e‚o“Á‘¾ƒSƒVƒbƒN‘Ì" w:cs="v5.0.0"/>
              </w:rPr>
            </w:pPr>
            <w:r w:rsidRPr="00E11EA5">
              <w:rPr>
                <w:rFonts w:eastAsia="‚c‚e‚o“Á‘¾ƒSƒVƒbƒN‘Ì" w:cs="v5.0.0"/>
              </w:rPr>
              <w:t>10</w:t>
            </w:r>
          </w:p>
        </w:tc>
        <w:tc>
          <w:tcPr>
            <w:tcW w:w="3118" w:type="dxa"/>
            <w:tcBorders>
              <w:bottom w:val="single" w:sz="4" w:space="0" w:color="auto"/>
            </w:tcBorders>
            <w:vAlign w:val="center"/>
          </w:tcPr>
          <w:p w14:paraId="08D240D5" w14:textId="77777777" w:rsidR="002C0EB9" w:rsidRPr="00E11EA5" w:rsidRDefault="002C0EB9" w:rsidP="0061321F">
            <w:pPr>
              <w:pStyle w:val="TAC"/>
              <w:jc w:val="left"/>
              <w:rPr>
                <w:rFonts w:eastAsia="‚c‚e‚o“Á‘¾ƒSƒVƒbƒN‘Ì" w:cs="v5.0.0"/>
                <w:lang w:eastAsia="ja-JP"/>
              </w:rPr>
            </w:pPr>
            <w:r w:rsidRPr="00E11EA5">
              <w:rPr>
                <w:rFonts w:eastAsia="‚c‚e‚o“Á‘¾ƒSƒVƒbƒN‘Ì" w:cs="v5.0.0"/>
                <w:lang w:eastAsia="ja-JP"/>
              </w:rPr>
              <w:t xml:space="preserve">-83.5 - </w:t>
            </w:r>
            <w:r w:rsidRPr="00E11EA5">
              <w:rPr>
                <w:rFonts w:cs="Arial"/>
              </w:rPr>
              <w:t>Δ</w:t>
            </w:r>
            <w:r w:rsidRPr="00E11EA5">
              <w:rPr>
                <w:rFonts w:cs="Arial"/>
                <w:vertAlign w:val="subscript"/>
              </w:rPr>
              <w:t>OTAREFSENS</w:t>
            </w:r>
            <w:r w:rsidRPr="00E11EA5">
              <w:rPr>
                <w:rFonts w:eastAsia="‚c‚e‚o“Á‘¾ƒSƒVƒbƒN‘Ì" w:cs="v5.0.0"/>
                <w:lang w:eastAsia="ja-JP"/>
              </w:rPr>
              <w:t xml:space="preserve"> dBm / 9MHz</w:t>
            </w:r>
          </w:p>
        </w:tc>
      </w:tr>
      <w:tr w:rsidR="002C0EB9" w:rsidRPr="00E11EA5" w14:paraId="4A981F5A" w14:textId="77777777" w:rsidTr="0061321F">
        <w:trPr>
          <w:cantSplit/>
          <w:trHeight w:val="70"/>
          <w:jc w:val="center"/>
        </w:trPr>
        <w:tc>
          <w:tcPr>
            <w:tcW w:w="2406" w:type="dxa"/>
            <w:tcBorders>
              <w:bottom w:val="single" w:sz="4" w:space="0" w:color="auto"/>
            </w:tcBorders>
            <w:vAlign w:val="center"/>
          </w:tcPr>
          <w:p w14:paraId="7F5C528A" w14:textId="77777777" w:rsidR="002C0EB9" w:rsidRPr="00E11EA5" w:rsidRDefault="002C0EB9" w:rsidP="0061321F">
            <w:pPr>
              <w:pStyle w:val="TAC"/>
              <w:rPr>
                <w:rFonts w:eastAsia="‚c‚e‚o“Á‘¾ƒSƒVƒbƒN‘Ì" w:cs="v5.0.0"/>
              </w:rPr>
            </w:pPr>
            <w:r w:rsidRPr="00E11EA5">
              <w:rPr>
                <w:rFonts w:eastAsia="‚c‚e‚o“Á‘¾ƒSƒVƒbƒN‘Ì" w:cs="v5.0.0"/>
              </w:rPr>
              <w:t>15</w:t>
            </w:r>
          </w:p>
        </w:tc>
        <w:tc>
          <w:tcPr>
            <w:tcW w:w="3118" w:type="dxa"/>
            <w:tcBorders>
              <w:bottom w:val="single" w:sz="4" w:space="0" w:color="auto"/>
            </w:tcBorders>
            <w:vAlign w:val="center"/>
          </w:tcPr>
          <w:p w14:paraId="13D76DB3" w14:textId="77777777" w:rsidR="002C0EB9" w:rsidRPr="00E11EA5" w:rsidRDefault="002C0EB9" w:rsidP="0061321F">
            <w:pPr>
              <w:pStyle w:val="TAC"/>
              <w:jc w:val="left"/>
              <w:rPr>
                <w:rFonts w:eastAsia="‚c‚e‚o“Á‘¾ƒSƒVƒbƒN‘Ì" w:cs="v5.0.0"/>
                <w:lang w:eastAsia="ja-JP"/>
              </w:rPr>
            </w:pPr>
            <w:r w:rsidRPr="00E11EA5">
              <w:rPr>
                <w:rFonts w:eastAsia="‚c‚e‚o“Á‘¾ƒSƒVƒbƒN‘Ì" w:cs="v5.0.0"/>
                <w:lang w:eastAsia="ja-JP"/>
              </w:rPr>
              <w:t xml:space="preserve">-81.7 - </w:t>
            </w:r>
            <w:r w:rsidRPr="00E11EA5">
              <w:rPr>
                <w:rFonts w:cs="Arial"/>
              </w:rPr>
              <w:t>Δ</w:t>
            </w:r>
            <w:r w:rsidRPr="00E11EA5">
              <w:rPr>
                <w:rFonts w:cs="Arial"/>
                <w:vertAlign w:val="subscript"/>
              </w:rPr>
              <w:t>OTAREFSENS</w:t>
            </w:r>
            <w:r w:rsidRPr="00E11EA5">
              <w:rPr>
                <w:rFonts w:eastAsia="‚c‚e‚o“Á‘¾ƒSƒVƒbƒN‘Ì" w:cs="v5.0.0"/>
                <w:lang w:eastAsia="ja-JP"/>
              </w:rPr>
              <w:t xml:space="preserve"> dBm / 13.5MHz</w:t>
            </w:r>
          </w:p>
        </w:tc>
      </w:tr>
      <w:tr w:rsidR="002C0EB9" w:rsidRPr="00E11EA5" w14:paraId="207D00B7" w14:textId="77777777" w:rsidTr="0061321F">
        <w:trPr>
          <w:cantSplit/>
          <w:trHeight w:val="70"/>
          <w:jc w:val="center"/>
        </w:trPr>
        <w:tc>
          <w:tcPr>
            <w:tcW w:w="2406" w:type="dxa"/>
            <w:tcBorders>
              <w:bottom w:val="single" w:sz="4" w:space="0" w:color="auto"/>
            </w:tcBorders>
            <w:vAlign w:val="center"/>
          </w:tcPr>
          <w:p w14:paraId="48F7A9CB" w14:textId="77777777" w:rsidR="002C0EB9" w:rsidRPr="00E11EA5" w:rsidRDefault="002C0EB9" w:rsidP="0061321F">
            <w:pPr>
              <w:pStyle w:val="TAC"/>
              <w:rPr>
                <w:rFonts w:eastAsia="‚c‚e‚o“Á‘¾ƒSƒVƒbƒN‘Ì" w:cs="v5.0.0"/>
                <w:lang w:eastAsia="ja-JP"/>
              </w:rPr>
            </w:pPr>
            <w:r w:rsidRPr="00E11EA5">
              <w:rPr>
                <w:rFonts w:eastAsia="‚c‚e‚o“Á‘¾ƒSƒVƒbƒN‘Ì" w:cs="v5.0.0"/>
              </w:rPr>
              <w:t>20</w:t>
            </w:r>
          </w:p>
        </w:tc>
        <w:tc>
          <w:tcPr>
            <w:tcW w:w="3118" w:type="dxa"/>
            <w:tcBorders>
              <w:bottom w:val="single" w:sz="4" w:space="0" w:color="auto"/>
            </w:tcBorders>
            <w:vAlign w:val="center"/>
          </w:tcPr>
          <w:p w14:paraId="6039B260" w14:textId="77777777" w:rsidR="002C0EB9" w:rsidRPr="00E11EA5" w:rsidRDefault="002C0EB9" w:rsidP="0061321F">
            <w:pPr>
              <w:pStyle w:val="TAC"/>
              <w:jc w:val="left"/>
              <w:rPr>
                <w:rFonts w:eastAsia="‚c‚e‚o“Á‘¾ƒSƒVƒbƒN‘Ì" w:cs="v5.0.0"/>
                <w:lang w:eastAsia="ja-JP"/>
              </w:rPr>
            </w:pPr>
            <w:r w:rsidRPr="00E11EA5">
              <w:rPr>
                <w:rFonts w:eastAsia="‚c‚e‚o“Á‘¾ƒSƒVƒbƒN‘Ì" w:cs="v5.0.0"/>
                <w:lang w:eastAsia="ja-JP"/>
              </w:rPr>
              <w:t xml:space="preserve">-80.4 - </w:t>
            </w:r>
            <w:r w:rsidRPr="00E11EA5">
              <w:rPr>
                <w:rFonts w:cs="Arial"/>
              </w:rPr>
              <w:t>Δ</w:t>
            </w:r>
            <w:r w:rsidRPr="00E11EA5">
              <w:rPr>
                <w:rFonts w:cs="Arial"/>
                <w:vertAlign w:val="subscript"/>
              </w:rPr>
              <w:t>OTAREFSENS</w:t>
            </w:r>
            <w:r w:rsidRPr="00E11EA5">
              <w:rPr>
                <w:rFonts w:eastAsia="‚c‚e‚o“Á‘¾ƒSƒVƒbƒN‘Ì" w:cs="v5.0.0"/>
                <w:lang w:eastAsia="ja-JP"/>
              </w:rPr>
              <w:t xml:space="preserve"> dBm / 18MHz</w:t>
            </w:r>
          </w:p>
        </w:tc>
      </w:tr>
    </w:tbl>
    <w:p w14:paraId="76913F46" w14:textId="77777777" w:rsidR="002C0EB9" w:rsidRPr="00E11EA5" w:rsidRDefault="002C0EB9" w:rsidP="002C0EB9">
      <w:pPr>
        <w:rPr>
          <w:lang w:val="en-US" w:eastAsia="ja-JP"/>
        </w:rPr>
      </w:pPr>
    </w:p>
    <w:p w14:paraId="3D35559E" w14:textId="77777777" w:rsidR="002C0EB9" w:rsidRPr="00E11EA5" w:rsidRDefault="002C0EB9" w:rsidP="002C0EB9">
      <w:pPr>
        <w:pStyle w:val="Heading3"/>
      </w:pPr>
      <w:bookmarkStart w:id="3348" w:name="_Toc32332636"/>
      <w:bookmarkStart w:id="3349" w:name="_Toc21086754"/>
      <w:bookmarkStart w:id="3350" w:name="_Toc29769214"/>
      <w:bookmarkStart w:id="3351" w:name="_Toc37430467"/>
      <w:bookmarkStart w:id="3352" w:name="_Toc43739570"/>
      <w:bookmarkStart w:id="3353" w:name="_Toc46347331"/>
      <w:r w:rsidRPr="00E11EA5">
        <w:t>15.4.3</w:t>
      </w:r>
      <w:r w:rsidRPr="00E11EA5">
        <w:tab/>
      </w:r>
      <w:r w:rsidRPr="00E11EA5">
        <w:rPr>
          <w:lang w:eastAsia="sv-SE"/>
        </w:rPr>
        <w:t>MU value derivation, FR1</w:t>
      </w:r>
      <w:bookmarkEnd w:id="3348"/>
      <w:bookmarkEnd w:id="3349"/>
      <w:bookmarkEnd w:id="3350"/>
      <w:bookmarkEnd w:id="3351"/>
      <w:bookmarkEnd w:id="3352"/>
      <w:bookmarkEnd w:id="3353"/>
    </w:p>
    <w:p w14:paraId="42226B89" w14:textId="77777777" w:rsidR="002C0EB9" w:rsidRPr="00E11EA5" w:rsidRDefault="002C0EB9" w:rsidP="002C0EB9">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 xml:space="preserve">. </w:t>
      </w:r>
    </w:p>
    <w:p w14:paraId="3D843824" w14:textId="77777777" w:rsidR="002C0EB9" w:rsidRPr="00E11EA5" w:rsidRDefault="002C0EB9" w:rsidP="002C0EB9">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146AA0F6" w14:textId="77777777" w:rsidR="002C0EB9" w:rsidRPr="00E11EA5" w:rsidRDefault="002C0EB9" w:rsidP="002C0EB9">
      <w:r w:rsidRPr="00E11EA5">
        <w:t xml:space="preserve">Thus, the MU for OTA demodulation requirements is the same as the MU for conducted demodulation requirements, as derived in RAT-specific conducted testing specifications: </w:t>
      </w:r>
    </w:p>
    <w:p w14:paraId="59ADB5B6" w14:textId="77777777" w:rsidR="002C0EB9" w:rsidRPr="00E11EA5" w:rsidRDefault="002C0EB9" w:rsidP="00553A7C">
      <w:pPr>
        <w:pStyle w:val="B1"/>
        <w:numPr>
          <w:ilvl w:val="0"/>
          <w:numId w:val="11"/>
        </w:numPr>
      </w:pPr>
      <w:r w:rsidRPr="00E11EA5">
        <w:t>TS 25.141 [2] for UTRA FDD</w:t>
      </w:r>
    </w:p>
    <w:p w14:paraId="7820F7BB" w14:textId="77777777" w:rsidR="002C0EB9" w:rsidRPr="00E11EA5" w:rsidRDefault="002C0EB9" w:rsidP="00553A7C">
      <w:pPr>
        <w:pStyle w:val="B1"/>
        <w:numPr>
          <w:ilvl w:val="0"/>
          <w:numId w:val="11"/>
        </w:numPr>
      </w:pPr>
      <w:r w:rsidRPr="00E11EA5">
        <w:t>TS 36.141 [3] for E-UTRA</w:t>
      </w:r>
    </w:p>
    <w:p w14:paraId="23CCC15D" w14:textId="77777777" w:rsidR="002C0EB9" w:rsidRPr="00E11EA5" w:rsidRDefault="002C0EB9" w:rsidP="00553A7C">
      <w:pPr>
        <w:pStyle w:val="B1"/>
        <w:numPr>
          <w:ilvl w:val="0"/>
          <w:numId w:val="11"/>
        </w:numPr>
      </w:pPr>
      <w:r w:rsidRPr="00E11EA5">
        <w:t>TS 38.141-1 [5] for NR</w:t>
      </w:r>
    </w:p>
    <w:p w14:paraId="0122CD27" w14:textId="77777777" w:rsidR="002C0EB9" w:rsidRPr="00E11EA5" w:rsidRDefault="002C0EB9" w:rsidP="002C0EB9">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F2505C5" w14:textId="77777777" w:rsidR="002C0EB9" w:rsidRPr="00E11EA5" w:rsidRDefault="002C0EB9" w:rsidP="002C0EB9">
      <w:pPr>
        <w:pStyle w:val="Heading2"/>
        <w:ind w:left="576" w:hanging="576"/>
      </w:pPr>
      <w:bookmarkStart w:id="3354" w:name="_Toc21086755"/>
      <w:bookmarkStart w:id="3355" w:name="_Toc29769215"/>
      <w:bookmarkStart w:id="3356" w:name="_Toc32332637"/>
      <w:bookmarkStart w:id="3357" w:name="_Toc37430468"/>
      <w:bookmarkStart w:id="3358" w:name="_Toc43739571"/>
      <w:bookmarkStart w:id="3359" w:name="_Toc46347332"/>
      <w:r w:rsidRPr="00E11EA5">
        <w:t>15.5</w:t>
      </w:r>
      <w:r w:rsidRPr="00E11EA5">
        <w:tab/>
        <w:t>Compact Antenna Test R</w:t>
      </w:r>
      <w:bookmarkEnd w:id="3354"/>
      <w:bookmarkEnd w:id="3355"/>
      <w:bookmarkEnd w:id="3356"/>
      <w:bookmarkEnd w:id="3357"/>
      <w:r w:rsidRPr="00E11EA5">
        <w:t>ange</w:t>
      </w:r>
      <w:bookmarkEnd w:id="3358"/>
      <w:bookmarkEnd w:id="3359"/>
    </w:p>
    <w:p w14:paraId="3A5B1DAD" w14:textId="77777777" w:rsidR="002C0EB9" w:rsidRPr="00E11EA5" w:rsidRDefault="002C0EB9" w:rsidP="002C0EB9">
      <w:pPr>
        <w:pStyle w:val="Heading3"/>
      </w:pPr>
      <w:bookmarkStart w:id="3360" w:name="_Toc32332638"/>
      <w:bookmarkStart w:id="3361" w:name="_Toc37430469"/>
      <w:bookmarkStart w:id="3362" w:name="_Toc43739572"/>
      <w:bookmarkStart w:id="3363" w:name="_Toc46347333"/>
      <w:bookmarkStart w:id="3364" w:name="_Toc21086756"/>
      <w:bookmarkStart w:id="3365" w:name="_Toc29769216"/>
      <w:r w:rsidRPr="00E11EA5">
        <w:t>15.5.1</w:t>
      </w:r>
      <w:r w:rsidRPr="00E11EA5">
        <w:tab/>
      </w:r>
      <w:r w:rsidRPr="00E11EA5">
        <w:rPr>
          <w:lang w:eastAsia="sv-SE"/>
        </w:rPr>
        <w:t>Measurement system description</w:t>
      </w:r>
      <w:bookmarkEnd w:id="3360"/>
      <w:bookmarkEnd w:id="3361"/>
      <w:bookmarkEnd w:id="3362"/>
      <w:bookmarkEnd w:id="3363"/>
      <w:r w:rsidRPr="00E11EA5" w:rsidDel="00BE4729">
        <w:t xml:space="preserve"> </w:t>
      </w:r>
      <w:bookmarkEnd w:id="3364"/>
      <w:bookmarkEnd w:id="3365"/>
    </w:p>
    <w:p w14:paraId="548E4349" w14:textId="77777777" w:rsidR="002C0EB9" w:rsidRPr="00E11EA5" w:rsidRDefault="002C0EB9" w:rsidP="002C0EB9">
      <w:r w:rsidRPr="00E11EA5">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70B829F9" w14:textId="77777777" w:rsidR="002C0EB9" w:rsidRPr="00E11EA5" w:rsidRDefault="002C0EB9" w:rsidP="002C0EB9">
      <w:pPr>
        <w:pStyle w:val="Heading3"/>
        <w:rPr>
          <w:lang w:eastAsia="sv-SE"/>
        </w:rPr>
      </w:pPr>
      <w:bookmarkStart w:id="3366" w:name="_Toc32332639"/>
      <w:bookmarkStart w:id="3367" w:name="_Toc37430470"/>
      <w:bookmarkStart w:id="3368" w:name="_Toc43739573"/>
      <w:bookmarkStart w:id="3369" w:name="_Toc46347334"/>
      <w:r w:rsidRPr="00E11EA5">
        <w:rPr>
          <w:lang w:eastAsia="sv-SE"/>
        </w:rPr>
        <w:t>15.5.</w:t>
      </w:r>
      <w:r w:rsidRPr="00E11EA5">
        <w:rPr>
          <w:lang w:eastAsia="ja-JP"/>
        </w:rPr>
        <w:t>2</w:t>
      </w:r>
      <w:r w:rsidRPr="00E11EA5">
        <w:rPr>
          <w:lang w:eastAsia="sv-SE"/>
        </w:rPr>
        <w:t xml:space="preserve"> </w:t>
      </w:r>
      <w:r w:rsidRPr="00E11EA5">
        <w:rPr>
          <w:lang w:eastAsia="sv-SE"/>
        </w:rPr>
        <w:tab/>
        <w:t>Test procedure</w:t>
      </w:r>
      <w:bookmarkEnd w:id="3366"/>
      <w:bookmarkEnd w:id="3367"/>
      <w:bookmarkEnd w:id="3368"/>
      <w:bookmarkEnd w:id="3369"/>
    </w:p>
    <w:p w14:paraId="642F2938" w14:textId="77777777" w:rsidR="002C0EB9" w:rsidRPr="00E11EA5" w:rsidRDefault="002C0EB9" w:rsidP="002C0EB9">
      <w:pPr>
        <w:pStyle w:val="Heading4"/>
      </w:pPr>
      <w:bookmarkStart w:id="3370" w:name="_Toc32332640"/>
      <w:bookmarkStart w:id="3371" w:name="_Toc37430471"/>
      <w:bookmarkStart w:id="3372" w:name="_Toc43739574"/>
      <w:bookmarkStart w:id="3373" w:name="_Toc46347335"/>
      <w:r w:rsidRPr="00E11EA5">
        <w:rPr>
          <w:lang w:eastAsia="sv-SE"/>
        </w:rPr>
        <w:t>15.5.</w:t>
      </w:r>
      <w:r w:rsidRPr="00E11EA5">
        <w:rPr>
          <w:lang w:eastAsia="ja-JP"/>
        </w:rPr>
        <w:t>2</w:t>
      </w:r>
      <w:r w:rsidRPr="00E11EA5">
        <w:rPr>
          <w:lang w:eastAsia="sv-SE"/>
        </w:rPr>
        <w:t>.1</w:t>
      </w:r>
      <w:r w:rsidRPr="00E11EA5">
        <w:rPr>
          <w:lang w:eastAsia="sv-SE"/>
        </w:rPr>
        <w:tab/>
      </w:r>
      <w:r w:rsidRPr="00E11EA5">
        <w:t>Stage 1: Calibration</w:t>
      </w:r>
      <w:bookmarkEnd w:id="3370"/>
      <w:bookmarkEnd w:id="3371"/>
      <w:bookmarkEnd w:id="3372"/>
      <w:bookmarkEnd w:id="3373"/>
    </w:p>
    <w:p w14:paraId="004D3B9D" w14:textId="77777777" w:rsidR="002C0EB9" w:rsidRPr="00E11EA5" w:rsidRDefault="002C0EB9" w:rsidP="002C0EB9">
      <w:pPr>
        <w:rPr>
          <w:lang w:val="en-US" w:eastAsia="ja-JP"/>
        </w:rPr>
      </w:pPr>
      <w:r w:rsidRPr="00E11EA5">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DF4A996" w14:textId="77777777" w:rsidR="002C0EB9" w:rsidRPr="00E11EA5" w:rsidRDefault="002C0EB9" w:rsidP="002C0EB9">
      <w:pPr>
        <w:pStyle w:val="Heading4"/>
      </w:pPr>
      <w:bookmarkStart w:id="3374" w:name="_Toc32332641"/>
      <w:bookmarkStart w:id="3375" w:name="_Toc37430472"/>
      <w:bookmarkStart w:id="3376" w:name="_Toc43739575"/>
      <w:bookmarkStart w:id="3377" w:name="_Toc46347336"/>
      <w:bookmarkStart w:id="3378" w:name="_Toc21086758"/>
      <w:bookmarkStart w:id="3379" w:name="_Toc29769218"/>
      <w:r w:rsidRPr="00E11EA5">
        <w:rPr>
          <w:lang w:eastAsia="sv-SE"/>
        </w:rPr>
        <w:t>15.5.</w:t>
      </w:r>
      <w:r w:rsidRPr="00E11EA5">
        <w:rPr>
          <w:lang w:eastAsia="ja-JP"/>
        </w:rPr>
        <w:t>2</w:t>
      </w:r>
      <w:r w:rsidRPr="00E11EA5">
        <w:rPr>
          <w:lang w:eastAsia="sv-SE"/>
        </w:rPr>
        <w:t>.2</w:t>
      </w:r>
      <w:r w:rsidRPr="00E11EA5">
        <w:tab/>
        <w:t>Stage 2: BS measurement</w:t>
      </w:r>
      <w:bookmarkEnd w:id="3374"/>
      <w:bookmarkEnd w:id="3375"/>
      <w:bookmarkEnd w:id="3376"/>
      <w:bookmarkEnd w:id="3377"/>
      <w:r w:rsidRPr="00E11EA5" w:rsidDel="00E8219B">
        <w:t xml:space="preserve"> </w:t>
      </w:r>
      <w:bookmarkEnd w:id="3378"/>
      <w:bookmarkEnd w:id="3379"/>
    </w:p>
    <w:p w14:paraId="1E1AB823" w14:textId="77777777" w:rsidR="002C0EB9" w:rsidRPr="00E11EA5" w:rsidRDefault="002C0EB9" w:rsidP="002C0EB9">
      <w:pPr>
        <w:rPr>
          <w:lang w:eastAsia="ja-JP"/>
        </w:rPr>
      </w:pPr>
      <w:r w:rsidRPr="00E11EA5">
        <w:t xml:space="preserve">The CATR measurement procedure is the same as those for the OTA </w:t>
      </w:r>
      <w:r w:rsidRPr="00E11EA5">
        <w:rPr>
          <w:lang w:val="en-US" w:eastAsia="ja-JP"/>
        </w:rPr>
        <w:t>dynamic range</w:t>
      </w:r>
      <w:r w:rsidRPr="00E11EA5">
        <w:t xml:space="preserve"> requirement in clause 10.4.3.2.2, except that </w:t>
      </w:r>
      <w:r w:rsidRPr="00E11EA5">
        <w:rPr>
          <w:lang w:eastAsia="ja-JP"/>
        </w:rPr>
        <w:t>step 4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0216D403" w14:textId="77777777" w:rsidR="002C0EB9" w:rsidRPr="00E11EA5" w:rsidRDefault="002C0EB9" w:rsidP="002C0EB9">
      <w:pPr>
        <w:rPr>
          <w:lang w:val="en-US" w:eastAsia="ja-JP"/>
        </w:rPr>
      </w:pPr>
      <w:r w:rsidRPr="00E11EA5">
        <w:rPr>
          <w:lang w:val="en-US" w:eastAsia="ja-JP"/>
        </w:rPr>
        <w:t xml:space="preserve">The transmit signal power level may be set in the same manner as described in clause </w:t>
      </w:r>
      <w:r w:rsidRPr="00E11EA5">
        <w:rPr>
          <w:lang w:eastAsia="sv-SE"/>
        </w:rPr>
        <w:t>15.4.</w:t>
      </w:r>
      <w:r w:rsidRPr="00E11EA5">
        <w:rPr>
          <w:lang w:eastAsia="ja-JP"/>
        </w:rPr>
        <w:t>2</w:t>
      </w:r>
      <w:r w:rsidRPr="00E11EA5">
        <w:rPr>
          <w:lang w:eastAsia="sv-SE"/>
        </w:rPr>
        <w:t>.2 (i.e. BS demodulation requirements in IAC)</w:t>
      </w:r>
      <w:r w:rsidRPr="00E11EA5">
        <w:rPr>
          <w:rFonts w:cs="Arial"/>
        </w:rPr>
        <w:t>.</w:t>
      </w:r>
    </w:p>
    <w:p w14:paraId="40D01A88" w14:textId="77777777" w:rsidR="002C0EB9" w:rsidRPr="00E11EA5" w:rsidRDefault="002C0EB9" w:rsidP="002C0EB9">
      <w:pPr>
        <w:pStyle w:val="Heading3"/>
      </w:pPr>
      <w:bookmarkStart w:id="3380" w:name="_Toc32332642"/>
      <w:bookmarkStart w:id="3381" w:name="_Toc21086759"/>
      <w:bookmarkStart w:id="3382" w:name="_Toc29769219"/>
      <w:bookmarkStart w:id="3383" w:name="_Toc37430473"/>
      <w:bookmarkStart w:id="3384" w:name="_Toc43739576"/>
      <w:bookmarkStart w:id="3385" w:name="_Toc46347337"/>
      <w:r w:rsidRPr="00E11EA5">
        <w:lastRenderedPageBreak/>
        <w:t>15.5.3</w:t>
      </w:r>
      <w:r w:rsidRPr="00E11EA5">
        <w:tab/>
      </w:r>
      <w:r w:rsidRPr="00E11EA5">
        <w:rPr>
          <w:lang w:eastAsia="sv-SE"/>
        </w:rPr>
        <w:t>MU value derivation, FR1</w:t>
      </w:r>
      <w:bookmarkEnd w:id="3380"/>
      <w:bookmarkEnd w:id="3381"/>
      <w:bookmarkEnd w:id="3382"/>
      <w:bookmarkEnd w:id="3383"/>
      <w:bookmarkEnd w:id="3384"/>
      <w:bookmarkEnd w:id="3385"/>
    </w:p>
    <w:p w14:paraId="0A96AA07" w14:textId="77777777" w:rsidR="002C0EB9" w:rsidRPr="00E11EA5" w:rsidRDefault="002C0EB9" w:rsidP="002C0EB9">
      <w:r w:rsidRPr="00E11EA5">
        <w:t>The MU for OTA demodulation requirements is the same as for conducted demodulation requirements for the same reasons as applicable for the indoor anechoic chamber, described in clause 15.4.3.</w:t>
      </w:r>
    </w:p>
    <w:p w14:paraId="5105981F" w14:textId="77777777" w:rsidR="002C0EB9" w:rsidRPr="00E11EA5" w:rsidRDefault="002C0EB9" w:rsidP="002C0EB9">
      <w:pPr>
        <w:pStyle w:val="Heading2"/>
        <w:ind w:left="576" w:hanging="576"/>
      </w:pPr>
      <w:bookmarkStart w:id="3386" w:name="_Toc32332643"/>
      <w:bookmarkStart w:id="3387" w:name="_Toc37430474"/>
      <w:bookmarkStart w:id="3388" w:name="_Toc43739577"/>
      <w:bookmarkStart w:id="3389" w:name="_Toc46347338"/>
      <w:r w:rsidRPr="00E11EA5">
        <w:t>15.6</w:t>
      </w:r>
      <w:r w:rsidRPr="00E11EA5">
        <w:tab/>
        <w:t>Maximum accepted test system uncertainty</w:t>
      </w:r>
      <w:bookmarkEnd w:id="3386"/>
      <w:bookmarkEnd w:id="3387"/>
      <w:bookmarkEnd w:id="3388"/>
      <w:bookmarkEnd w:id="3389"/>
    </w:p>
    <w:p w14:paraId="5EA9C556" w14:textId="77777777" w:rsidR="002C0EB9" w:rsidRPr="00E11EA5" w:rsidRDefault="002C0EB9" w:rsidP="002C0EB9">
      <w:r w:rsidRPr="00E11EA5">
        <w:t>Measurement Uncertainties for the OTA requirements are the same as for the conducted requirements.</w:t>
      </w:r>
    </w:p>
    <w:p w14:paraId="3204598C" w14:textId="77777777" w:rsidR="002C0EB9" w:rsidRPr="00E11EA5" w:rsidRDefault="002C0EB9" w:rsidP="002C0EB9">
      <w:pPr>
        <w:pStyle w:val="Heading2"/>
        <w:ind w:left="576" w:hanging="576"/>
      </w:pPr>
      <w:bookmarkStart w:id="3390" w:name="_Toc32332644"/>
      <w:bookmarkStart w:id="3391" w:name="_Toc37430475"/>
      <w:bookmarkStart w:id="3392" w:name="_Toc43739578"/>
      <w:bookmarkStart w:id="3393" w:name="_Toc46347339"/>
      <w:r w:rsidRPr="00E11EA5">
        <w:t>15.7</w:t>
      </w:r>
      <w:r w:rsidRPr="00E11EA5">
        <w:tab/>
        <w:t>Test Tolerance for OTA demodulation requirements</w:t>
      </w:r>
      <w:bookmarkEnd w:id="3390"/>
      <w:bookmarkEnd w:id="3391"/>
      <w:bookmarkEnd w:id="3392"/>
      <w:bookmarkEnd w:id="3393"/>
    </w:p>
    <w:p w14:paraId="6BEC1983" w14:textId="77777777" w:rsidR="002C0EB9" w:rsidRPr="00E11EA5" w:rsidRDefault="002C0EB9" w:rsidP="002C0EB9">
      <w:r w:rsidRPr="00E11EA5">
        <w:t>Test Tolerance values for the OTA requirements are the same as for the conducted requirements.</w:t>
      </w:r>
    </w:p>
    <w:p w14:paraId="5B9BA5A2" w14:textId="77777777" w:rsidR="002C0EB9" w:rsidRPr="00E11EA5" w:rsidRDefault="002C0EB9" w:rsidP="002C0EB9"/>
    <w:p w14:paraId="7D2E192E" w14:textId="77777777" w:rsidR="002C0EB9" w:rsidRPr="00E11EA5" w:rsidRDefault="002C0EB9" w:rsidP="002C0EB9">
      <w:pPr>
        <w:spacing w:after="0"/>
        <w:rPr>
          <w:rFonts w:ascii="Arial" w:hAnsi="Arial"/>
          <w:sz w:val="36"/>
        </w:rPr>
      </w:pPr>
      <w:r w:rsidRPr="00E11EA5">
        <w:br w:type="page"/>
      </w:r>
    </w:p>
    <w:p w14:paraId="6C88F80A" w14:textId="77777777" w:rsidR="002C0EB9" w:rsidRPr="00E11EA5" w:rsidRDefault="002C0EB9" w:rsidP="002C0EB9">
      <w:pPr>
        <w:pStyle w:val="Heading1"/>
      </w:pPr>
      <w:bookmarkStart w:id="3394" w:name="_Toc37430476"/>
      <w:bookmarkStart w:id="3395" w:name="_Toc43739579"/>
      <w:bookmarkStart w:id="3396" w:name="_Toc46347340"/>
      <w:r w:rsidRPr="00E11EA5">
        <w:lastRenderedPageBreak/>
        <w:t>16</w:t>
      </w:r>
      <w:r w:rsidRPr="00E11EA5">
        <w:tab/>
        <w:t>EMC requirements</w:t>
      </w:r>
      <w:bookmarkEnd w:id="3394"/>
      <w:bookmarkEnd w:id="3395"/>
      <w:bookmarkEnd w:id="3396"/>
    </w:p>
    <w:p w14:paraId="5DA07B10" w14:textId="77777777" w:rsidR="002C0EB9" w:rsidRPr="00E11EA5" w:rsidRDefault="002C0EB9" w:rsidP="002C0EB9">
      <w:pPr>
        <w:pStyle w:val="Heading2"/>
        <w:numPr>
          <w:ilvl w:val="255"/>
          <w:numId w:val="0"/>
        </w:numPr>
      </w:pPr>
      <w:bookmarkStart w:id="3397" w:name="_Toc21020982"/>
      <w:bookmarkStart w:id="3398" w:name="_Toc29814498"/>
      <w:bookmarkStart w:id="3399" w:name="_Toc29814150"/>
      <w:bookmarkStart w:id="3400" w:name="_Toc29813679"/>
      <w:bookmarkStart w:id="3401" w:name="_Toc37430477"/>
      <w:bookmarkStart w:id="3402" w:name="_Toc43739580"/>
      <w:bookmarkStart w:id="3403" w:name="_Toc46347341"/>
      <w:r w:rsidRPr="00E11EA5">
        <w:t>1</w:t>
      </w:r>
      <w:r w:rsidRPr="00E11EA5">
        <w:rPr>
          <w:rFonts w:hint="eastAsia"/>
          <w:lang w:val="en-US" w:eastAsia="zh-CN"/>
        </w:rPr>
        <w:t>6</w:t>
      </w:r>
      <w:r w:rsidRPr="00E11EA5">
        <w:t>.</w:t>
      </w:r>
      <w:r w:rsidRPr="00E11EA5">
        <w:rPr>
          <w:rFonts w:hint="eastAsia"/>
          <w:lang w:val="en-US" w:eastAsia="zh-CN"/>
        </w:rPr>
        <w:t>1</w:t>
      </w:r>
      <w:r w:rsidRPr="00E11EA5">
        <w:tab/>
        <w:t>BS ports for the EMC purposes</w:t>
      </w:r>
      <w:bookmarkEnd w:id="3397"/>
      <w:bookmarkEnd w:id="3398"/>
      <w:bookmarkEnd w:id="3399"/>
      <w:bookmarkEnd w:id="3400"/>
      <w:bookmarkEnd w:id="3401"/>
      <w:bookmarkEnd w:id="3402"/>
      <w:bookmarkEnd w:id="3403"/>
    </w:p>
    <w:p w14:paraId="709DF026" w14:textId="77777777" w:rsidR="002C0EB9" w:rsidRPr="00E11EA5" w:rsidRDefault="002C0EB9" w:rsidP="002C0EB9">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12CBC0" w14:textId="77777777" w:rsidR="002C0EB9" w:rsidRPr="00E11EA5" w:rsidRDefault="002C0EB9" w:rsidP="002C0EB9">
      <w:r w:rsidRPr="00E11EA5">
        <w:t>Figure 8.1-1 shows the prime difference in architecture from an EMC view point when comparing the ports on a conventional non-AAS BS to the ports on an AAS BS.</w:t>
      </w:r>
    </w:p>
    <w:p w14:paraId="4A1F7EF5" w14:textId="77777777" w:rsidR="002C0EB9" w:rsidRPr="00E11EA5" w:rsidRDefault="002C0EB9" w:rsidP="002C0EB9">
      <w:pPr>
        <w:pStyle w:val="TH"/>
        <w:rPr>
          <w:rFonts w:eastAsia="Malgun Gothic"/>
          <w:lang w:eastAsia="ko-KR"/>
        </w:rPr>
      </w:pPr>
      <w:r w:rsidRPr="00E11EA5">
        <w:rPr>
          <w:noProof/>
          <w:lang w:val="en-US" w:eastAsia="zh-CN"/>
        </w:rPr>
        <w:drawing>
          <wp:inline distT="0" distB="0" distL="0" distR="0" wp14:anchorId="65D8F43B" wp14:editId="4F1E66E1">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6"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355660BC" w14:textId="77777777" w:rsidR="002C0EB9" w:rsidRPr="00E11EA5" w:rsidRDefault="002C0EB9" w:rsidP="002C0EB9">
      <w:pPr>
        <w:pStyle w:val="TH"/>
        <w:rPr>
          <w:rFonts w:eastAsia="Malgun Gothic"/>
          <w:sz w:val="24"/>
          <w:lang w:eastAsia="ko-KR"/>
        </w:rPr>
      </w:pPr>
      <w:r w:rsidRPr="00E11EA5">
        <w:rPr>
          <w:noProof/>
          <w:lang w:val="en-US" w:eastAsia="zh-CN"/>
        </w:rPr>
        <w:drawing>
          <wp:inline distT="0" distB="0" distL="0" distR="0" wp14:anchorId="5C5DB1B5" wp14:editId="11776325">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7"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C9DD12" w14:textId="77777777" w:rsidR="002C0EB9" w:rsidRPr="00E11EA5" w:rsidRDefault="002C0EB9" w:rsidP="002C0EB9">
      <w:pPr>
        <w:pStyle w:val="TF"/>
      </w:pPr>
      <w:r w:rsidRPr="00E11EA5">
        <w:t xml:space="preserve">Figure </w:t>
      </w:r>
      <w:r w:rsidRPr="00E11EA5">
        <w:rPr>
          <w:lang w:val="en-US"/>
        </w:rPr>
        <w:t>8</w:t>
      </w:r>
      <w:r w:rsidRPr="00E11EA5">
        <w:t>.1-1: Comparison between BS architectures for EMC testing</w:t>
      </w:r>
    </w:p>
    <w:p w14:paraId="5432CE09" w14:textId="77777777" w:rsidR="002C0EB9" w:rsidRPr="00E11EA5" w:rsidRDefault="002C0EB9" w:rsidP="002C0EB9">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3C170896" w14:textId="77777777" w:rsidR="002C0EB9" w:rsidRPr="00E11EA5" w:rsidRDefault="002C0EB9" w:rsidP="002C0EB9">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5AB129BF" w14:textId="77777777" w:rsidR="002C0EB9" w:rsidRPr="00E11EA5" w:rsidRDefault="002C0EB9" w:rsidP="002C0EB9">
      <w:pPr>
        <w:pStyle w:val="TH"/>
        <w:rPr>
          <w:rFonts w:eastAsia="Malgun Gothic"/>
          <w:lang w:eastAsia="ko-KR"/>
        </w:rPr>
      </w:pPr>
      <w:r w:rsidRPr="00E11EA5">
        <w:rPr>
          <w:noProof/>
          <w:lang w:val="en-US" w:eastAsia="zh-CN"/>
        </w:rPr>
        <w:drawing>
          <wp:inline distT="0" distB="0" distL="0" distR="0" wp14:anchorId="2C23359E" wp14:editId="5DCCCA8F">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8"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599B7A9F" w14:textId="77777777" w:rsidR="002C0EB9" w:rsidRPr="00E11EA5" w:rsidRDefault="002C0EB9" w:rsidP="002C0EB9">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3CBC17BA" w14:textId="77777777" w:rsidR="002C0EB9" w:rsidRPr="00E11EA5" w:rsidRDefault="002C0EB9" w:rsidP="002C0EB9">
      <w:pPr>
        <w:rPr>
          <w:lang w:eastAsia="en-GB"/>
        </w:rPr>
      </w:pPr>
    </w:p>
    <w:p w14:paraId="16E71EFA" w14:textId="77777777" w:rsidR="002C0EB9" w:rsidRPr="00E11EA5" w:rsidRDefault="002C0EB9" w:rsidP="002C0EB9">
      <w:pPr>
        <w:pStyle w:val="Heading2"/>
      </w:pPr>
      <w:bookmarkStart w:id="3404" w:name="_Toc37430478"/>
      <w:bookmarkStart w:id="3405" w:name="_Toc43739581"/>
      <w:bookmarkStart w:id="3406" w:name="_Toc46347342"/>
      <w:bookmarkStart w:id="3407" w:name="_Toc21020983"/>
      <w:bookmarkStart w:id="3408" w:name="_Toc29814499"/>
      <w:bookmarkStart w:id="3409" w:name="_Toc29814151"/>
      <w:bookmarkStart w:id="3410" w:name="_Toc29813680"/>
      <w:r w:rsidRPr="00E11EA5">
        <w:rPr>
          <w:rFonts w:hint="eastAsia"/>
          <w:lang w:val="en-US" w:eastAsia="zh-CN"/>
        </w:rPr>
        <w:t>16.2</w:t>
      </w:r>
      <w:r w:rsidRPr="00E11EA5">
        <w:rPr>
          <w:lang w:val="en-US" w:eastAsia="zh-CN"/>
        </w:rPr>
        <w:tab/>
      </w:r>
      <w:r w:rsidRPr="00E11EA5">
        <w:rPr>
          <w:rFonts w:hint="eastAsia"/>
          <w:lang w:val="en-US" w:eastAsia="zh-CN"/>
        </w:rPr>
        <w:t xml:space="preserve"> </w:t>
      </w:r>
      <w:r w:rsidRPr="00E11EA5">
        <w:rPr>
          <w:lang w:eastAsia="zh-CN"/>
        </w:rPr>
        <w:t>Field strength in EMC chamber</w:t>
      </w:r>
      <w:bookmarkEnd w:id="3404"/>
      <w:bookmarkEnd w:id="3405"/>
      <w:bookmarkEnd w:id="3406"/>
    </w:p>
    <w:p w14:paraId="3B9C1F95" w14:textId="77777777" w:rsidR="002C0EB9" w:rsidRPr="00E11EA5" w:rsidRDefault="002C0EB9" w:rsidP="002C0EB9">
      <w:pPr>
        <w:pStyle w:val="Heading3"/>
      </w:pPr>
      <w:bookmarkStart w:id="3411" w:name="_Toc29768661"/>
      <w:bookmarkStart w:id="3412" w:name="_Toc21086225"/>
      <w:bookmarkStart w:id="3413" w:name="_Toc37430479"/>
      <w:bookmarkStart w:id="3414" w:name="_Toc43739582"/>
      <w:bookmarkStart w:id="3415" w:name="_Toc46347343"/>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3411"/>
      <w:bookmarkEnd w:id="3412"/>
      <w:bookmarkEnd w:id="3413"/>
      <w:bookmarkEnd w:id="3414"/>
      <w:bookmarkEnd w:id="3415"/>
    </w:p>
    <w:p w14:paraId="6F746AE5" w14:textId="77777777" w:rsidR="002C0EB9" w:rsidRPr="00E11EA5" w:rsidRDefault="002C0EB9" w:rsidP="002C0EB9">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6035D63D" w14:textId="77777777" w:rsidR="002C0EB9" w:rsidRPr="00E11EA5" w:rsidRDefault="002C0EB9" w:rsidP="002C0EB9">
      <w:pPr>
        <w:rPr>
          <w:szCs w:val="24"/>
        </w:rPr>
      </w:pPr>
      <w:r w:rsidRPr="00E11EA5">
        <w:rPr>
          <w:noProof/>
          <w:szCs w:val="24"/>
          <w:lang w:val="en-US" w:eastAsia="zh-CN"/>
        </w:rPr>
        <w:lastRenderedPageBreak/>
        <w:drawing>
          <wp:inline distT="0" distB="0" distL="0" distR="0" wp14:anchorId="1483B9D3" wp14:editId="1C7CA062">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E11EA5">
        <w:rPr>
          <w:szCs w:val="24"/>
        </w:rPr>
        <w:t xml:space="preserve">, 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0C68D687" w14:textId="77777777" w:rsidR="002C0EB9" w:rsidRPr="00E11EA5" w:rsidRDefault="002C0EB9" w:rsidP="002C0EB9">
      <w:r w:rsidRPr="00E11EA5">
        <w:t xml:space="preserve">Assuming a 0dBi </w:t>
      </w:r>
      <w:r w:rsidRPr="00E11EA5">
        <w:rPr>
          <w:i/>
        </w:rPr>
        <w:t>antenna gain</w:t>
      </w:r>
      <w:r w:rsidRPr="00E11EA5">
        <w:t xml:space="preserve"> for the TX and RX, the isotropic free space path loss is plotted in figure 8.3.1-1 for 30, 1000, 2000, 4000, 6000 and 12000 MHz.</w:t>
      </w:r>
    </w:p>
    <w:p w14:paraId="2CFAAFE4" w14:textId="77777777" w:rsidR="002C0EB9" w:rsidRPr="00E11EA5" w:rsidRDefault="002C0EB9" w:rsidP="002C0EB9">
      <w:pPr>
        <w:pStyle w:val="TH"/>
      </w:pPr>
      <w:r w:rsidRPr="00E11EA5">
        <w:rPr>
          <w:noProof/>
          <w:lang w:val="en-US" w:eastAsia="zh-CN"/>
        </w:rPr>
        <w:drawing>
          <wp:inline distT="0" distB="0" distL="0" distR="0" wp14:anchorId="74218313" wp14:editId="44AE67F0">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283A962C" w14:textId="77777777" w:rsidR="002C0EB9" w:rsidRPr="00E11EA5" w:rsidRDefault="002C0EB9" w:rsidP="002C0EB9">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6A9FCF61" w14:textId="77777777" w:rsidR="002C0EB9" w:rsidRPr="00E11EA5" w:rsidRDefault="002C0EB9" w:rsidP="002C0EB9">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 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0FE39B53" w14:textId="77777777" w:rsidR="002C0EB9" w:rsidRPr="00E11EA5" w:rsidRDefault="002C0EB9" w:rsidP="002C0EB9">
      <w:pPr>
        <w:pStyle w:val="Heading3"/>
        <w:numPr>
          <w:ilvl w:val="255"/>
          <w:numId w:val="0"/>
        </w:numPr>
        <w:ind w:left="142"/>
      </w:pPr>
      <w:bookmarkStart w:id="3416" w:name="_Toc21086226"/>
      <w:bookmarkStart w:id="3417" w:name="_Toc29768662"/>
      <w:bookmarkStart w:id="3418" w:name="_Toc37430480"/>
      <w:bookmarkStart w:id="3419" w:name="_Toc43739583"/>
      <w:bookmarkStart w:id="3420" w:name="_Toc4634734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.2</w:t>
      </w:r>
      <w:r w:rsidRPr="00E11EA5">
        <w:rPr>
          <w:lang w:val="en-US"/>
        </w:rPr>
        <w:tab/>
        <w:t>Conversion between dBm to V/m</w:t>
      </w:r>
      <w:bookmarkEnd w:id="3416"/>
      <w:bookmarkEnd w:id="3417"/>
      <w:bookmarkEnd w:id="3418"/>
      <w:bookmarkEnd w:id="3419"/>
      <w:bookmarkEnd w:id="3420"/>
    </w:p>
    <w:p w14:paraId="29CA85E3" w14:textId="77777777" w:rsidR="002C0EB9" w:rsidRPr="00E11EA5" w:rsidRDefault="002C0EB9" w:rsidP="002C0EB9">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[20]. In summary, for a free space wave impedance of 377 ohm, the electric field (V/m) can be expressed as:</w:t>
      </w:r>
    </w:p>
    <w:p w14:paraId="597F1AEC" w14:textId="77777777" w:rsidR="002C0EB9" w:rsidRPr="00E11EA5" w:rsidRDefault="002C0EB9" w:rsidP="002C0EB9">
      <w:pPr>
        <w:pStyle w:val="EQ"/>
        <w:rPr>
          <w:lang w:val="en-US"/>
        </w:rPr>
      </w:pPr>
      <w:r w:rsidRPr="00E11EA5">
        <w:rPr>
          <w:rFonts w:eastAsia="Malgun Gothic" w:hint="eastAsia"/>
          <w:lang w:val="en-US" w:eastAsia="ko-KR"/>
        </w:rPr>
        <w:tab/>
      </w:r>
      <w:r w:rsidRPr="00E11EA5">
        <w:rPr>
          <w:position w:val="-26"/>
          <w:lang w:val="en-US"/>
        </w:rPr>
        <w:object w:dxaOrig="1680" w:dyaOrig="690" w14:anchorId="4CB1C38D">
          <v:shape id="_x0000_i1088" type="#_x0000_t75" style="width:86.25pt;height:36pt" o:ole="">
            <v:imagedata r:id="rId211" o:title=""/>
          </v:shape>
          <o:OLEObject Type="Embed" ProgID="Equation.3" ShapeID="_x0000_i1088" DrawAspect="Content" ObjectID="_1661187973" r:id="rId212"/>
        </w:object>
      </w:r>
    </w:p>
    <w:p w14:paraId="7C38B82E" w14:textId="77777777" w:rsidR="002C0EB9" w:rsidRPr="00E11EA5" w:rsidRDefault="002C0EB9" w:rsidP="002C0EB9">
      <w:r w:rsidRPr="00E11EA5">
        <w:t xml:space="preserve">Where R is the distance of </w:t>
      </w:r>
      <w:r w:rsidRPr="00E11EA5">
        <w:rPr>
          <w:rFonts w:hint="eastAsia"/>
          <w:lang w:val="en-US" w:eastAsia="zh-CN"/>
        </w:rPr>
        <w:t>BS</w:t>
      </w:r>
      <w:r w:rsidRPr="00E11EA5">
        <w:t xml:space="preserve"> from the interferer (during the immunity testing).</w:t>
      </w:r>
    </w:p>
    <w:p w14:paraId="26FEC4DC" w14:textId="77777777" w:rsidR="002C0EB9" w:rsidRPr="00E11EA5" w:rsidRDefault="002C0EB9" w:rsidP="002C0EB9">
      <w:r w:rsidRPr="00E11EA5">
        <w:t>This formula provides us a way to calculate the field strength within the chamber.</w:t>
      </w:r>
    </w:p>
    <w:p w14:paraId="16D2E10D" w14:textId="77777777" w:rsidR="002C0EB9" w:rsidRPr="00E11EA5" w:rsidRDefault="002C0EB9" w:rsidP="002C0EB9">
      <w:pPr>
        <w:pStyle w:val="Heading2"/>
        <w:numPr>
          <w:ilvl w:val="255"/>
          <w:numId w:val="0"/>
        </w:numPr>
      </w:pPr>
      <w:bookmarkStart w:id="3421" w:name="_Toc29768663"/>
      <w:bookmarkStart w:id="3422" w:name="_Toc21086227"/>
      <w:bookmarkStart w:id="3423" w:name="_Toc37430481"/>
      <w:bookmarkStart w:id="3424" w:name="_Toc43739584"/>
      <w:bookmarkStart w:id="3425" w:name="_Toc46347345"/>
      <w:r w:rsidRPr="00E11EA5">
        <w:rPr>
          <w:rFonts w:hint="eastAsia"/>
          <w:lang w:val="en-US" w:eastAsia="zh-CN"/>
        </w:rPr>
        <w:t>16</w:t>
      </w:r>
      <w:r w:rsidRPr="00E11EA5">
        <w:t>.</w:t>
      </w:r>
      <w:r w:rsidRPr="00E11EA5">
        <w:rPr>
          <w:rFonts w:hint="eastAsia"/>
          <w:lang w:val="en-US" w:eastAsia="zh-CN"/>
        </w:rPr>
        <w:t>3</w:t>
      </w:r>
      <w:r w:rsidRPr="00E11EA5">
        <w:tab/>
        <w:t>Protection of measurement equipment</w:t>
      </w:r>
      <w:bookmarkEnd w:id="3421"/>
      <w:bookmarkEnd w:id="3422"/>
      <w:bookmarkEnd w:id="3423"/>
      <w:bookmarkEnd w:id="3424"/>
      <w:bookmarkEnd w:id="3425"/>
    </w:p>
    <w:p w14:paraId="33105AE2" w14:textId="77777777" w:rsidR="002C0EB9" w:rsidRPr="00E11EA5" w:rsidRDefault="002C0EB9" w:rsidP="002C0EB9">
      <w:r w:rsidRPr="00E11EA5">
        <w:t>In order to protect the measurement device from the increased field strength levels within the EMC chamber during the spurious emission testing. Traditionally in EMC testing as the BS transmitters are working into a load the received signal from the EMC te</w:t>
      </w:r>
      <w:r w:rsidRPr="00E11EA5">
        <w:rPr>
          <w:rFonts w:hint="eastAsia"/>
          <w:lang w:val="en-US" w:eastAsia="zh-CN"/>
        </w:rPr>
        <w:t>s</w:t>
      </w:r>
      <w:r w:rsidRPr="00E11EA5">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w:t>
      </w:r>
      <w:r w:rsidRPr="00E11EA5">
        <w:lastRenderedPageBreak/>
        <w:t>TX exclusion bands similar to those used in existing conducted spurious emissions requirements may need to be defined in certain areas to ensure that the increased field strength does not block/damage the measurement device.</w:t>
      </w:r>
    </w:p>
    <w:p w14:paraId="157B5B8F" w14:textId="77777777" w:rsidR="002C0EB9" w:rsidRPr="00E11EA5" w:rsidRDefault="002C0EB9" w:rsidP="002C0EB9">
      <w:r w:rsidRPr="00E11EA5">
        <w:t>The existing RAT-specific frequency boundary limits defined for out-of-band emissions by the SEM or OBUE requirements in TS 37.105 [</w:t>
      </w:r>
      <w:r w:rsidRPr="00E11EA5">
        <w:rPr>
          <w:lang w:val="en-US" w:eastAsia="zh-CN"/>
        </w:rPr>
        <w:t>14</w:t>
      </w:r>
      <w:r w:rsidRPr="00E11EA5">
        <w:t>] is a sufficient boundary to limit exposure of the measurement’s equipment receiver from the high field strengths of the wanted signal.</w:t>
      </w:r>
    </w:p>
    <w:p w14:paraId="38742D0E" w14:textId="77777777" w:rsidR="002C0EB9" w:rsidRPr="00E11EA5" w:rsidRDefault="002C0EB9" w:rsidP="002C0EB9">
      <w:pPr>
        <w:pStyle w:val="Heading2"/>
        <w:numPr>
          <w:ilvl w:val="255"/>
          <w:numId w:val="0"/>
        </w:numPr>
      </w:pPr>
      <w:bookmarkStart w:id="3426" w:name="_Toc37430482"/>
      <w:bookmarkStart w:id="3427" w:name="_Toc43739585"/>
      <w:bookmarkStart w:id="3428" w:name="_Toc46347346"/>
      <w:r w:rsidRPr="00E11EA5">
        <w:rPr>
          <w:rFonts w:hint="eastAsia"/>
          <w:lang w:val="en-US" w:eastAsia="zh-CN"/>
        </w:rPr>
        <w:t>16</w:t>
      </w:r>
      <w:r w:rsidRPr="00E11EA5">
        <w:t>.</w:t>
      </w:r>
      <w:r w:rsidRPr="00E11EA5">
        <w:rPr>
          <w:rFonts w:hint="eastAsia"/>
          <w:lang w:val="en-US" w:eastAsia="zh-CN"/>
        </w:rPr>
        <w:t>4</w:t>
      </w:r>
      <w:r w:rsidRPr="00E11EA5">
        <w:tab/>
        <w:t>Emission requirements</w:t>
      </w:r>
      <w:bookmarkEnd w:id="3407"/>
      <w:bookmarkEnd w:id="3408"/>
      <w:bookmarkEnd w:id="3409"/>
      <w:bookmarkEnd w:id="3410"/>
      <w:bookmarkEnd w:id="3426"/>
      <w:bookmarkEnd w:id="3427"/>
      <w:bookmarkEnd w:id="3428"/>
    </w:p>
    <w:p w14:paraId="5BF13D16" w14:textId="77777777" w:rsidR="002C0EB9" w:rsidRPr="00E11EA5" w:rsidRDefault="002C0EB9" w:rsidP="002C0EB9">
      <w:bookmarkStart w:id="3429" w:name="_Toc29814500"/>
      <w:bookmarkStart w:id="3430" w:name="_Toc21020984"/>
      <w:bookmarkStart w:id="3431" w:name="_Toc29814152"/>
      <w:bookmarkStart w:id="3432" w:name="_Toc29813681"/>
      <w:r w:rsidRPr="00E11EA5">
        <w:t>In terms of transmitter spurious emission, two types of core requirements specified for AAS BS are relevant:</w:t>
      </w:r>
    </w:p>
    <w:p w14:paraId="50C16E60" w14:textId="77777777" w:rsidR="002C0EB9" w:rsidRPr="00E11EA5" w:rsidRDefault="002C0EB9" w:rsidP="002C0EB9">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 37.105 [14] with different measurement bandwidths and spurious emission levels as detailed in SM.329 [</w:t>
      </w:r>
      <w:r w:rsidRPr="00E11EA5">
        <w:rPr>
          <w:lang w:val="en-US" w:eastAsia="zh-CN"/>
        </w:rPr>
        <w:t>15</w:t>
      </w:r>
      <w:r w:rsidRPr="00E11EA5">
        <w:t>].</w:t>
      </w:r>
    </w:p>
    <w:p w14:paraId="27B43C9B" w14:textId="77777777" w:rsidR="002C0EB9" w:rsidRPr="00E11EA5" w:rsidRDefault="002C0EB9" w:rsidP="002C0EB9">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 37.114 [17] with the same measurement bandwidths as the RF spurious emission requirements.</w:t>
      </w:r>
    </w:p>
    <w:p w14:paraId="4885D715" w14:textId="77777777" w:rsidR="002C0EB9" w:rsidRPr="00E11EA5" w:rsidRDefault="002C0EB9" w:rsidP="002C0EB9">
      <w:r w:rsidRPr="00E11EA5">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51991320" w14:textId="77777777" w:rsidR="002C0EB9" w:rsidRPr="00E11EA5" w:rsidRDefault="002C0EB9" w:rsidP="002C0EB9">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 </w:t>
      </w:r>
    </w:p>
    <w:p w14:paraId="787F8BF0" w14:textId="77777777" w:rsidR="002C0EB9" w:rsidRPr="00E11EA5" w:rsidRDefault="002C0EB9" w:rsidP="002C0EB9">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 [</w:t>
      </w:r>
      <w:r w:rsidRPr="00E11EA5">
        <w:rPr>
          <w:lang w:val="en-US" w:eastAsia="zh-CN"/>
        </w:rPr>
        <w:t>15</w:t>
      </w:r>
      <w:r w:rsidRPr="00E11EA5">
        <w:t>], for certain operating bands the upper limit of the spurious range is extended beyond 12.75GHz to the limit of 5</w:t>
      </w:r>
      <w:r w:rsidRPr="00E11EA5">
        <w:rPr>
          <w:vertAlign w:val="superscript"/>
        </w:rPr>
        <w:t>th</w:t>
      </w:r>
      <w:r w:rsidRPr="00E11EA5">
        <w:t xml:space="preserve"> harmonic (but not higher than 26GHz). For more details on the upper limit setting in those cases, refer to SM.329 [</w:t>
      </w:r>
      <w:r w:rsidRPr="00E11EA5">
        <w:rPr>
          <w:lang w:val="en-US" w:eastAsia="zh-CN"/>
        </w:rPr>
        <w:t>15</w:t>
      </w:r>
      <w:r w:rsidRPr="00E11EA5">
        <w:t>].</w:t>
      </w:r>
    </w:p>
    <w:p w14:paraId="502863CF" w14:textId="77777777" w:rsidR="002C0EB9" w:rsidRPr="00E11EA5" w:rsidRDefault="002C0EB9" w:rsidP="002C0EB9">
      <w:r w:rsidRPr="00E11EA5">
        <w:t xml:space="preserve">The applicability of EMC RE and RF RSE requirements is illustrated in figure </w:t>
      </w:r>
      <w:r w:rsidRPr="00E11EA5">
        <w:rPr>
          <w:rFonts w:hint="eastAsia"/>
          <w:lang w:val="en-US" w:eastAsia="zh-CN"/>
        </w:rPr>
        <w:t>16.4</w:t>
      </w:r>
      <w:r w:rsidRPr="00E11EA5">
        <w:t>-1 below</w:t>
      </w:r>
    </w:p>
    <w:bookmarkStart w:id="3433" w:name="_MON_1577700308"/>
    <w:bookmarkEnd w:id="3433"/>
    <w:p w14:paraId="3889CC26" w14:textId="77777777" w:rsidR="002C0EB9" w:rsidRPr="00E11EA5" w:rsidRDefault="002C0EB9" w:rsidP="002C0EB9">
      <w:pPr>
        <w:pStyle w:val="TH"/>
        <w:rPr>
          <w:lang w:eastAsia="ko-KR"/>
        </w:rPr>
      </w:pPr>
      <w:r w:rsidRPr="00E11EA5">
        <w:rPr>
          <w:lang w:eastAsia="ko-KR"/>
        </w:rPr>
        <w:object w:dxaOrig="9370" w:dyaOrig="1570" w14:anchorId="5AA7D61B">
          <v:shape id="_x0000_i1089" type="#_x0000_t75" style="width:468.75pt;height:79.5pt" o:ole="">
            <v:imagedata r:id="rId213" o:title=""/>
          </v:shape>
          <o:OLEObject Type="Embed" ProgID="Word.Document.12" ShapeID="_x0000_i1089" DrawAspect="Content" ObjectID="_1661187974" r:id="rId214"/>
        </w:object>
      </w:r>
    </w:p>
    <w:p w14:paraId="1969A061" w14:textId="77777777" w:rsidR="002C0EB9" w:rsidRPr="00E11EA5" w:rsidRDefault="002C0EB9" w:rsidP="002C0EB9">
      <w:pPr>
        <w:pStyle w:val="TF"/>
      </w:pPr>
      <w:r w:rsidRPr="00E11EA5">
        <w:t xml:space="preserve">Figure </w:t>
      </w:r>
      <w:r w:rsidRPr="00E11EA5">
        <w:rPr>
          <w:rFonts w:hint="eastAsia"/>
          <w:lang w:val="en-US" w:eastAsia="zh-CN"/>
        </w:rPr>
        <w:t>16.4</w:t>
      </w:r>
      <w:r w:rsidRPr="00E11EA5">
        <w:t>-1: Applicability of spurious emission requirements</w:t>
      </w:r>
    </w:p>
    <w:p w14:paraId="043A6329" w14:textId="77777777" w:rsidR="002C0EB9" w:rsidRPr="00E11EA5" w:rsidRDefault="002C0EB9" w:rsidP="002C0EB9">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4EFADF08" w14:textId="77777777" w:rsidR="002C0EB9" w:rsidRPr="00E11EA5" w:rsidRDefault="002C0EB9" w:rsidP="002C0EB9">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 [15] recommendation.</w:t>
      </w:r>
    </w:p>
    <w:p w14:paraId="094B0628" w14:textId="77777777" w:rsidR="002C0EB9" w:rsidRPr="00E11EA5" w:rsidRDefault="002C0EB9" w:rsidP="002C0EB9">
      <w:r w:rsidRPr="00E11EA5">
        <w:t>Mechanism to specify the regional and additional co-existence requirements is not covered by the present release of this technical report.</w:t>
      </w:r>
    </w:p>
    <w:p w14:paraId="1E37F49D" w14:textId="77777777" w:rsidR="002C0EB9" w:rsidRPr="00E11EA5" w:rsidRDefault="002C0EB9" w:rsidP="002C0EB9">
      <w:pPr>
        <w:pStyle w:val="B1"/>
        <w:tabs>
          <w:tab w:val="left" w:pos="432"/>
          <w:tab w:val="left" w:pos="576"/>
        </w:tabs>
      </w:pPr>
    </w:p>
    <w:p w14:paraId="63AFFAD5" w14:textId="77777777" w:rsidR="002C0EB9" w:rsidRPr="00E11EA5" w:rsidRDefault="002C0EB9" w:rsidP="002C0EB9">
      <w:pPr>
        <w:pStyle w:val="Heading2"/>
        <w:numPr>
          <w:ilvl w:val="255"/>
          <w:numId w:val="0"/>
        </w:numPr>
      </w:pPr>
      <w:bookmarkStart w:id="3434" w:name="_Toc37430483"/>
      <w:bookmarkStart w:id="3435" w:name="_Toc43739586"/>
      <w:bookmarkStart w:id="3436" w:name="_Toc46347347"/>
      <w:r w:rsidRPr="00E11EA5">
        <w:rPr>
          <w:rFonts w:hint="eastAsia"/>
          <w:lang w:val="en-US" w:eastAsia="zh-CN"/>
        </w:rPr>
        <w:t>16</w:t>
      </w:r>
      <w:r w:rsidRPr="00E11EA5">
        <w:t>.</w:t>
      </w:r>
      <w:r w:rsidRPr="00E11EA5">
        <w:rPr>
          <w:rFonts w:hint="eastAsia"/>
          <w:lang w:val="en-US" w:eastAsia="zh-CN"/>
        </w:rPr>
        <w:t>5</w:t>
      </w:r>
      <w:r w:rsidRPr="00E11EA5">
        <w:tab/>
        <w:t>Radiated immunity requirements</w:t>
      </w:r>
      <w:bookmarkEnd w:id="3429"/>
      <w:bookmarkEnd w:id="3430"/>
      <w:bookmarkEnd w:id="3431"/>
      <w:bookmarkEnd w:id="3432"/>
      <w:bookmarkEnd w:id="3434"/>
      <w:bookmarkEnd w:id="3435"/>
      <w:bookmarkEnd w:id="3436"/>
    </w:p>
    <w:p w14:paraId="7136A860" w14:textId="77777777" w:rsidR="002C0EB9" w:rsidRPr="00E11EA5" w:rsidRDefault="002C0EB9" w:rsidP="002C0EB9">
      <w:pPr>
        <w:pStyle w:val="Heading3"/>
        <w:numPr>
          <w:ilvl w:val="255"/>
          <w:numId w:val="0"/>
        </w:numPr>
        <w:ind w:left="142"/>
      </w:pPr>
      <w:bookmarkStart w:id="3437" w:name="_Toc21086230"/>
      <w:bookmarkStart w:id="3438" w:name="_Toc29768666"/>
      <w:bookmarkStart w:id="3439" w:name="_Toc37430484"/>
      <w:bookmarkStart w:id="3440" w:name="_Toc43739587"/>
      <w:bookmarkStart w:id="3441" w:name="_Toc46347348"/>
      <w:r w:rsidRPr="00E11EA5">
        <w:t>16.</w:t>
      </w:r>
      <w:r w:rsidRPr="00E11EA5">
        <w:rPr>
          <w:rFonts w:hint="eastAsia"/>
          <w:lang w:val="en-US" w:eastAsia="zh-CN"/>
        </w:rPr>
        <w:t>5</w:t>
      </w:r>
      <w:r w:rsidRPr="00E11EA5">
        <w:t>.1</w:t>
      </w:r>
      <w:r w:rsidRPr="00E11EA5">
        <w:tab/>
        <w:t>General</w:t>
      </w:r>
      <w:bookmarkEnd w:id="3437"/>
      <w:bookmarkEnd w:id="3438"/>
      <w:bookmarkEnd w:id="3439"/>
      <w:bookmarkEnd w:id="3440"/>
      <w:bookmarkEnd w:id="3441"/>
    </w:p>
    <w:p w14:paraId="58E65366" w14:textId="77777777" w:rsidR="002C0EB9" w:rsidRPr="00E11EA5" w:rsidRDefault="002C0EB9" w:rsidP="002C0EB9">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 xml:space="preserve">BS type </w:t>
      </w:r>
      <w:r w:rsidRPr="00E11EA5">
        <w:rPr>
          <w:i/>
        </w:rPr>
        <w:lastRenderedPageBreak/>
        <w:t>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71A58E2" w14:textId="77777777" w:rsidR="002C0EB9" w:rsidRPr="00E11EA5" w:rsidRDefault="002C0EB9" w:rsidP="002C0EB9">
      <w:pPr>
        <w:pStyle w:val="NO"/>
        <w:rPr>
          <w:lang w:eastAsia="en-GB"/>
        </w:rPr>
      </w:pPr>
      <w:r w:rsidRPr="00E11EA5">
        <w:t xml:space="preserve">NOTE: </w:t>
      </w:r>
      <w:r w:rsidRPr="00E11EA5">
        <w:tab/>
        <w:t xml:space="preserve">Within Rel-15 timeframe, there were no EMC Radiated Immunity requirement defined for FR2 and </w:t>
      </w:r>
      <w:r w:rsidRPr="00E11EA5">
        <w:rPr>
          <w:i/>
        </w:rPr>
        <w:t>BS type 2-O</w:t>
      </w:r>
      <w:r w:rsidRPr="00E11EA5">
        <w:t xml:space="preserve">. </w:t>
      </w:r>
    </w:p>
    <w:p w14:paraId="68D08DFF" w14:textId="77777777" w:rsidR="002C0EB9" w:rsidRPr="00E11EA5" w:rsidRDefault="002C0EB9" w:rsidP="002C0EB9">
      <w:pPr>
        <w:pStyle w:val="Heading3"/>
        <w:numPr>
          <w:ilvl w:val="255"/>
          <w:numId w:val="0"/>
        </w:numPr>
        <w:ind w:left="142"/>
      </w:pPr>
      <w:bookmarkStart w:id="3442" w:name="_Toc29813682"/>
      <w:bookmarkStart w:id="3443" w:name="_Toc21020985"/>
      <w:bookmarkStart w:id="3444" w:name="_Toc29814153"/>
      <w:bookmarkStart w:id="3445" w:name="_Toc29814501"/>
      <w:bookmarkStart w:id="3446" w:name="_Toc37430485"/>
      <w:bookmarkStart w:id="3447" w:name="_Toc43739588"/>
      <w:bookmarkStart w:id="3448" w:name="_Toc46347349"/>
      <w:r w:rsidRPr="00E11EA5">
        <w:rPr>
          <w:rFonts w:hint="eastAsia"/>
          <w:lang w:val="en-US" w:eastAsia="zh-CN"/>
        </w:rPr>
        <w:t>16</w:t>
      </w:r>
      <w:r w:rsidRPr="00E11EA5">
        <w:rPr>
          <w:lang w:eastAsia="zh-CN"/>
        </w:rPr>
        <w:t>.</w:t>
      </w:r>
      <w:r w:rsidRPr="00E11EA5">
        <w:rPr>
          <w:rFonts w:hint="eastAsia"/>
          <w:lang w:val="en-US" w:eastAsia="zh-CN"/>
        </w:rPr>
        <w:t>5</w:t>
      </w:r>
      <w:r w:rsidRPr="00E11EA5">
        <w:rPr>
          <w:lang w:eastAsia="zh-CN"/>
        </w:rPr>
        <w:t>.</w:t>
      </w:r>
      <w:r w:rsidRPr="00E11EA5">
        <w:rPr>
          <w:rFonts w:hint="eastAsia"/>
          <w:lang w:val="en-US" w:eastAsia="zh-CN"/>
        </w:rPr>
        <w:t>2</w:t>
      </w:r>
      <w:r w:rsidRPr="00E11EA5">
        <w:rPr>
          <w:lang w:eastAsia="zh-CN"/>
        </w:rPr>
        <w:tab/>
      </w:r>
      <w:r w:rsidRPr="00E11EA5">
        <w:rPr>
          <w:lang w:val="en-US" w:eastAsia="zh-CN"/>
        </w:rPr>
        <w:t>Measurement set-up for testing radiated immunity</w:t>
      </w:r>
      <w:bookmarkEnd w:id="3442"/>
      <w:bookmarkEnd w:id="3443"/>
      <w:bookmarkEnd w:id="3444"/>
      <w:bookmarkEnd w:id="3445"/>
      <w:bookmarkEnd w:id="3446"/>
      <w:bookmarkEnd w:id="3447"/>
      <w:bookmarkEnd w:id="3448"/>
    </w:p>
    <w:p w14:paraId="23E45CCF" w14:textId="77777777" w:rsidR="002C0EB9" w:rsidRPr="00E11EA5" w:rsidRDefault="002C0EB9" w:rsidP="002C0EB9">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0AC93DA1" w14:textId="77777777" w:rsidR="002C0EB9" w:rsidRPr="00E11EA5" w:rsidRDefault="002C0EB9" w:rsidP="002C0EB9">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654E0774" w14:textId="77777777" w:rsidR="002C0EB9" w:rsidRPr="00E11EA5" w:rsidRDefault="002C0EB9" w:rsidP="002C0EB9">
      <w:pPr>
        <w:pStyle w:val="TH"/>
      </w:pPr>
      <w:r w:rsidRPr="00E11EA5">
        <w:rPr>
          <w:noProof/>
          <w:lang w:val="en-US" w:eastAsia="zh-CN"/>
        </w:rPr>
        <w:drawing>
          <wp:inline distT="0" distB="0" distL="0" distR="0" wp14:anchorId="71D63BB9" wp14:editId="42BE2ABB">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7D80CF4B" w14:textId="77777777" w:rsidR="002C0EB9" w:rsidRPr="00E11EA5" w:rsidRDefault="002C0EB9" w:rsidP="002C0EB9">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519D6E80" w14:textId="77777777" w:rsidR="002C0EB9" w:rsidRPr="00E11EA5" w:rsidRDefault="002C0EB9" w:rsidP="002C0EB9">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1FA500E4" w14:textId="77777777" w:rsidR="002C0EB9" w:rsidRPr="00E11EA5" w:rsidRDefault="002C0EB9" w:rsidP="002C0EB9">
      <w:pPr>
        <w:rPr>
          <w:lang w:eastAsia="zh-CN"/>
        </w:rPr>
      </w:pPr>
      <w:r w:rsidRPr="00E11EA5">
        <w:rPr>
          <w:rFonts w:hint="eastAsia"/>
          <w:lang w:val="en-US" w:eastAsia="zh-CN"/>
        </w:rPr>
        <w:t>According to IEC 61000-4-3 [2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E11EA5">
        <w:t>BS type 1-O</w:t>
      </w:r>
      <w:r w:rsidRPr="00E11EA5">
        <w:rPr>
          <w:lang w:val="en-US"/>
        </w:rPr>
        <w:t>, the BS shall be mounted using rack (or pole) mount, if possible.</w:t>
      </w:r>
    </w:p>
    <w:p w14:paraId="181FDCE2" w14:textId="77777777" w:rsidR="002C0EB9" w:rsidRPr="00E11EA5" w:rsidRDefault="002C0EB9" w:rsidP="002C0EB9">
      <w:pPr>
        <w:pStyle w:val="Heading3"/>
        <w:numPr>
          <w:ilvl w:val="255"/>
          <w:numId w:val="0"/>
        </w:numPr>
        <w:ind w:left="142"/>
      </w:pPr>
      <w:bookmarkStart w:id="3449" w:name="_Toc29814502"/>
      <w:bookmarkStart w:id="3450" w:name="_Toc29814154"/>
      <w:bookmarkStart w:id="3451" w:name="_Toc21020986"/>
      <w:bookmarkStart w:id="3452" w:name="_Toc29813683"/>
      <w:bookmarkStart w:id="3453" w:name="_Toc37430486"/>
      <w:bookmarkStart w:id="3454" w:name="_Toc43739589"/>
      <w:bookmarkStart w:id="3455" w:name="_Toc46347350"/>
      <w:r w:rsidRPr="00E11EA5">
        <w:rPr>
          <w:lang w:eastAsia="zh-CN"/>
        </w:rPr>
        <w:t>1</w:t>
      </w:r>
      <w:r w:rsidRPr="00E11EA5">
        <w:rPr>
          <w:rFonts w:hint="eastAsia"/>
          <w:lang w:val="en-US" w:eastAsia="zh-CN"/>
        </w:rPr>
        <w:t>6</w:t>
      </w:r>
      <w:r w:rsidRPr="00E11EA5">
        <w:rPr>
          <w:lang w:eastAsia="zh-CN"/>
        </w:rPr>
        <w:t>.</w:t>
      </w:r>
      <w:r w:rsidRPr="00E11EA5">
        <w:rPr>
          <w:rFonts w:hint="eastAsia"/>
          <w:lang w:val="en-US" w:eastAsia="zh-CN"/>
        </w:rPr>
        <w:t>5</w:t>
      </w:r>
      <w:r w:rsidRPr="00E11EA5">
        <w:rPr>
          <w:lang w:eastAsia="zh-CN"/>
        </w:rPr>
        <w:t>.2</w:t>
      </w:r>
      <w:r w:rsidRPr="00E11EA5">
        <w:rPr>
          <w:lang w:eastAsia="zh-CN"/>
        </w:rPr>
        <w:tab/>
        <w:t xml:space="preserve">Alternatives to protect </w:t>
      </w:r>
      <w:r w:rsidRPr="00E11EA5">
        <w:rPr>
          <w:i/>
          <w:lang w:eastAsia="zh-CN"/>
        </w:rPr>
        <w:t xml:space="preserve">BS type 1-O </w:t>
      </w:r>
      <w:r w:rsidRPr="00E11EA5">
        <w:rPr>
          <w:lang w:eastAsia="zh-CN"/>
        </w:rPr>
        <w:t>during RI test</w:t>
      </w:r>
      <w:bookmarkEnd w:id="3449"/>
      <w:bookmarkEnd w:id="3450"/>
      <w:bookmarkEnd w:id="3451"/>
      <w:bookmarkEnd w:id="3452"/>
      <w:bookmarkEnd w:id="3453"/>
      <w:bookmarkEnd w:id="3454"/>
      <w:bookmarkEnd w:id="3455"/>
    </w:p>
    <w:p w14:paraId="19698A78" w14:textId="77777777" w:rsidR="002C0EB9" w:rsidRPr="00E11EA5" w:rsidRDefault="002C0EB9" w:rsidP="002C0EB9">
      <w:r w:rsidRPr="00E11EA5">
        <w:t xml:space="preserve">3GPP has agreed on the use of two mechanisms to protect the BS during RI testing: </w:t>
      </w:r>
    </w:p>
    <w:p w14:paraId="00F1D233" w14:textId="77777777" w:rsidR="002C0EB9" w:rsidRPr="00E11EA5" w:rsidRDefault="002C0EB9" w:rsidP="002C0EB9">
      <w:pPr>
        <w:pStyle w:val="B1"/>
        <w:rPr>
          <w:lang w:eastAsia="zh-CN"/>
        </w:rPr>
      </w:pPr>
      <w:r w:rsidRPr="00E11EA5">
        <w:t>-</w:t>
      </w:r>
      <w:r w:rsidRPr="00E11EA5">
        <w:tab/>
        <w:t>Exclusion bands, or</w:t>
      </w:r>
    </w:p>
    <w:p w14:paraId="58198F45" w14:textId="77777777" w:rsidR="002C0EB9" w:rsidRPr="00E11EA5" w:rsidRDefault="002C0EB9" w:rsidP="002C0EB9">
      <w:pPr>
        <w:pStyle w:val="B1"/>
        <w:rPr>
          <w:lang w:eastAsia="zh-CN"/>
        </w:rPr>
      </w:pPr>
      <w:r w:rsidRPr="00E11EA5">
        <w:t>-</w:t>
      </w:r>
      <w:r w:rsidRPr="00E11EA5">
        <w:tab/>
        <w:t>Spatial exclusion.</w:t>
      </w:r>
    </w:p>
    <w:p w14:paraId="679A325E" w14:textId="77777777" w:rsidR="002C0EB9" w:rsidRPr="00E11EA5" w:rsidRDefault="002C0EB9" w:rsidP="002C0EB9">
      <w:pPr>
        <w:rPr>
          <w:lang w:eastAsia="zh-CN"/>
        </w:rPr>
      </w:pPr>
      <w:r w:rsidRPr="00E11EA5">
        <w:t>The combined use of these two alternatives is reflected in both AAS BS EMC specification TS 37.114 [16] and the NR B</w:t>
      </w:r>
      <w:r w:rsidRPr="00E11EA5">
        <w:rPr>
          <w:rFonts w:hint="eastAsia"/>
          <w:lang w:eastAsia="zh-CN"/>
        </w:rPr>
        <w:t>S</w:t>
      </w:r>
      <w:r w:rsidRPr="00E11EA5">
        <w:t xml:space="preserve"> EMC specification TS 38.113 [17].</w:t>
      </w:r>
    </w:p>
    <w:p w14:paraId="218B1F76" w14:textId="77777777" w:rsidR="002C0EB9" w:rsidRPr="00E11EA5" w:rsidRDefault="002C0EB9" w:rsidP="002C0EB9">
      <w:pPr>
        <w:pStyle w:val="Heading4"/>
        <w:numPr>
          <w:ilvl w:val="255"/>
          <w:numId w:val="0"/>
        </w:numPr>
      </w:pPr>
      <w:bookmarkStart w:id="3456" w:name="_Toc29813684"/>
      <w:bookmarkStart w:id="3457" w:name="_Toc29814503"/>
      <w:bookmarkStart w:id="3458" w:name="_Toc29814155"/>
      <w:bookmarkStart w:id="3459" w:name="_Toc21020987"/>
      <w:bookmarkStart w:id="3460" w:name="_Toc37430487"/>
      <w:bookmarkStart w:id="3461" w:name="_Toc43739590"/>
      <w:bookmarkStart w:id="3462" w:name="_Toc46347351"/>
      <w:r w:rsidRPr="00E11EA5">
        <w:lastRenderedPageBreak/>
        <w:t>1</w:t>
      </w:r>
      <w:r w:rsidRPr="00E11EA5">
        <w:rPr>
          <w:rFonts w:hint="eastAsia"/>
          <w:lang w:val="en-US" w:eastAsia="zh-CN"/>
        </w:rPr>
        <w:t>6</w:t>
      </w:r>
      <w:r w:rsidRPr="00E11EA5">
        <w:t>.</w:t>
      </w:r>
      <w:r w:rsidRPr="00E11EA5">
        <w:rPr>
          <w:rFonts w:hint="eastAsia"/>
          <w:lang w:val="en-US" w:eastAsia="zh-CN"/>
        </w:rPr>
        <w:t>5</w:t>
      </w:r>
      <w:r w:rsidRPr="00E11EA5">
        <w:t>.2.1</w:t>
      </w:r>
      <w:r w:rsidRPr="00E11EA5">
        <w:tab/>
        <w:t>Exclusion bands</w:t>
      </w:r>
      <w:bookmarkEnd w:id="3456"/>
      <w:bookmarkEnd w:id="3457"/>
      <w:bookmarkEnd w:id="3458"/>
      <w:bookmarkEnd w:id="3459"/>
      <w:bookmarkEnd w:id="3460"/>
      <w:bookmarkEnd w:id="3461"/>
      <w:bookmarkEnd w:id="3462"/>
    </w:p>
    <w:p w14:paraId="7142A723" w14:textId="77777777" w:rsidR="002C0EB9" w:rsidRPr="00E11EA5" w:rsidRDefault="002C0EB9" w:rsidP="002C0EB9">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2512EF8A" w14:textId="77777777" w:rsidR="002C0EB9" w:rsidRPr="00E11EA5" w:rsidRDefault="002C0EB9" w:rsidP="002C0EB9">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 38.113 [</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 </w:t>
      </w:r>
    </w:p>
    <w:p w14:paraId="627C447E" w14:textId="77777777" w:rsidR="002C0EB9" w:rsidRPr="00E11EA5" w:rsidRDefault="002C0EB9" w:rsidP="002C0EB9">
      <w:pPr>
        <w:pStyle w:val="B1"/>
        <w:rPr>
          <w:lang w:eastAsia="zh-CN"/>
        </w:rPr>
      </w:pPr>
      <w:r w:rsidRPr="00E11EA5">
        <w:t>-</w:t>
      </w:r>
      <w:r w:rsidRPr="00E11EA5">
        <w:tab/>
        <w:t>20 MHz, for operating bands narrower th</w:t>
      </w:r>
      <w:r w:rsidRPr="00E11EA5">
        <w:rPr>
          <w:rFonts w:hint="eastAsia"/>
          <w:lang w:eastAsia="zh-CN"/>
        </w:rPr>
        <w:t>a</w:t>
      </w:r>
      <w:r w:rsidRPr="00E11EA5">
        <w:t>n 100 MHz, or</w:t>
      </w:r>
    </w:p>
    <w:p w14:paraId="545C7AED" w14:textId="77777777" w:rsidR="002C0EB9" w:rsidRPr="00E11EA5" w:rsidRDefault="002C0EB9" w:rsidP="002C0EB9">
      <w:pPr>
        <w:pStyle w:val="B1"/>
        <w:rPr>
          <w:lang w:eastAsia="zh-CN"/>
        </w:rPr>
      </w:pPr>
      <w:r w:rsidRPr="00E11EA5">
        <w:t>-</w:t>
      </w:r>
      <w:r w:rsidRPr="00E11EA5">
        <w:tab/>
        <w:t>60 MHz, for operating bands wider th</w:t>
      </w:r>
      <w:r w:rsidRPr="00E11EA5">
        <w:rPr>
          <w:rFonts w:hint="eastAsia"/>
          <w:lang w:eastAsia="zh-CN"/>
        </w:rPr>
        <w:t>a</w:t>
      </w:r>
      <w:r w:rsidRPr="00E11EA5">
        <w:t xml:space="preserve">n 100 MHz. </w:t>
      </w:r>
    </w:p>
    <w:p w14:paraId="7AE4B82D" w14:textId="77777777" w:rsidR="002C0EB9" w:rsidRPr="00E11EA5" w:rsidRDefault="002C0EB9" w:rsidP="002C0EB9">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337A8DA2" w14:textId="77777777" w:rsidR="002C0EB9" w:rsidRPr="00E11EA5" w:rsidRDefault="002C0EB9" w:rsidP="002C0EB9">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 xml:space="preserve">to calculate the exclusion bands size was agreed for the test case with no spatial exclusion being considered. In this case the exclusion band takes into account the width of the operating band as follows: </w:t>
      </w:r>
    </w:p>
    <w:p w14:paraId="7F986048" w14:textId="77777777" w:rsidR="002C0EB9" w:rsidRPr="00E11EA5" w:rsidRDefault="002C0EB9" w:rsidP="002C0EB9">
      <w:pPr>
        <w:pStyle w:val="B1"/>
        <w:rPr>
          <w:lang w:eastAsia="zh-CN"/>
        </w:rPr>
      </w:pPr>
      <w:r w:rsidRPr="00E11EA5">
        <w:t>-</w:t>
      </w:r>
      <w:r w:rsidRPr="00E11EA5">
        <w:tab/>
        <w:t>60 MHz, for operating bands narrower th</w:t>
      </w:r>
      <w:r w:rsidRPr="00E11EA5">
        <w:rPr>
          <w:rFonts w:hint="eastAsia"/>
          <w:lang w:eastAsia="zh-CN"/>
        </w:rPr>
        <w:t>a</w:t>
      </w:r>
      <w:r w:rsidRPr="00E11EA5">
        <w:t>n 100 MHz, or</w:t>
      </w:r>
    </w:p>
    <w:p w14:paraId="13B2A198" w14:textId="77777777" w:rsidR="002C0EB9" w:rsidRPr="00E11EA5" w:rsidRDefault="002C0EB9" w:rsidP="002C0EB9">
      <w:pPr>
        <w:pStyle w:val="B1"/>
        <w:rPr>
          <w:lang w:eastAsia="zh-CN"/>
        </w:rPr>
      </w:pPr>
      <w:r w:rsidRPr="00E11EA5">
        <w:t>-</w:t>
      </w:r>
      <w:r w:rsidRPr="00E11EA5">
        <w:tab/>
        <w:t>200 MHz, for operating bands wider th</w:t>
      </w:r>
      <w:r w:rsidRPr="00E11EA5">
        <w:rPr>
          <w:rFonts w:hint="eastAsia"/>
          <w:lang w:eastAsia="zh-CN"/>
        </w:rPr>
        <w:t>a</w:t>
      </w:r>
      <w:r w:rsidRPr="00E11EA5">
        <w:t>n 100 MHz.</w:t>
      </w:r>
    </w:p>
    <w:p w14:paraId="46EE0C60" w14:textId="77777777" w:rsidR="002C0EB9" w:rsidRPr="00E11EA5" w:rsidRDefault="002C0EB9" w:rsidP="002C0EB9">
      <w:pPr>
        <w:pStyle w:val="Heading4"/>
        <w:numPr>
          <w:ilvl w:val="255"/>
          <w:numId w:val="0"/>
        </w:numPr>
      </w:pPr>
      <w:bookmarkStart w:id="3463" w:name="_Toc21020988"/>
      <w:bookmarkStart w:id="3464" w:name="_Toc29814504"/>
      <w:bookmarkStart w:id="3465" w:name="_Toc29813685"/>
      <w:bookmarkStart w:id="3466" w:name="_Toc29814156"/>
      <w:bookmarkStart w:id="3467" w:name="_Toc37430488"/>
      <w:bookmarkStart w:id="3468" w:name="_Toc43739591"/>
      <w:bookmarkStart w:id="3469" w:name="_Toc46347352"/>
      <w:r w:rsidRPr="00E11EA5">
        <w:t>1</w:t>
      </w:r>
      <w:r w:rsidRPr="00E11EA5">
        <w:rPr>
          <w:rFonts w:hint="eastAsia"/>
          <w:lang w:val="en-US" w:eastAsia="zh-CN"/>
        </w:rPr>
        <w:t>6</w:t>
      </w:r>
      <w:r w:rsidRPr="00E11EA5">
        <w:t>.</w:t>
      </w:r>
      <w:r w:rsidRPr="00E11EA5">
        <w:rPr>
          <w:rFonts w:hint="eastAsia"/>
          <w:lang w:val="en-US" w:eastAsia="zh-CN"/>
        </w:rPr>
        <w:t>5</w:t>
      </w:r>
      <w:r w:rsidRPr="00E11EA5">
        <w:t>.2.2</w:t>
      </w:r>
      <w:r w:rsidRPr="00E11EA5">
        <w:tab/>
        <w:t>Spatial exclusion</w:t>
      </w:r>
      <w:bookmarkEnd w:id="3463"/>
      <w:bookmarkEnd w:id="3464"/>
      <w:bookmarkEnd w:id="3465"/>
      <w:bookmarkEnd w:id="3466"/>
      <w:bookmarkEnd w:id="3467"/>
      <w:bookmarkEnd w:id="3468"/>
      <w:bookmarkEnd w:id="3469"/>
    </w:p>
    <w:p w14:paraId="355D95A5" w14:textId="77777777" w:rsidR="002C0EB9" w:rsidRPr="00E11EA5" w:rsidRDefault="002C0EB9" w:rsidP="002C0EB9">
      <w:r w:rsidRPr="00E11EA5">
        <w:rPr>
          <w:lang w:val="en-US"/>
        </w:rPr>
        <w:t>According to IEC 61000-4-3 [</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 [19]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62429B74" w14:textId="77777777" w:rsidR="002C0EB9" w:rsidRPr="00E11EA5" w:rsidRDefault="002C0EB9" w:rsidP="002C0EB9">
      <w:pPr>
        <w:pStyle w:val="TH"/>
      </w:pPr>
      <w:r w:rsidRPr="00E11EA5">
        <w:rPr>
          <w:noProof/>
          <w:lang w:val="en-US" w:eastAsia="zh-CN"/>
        </w:rPr>
        <w:drawing>
          <wp:inline distT="0" distB="0" distL="0" distR="0" wp14:anchorId="147A31F6" wp14:editId="2EDB5EAB">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0529A0B" w14:textId="77777777" w:rsidR="002C0EB9" w:rsidRPr="00E11EA5" w:rsidRDefault="002C0EB9" w:rsidP="002C0EB9">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BEC56DC" w14:textId="77777777" w:rsidR="002C0EB9" w:rsidRPr="00E11EA5" w:rsidRDefault="002C0EB9" w:rsidP="002C0EB9">
      <w:pPr>
        <w:jc w:val="both"/>
        <w:rPr>
          <w:rFonts w:ascii="Arial" w:hAnsi="Arial"/>
          <w:sz w:val="36"/>
        </w:rPr>
      </w:pPr>
    </w:p>
    <w:p w14:paraId="64CD1EF8" w14:textId="77777777" w:rsidR="002C0EB9" w:rsidRPr="00E11EA5" w:rsidRDefault="002C0EB9" w:rsidP="002C0EB9">
      <w:pPr>
        <w:pStyle w:val="Heading1"/>
      </w:pPr>
      <w:bookmarkStart w:id="3470" w:name="_Toc37430489"/>
      <w:bookmarkStart w:id="3471" w:name="_Toc43739592"/>
      <w:bookmarkStart w:id="3472" w:name="_Toc46347353"/>
      <w:r w:rsidRPr="00E11EA5">
        <w:lastRenderedPageBreak/>
        <w:t>17</w:t>
      </w:r>
      <w:r w:rsidRPr="00E11EA5">
        <w:tab/>
        <w:t>Measurement Uncertainty values summary</w:t>
      </w:r>
      <w:bookmarkEnd w:id="3470"/>
      <w:bookmarkEnd w:id="3471"/>
      <w:bookmarkEnd w:id="3472"/>
    </w:p>
    <w:p w14:paraId="2C2A0369" w14:textId="77777777" w:rsidR="002C0EB9" w:rsidRPr="00E11EA5" w:rsidRDefault="002C0EB9" w:rsidP="002C0EB9">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4"/>
        <w:gridCol w:w="731"/>
      </w:tblGrid>
      <w:tr w:rsidR="002C0EB9" w:rsidRPr="00E11EA5" w14:paraId="76A97D46"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2D19B86" w14:textId="77777777" w:rsidR="002C0EB9" w:rsidRPr="00E11EA5" w:rsidRDefault="002C0EB9" w:rsidP="0061321F">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E484F5B" w14:textId="77777777" w:rsidR="002C0EB9" w:rsidRPr="00E11EA5" w:rsidRDefault="002C0EB9" w:rsidP="0061321F">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7190A35" w14:textId="77777777" w:rsidR="002C0EB9" w:rsidRPr="00E11EA5" w:rsidRDefault="002C0EB9" w:rsidP="0061321F">
            <w:pPr>
              <w:pStyle w:val="TAH"/>
            </w:pPr>
            <w:r w:rsidRPr="00E11EA5">
              <w:rPr>
                <w:rFonts w:hint="eastAsia"/>
              </w:rPr>
              <w:t>Clause</w:t>
            </w:r>
          </w:p>
        </w:tc>
      </w:tr>
      <w:tr w:rsidR="002C0EB9" w:rsidRPr="00E11EA5" w14:paraId="7BCAD378" w14:textId="77777777" w:rsidTr="0061321F">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F37E774" w14:textId="77777777" w:rsidR="002C0EB9" w:rsidRPr="00E11EA5" w:rsidRDefault="002C0EB9" w:rsidP="0061321F">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EB7453F" w14:textId="77777777" w:rsidR="002C0EB9" w:rsidRPr="00E11EA5" w:rsidRDefault="002C0EB9" w:rsidP="0061321F">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57E8889B"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ECD92EE" w14:textId="77777777" w:rsidR="002C0EB9" w:rsidRPr="00E11EA5" w:rsidRDefault="002C0EB9" w:rsidP="0061321F">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F8A6828"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9.2.7</w:t>
            </w:r>
          </w:p>
        </w:tc>
      </w:tr>
      <w:tr w:rsidR="002C0EB9" w:rsidRPr="00E11EA5" w14:paraId="1E93E54A" w14:textId="77777777" w:rsidTr="0061321F">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1F960F" w14:textId="77777777" w:rsidR="002C0EB9" w:rsidRPr="00E11EA5" w:rsidRDefault="002C0EB9" w:rsidP="0061321F">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69CC93D7" w14:textId="77777777" w:rsidR="002C0EB9" w:rsidRPr="00E11EA5" w:rsidRDefault="002C0EB9" w:rsidP="0061321F">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68508980"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74B7F101" w14:textId="77777777" w:rsidR="002C0EB9" w:rsidRPr="00E11EA5" w:rsidRDefault="002C0EB9" w:rsidP="0061321F">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FA596B8"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9.3.4</w:t>
            </w:r>
          </w:p>
        </w:tc>
      </w:tr>
      <w:tr w:rsidR="002C0EB9" w:rsidRPr="00E11EA5" w14:paraId="1A081838"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D0168F" w14:textId="77777777" w:rsidR="002C0EB9" w:rsidRPr="00E11EA5" w:rsidRDefault="002C0EB9" w:rsidP="0061321F">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0BFE3B27"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332FFA6C"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52A6BE00" w14:textId="77777777" w:rsidR="002C0EB9" w:rsidRPr="00E11EA5" w:rsidRDefault="002C0EB9" w:rsidP="0061321F">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61D3EBC0"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11.2.7</w:t>
            </w:r>
          </w:p>
        </w:tc>
      </w:tr>
      <w:tr w:rsidR="002C0EB9" w:rsidRPr="00E11EA5" w14:paraId="6FF8ECCC"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4395CC4C" w14:textId="77777777" w:rsidR="002C0EB9" w:rsidRPr="00E11EA5" w:rsidRDefault="002C0EB9" w:rsidP="0061321F">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64CB630A" w14:textId="77777777" w:rsidR="002C0EB9" w:rsidRPr="00E11EA5" w:rsidRDefault="002C0EB9" w:rsidP="0061321F">
            <w:pPr>
              <w:pStyle w:val="TAL"/>
              <w:rPr>
                <w:lang w:val="sv-FI" w:eastAsia="ja-JP"/>
              </w:rPr>
            </w:pPr>
            <w:r w:rsidRPr="00E11EA5">
              <w:rPr>
                <w:lang w:val="sv-FI"/>
              </w:rPr>
              <w:t>1.3 dB</w:t>
            </w:r>
            <w:r w:rsidRPr="00E11EA5">
              <w:rPr>
                <w:lang w:val="sv-FI" w:eastAsia="ja-JP"/>
              </w:rPr>
              <w:t>, f ≤ 3.0 GHz</w:t>
            </w:r>
          </w:p>
          <w:p w14:paraId="69A351E5" w14:textId="77777777" w:rsidR="002C0EB9" w:rsidRPr="00E11EA5" w:rsidRDefault="002C0EB9" w:rsidP="0061321F">
            <w:pPr>
              <w:pStyle w:val="TAL"/>
              <w:rPr>
                <w:lang w:eastAsia="ja-JP"/>
              </w:rPr>
            </w:pPr>
            <w:r w:rsidRPr="00E11EA5">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989A12C"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9.4.4</w:t>
            </w:r>
          </w:p>
        </w:tc>
      </w:tr>
      <w:tr w:rsidR="002C0EB9" w:rsidRPr="00E11EA5" w14:paraId="79D5E0E2"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3BA149D1" w14:textId="77777777" w:rsidR="002C0EB9" w:rsidRPr="00E11EA5" w:rsidRDefault="002C0EB9" w:rsidP="0061321F">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3599AC92" w14:textId="77777777" w:rsidR="002C0EB9" w:rsidRPr="00E11EA5" w:rsidRDefault="002C0EB9" w:rsidP="0061321F">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37E281E"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9.5.5</w:t>
            </w:r>
          </w:p>
        </w:tc>
      </w:tr>
      <w:tr w:rsidR="002C0EB9" w:rsidRPr="00E11EA5" w14:paraId="60BE82BC"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1D214413" w14:textId="77777777" w:rsidR="002C0EB9" w:rsidRPr="00E11EA5" w:rsidRDefault="002C0EB9" w:rsidP="0061321F">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203D5E0D" w14:textId="77777777" w:rsidR="002C0EB9" w:rsidRPr="00E11EA5" w:rsidRDefault="002C0EB9" w:rsidP="0061321F">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6D4DE7B2"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9.5.5</w:t>
            </w:r>
          </w:p>
        </w:tc>
      </w:tr>
      <w:tr w:rsidR="002C0EB9" w:rsidRPr="00E11EA5" w14:paraId="4234B948"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07AA55DE" w14:textId="77777777" w:rsidR="002C0EB9" w:rsidRPr="00E11EA5" w:rsidRDefault="002C0EB9" w:rsidP="0061321F">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2CACEAE2" w14:textId="77777777" w:rsidR="002C0EB9" w:rsidRPr="00E11EA5" w:rsidRDefault="002C0EB9" w:rsidP="0061321F">
            <w:pPr>
              <w:pStyle w:val="TAL"/>
              <w:rPr>
                <w:lang w:val="sv-FI"/>
              </w:rPr>
            </w:pPr>
            <w:r w:rsidRPr="00E11EA5">
              <w:rPr>
                <w:lang w:val="sv-FI"/>
              </w:rPr>
              <w:t>0.3 dB UTRA</w:t>
            </w:r>
          </w:p>
          <w:p w14:paraId="00BBB3A7" w14:textId="77777777" w:rsidR="002C0EB9" w:rsidRPr="00E11EA5" w:rsidRDefault="002C0EB9" w:rsidP="0061321F">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BE7AF16"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9.5.5</w:t>
            </w:r>
          </w:p>
        </w:tc>
      </w:tr>
      <w:tr w:rsidR="002C0EB9" w:rsidRPr="00E11EA5" w14:paraId="013DE2D5"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7BB4DFBC" w14:textId="77777777" w:rsidR="002C0EB9" w:rsidRPr="00E11EA5" w:rsidRDefault="002C0EB9" w:rsidP="0061321F">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64F834AB" w14:textId="77777777" w:rsidR="002C0EB9" w:rsidRPr="00E11EA5" w:rsidRDefault="002C0EB9" w:rsidP="0061321F">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21096A40"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9.4.4</w:t>
            </w:r>
          </w:p>
        </w:tc>
      </w:tr>
      <w:tr w:rsidR="002C0EB9" w:rsidRPr="00E11EA5" w14:paraId="0A77429F"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E33C717" w14:textId="77777777" w:rsidR="002C0EB9" w:rsidRPr="00E11EA5" w:rsidRDefault="002C0EB9" w:rsidP="0061321F">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6369A2A8" w14:textId="77777777" w:rsidR="002C0EB9" w:rsidRPr="00E11EA5" w:rsidRDefault="002C0EB9" w:rsidP="0061321F">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6920283"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9.5.5</w:t>
            </w:r>
          </w:p>
        </w:tc>
      </w:tr>
      <w:tr w:rsidR="002C0EB9" w:rsidRPr="00E11EA5" w14:paraId="657A4072"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C4377E0" w14:textId="77777777" w:rsidR="002C0EB9" w:rsidRPr="00E11EA5" w:rsidRDefault="002C0EB9" w:rsidP="0061321F">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635A82FF" w14:textId="77777777" w:rsidR="002C0EB9" w:rsidRPr="00E11EA5" w:rsidRDefault="002C0EB9" w:rsidP="0061321F">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22605A70"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9.5.5</w:t>
            </w:r>
          </w:p>
        </w:tc>
      </w:tr>
      <w:tr w:rsidR="002C0EB9" w:rsidRPr="00E11EA5" w14:paraId="1DDFAFE8" w14:textId="77777777" w:rsidTr="0061321F">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1E073360" w14:textId="77777777" w:rsidR="002C0EB9" w:rsidRPr="00E11EA5" w:rsidRDefault="002C0EB9" w:rsidP="0061321F">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154ABB2D" w14:textId="77777777" w:rsidR="002C0EB9" w:rsidRPr="00E11EA5" w:rsidRDefault="002C0EB9" w:rsidP="0061321F">
            <w:pPr>
              <w:pStyle w:val="TAL"/>
              <w:rPr>
                <w:lang w:eastAsia="ja-JP"/>
              </w:rPr>
            </w:pPr>
            <w:r w:rsidRPr="00E11EA5">
              <w:rPr>
                <w:lang w:eastAsia="ja-JP"/>
              </w:rPr>
              <w:t>±3.4 dB, f ≤ 3.0 GHz</w:t>
            </w:r>
          </w:p>
          <w:p w14:paraId="6EFB63E5" w14:textId="77777777" w:rsidR="002C0EB9" w:rsidRPr="00E11EA5" w:rsidRDefault="002C0EB9" w:rsidP="0061321F">
            <w:pPr>
              <w:pStyle w:val="TAL"/>
              <w:rPr>
                <w:lang w:eastAsia="ja-JP"/>
              </w:rPr>
            </w:pPr>
            <w:r w:rsidRPr="00E11EA5">
              <w:rPr>
                <w:lang w:eastAsia="ja-JP"/>
              </w:rPr>
              <w:t>±3.6 dB, 3.0 GHz &lt; f ≤ 6 GHz</w:t>
            </w:r>
          </w:p>
          <w:p w14:paraId="3D342B06" w14:textId="77777777" w:rsidR="002C0EB9" w:rsidRPr="00E11EA5" w:rsidRDefault="002C0EB9" w:rsidP="0061321F">
            <w:pPr>
              <w:pStyle w:val="TAL"/>
              <w:rPr>
                <w:rFonts w:cs="Arial"/>
              </w:rPr>
            </w:pPr>
            <w:r w:rsidRPr="00E11EA5">
              <w:rPr>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15634F23"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13.2.3</w:t>
            </w:r>
          </w:p>
        </w:tc>
      </w:tr>
      <w:tr w:rsidR="002C0EB9" w:rsidRPr="00E11EA5" w14:paraId="09D93079"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96C27FB" w14:textId="77777777" w:rsidR="002C0EB9" w:rsidRPr="00E11EA5" w:rsidRDefault="002C0EB9" w:rsidP="0061321F">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354693B6" w14:textId="77777777" w:rsidR="002C0EB9" w:rsidRPr="00E11EA5" w:rsidRDefault="002C0EB9" w:rsidP="0061321F">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F9D8A8D" w14:textId="77777777" w:rsidR="002C0EB9" w:rsidRPr="00E11EA5" w:rsidRDefault="002C0EB9" w:rsidP="0061321F">
            <w:pPr>
              <w:pStyle w:val="TAL"/>
              <w:jc w:val="center"/>
              <w:rPr>
                <w:rFonts w:eastAsia="Yu Mincho"/>
                <w:lang w:eastAsia="ja-JP"/>
              </w:rPr>
            </w:pPr>
          </w:p>
        </w:tc>
      </w:tr>
      <w:tr w:rsidR="002C0EB9" w:rsidRPr="00E11EA5" w14:paraId="6A9EBD8D"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C253F23" w14:textId="77777777" w:rsidR="002C0EB9" w:rsidRPr="00E11EA5" w:rsidRDefault="002C0EB9" w:rsidP="0061321F">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BF40FDB" w14:textId="77777777" w:rsidR="002C0EB9" w:rsidRPr="00E11EA5" w:rsidRDefault="002C0EB9" w:rsidP="0061321F">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0D11455D" w14:textId="77777777" w:rsidR="002C0EB9" w:rsidRPr="00E11EA5" w:rsidRDefault="002C0EB9" w:rsidP="0061321F">
            <w:pPr>
              <w:pStyle w:val="TAL"/>
              <w:jc w:val="center"/>
            </w:pPr>
            <w:r w:rsidRPr="00E11EA5">
              <w:rPr>
                <w:rFonts w:hint="eastAsia"/>
              </w:rPr>
              <w:t>9.6.5</w:t>
            </w:r>
          </w:p>
        </w:tc>
      </w:tr>
      <w:tr w:rsidR="002C0EB9" w:rsidRPr="00E11EA5" w14:paraId="2E34C027"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DAAFF9" w14:textId="77777777" w:rsidR="002C0EB9" w:rsidRPr="00E11EA5" w:rsidRDefault="002C0EB9" w:rsidP="0061321F">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E9DD6EB" w14:textId="77777777" w:rsidR="002C0EB9" w:rsidRPr="00E11EA5" w:rsidRDefault="002C0EB9" w:rsidP="0061321F">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84AF20D" w14:textId="77777777" w:rsidR="002C0EB9" w:rsidRPr="00E11EA5" w:rsidRDefault="002C0EB9" w:rsidP="0061321F">
            <w:pPr>
              <w:pStyle w:val="TAL"/>
              <w:jc w:val="center"/>
            </w:pPr>
            <w:r w:rsidRPr="00E11EA5">
              <w:rPr>
                <w:rFonts w:hint="eastAsia"/>
              </w:rPr>
              <w:t>9.7.5</w:t>
            </w:r>
          </w:p>
        </w:tc>
      </w:tr>
      <w:tr w:rsidR="002C0EB9" w:rsidRPr="00E11EA5" w14:paraId="793CF97D"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8BC736E" w14:textId="77777777" w:rsidR="002C0EB9" w:rsidRPr="00E11EA5" w:rsidRDefault="002C0EB9" w:rsidP="0061321F">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30A525F1" w14:textId="77777777" w:rsidR="002C0EB9" w:rsidRPr="00E11EA5" w:rsidRDefault="002C0EB9" w:rsidP="0061321F">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4AAD665E" w14:textId="77777777" w:rsidR="002C0EB9" w:rsidRPr="00E11EA5" w:rsidRDefault="002C0EB9" w:rsidP="0061321F">
            <w:pPr>
              <w:pStyle w:val="TAL"/>
              <w:jc w:val="center"/>
            </w:pPr>
            <w:r w:rsidRPr="00E11EA5">
              <w:rPr>
                <w:rFonts w:hint="eastAsia"/>
              </w:rPr>
              <w:t>9.8.5</w:t>
            </w:r>
          </w:p>
        </w:tc>
      </w:tr>
      <w:tr w:rsidR="002C0EB9" w:rsidRPr="00E11EA5" w14:paraId="55FB0B6C"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33C2C58" w14:textId="77777777" w:rsidR="002C0EB9" w:rsidRPr="00E11EA5" w:rsidRDefault="002C0EB9" w:rsidP="0061321F">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67DF03B" w14:textId="77777777" w:rsidR="002C0EB9" w:rsidRPr="00E11EA5" w:rsidRDefault="002C0EB9" w:rsidP="0061321F">
            <w:pPr>
              <w:keepNext/>
              <w:keepLines/>
              <w:spacing w:after="0"/>
              <w:rPr>
                <w:rFonts w:ascii="Arial" w:hAnsi="Arial" w:cs="Arial"/>
                <w:sz w:val="18"/>
                <w:lang w:eastAsia="ja-JP"/>
              </w:rPr>
            </w:pPr>
            <w:r w:rsidRPr="00E11EA5">
              <w:rPr>
                <w:rFonts w:ascii="Arial" w:hAnsi="Arial" w:cs="Arial"/>
                <w:sz w:val="18"/>
                <w:lang w:eastAsia="ja-JP"/>
              </w:rPr>
              <w:t>±100 kHz, BW</w:t>
            </w:r>
            <w:r w:rsidRPr="00E11EA5">
              <w:rPr>
                <w:rFonts w:ascii="Arial" w:hAnsi="Arial" w:cs="Arial"/>
                <w:sz w:val="18"/>
                <w:vertAlign w:val="subscript"/>
                <w:lang w:eastAsia="ja-JP"/>
              </w:rPr>
              <w:t xml:space="preserve">Channel </w:t>
            </w:r>
            <w:r w:rsidRPr="00E11EA5">
              <w:rPr>
                <w:rFonts w:ascii="Arial" w:hAnsi="Arial" w:cs="Arial"/>
                <w:sz w:val="18"/>
                <w:lang w:eastAsia="ja-JP"/>
              </w:rPr>
              <w:t>5 MHz, 10 MHz</w:t>
            </w:r>
          </w:p>
          <w:p w14:paraId="4875CD1E" w14:textId="77777777" w:rsidR="002C0EB9" w:rsidRPr="00E11EA5" w:rsidRDefault="002C0EB9" w:rsidP="0061321F">
            <w:pPr>
              <w:keepNext/>
              <w:keepLines/>
              <w:spacing w:after="0"/>
              <w:rPr>
                <w:rFonts w:ascii="Arial" w:hAnsi="Arial" w:cs="Arial"/>
                <w:sz w:val="18"/>
                <w:lang w:eastAsia="ja-JP"/>
              </w:rPr>
            </w:pPr>
            <w:r w:rsidRPr="00E11EA5">
              <w:rPr>
                <w:rFonts w:ascii="Arial" w:hAnsi="Arial" w:cs="Arial"/>
                <w:sz w:val="18"/>
                <w:lang w:eastAsia="ja-JP"/>
              </w:rPr>
              <w:t>±300 kHz, BW</w:t>
            </w:r>
            <w:r w:rsidRPr="00E11EA5">
              <w:rPr>
                <w:rFonts w:ascii="Arial" w:hAnsi="Arial" w:cs="Arial"/>
                <w:sz w:val="18"/>
                <w:vertAlign w:val="subscript"/>
                <w:lang w:eastAsia="ja-JP"/>
              </w:rPr>
              <w:t xml:space="preserve">Channel </w:t>
            </w:r>
            <w:r w:rsidRPr="00E11EA5">
              <w:rPr>
                <w:rFonts w:ascii="Arial" w:hAnsi="Arial" w:cs="Arial"/>
                <w:sz w:val="18"/>
                <w:lang w:eastAsia="ja-JP"/>
              </w:rPr>
              <w:t>15 MHz, 20 MHz, 25 MHz, 30 MHz, 40 MHz, 50 MHz</w:t>
            </w:r>
          </w:p>
          <w:p w14:paraId="6A4ACEE3" w14:textId="77777777" w:rsidR="002C0EB9" w:rsidRPr="00E11EA5" w:rsidRDefault="002C0EB9" w:rsidP="0061321F">
            <w:pPr>
              <w:pStyle w:val="TAL"/>
              <w:rPr>
                <w:rFonts w:cs="Arial"/>
              </w:rPr>
            </w:pPr>
            <w:r w:rsidRPr="00E11EA5">
              <w:rPr>
                <w:rFonts w:cs="Arial"/>
                <w:lang w:eastAsia="ja-JP"/>
              </w:rPr>
              <w:t>±600 kHz, BW</w:t>
            </w:r>
            <w:r w:rsidRPr="00E11EA5">
              <w:rPr>
                <w:rFonts w:cs="Arial"/>
                <w:vertAlign w:val="subscript"/>
                <w:lang w:eastAsia="ja-JP"/>
              </w:rPr>
              <w:t xml:space="preserve">Channel </w:t>
            </w:r>
            <w:r w:rsidRPr="00E11EA5">
              <w:rPr>
                <w:rFonts w:cs="Arial"/>
                <w:lang w:eastAsia="ja-JP"/>
              </w:rPr>
              <w:t>60 MHz, 70 MHz, 80 MHz, 90 MHz, 100 MHz</w:t>
            </w:r>
            <w:r w:rsidRPr="00E11EA5"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52EFD63F" w14:textId="77777777" w:rsidR="002C0EB9" w:rsidRPr="00E11EA5" w:rsidRDefault="002C0EB9" w:rsidP="0061321F">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9.9.5</w:t>
            </w:r>
          </w:p>
        </w:tc>
      </w:tr>
      <w:tr w:rsidR="002C0EB9" w:rsidRPr="00E11EA5" w14:paraId="058DD763"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F21497" w14:textId="77777777" w:rsidR="002C0EB9" w:rsidRPr="00E11EA5" w:rsidRDefault="002C0EB9" w:rsidP="0061321F">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540C9CFA" w14:textId="77777777" w:rsidR="002C0EB9" w:rsidRPr="00E11EA5" w:rsidRDefault="002C0EB9" w:rsidP="0061321F">
            <w:pPr>
              <w:pStyle w:val="TAL"/>
              <w:rPr>
                <w:rFonts w:cs="v4.2.0"/>
                <w:lang w:eastAsia="ja-JP"/>
              </w:rPr>
            </w:pPr>
            <w:r w:rsidRPr="00E11EA5">
              <w:rPr>
                <w:rFonts w:cs="v4.2.0"/>
                <w:lang w:eastAsia="ja-JP"/>
              </w:rPr>
              <w:t xml:space="preserve">f </w:t>
            </w:r>
            <w:r w:rsidRPr="00E11EA5">
              <w:rPr>
                <w:lang w:eastAsia="ja-JP"/>
              </w:rPr>
              <w:t>≤</w:t>
            </w:r>
            <w:r w:rsidRPr="00E11EA5">
              <w:rPr>
                <w:rFonts w:cs="v4.2.0"/>
                <w:lang w:eastAsia="ja-JP"/>
              </w:rPr>
              <w:t xml:space="preserve"> 3.0 GHz</w:t>
            </w:r>
          </w:p>
          <w:p w14:paraId="02EEFE89" w14:textId="77777777" w:rsidR="002C0EB9" w:rsidRPr="00E11EA5" w:rsidRDefault="002C0EB9" w:rsidP="0061321F">
            <w:pPr>
              <w:pStyle w:val="TAL"/>
              <w:rPr>
                <w:lang w:eastAsia="ja-JP"/>
              </w:rPr>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 20</w:t>
            </w:r>
            <w:r w:rsidRPr="00E11EA5">
              <w:rPr>
                <w:rFonts w:hint="eastAsia"/>
                <w:lang w:eastAsia="ja-JP"/>
              </w:rPr>
              <w:t>M</w:t>
            </w:r>
            <w:r w:rsidRPr="00E11EA5">
              <w:rPr>
                <w:lang w:eastAsia="ja-JP"/>
              </w:rPr>
              <w:t>Hz</w:t>
            </w:r>
          </w:p>
          <w:p w14:paraId="25A78DD6" w14:textId="77777777" w:rsidR="002C0EB9" w:rsidRPr="00E11EA5" w:rsidRDefault="002C0EB9" w:rsidP="0061321F">
            <w:pPr>
              <w:pStyle w:val="TAL"/>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&gt; 20</w:t>
            </w:r>
            <w:r w:rsidRPr="00E11EA5">
              <w:rPr>
                <w:rFonts w:hint="eastAsia"/>
                <w:lang w:eastAsia="ja-JP"/>
              </w:rPr>
              <w:t>M</w:t>
            </w:r>
            <w:r w:rsidRPr="00E11EA5">
              <w:rPr>
                <w:lang w:eastAsia="ja-JP"/>
              </w:rPr>
              <w:t>Hz</w:t>
            </w:r>
          </w:p>
          <w:p w14:paraId="27F909D6" w14:textId="77777777" w:rsidR="002C0EB9" w:rsidRPr="00E11EA5" w:rsidRDefault="002C0EB9" w:rsidP="0061321F">
            <w:pPr>
              <w:pStyle w:val="TAL"/>
            </w:pPr>
          </w:p>
          <w:p w14:paraId="17FB1EFA" w14:textId="77777777" w:rsidR="002C0EB9" w:rsidRPr="00E11EA5" w:rsidRDefault="002C0EB9" w:rsidP="0061321F">
            <w:pPr>
              <w:pStyle w:val="TAL"/>
              <w:rPr>
                <w:rFonts w:cs="v4.2.0"/>
                <w:lang w:eastAsia="ja-JP"/>
              </w:rPr>
            </w:pPr>
            <w:r w:rsidRPr="00E11EA5">
              <w:rPr>
                <w:rFonts w:cs="v4.2.0"/>
                <w:lang w:eastAsia="ja-JP"/>
              </w:rPr>
              <w:t xml:space="preserve">3.0 GHz &lt; f </w:t>
            </w:r>
            <w:r w:rsidRPr="00E11EA5">
              <w:rPr>
                <w:lang w:eastAsia="ja-JP"/>
              </w:rPr>
              <w:t>≤</w:t>
            </w:r>
            <w:r w:rsidRPr="00E11EA5">
              <w:rPr>
                <w:rFonts w:cs="v4.2.0"/>
                <w:lang w:eastAsia="ja-JP"/>
              </w:rPr>
              <w:t xml:space="preserve"> 6.0 GHz</w:t>
            </w:r>
          </w:p>
          <w:p w14:paraId="17E01432" w14:textId="77777777" w:rsidR="002C0EB9" w:rsidRPr="00E11EA5" w:rsidRDefault="002C0EB9" w:rsidP="0061321F">
            <w:pPr>
              <w:pStyle w:val="TAL"/>
              <w:rPr>
                <w:lang w:eastAsia="ja-JP"/>
              </w:rPr>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 20MHz</w:t>
            </w:r>
          </w:p>
          <w:p w14:paraId="0A737E8F" w14:textId="77777777" w:rsidR="002C0EB9" w:rsidRPr="00E11EA5" w:rsidRDefault="002C0EB9" w:rsidP="0061321F">
            <w:pPr>
              <w:pStyle w:val="TAL"/>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&gt; 20MHz</w:t>
            </w:r>
          </w:p>
          <w:p w14:paraId="0BCAF6DD" w14:textId="77777777" w:rsidR="002C0EB9" w:rsidRPr="00E11EA5" w:rsidRDefault="002C0EB9" w:rsidP="0061321F">
            <w:pPr>
              <w:pStyle w:val="TAL"/>
            </w:pPr>
          </w:p>
          <w:p w14:paraId="046D37A2" w14:textId="77777777" w:rsidR="002C0EB9" w:rsidRPr="00E11EA5" w:rsidRDefault="002C0EB9" w:rsidP="0061321F">
            <w:pPr>
              <w:pStyle w:val="TAL"/>
            </w:pPr>
            <w:r w:rsidRPr="00E11EA5">
              <w:t xml:space="preserve">Absolute power </w:t>
            </w:r>
            <w:r w:rsidRPr="00E11EA5">
              <w:rPr>
                <w:lang w:eastAsia="ja-JP"/>
              </w:rPr>
              <w:t xml:space="preserve">±2.2 </w:t>
            </w:r>
            <w:r w:rsidRPr="00E11EA5">
              <w:t>dB, f ≤ 3.0 GHz</w:t>
            </w:r>
          </w:p>
          <w:p w14:paraId="6CFBEFEE" w14:textId="77777777" w:rsidR="002C0EB9" w:rsidRPr="00E11EA5" w:rsidRDefault="002C0EB9" w:rsidP="0061321F">
            <w:pPr>
              <w:pStyle w:val="TAL"/>
            </w:pPr>
            <w:r w:rsidRPr="00E11EA5">
              <w:t>Absolute power</w:t>
            </w:r>
            <w:r w:rsidRPr="00E11EA5">
              <w:rPr>
                <w:rFonts w:hint="eastAsia"/>
                <w:lang w:eastAsia="ja-JP"/>
              </w:rPr>
              <w:t xml:space="preserve"> </w:t>
            </w:r>
            <w:r w:rsidRPr="00E11EA5">
              <w:rPr>
                <w:lang w:eastAsia="ja-JP"/>
              </w:rPr>
              <w:t>±2.7</w:t>
            </w:r>
            <w:r w:rsidRPr="00E11EA5">
              <w:t xml:space="preserve"> dB, 3.0 GHz &lt; f ≤ 4.2 GHz</w:t>
            </w:r>
          </w:p>
          <w:p w14:paraId="18307280" w14:textId="77777777" w:rsidR="002C0EB9" w:rsidRPr="00E11EA5" w:rsidRDefault="002C0EB9" w:rsidP="0061321F">
            <w:pPr>
              <w:pStyle w:val="TAL"/>
              <w:rPr>
                <w:rFonts w:cs="Arial"/>
              </w:rPr>
            </w:pPr>
            <w:r w:rsidRPr="00E11EA5">
              <w:t xml:space="preserve">Absolute power </w:t>
            </w:r>
            <w:r w:rsidRPr="00E11EA5">
              <w:rPr>
                <w:lang w:eastAsia="ja-JP"/>
              </w:rPr>
              <w:t>±2.7</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5A567DA" w14:textId="77777777" w:rsidR="002C0EB9" w:rsidRPr="00E11EA5" w:rsidRDefault="002C0EB9" w:rsidP="0061321F">
            <w:pPr>
              <w:pStyle w:val="TAL"/>
              <w:jc w:val="center"/>
              <w:rPr>
                <w:rFonts w:eastAsia="Yu Mincho" w:cs="v4.2.0"/>
                <w:lang w:eastAsia="ja-JP"/>
              </w:rPr>
            </w:pPr>
            <w:r w:rsidRPr="00E11EA5">
              <w:rPr>
                <w:rFonts w:eastAsia="Yu Mincho" w:cs="v4.2.0" w:hint="eastAsia"/>
                <w:lang w:eastAsia="ja-JP"/>
              </w:rPr>
              <w:t>11.3.7</w:t>
            </w:r>
          </w:p>
        </w:tc>
      </w:tr>
      <w:tr w:rsidR="002C0EB9" w:rsidRPr="00E11EA5" w14:paraId="3CB8D64F"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8CA57E" w14:textId="77777777" w:rsidR="002C0EB9" w:rsidRPr="00E11EA5" w:rsidRDefault="002C0EB9" w:rsidP="0061321F">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07B592EA" w14:textId="77777777" w:rsidR="002C0EB9" w:rsidRPr="00E11EA5" w:rsidRDefault="002C0EB9" w:rsidP="0061321F">
            <w:pPr>
              <w:pStyle w:val="TAL"/>
            </w:pPr>
            <w:r w:rsidRPr="00E11EA5">
              <w:t xml:space="preserve">Absolute power </w:t>
            </w:r>
            <w:r w:rsidRPr="00E11EA5">
              <w:rPr>
                <w:lang w:eastAsia="ja-JP"/>
              </w:rPr>
              <w:t xml:space="preserve">±1.8 </w:t>
            </w:r>
            <w:r w:rsidRPr="00E11EA5">
              <w:t>dB, f ≤ 3.0 GHz</w:t>
            </w:r>
          </w:p>
          <w:p w14:paraId="5BD1E110" w14:textId="77777777" w:rsidR="002C0EB9" w:rsidRPr="00E11EA5" w:rsidRDefault="002C0EB9" w:rsidP="0061321F">
            <w:pPr>
              <w:pStyle w:val="TAL"/>
            </w:pPr>
            <w:r w:rsidRPr="00E11EA5">
              <w:t>Absolute power</w:t>
            </w:r>
            <w:r w:rsidRPr="00E11EA5">
              <w:rPr>
                <w:lang w:eastAsia="ja-JP"/>
              </w:rPr>
              <w:t xml:space="preserve"> ±2</w:t>
            </w:r>
            <w:r w:rsidRPr="00E11EA5">
              <w:t xml:space="preserve"> dB, 3.0 GHz &lt; f ≤ 4.2 GHz</w:t>
            </w:r>
          </w:p>
          <w:p w14:paraId="1DB41CA6" w14:textId="77777777" w:rsidR="002C0EB9" w:rsidRPr="00E11EA5" w:rsidRDefault="002C0EB9" w:rsidP="0061321F">
            <w:pPr>
              <w:pStyle w:val="TAL"/>
              <w:rPr>
                <w:rFonts w:cs="Arial"/>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1BBCD1F" w14:textId="77777777" w:rsidR="002C0EB9" w:rsidRPr="00E11EA5" w:rsidRDefault="002C0EB9" w:rsidP="0061321F">
            <w:pPr>
              <w:pStyle w:val="TAL"/>
              <w:jc w:val="center"/>
            </w:pPr>
            <w:r w:rsidRPr="00E11EA5">
              <w:rPr>
                <w:rFonts w:hint="eastAsia"/>
              </w:rPr>
              <w:t>11.4.7</w:t>
            </w:r>
          </w:p>
        </w:tc>
      </w:tr>
      <w:tr w:rsidR="002C0EB9" w:rsidRPr="00E11EA5" w14:paraId="2B6BDD33"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1A026972" w14:textId="77777777" w:rsidR="002C0EB9" w:rsidRPr="00E11EA5" w:rsidRDefault="002C0EB9" w:rsidP="0061321F">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6993FE99" w14:textId="77777777" w:rsidR="002C0EB9" w:rsidRPr="00E11EA5" w:rsidRDefault="002C0EB9" w:rsidP="0061321F">
            <w:pPr>
              <w:pStyle w:val="TAL"/>
            </w:pPr>
            <w:r w:rsidRPr="00E11EA5">
              <w:t xml:space="preserve">Absolute power </w:t>
            </w:r>
            <w:r w:rsidRPr="00E11EA5">
              <w:rPr>
                <w:lang w:eastAsia="ja-JP"/>
              </w:rPr>
              <w:t xml:space="preserve">±1.8 </w:t>
            </w:r>
            <w:r w:rsidRPr="00E11EA5">
              <w:t>dB, f ≤ 3.0 GHz</w:t>
            </w:r>
          </w:p>
          <w:p w14:paraId="6D9B18A8" w14:textId="77777777" w:rsidR="002C0EB9" w:rsidRPr="00E11EA5" w:rsidRDefault="002C0EB9" w:rsidP="0061321F">
            <w:pPr>
              <w:pStyle w:val="TAL"/>
            </w:pPr>
            <w:r w:rsidRPr="00E11EA5">
              <w:t>Absolute power</w:t>
            </w:r>
            <w:r w:rsidRPr="00E11EA5">
              <w:rPr>
                <w:lang w:eastAsia="ja-JP"/>
              </w:rPr>
              <w:t xml:space="preserve"> ±2</w:t>
            </w:r>
            <w:r w:rsidRPr="00E11EA5">
              <w:t xml:space="preserve"> dB, 3.0 GHz &lt; f ≤ 4.2 GHz</w:t>
            </w:r>
          </w:p>
          <w:p w14:paraId="720DE681" w14:textId="77777777" w:rsidR="002C0EB9" w:rsidRPr="00E11EA5" w:rsidRDefault="002C0EB9" w:rsidP="0061321F">
            <w:pPr>
              <w:pStyle w:val="TAL"/>
              <w:rPr>
                <w:lang w:eastAsia="ja-JP"/>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A50DE46"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11.5.7</w:t>
            </w:r>
          </w:p>
        </w:tc>
      </w:tr>
      <w:tr w:rsidR="002C0EB9" w:rsidRPr="00E11EA5" w14:paraId="7D423DEC"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411C916" w14:textId="77777777" w:rsidR="002C0EB9" w:rsidRPr="00E11EA5" w:rsidRDefault="002C0EB9" w:rsidP="0061321F">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195C4FD9" w14:textId="77777777" w:rsidR="002C0EB9" w:rsidRPr="00E11EA5" w:rsidRDefault="002C0EB9" w:rsidP="0061321F">
            <w:pPr>
              <w:pStyle w:val="TAL"/>
              <w:rPr>
                <w:lang w:eastAsia="ja-JP"/>
              </w:rPr>
            </w:pPr>
            <w:r w:rsidRPr="00E11EA5">
              <w:rPr>
                <w:rFonts w:hint="eastAsia"/>
                <w:lang w:eastAsia="ja-JP"/>
              </w:rPr>
              <w:t>±</w:t>
            </w:r>
            <w:r w:rsidRPr="00E11EA5">
              <w:rPr>
                <w:lang w:eastAsia="ja-JP"/>
              </w:rPr>
              <w:t>2.3</w:t>
            </w:r>
            <w:r w:rsidRPr="00E11EA5">
              <w:rPr>
                <w:rFonts w:hint="eastAsia"/>
                <w:lang w:eastAsia="ja-JP"/>
              </w:rPr>
              <w:t xml:space="preserve"> dB, 30 MHz &lt; f </w:t>
            </w:r>
            <w:r w:rsidRPr="00E11EA5">
              <w:t>≤</w:t>
            </w:r>
            <w:r w:rsidRPr="00E11EA5">
              <w:rPr>
                <w:rFonts w:hint="eastAsia"/>
                <w:lang w:eastAsia="ja-JP"/>
              </w:rPr>
              <w:t xml:space="preserve"> 6 GHz</w:t>
            </w:r>
          </w:p>
          <w:p w14:paraId="056FFF2B" w14:textId="77777777" w:rsidR="002C0EB9" w:rsidRPr="00E11EA5" w:rsidRDefault="002C0EB9" w:rsidP="0061321F">
            <w:pPr>
              <w:pStyle w:val="TAL"/>
              <w:rPr>
                <w:rFonts w:cs="Arial"/>
              </w:rPr>
            </w:pPr>
            <w:r w:rsidRPr="00E11EA5">
              <w:rPr>
                <w:rFonts w:hint="eastAsia"/>
                <w:lang w:eastAsia="ja-JP"/>
              </w:rPr>
              <w:t>±</w:t>
            </w:r>
            <w:r w:rsidRPr="00E11EA5">
              <w:rPr>
                <w:lang w:eastAsia="ja-JP"/>
              </w:rPr>
              <w:t>4.2</w:t>
            </w:r>
            <w:r w:rsidRPr="00E11EA5">
              <w:rPr>
                <w:rFonts w:hint="eastAsia"/>
                <w:lang w:eastAsia="ja-JP"/>
              </w:rPr>
              <w:t xml:space="preserve"> dB, </w:t>
            </w:r>
            <w:r w:rsidRPr="00E11EA5">
              <w:rPr>
                <w:lang w:eastAsia="ja-JP"/>
              </w:rPr>
              <w:t>6</w:t>
            </w:r>
            <w:r w:rsidRPr="00E11EA5">
              <w:rPr>
                <w:rFonts w:hint="eastAsia"/>
                <w:lang w:eastAsia="ja-JP"/>
              </w:rPr>
              <w:t xml:space="preserve"> GHz &lt; f </w:t>
            </w:r>
            <w:r w:rsidRPr="00E11EA5">
              <w:t>≤</w:t>
            </w:r>
            <w:r w:rsidRPr="00E11EA5">
              <w:rPr>
                <w:rFonts w:hint="eastAsia"/>
                <w:lang w:eastAsia="ja-JP"/>
              </w:rPr>
              <w:t xml:space="preserve"> </w:t>
            </w:r>
            <w:r w:rsidRPr="00E11EA5">
              <w:rPr>
                <w:lang w:eastAsia="ja-JP"/>
              </w:rPr>
              <w:t xml:space="preserve">26 </w:t>
            </w:r>
            <w:r w:rsidRPr="00E11EA5">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349CC51A"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12.2.4</w:t>
            </w:r>
          </w:p>
        </w:tc>
      </w:tr>
      <w:tr w:rsidR="002C0EB9" w:rsidRPr="00E11EA5" w14:paraId="68FA36B6"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E91E0" w14:textId="77777777" w:rsidR="002C0EB9" w:rsidRPr="00E11EA5" w:rsidRDefault="002C0EB9" w:rsidP="0061321F">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E3F240D" w14:textId="77777777" w:rsidR="002C0EB9" w:rsidRPr="00E11EA5" w:rsidRDefault="002C0EB9" w:rsidP="0061321F">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0756F34C"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DC065BB"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490B7679" w14:textId="77777777" w:rsidR="002C0EB9" w:rsidRPr="00E11EA5" w:rsidRDefault="002C0EB9" w:rsidP="0061321F">
            <w:pPr>
              <w:pStyle w:val="TAL"/>
              <w:rPr>
                <w:rFonts w:cs="Arial"/>
              </w:rPr>
            </w:pPr>
            <w:r w:rsidRPr="00E11EA5">
              <w:rPr>
                <w:rFonts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7CCDAFE" w14:textId="77777777" w:rsidR="002C0EB9" w:rsidRPr="00E11EA5" w:rsidRDefault="002C0EB9" w:rsidP="0061321F">
            <w:pPr>
              <w:pStyle w:val="TAL"/>
              <w:jc w:val="center"/>
              <w:rPr>
                <w:rFonts w:eastAsia="Yu Mincho"/>
                <w:lang w:eastAsia="ja-JP"/>
              </w:rPr>
            </w:pPr>
            <w:r w:rsidRPr="00E11EA5">
              <w:rPr>
                <w:rFonts w:eastAsia="Yu Mincho"/>
                <w:lang w:eastAsia="ja-JP"/>
              </w:rPr>
              <w:t>13.3.3</w:t>
            </w:r>
          </w:p>
        </w:tc>
      </w:tr>
      <w:tr w:rsidR="002C0EB9" w:rsidRPr="00E11EA5" w14:paraId="07EECDFD"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211C84B" w14:textId="77777777" w:rsidR="002C0EB9" w:rsidRPr="00E11EA5" w:rsidRDefault="002C0EB9" w:rsidP="0061321F">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5F3DDFD4" w14:textId="77777777" w:rsidR="002C0EB9" w:rsidRPr="00E11EA5" w:rsidRDefault="002C0EB9" w:rsidP="0061321F">
            <w:pPr>
              <w:pStyle w:val="TAL"/>
              <w:rPr>
                <w:rFonts w:cs="v4.2.0"/>
                <w:lang w:eastAsia="ja-JP"/>
              </w:rPr>
            </w:pPr>
            <w:r w:rsidRPr="00E11EA5">
              <w:rPr>
                <w:lang w:eastAsia="ja-JP"/>
              </w:rPr>
              <w:t>±2.6</w:t>
            </w:r>
            <w:r w:rsidRPr="00E11EA5">
              <w:rPr>
                <w:rFonts w:cs="v4.2.0"/>
                <w:lang w:eastAsia="ja-JP"/>
              </w:rPr>
              <w:t xml:space="preserve"> dB, f </w:t>
            </w:r>
            <w:r w:rsidRPr="00E11EA5">
              <w:rPr>
                <w:lang w:eastAsia="ja-JP"/>
              </w:rPr>
              <w:t>≤</w:t>
            </w:r>
            <w:r w:rsidRPr="00E11EA5">
              <w:rPr>
                <w:rFonts w:cs="v4.2.0"/>
                <w:lang w:eastAsia="ja-JP"/>
              </w:rPr>
              <w:t xml:space="preserve"> 3 GHz</w:t>
            </w:r>
          </w:p>
          <w:p w14:paraId="63C0A826" w14:textId="77777777" w:rsidR="002C0EB9" w:rsidRPr="00E11EA5" w:rsidRDefault="002C0EB9" w:rsidP="0061321F">
            <w:pPr>
              <w:pStyle w:val="TAL"/>
              <w:rPr>
                <w:lang w:eastAsia="ja-JP"/>
              </w:rPr>
            </w:pPr>
            <w:r w:rsidRPr="00E11EA5">
              <w:rPr>
                <w:lang w:eastAsia="ja-JP"/>
              </w:rPr>
              <w:t>±</w:t>
            </w:r>
            <w:r w:rsidRPr="00E11EA5">
              <w:rPr>
                <w:rFonts w:cs="v4.2.0"/>
                <w:lang w:eastAsia="ja-JP"/>
              </w:rPr>
              <w:t xml:space="preserve">3.0, 3 GHz &lt; f </w:t>
            </w:r>
            <w:r w:rsidRPr="00E11EA5">
              <w:rPr>
                <w:lang w:eastAsia="ja-JP"/>
              </w:rPr>
              <w:t>≤</w:t>
            </w:r>
            <w:r w:rsidRPr="00E11EA5">
              <w:rPr>
                <w:rFonts w:cs="v4.2.0"/>
                <w:lang w:eastAsia="ja-JP"/>
              </w:rPr>
              <w:t xml:space="preserve"> 4.2 GHz</w:t>
            </w:r>
          </w:p>
          <w:p w14:paraId="70FF955D" w14:textId="77777777" w:rsidR="002C0EB9" w:rsidRPr="00E11EA5" w:rsidRDefault="002C0EB9" w:rsidP="0061321F">
            <w:pPr>
              <w:pStyle w:val="TAL"/>
              <w:rPr>
                <w:rFonts w:cs="Arial"/>
              </w:rPr>
            </w:pPr>
            <w:r w:rsidRPr="00E11EA5">
              <w:rPr>
                <w:lang w:eastAsia="ja-JP"/>
              </w:rPr>
              <w:t>±</w:t>
            </w:r>
            <w:r w:rsidRPr="00E11EA5">
              <w:rPr>
                <w:rFonts w:cs="v4.2.0"/>
                <w:lang w:eastAsia="ja-JP"/>
              </w:rPr>
              <w:t xml:space="preserve">3.5,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18120FA4"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12.4.3</w:t>
            </w:r>
          </w:p>
        </w:tc>
      </w:tr>
      <w:tr w:rsidR="002C0EB9" w:rsidRPr="00E11EA5" w14:paraId="676D018F"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611A5B" w14:textId="77777777" w:rsidR="002C0EB9" w:rsidRPr="00E11EA5" w:rsidRDefault="002C0EB9" w:rsidP="0061321F">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7B3CFEC7" w14:textId="77777777" w:rsidR="002C0EB9" w:rsidRPr="00E11EA5" w:rsidRDefault="002C0EB9" w:rsidP="0061321F">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6E0723E2"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2F87E3A"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320F4AEB" w14:textId="77777777" w:rsidR="002C0EB9" w:rsidRPr="00E11EA5" w:rsidRDefault="002C0EB9" w:rsidP="0061321F">
            <w:pPr>
              <w:pStyle w:val="TAL"/>
              <w:rPr>
                <w:rFonts w:cs="Arial"/>
              </w:rPr>
            </w:pPr>
            <w:r w:rsidRPr="00E11EA5">
              <w:rPr>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0FB9D6AA"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13.3.3</w:t>
            </w:r>
          </w:p>
        </w:tc>
      </w:tr>
      <w:tr w:rsidR="002C0EB9" w:rsidRPr="00E11EA5" w14:paraId="589893AB"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BE1C7EE" w14:textId="77777777" w:rsidR="002C0EB9" w:rsidRPr="00E11EA5" w:rsidRDefault="002C0EB9" w:rsidP="0061321F">
            <w:pPr>
              <w:pStyle w:val="TAL"/>
              <w:rPr>
                <w:lang w:eastAsia="ja-JP"/>
              </w:rPr>
            </w:pPr>
            <w:r w:rsidRPr="00E11EA5">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7FBFCE66" w14:textId="77777777" w:rsidR="002C0EB9" w:rsidRPr="00E11EA5" w:rsidRDefault="002C0EB9" w:rsidP="0061321F">
            <w:pPr>
              <w:pStyle w:val="TAL"/>
              <w:rPr>
                <w:rFonts w:cs="Arial"/>
              </w:rPr>
            </w:pPr>
            <w:r w:rsidRPr="00E11EA5">
              <w:rPr>
                <w:rFonts w:cs="Arial"/>
              </w:rPr>
              <w:t>The value below applies only to the interfering signal and is unrelated to the measurement uncertainty of the tests (6.6.1, 6.6.2 and 6.6.4) which have to be carried out in the presence of the interferer.</w:t>
            </w:r>
          </w:p>
          <w:p w14:paraId="7C5E1031" w14:textId="77777777" w:rsidR="002C0EB9" w:rsidRPr="00E11EA5" w:rsidRDefault="002C0EB9" w:rsidP="0061321F">
            <w:pPr>
              <w:pStyle w:val="TAL"/>
              <w:rPr>
                <w:rFonts w:cs="Arial"/>
              </w:rPr>
            </w:pPr>
            <w:r w:rsidRPr="00E11EA5">
              <w:rPr>
                <w:rFonts w:cs="Arial"/>
              </w:rPr>
              <w:t>±3.2 dB, f ≤ 3.0 GHz</w:t>
            </w:r>
          </w:p>
          <w:p w14:paraId="3FA032CB" w14:textId="77777777" w:rsidR="002C0EB9" w:rsidRPr="00E11EA5" w:rsidRDefault="002C0EB9" w:rsidP="0061321F">
            <w:pPr>
              <w:pStyle w:val="TAL"/>
              <w:rPr>
                <w:rFonts w:cs="Arial"/>
              </w:rPr>
            </w:pPr>
            <w:r w:rsidRPr="00E11EA5">
              <w:rPr>
                <w:rFonts w:cs="Arial"/>
              </w:rPr>
              <w:t>±3.4 dB, 3.0 GHz &lt; f ≤ 4.2 GHz</w:t>
            </w:r>
          </w:p>
          <w:p w14:paraId="7FC96D7C" w14:textId="77777777" w:rsidR="002C0EB9" w:rsidRPr="00E11EA5" w:rsidRDefault="002C0EB9" w:rsidP="0061321F">
            <w:pPr>
              <w:pStyle w:val="TAL"/>
              <w:rPr>
                <w:rFonts w:cs="Arial"/>
              </w:rPr>
            </w:pPr>
            <w:r w:rsidRPr="00E11EA5">
              <w:rPr>
                <w:rFonts w:cs="Arial"/>
              </w:rPr>
              <w:t>±3.5 dB, 4.2 GHz &lt; f ≤ 6 GHz</w:t>
            </w:r>
          </w:p>
          <w:p w14:paraId="6D7A22C8" w14:textId="77777777" w:rsidR="002C0EB9" w:rsidRPr="00E11EA5" w:rsidRDefault="002C0EB9" w:rsidP="0061321F">
            <w:pPr>
              <w:pStyle w:val="TAL"/>
              <w:rPr>
                <w:rFonts w:cs="Arial"/>
              </w:rPr>
            </w:pPr>
            <w:r w:rsidRPr="00E11EA5">
              <w:rPr>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019552DD" w14:textId="77777777" w:rsidR="002C0EB9" w:rsidRPr="00E11EA5" w:rsidRDefault="002C0EB9" w:rsidP="0061321F">
            <w:pPr>
              <w:pStyle w:val="TAL"/>
              <w:jc w:val="center"/>
              <w:rPr>
                <w:rFonts w:cs="Arial"/>
              </w:rPr>
            </w:pPr>
            <w:r w:rsidRPr="00E11EA5">
              <w:rPr>
                <w:rFonts w:cs="Arial" w:hint="eastAsia"/>
              </w:rPr>
              <w:t>13.4.3</w:t>
            </w:r>
          </w:p>
        </w:tc>
      </w:tr>
    </w:tbl>
    <w:p w14:paraId="7065E77A" w14:textId="77777777" w:rsidR="002C0EB9" w:rsidRPr="00E11EA5" w:rsidRDefault="002C0EB9" w:rsidP="002C0EB9">
      <w:pPr>
        <w:pStyle w:val="TH"/>
        <w:rPr>
          <w:lang w:eastAsia="ko-KR"/>
        </w:rPr>
      </w:pPr>
    </w:p>
    <w:p w14:paraId="106E2F41" w14:textId="77777777" w:rsidR="002C0EB9" w:rsidRPr="00E11EA5" w:rsidRDefault="002C0EB9" w:rsidP="002C0EB9">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2C0EB9" w:rsidRPr="00E11EA5" w14:paraId="3195B536" w14:textId="77777777" w:rsidTr="0061321F">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E1794DF" w14:textId="77777777" w:rsidR="002C0EB9" w:rsidRPr="00E11EA5" w:rsidRDefault="002C0EB9" w:rsidP="0061321F">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19B71B10" w14:textId="77777777" w:rsidR="002C0EB9" w:rsidRPr="00E11EA5" w:rsidRDefault="002C0EB9" w:rsidP="0061321F">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095E598" w14:textId="77777777" w:rsidR="002C0EB9" w:rsidRPr="00E11EA5" w:rsidRDefault="002C0EB9" w:rsidP="0061321F">
            <w:pPr>
              <w:pStyle w:val="TAH"/>
            </w:pPr>
            <w:r w:rsidRPr="00E11EA5">
              <w:rPr>
                <w:rFonts w:hint="eastAsia"/>
              </w:rPr>
              <w:t>Clause</w:t>
            </w:r>
          </w:p>
        </w:tc>
      </w:tr>
      <w:tr w:rsidR="002C0EB9" w:rsidRPr="00E11EA5" w14:paraId="39B6C03F" w14:textId="77777777" w:rsidTr="0061321F">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5755ACE9" w14:textId="77777777" w:rsidR="002C0EB9" w:rsidRPr="00E11EA5" w:rsidRDefault="002C0EB9" w:rsidP="0061321F">
            <w:pPr>
              <w:pStyle w:val="TAL"/>
              <w:rPr>
                <w:rFonts w:cs="Arial"/>
              </w:rPr>
            </w:pPr>
            <w:r w:rsidRPr="00E11EA5">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0CD74DC0" w14:textId="77777777" w:rsidR="002C0EB9" w:rsidRPr="00E11EA5" w:rsidRDefault="002C0EB9" w:rsidP="0061321F">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3ACE6FD4" w14:textId="77777777" w:rsidR="002C0EB9" w:rsidRPr="00E11EA5" w:rsidRDefault="002C0EB9" w:rsidP="0061321F">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1CA4F0E2" w14:textId="77777777" w:rsidR="002C0EB9" w:rsidRPr="00E11EA5" w:rsidRDefault="002C0EB9" w:rsidP="0061321F">
            <w:pPr>
              <w:pStyle w:val="TAL"/>
              <w:rPr>
                <w:rFonts w:cs="Arial"/>
              </w:rPr>
            </w:pPr>
            <w:r w:rsidRPr="00E11EA5">
              <w:rPr>
                <w:rFonts w:cs="Arial"/>
                <w:lang w:eastAsia="ja-JP"/>
              </w:rPr>
              <w:t>±</w:t>
            </w:r>
            <w:r w:rsidRPr="00E11EA5">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7EB9D1E8" w14:textId="77777777" w:rsidR="002C0EB9" w:rsidRPr="00E11EA5" w:rsidRDefault="002C0EB9" w:rsidP="0061321F">
            <w:pPr>
              <w:pStyle w:val="TAC"/>
              <w:rPr>
                <w:lang w:eastAsia="ja-JP"/>
              </w:rPr>
            </w:pPr>
            <w:r w:rsidRPr="00E11EA5">
              <w:rPr>
                <w:rFonts w:hint="eastAsia"/>
                <w:lang w:eastAsia="ja-JP"/>
              </w:rPr>
              <w:t>9.2.7</w:t>
            </w:r>
          </w:p>
        </w:tc>
      </w:tr>
      <w:tr w:rsidR="002C0EB9" w:rsidRPr="00E11EA5" w14:paraId="7B42FBC8" w14:textId="77777777" w:rsidTr="0061321F">
        <w:trPr>
          <w:cantSplit/>
          <w:trHeight w:val="307"/>
          <w:jc w:val="center"/>
        </w:trPr>
        <w:tc>
          <w:tcPr>
            <w:tcW w:w="3539" w:type="dxa"/>
            <w:vMerge/>
            <w:tcBorders>
              <w:left w:val="single" w:sz="4" w:space="0" w:color="auto"/>
              <w:bottom w:val="single" w:sz="4" w:space="0" w:color="auto"/>
              <w:right w:val="single" w:sz="4" w:space="0" w:color="auto"/>
            </w:tcBorders>
          </w:tcPr>
          <w:p w14:paraId="32F9FA3E" w14:textId="77777777" w:rsidR="002C0EB9" w:rsidRPr="00E11EA5" w:rsidRDefault="002C0EB9" w:rsidP="0061321F">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3B01EFB2" w14:textId="77777777" w:rsidR="002C0EB9" w:rsidRPr="00E11EA5" w:rsidRDefault="002C0EB9" w:rsidP="0061321F">
            <w:pPr>
              <w:keepNext/>
              <w:keepLines/>
              <w:spacing w:after="0"/>
              <w:rPr>
                <w:rFonts w:ascii="Arial" w:hAnsi="Arial" w:cs="Arial"/>
                <w:sz w:val="18"/>
                <w:lang w:eastAsia="ja-JP"/>
              </w:rPr>
            </w:pPr>
            <w:r w:rsidRPr="00E11EA5">
              <w:rPr>
                <w:rFonts w:ascii="Arial" w:hAnsi="Arial" w:cs="Arial"/>
                <w:sz w:val="18"/>
                <w:lang w:eastAsia="ja-JP"/>
              </w:rPr>
              <w:t>Extreme condition:</w:t>
            </w:r>
          </w:p>
          <w:p w14:paraId="54554AF7" w14:textId="77777777" w:rsidR="002C0EB9" w:rsidRPr="00E11EA5" w:rsidRDefault="002C0EB9" w:rsidP="0061321F">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6729D49F" w14:textId="77777777" w:rsidR="002C0EB9" w:rsidRPr="00E11EA5" w:rsidRDefault="002C0EB9" w:rsidP="0061321F">
            <w:pPr>
              <w:pStyle w:val="TAL"/>
              <w:rPr>
                <w:lang w:eastAsia="ja-JP"/>
              </w:rPr>
            </w:pPr>
            <w:r w:rsidRPr="00E11EA5">
              <w:rPr>
                <w:rFonts w:cs="Arial"/>
                <w:lang w:eastAsia="ja-JP"/>
              </w:rPr>
              <w:t>±</w:t>
            </w:r>
            <w:r w:rsidRPr="00E11EA5">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4ACED15F" w14:textId="77777777" w:rsidR="002C0EB9" w:rsidRPr="00E11EA5" w:rsidRDefault="002C0EB9" w:rsidP="0061321F">
            <w:pPr>
              <w:pStyle w:val="TAC"/>
              <w:rPr>
                <w:rFonts w:cs="Arial"/>
                <w:lang w:eastAsia="ja-JP"/>
              </w:rPr>
            </w:pPr>
            <w:r w:rsidRPr="00E11EA5">
              <w:rPr>
                <w:rFonts w:hint="eastAsia"/>
                <w:lang w:eastAsia="ja-JP"/>
              </w:rPr>
              <w:t>9.3.4</w:t>
            </w:r>
          </w:p>
        </w:tc>
      </w:tr>
      <w:tr w:rsidR="002C0EB9" w:rsidRPr="00E11EA5" w14:paraId="44FC11FA" w14:textId="77777777" w:rsidTr="0061321F">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C2126E" w14:textId="77777777" w:rsidR="002C0EB9" w:rsidRPr="00E11EA5" w:rsidRDefault="002C0EB9" w:rsidP="0061321F">
            <w:pPr>
              <w:pStyle w:val="TAL"/>
              <w:rPr>
                <w:lang w:eastAsia="ja-JP"/>
              </w:rPr>
            </w:pPr>
            <w:r w:rsidRPr="00E11EA5">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5749D9A8" w14:textId="77777777" w:rsidR="002C0EB9" w:rsidRPr="00E11EA5" w:rsidRDefault="002C0EB9" w:rsidP="0061321F">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472FD7C0" w14:textId="77777777" w:rsidR="002C0EB9" w:rsidRPr="00E11EA5" w:rsidRDefault="002C0EB9" w:rsidP="0061321F">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1174B2CD" w14:textId="77777777" w:rsidR="002C0EB9" w:rsidRPr="00E11EA5" w:rsidRDefault="002C0EB9" w:rsidP="0061321F">
            <w:pPr>
              <w:pStyle w:val="TAC"/>
              <w:rPr>
                <w:rFonts w:cs="Arial"/>
                <w:lang w:eastAsia="ja-JP"/>
              </w:rPr>
            </w:pPr>
            <w:r w:rsidRPr="00E11EA5">
              <w:rPr>
                <w:rFonts w:hint="eastAsia"/>
                <w:lang w:eastAsia="ja-JP"/>
              </w:rPr>
              <w:t>11.2.7</w:t>
            </w:r>
          </w:p>
        </w:tc>
      </w:tr>
      <w:tr w:rsidR="002C0EB9" w:rsidRPr="00E11EA5" w14:paraId="7F8A6886" w14:textId="77777777" w:rsidTr="0061321F">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54A83CE" w14:textId="77777777" w:rsidR="002C0EB9" w:rsidRPr="00E11EA5" w:rsidRDefault="002C0EB9" w:rsidP="0061321F">
            <w:pPr>
              <w:pStyle w:val="TAL"/>
              <w:rPr>
                <w:lang w:eastAsia="ja-JP"/>
              </w:rPr>
            </w:pPr>
            <w:r w:rsidRPr="00E11EA5">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66AF4376" w14:textId="77777777" w:rsidR="002C0EB9" w:rsidRPr="00E11EA5" w:rsidRDefault="002C0EB9" w:rsidP="0061321F">
            <w:pPr>
              <w:pStyle w:val="TAL"/>
              <w:rPr>
                <w:rFonts w:cs="Arial"/>
              </w:rPr>
            </w:pPr>
            <w:r w:rsidRPr="00E11EA5">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6CBBE699" w14:textId="77777777" w:rsidR="002C0EB9" w:rsidRPr="00E11EA5" w:rsidRDefault="002C0EB9" w:rsidP="0061321F">
            <w:pPr>
              <w:pStyle w:val="TAC"/>
              <w:rPr>
                <w:rFonts w:cs="Arial"/>
                <w:lang w:eastAsia="ja-JP"/>
              </w:rPr>
            </w:pPr>
          </w:p>
        </w:tc>
      </w:tr>
      <w:tr w:rsidR="002C0EB9" w:rsidRPr="00E11EA5" w14:paraId="7B3AF121" w14:textId="77777777" w:rsidTr="0061321F">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BD8E113" w14:textId="77777777" w:rsidR="002C0EB9" w:rsidRPr="00E11EA5" w:rsidRDefault="002C0EB9" w:rsidP="0061321F">
            <w:pPr>
              <w:pStyle w:val="TAL"/>
              <w:rPr>
                <w:lang w:eastAsia="ja-JP"/>
              </w:rPr>
            </w:pPr>
            <w:r w:rsidRPr="00E11EA5">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4A3F949B" w14:textId="77777777" w:rsidR="002C0EB9" w:rsidRPr="00E11EA5" w:rsidRDefault="002C0EB9" w:rsidP="0061321F">
            <w:pPr>
              <w:pStyle w:val="TAL"/>
              <w:rPr>
                <w:rFonts w:cs="Arial"/>
              </w:rPr>
            </w:pPr>
            <w:r w:rsidRPr="00E11EA5">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0434DE25" w14:textId="77777777" w:rsidR="002C0EB9" w:rsidRPr="00E11EA5" w:rsidRDefault="002C0EB9" w:rsidP="0061321F">
            <w:pPr>
              <w:pStyle w:val="TAC"/>
              <w:rPr>
                <w:rFonts w:cs="Arial"/>
                <w:lang w:eastAsia="ja-JP"/>
              </w:rPr>
            </w:pPr>
            <w:r w:rsidRPr="00E11EA5">
              <w:rPr>
                <w:rFonts w:hint="eastAsia"/>
                <w:lang w:eastAsia="ja-JP"/>
              </w:rPr>
              <w:t>9.5.5</w:t>
            </w:r>
          </w:p>
        </w:tc>
      </w:tr>
      <w:tr w:rsidR="002C0EB9" w:rsidRPr="00E11EA5" w14:paraId="12216085" w14:textId="77777777" w:rsidTr="0061321F">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F4167F7" w14:textId="77777777" w:rsidR="002C0EB9" w:rsidRPr="00E11EA5" w:rsidRDefault="002C0EB9" w:rsidP="0061321F">
            <w:pPr>
              <w:pStyle w:val="TAL"/>
              <w:rPr>
                <w:lang w:eastAsia="ja-JP"/>
              </w:rPr>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B3E34A4" w14:textId="77777777" w:rsidR="002C0EB9" w:rsidRPr="00E11EA5" w:rsidRDefault="002C0EB9" w:rsidP="0061321F">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0C763D1D" w14:textId="77777777" w:rsidR="002C0EB9" w:rsidRPr="00E11EA5" w:rsidRDefault="002C0EB9" w:rsidP="0061321F">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2F134A97" w14:textId="77777777" w:rsidR="002C0EB9" w:rsidRPr="00E11EA5" w:rsidRDefault="002C0EB9" w:rsidP="0061321F">
            <w:pPr>
              <w:pStyle w:val="TAC"/>
              <w:rPr>
                <w:rFonts w:cs="Arial"/>
                <w:lang w:eastAsia="ja-JP"/>
              </w:rPr>
            </w:pPr>
            <w:r w:rsidRPr="00E11EA5">
              <w:rPr>
                <w:rFonts w:cs="Arial" w:hint="eastAsia"/>
                <w:lang w:eastAsia="ja-JP"/>
              </w:rPr>
              <w:t>9.10.3</w:t>
            </w:r>
          </w:p>
        </w:tc>
      </w:tr>
      <w:tr w:rsidR="002C0EB9" w:rsidRPr="00E11EA5" w14:paraId="4B2781D6" w14:textId="77777777" w:rsidTr="0061321F">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58083BE" w14:textId="77777777" w:rsidR="002C0EB9" w:rsidRPr="00E11EA5" w:rsidRDefault="002C0EB9" w:rsidP="0061321F">
            <w:pPr>
              <w:pStyle w:val="TAL"/>
              <w:rPr>
                <w:lang w:eastAsia="ja-JP"/>
              </w:rPr>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4E4AD70E" w14:textId="77777777" w:rsidR="002C0EB9" w:rsidRPr="00E11EA5" w:rsidRDefault="002C0EB9" w:rsidP="0061321F">
            <w:pPr>
              <w:pStyle w:val="TAL"/>
              <w:rPr>
                <w:rFonts w:cs="Arial"/>
              </w:rPr>
            </w:pPr>
            <w:r w:rsidRPr="00E11EA5">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2829156B" w14:textId="77777777" w:rsidR="002C0EB9" w:rsidRPr="00E11EA5" w:rsidRDefault="002C0EB9" w:rsidP="0061321F">
            <w:pPr>
              <w:pStyle w:val="TAC"/>
              <w:rPr>
                <w:rFonts w:cs="Arial"/>
                <w:lang w:eastAsia="ja-JP"/>
              </w:rPr>
            </w:pPr>
          </w:p>
        </w:tc>
      </w:tr>
      <w:tr w:rsidR="002C0EB9" w:rsidRPr="00E11EA5" w14:paraId="1DA00810" w14:textId="77777777" w:rsidTr="0061321F">
        <w:trPr>
          <w:cantSplit/>
          <w:jc w:val="center"/>
        </w:trPr>
        <w:tc>
          <w:tcPr>
            <w:tcW w:w="3539" w:type="dxa"/>
            <w:tcBorders>
              <w:top w:val="single" w:sz="4" w:space="0" w:color="auto"/>
              <w:left w:val="single" w:sz="4" w:space="0" w:color="auto"/>
              <w:right w:val="single" w:sz="4" w:space="0" w:color="auto"/>
            </w:tcBorders>
            <w:hideMark/>
          </w:tcPr>
          <w:p w14:paraId="45ACD206" w14:textId="77777777" w:rsidR="002C0EB9" w:rsidRPr="00E11EA5" w:rsidRDefault="002C0EB9" w:rsidP="0061321F">
            <w:pPr>
              <w:pStyle w:val="TAL"/>
              <w:rPr>
                <w:lang w:eastAsia="ja-JP"/>
              </w:rPr>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1201FD82" w14:textId="77777777" w:rsidR="002C0EB9" w:rsidRPr="00E11EA5" w:rsidRDefault="002C0EB9" w:rsidP="0061321F">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1672915" w14:textId="77777777" w:rsidR="002C0EB9" w:rsidRPr="00E11EA5" w:rsidRDefault="002C0EB9" w:rsidP="0061321F">
            <w:pPr>
              <w:pStyle w:val="TAC"/>
              <w:rPr>
                <w:rFonts w:cs="Arial"/>
              </w:rPr>
            </w:pPr>
            <w:r w:rsidRPr="00E11EA5">
              <w:rPr>
                <w:rFonts w:hint="eastAsia"/>
              </w:rPr>
              <w:t>9.6.5</w:t>
            </w:r>
          </w:p>
        </w:tc>
      </w:tr>
      <w:tr w:rsidR="002C0EB9" w:rsidRPr="00E11EA5" w14:paraId="02D25959" w14:textId="77777777" w:rsidTr="0061321F">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6203FD" w14:textId="77777777" w:rsidR="002C0EB9" w:rsidRPr="00E11EA5" w:rsidRDefault="002C0EB9" w:rsidP="0061321F">
            <w:pPr>
              <w:pStyle w:val="TAL"/>
              <w:rPr>
                <w:lang w:eastAsia="ja-JP"/>
              </w:rPr>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0E3FC0E7" w14:textId="77777777" w:rsidR="002C0EB9" w:rsidRPr="00E11EA5" w:rsidRDefault="002C0EB9" w:rsidP="0061321F">
            <w:pPr>
              <w:pStyle w:val="TAL"/>
              <w:rPr>
                <w:rFonts w:cs="Arial"/>
              </w:rPr>
            </w:pPr>
            <w:r w:rsidRPr="00E11EA5">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3ED8160A" w14:textId="77777777" w:rsidR="002C0EB9" w:rsidRPr="00E11EA5" w:rsidRDefault="002C0EB9" w:rsidP="0061321F">
            <w:pPr>
              <w:pStyle w:val="TAC"/>
              <w:rPr>
                <w:rFonts w:cs="Arial"/>
                <w:lang w:eastAsia="ja-JP"/>
              </w:rPr>
            </w:pPr>
            <w:r w:rsidRPr="00E11EA5">
              <w:rPr>
                <w:rFonts w:hint="eastAsia"/>
              </w:rPr>
              <w:t>9.7.5</w:t>
            </w:r>
          </w:p>
        </w:tc>
      </w:tr>
      <w:tr w:rsidR="002C0EB9" w:rsidRPr="00E11EA5" w14:paraId="3C06E801" w14:textId="77777777" w:rsidTr="0061321F">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ABA6B65" w14:textId="77777777" w:rsidR="002C0EB9" w:rsidRPr="00E11EA5" w:rsidRDefault="002C0EB9" w:rsidP="0061321F">
            <w:pPr>
              <w:pStyle w:val="TAL"/>
              <w:rPr>
                <w:lang w:eastAsia="ja-JP"/>
              </w:rPr>
            </w:pPr>
            <w:r w:rsidRPr="00E11EA5">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3CB6E726" w14:textId="77777777" w:rsidR="002C0EB9" w:rsidRPr="00E11EA5" w:rsidRDefault="002C0EB9" w:rsidP="0061321F">
            <w:pPr>
              <w:pStyle w:val="TAL"/>
              <w:rPr>
                <w:rFonts w:cs="Arial"/>
              </w:rPr>
            </w:pPr>
            <w:r w:rsidRPr="00E11EA5">
              <w:rPr>
                <w:rFonts w:cs="Arial" w:hint="eastAsia"/>
              </w:rPr>
              <w:t>±</w:t>
            </w:r>
            <w:r w:rsidRPr="00E11EA5">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4FCE6509" w14:textId="77777777" w:rsidR="002C0EB9" w:rsidRPr="00E11EA5" w:rsidRDefault="002C0EB9" w:rsidP="0061321F">
            <w:pPr>
              <w:pStyle w:val="TAC"/>
              <w:rPr>
                <w:rFonts w:cs="Arial"/>
              </w:rPr>
            </w:pPr>
            <w:r w:rsidRPr="00E11EA5">
              <w:rPr>
                <w:rFonts w:hint="eastAsia"/>
              </w:rPr>
              <w:t>9.8.5</w:t>
            </w:r>
          </w:p>
        </w:tc>
      </w:tr>
      <w:tr w:rsidR="002C0EB9" w:rsidRPr="00E11EA5" w14:paraId="71EA6C9D" w14:textId="77777777" w:rsidTr="0061321F">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FFF511E" w14:textId="77777777" w:rsidR="002C0EB9" w:rsidRPr="00E11EA5" w:rsidRDefault="002C0EB9" w:rsidP="0061321F">
            <w:pPr>
              <w:pStyle w:val="TAL"/>
              <w:rPr>
                <w:lang w:eastAsia="ja-JP"/>
              </w:rPr>
            </w:pPr>
            <w:r w:rsidRPr="00E11EA5">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30D7D52D" w14:textId="77777777" w:rsidR="002C0EB9" w:rsidRPr="00E11EA5" w:rsidRDefault="002C0EB9" w:rsidP="0061321F">
            <w:pPr>
              <w:pStyle w:val="TAL"/>
              <w:rPr>
                <w:rFonts w:cs="Arial"/>
              </w:rPr>
            </w:pPr>
            <w:del w:id="3473" w:author="Huawei" w:date="2020-08-07T11:48:00Z">
              <w:r w:rsidRPr="00E11EA5" w:rsidDel="00297DCD">
                <w:rPr>
                  <w:rFonts w:cs="Arial"/>
                  <w:lang w:eastAsia="ja-JP"/>
                </w:rPr>
                <w:delText>[</w:delText>
              </w:r>
            </w:del>
            <w:r w:rsidRPr="00E11EA5">
              <w:rPr>
                <w:rFonts w:cs="Arial"/>
                <w:lang w:eastAsia="ja-JP"/>
              </w:rPr>
              <w:t>600</w:t>
            </w:r>
            <w:del w:id="3474" w:author="Huawei" w:date="2020-08-07T11:48:00Z">
              <w:r w:rsidRPr="00E11EA5" w:rsidDel="00297DCD">
                <w:rPr>
                  <w:rFonts w:cs="Arial"/>
                  <w:lang w:eastAsia="ja-JP"/>
                </w:rPr>
                <w:delText>]</w:delText>
              </w:r>
            </w:del>
            <w:r w:rsidRPr="00E11EA5">
              <w:rPr>
                <w:rFonts w:cs="Arial"/>
                <w:lang w:eastAsia="ja-JP"/>
              </w:rPr>
              <w:t xml:space="preserve"> kHz</w:t>
            </w:r>
          </w:p>
        </w:tc>
        <w:tc>
          <w:tcPr>
            <w:tcW w:w="1417" w:type="dxa"/>
            <w:tcBorders>
              <w:top w:val="single" w:sz="4" w:space="0" w:color="auto"/>
              <w:left w:val="single" w:sz="4" w:space="0" w:color="auto"/>
              <w:bottom w:val="single" w:sz="4" w:space="0" w:color="auto"/>
              <w:right w:val="single" w:sz="4" w:space="0" w:color="auto"/>
            </w:tcBorders>
            <w:vAlign w:val="center"/>
          </w:tcPr>
          <w:p w14:paraId="6319DAC4" w14:textId="77777777" w:rsidR="002C0EB9" w:rsidRPr="00E11EA5" w:rsidRDefault="002C0EB9" w:rsidP="0061321F">
            <w:pPr>
              <w:pStyle w:val="TAC"/>
              <w:rPr>
                <w:rFonts w:cs="Arial"/>
                <w:lang w:eastAsia="ja-JP"/>
              </w:rPr>
            </w:pPr>
            <w:r w:rsidRPr="00E11EA5">
              <w:rPr>
                <w:rFonts w:cs="Arial" w:hint="eastAsia"/>
                <w:lang w:eastAsia="ja-JP"/>
              </w:rPr>
              <w:t>9.9.5</w:t>
            </w:r>
          </w:p>
        </w:tc>
      </w:tr>
      <w:tr w:rsidR="002C0EB9" w:rsidRPr="00E11EA5" w14:paraId="4DF5A6DC" w14:textId="77777777" w:rsidTr="0061321F">
        <w:trPr>
          <w:cantSplit/>
          <w:jc w:val="center"/>
        </w:trPr>
        <w:tc>
          <w:tcPr>
            <w:tcW w:w="3539" w:type="dxa"/>
            <w:tcBorders>
              <w:top w:val="single" w:sz="4" w:space="0" w:color="auto"/>
              <w:left w:val="single" w:sz="4" w:space="0" w:color="auto"/>
              <w:right w:val="single" w:sz="4" w:space="0" w:color="auto"/>
            </w:tcBorders>
            <w:hideMark/>
          </w:tcPr>
          <w:p w14:paraId="4955B3F4" w14:textId="77777777" w:rsidR="002C0EB9" w:rsidRPr="00E11EA5" w:rsidRDefault="002C0EB9" w:rsidP="0061321F">
            <w:pPr>
              <w:pStyle w:val="TAL"/>
              <w:rPr>
                <w:lang w:eastAsia="ja-JP"/>
              </w:rPr>
            </w:pPr>
            <w:r w:rsidRPr="00E11EA5">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7E56749" w14:textId="77777777" w:rsidR="002C0EB9" w:rsidRPr="00E11EA5" w:rsidRDefault="002C0EB9" w:rsidP="0061321F">
            <w:pPr>
              <w:pStyle w:val="TAL"/>
              <w:rPr>
                <w:rFonts w:cs="Arial"/>
                <w:lang w:eastAsia="ja-JP"/>
              </w:rPr>
            </w:pPr>
            <w:r w:rsidRPr="00E11EA5">
              <w:rPr>
                <w:rFonts w:cs="Arial"/>
                <w:lang w:eastAsia="ja-JP"/>
              </w:rPr>
              <w:t>Relative ACLR:</w:t>
            </w:r>
          </w:p>
          <w:p w14:paraId="36B85EF2" w14:textId="77777777" w:rsidR="002C0EB9" w:rsidRPr="00E11EA5" w:rsidRDefault="002C0EB9" w:rsidP="0061321F">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5A1F3477" w14:textId="77777777" w:rsidR="002C0EB9" w:rsidRPr="00E11EA5" w:rsidRDefault="002C0EB9" w:rsidP="0061321F">
            <w:pPr>
              <w:pStyle w:val="TAL"/>
              <w:rPr>
                <w:rFonts w:cs="v4.2.0"/>
                <w:lang w:eastAsia="ja-JP"/>
              </w:rPr>
            </w:pPr>
            <w:r w:rsidRPr="00E11EA5">
              <w:rPr>
                <w:rFonts w:cs="Arial"/>
                <w:lang w:eastAsia="ja-JP"/>
              </w:rPr>
              <w:t>±</w:t>
            </w:r>
            <w:r w:rsidRPr="00E11EA5">
              <w:rPr>
                <w:rFonts w:cs="v4.2.0"/>
                <w:lang w:eastAsia="ja-JP"/>
              </w:rPr>
              <w:t>2.6 dB (37 – 40 GHz)</w:t>
            </w:r>
          </w:p>
          <w:p w14:paraId="7A2CAF2A" w14:textId="77777777" w:rsidR="002C0EB9" w:rsidRPr="00E11EA5" w:rsidRDefault="002C0EB9" w:rsidP="0061321F">
            <w:pPr>
              <w:pStyle w:val="TAL"/>
              <w:rPr>
                <w:rFonts w:cs="Arial"/>
                <w:lang w:eastAsia="ja-JP"/>
              </w:rPr>
            </w:pPr>
          </w:p>
          <w:p w14:paraId="1F48DAB7" w14:textId="77777777" w:rsidR="002C0EB9" w:rsidRPr="00E11EA5" w:rsidRDefault="002C0EB9" w:rsidP="0061321F">
            <w:pPr>
              <w:pStyle w:val="TAL"/>
              <w:rPr>
                <w:rFonts w:cs="Arial"/>
                <w:lang w:eastAsia="ja-JP"/>
              </w:rPr>
            </w:pPr>
            <w:r w:rsidRPr="00E11EA5">
              <w:rPr>
                <w:rFonts w:cs="Arial"/>
                <w:lang w:eastAsia="ja-JP"/>
              </w:rPr>
              <w:t xml:space="preserve">Absolute ACLR: </w:t>
            </w:r>
          </w:p>
          <w:p w14:paraId="48FB6D14" w14:textId="77777777" w:rsidR="002C0EB9" w:rsidRPr="00E11EA5" w:rsidRDefault="002C0EB9" w:rsidP="0061321F">
            <w:pPr>
              <w:pStyle w:val="TAL"/>
              <w:rPr>
                <w:rFonts w:cs="Arial"/>
                <w:lang w:eastAsia="ja-JP"/>
              </w:rPr>
            </w:pPr>
            <w:r w:rsidRPr="00E11EA5">
              <w:rPr>
                <w:rFonts w:cs="Arial"/>
                <w:lang w:eastAsia="ja-JP"/>
              </w:rPr>
              <w:t>±2.7 dB (24.25 – 29.5 GHz)</w:t>
            </w:r>
          </w:p>
          <w:p w14:paraId="709486DB" w14:textId="77777777" w:rsidR="002C0EB9" w:rsidRPr="00E11EA5" w:rsidRDefault="002C0EB9" w:rsidP="0061321F">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0D0683A9" w14:textId="77777777" w:rsidR="002C0EB9" w:rsidRPr="00E11EA5" w:rsidRDefault="002C0EB9" w:rsidP="0061321F">
            <w:pPr>
              <w:pStyle w:val="TAC"/>
              <w:rPr>
                <w:rFonts w:cs="Arial"/>
                <w:lang w:eastAsia="ja-JP"/>
              </w:rPr>
            </w:pPr>
            <w:r w:rsidRPr="00E11EA5">
              <w:rPr>
                <w:rFonts w:cs="v4.2.0" w:hint="eastAsia"/>
                <w:lang w:eastAsia="ja-JP"/>
              </w:rPr>
              <w:t>11.3.7</w:t>
            </w:r>
          </w:p>
        </w:tc>
      </w:tr>
      <w:tr w:rsidR="002C0EB9" w:rsidRPr="00E11EA5" w14:paraId="46303D3A" w14:textId="77777777" w:rsidTr="0061321F">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40F362A" w14:textId="77777777" w:rsidR="002C0EB9" w:rsidRPr="00E11EA5" w:rsidRDefault="002C0EB9" w:rsidP="0061321F">
            <w:pPr>
              <w:pStyle w:val="TAL"/>
              <w:rPr>
                <w:lang w:eastAsia="ja-JP"/>
              </w:rPr>
            </w:pPr>
            <w:r w:rsidRPr="00E11EA5">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69DC6D8" w14:textId="77777777" w:rsidR="002C0EB9" w:rsidRPr="00E11EA5" w:rsidRDefault="002C0EB9" w:rsidP="0061321F">
            <w:pPr>
              <w:pStyle w:val="TAL"/>
              <w:rPr>
                <w:rFonts w:cs="Arial"/>
                <w:lang w:eastAsia="ja-JP"/>
              </w:rPr>
            </w:pPr>
            <w:r w:rsidRPr="00E11EA5">
              <w:rPr>
                <w:rFonts w:cs="Arial"/>
                <w:lang w:eastAsia="ja-JP"/>
              </w:rPr>
              <w:t>±2.7 dB (24.25 – 29.5 GHz)</w:t>
            </w:r>
          </w:p>
          <w:p w14:paraId="5DE22149" w14:textId="77777777" w:rsidR="002C0EB9" w:rsidRPr="00E11EA5" w:rsidRDefault="002C0EB9" w:rsidP="0061321F">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4723DF09" w14:textId="77777777" w:rsidR="002C0EB9" w:rsidRPr="00E11EA5" w:rsidRDefault="002C0EB9" w:rsidP="0061321F">
            <w:pPr>
              <w:pStyle w:val="TAC"/>
              <w:rPr>
                <w:rFonts w:cs="Arial"/>
                <w:lang w:eastAsia="ja-JP"/>
              </w:rPr>
            </w:pPr>
            <w:r w:rsidRPr="00E11EA5">
              <w:rPr>
                <w:rFonts w:hint="eastAsia"/>
              </w:rPr>
              <w:t>11.4.7</w:t>
            </w:r>
          </w:p>
        </w:tc>
      </w:tr>
      <w:tr w:rsidR="002C0EB9" w:rsidRPr="00E11EA5" w14:paraId="4BBE76A8" w14:textId="77777777" w:rsidTr="0061321F">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3A9B58F" w14:textId="77777777" w:rsidR="002C0EB9" w:rsidRPr="00E11EA5" w:rsidRDefault="002C0EB9" w:rsidP="0061321F">
            <w:pPr>
              <w:pStyle w:val="TAL"/>
              <w:rPr>
                <w:lang w:eastAsia="ja-JP"/>
              </w:rPr>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60A70078" w14:textId="77777777" w:rsidR="002C0EB9" w:rsidRPr="00E11EA5" w:rsidRDefault="002C0EB9" w:rsidP="0061321F">
            <w:pPr>
              <w:pStyle w:val="TAL"/>
              <w:rPr>
                <w:rFonts w:cs="Arial"/>
                <w:lang w:eastAsia="ja-JP"/>
              </w:rPr>
            </w:pPr>
            <w:r w:rsidRPr="00E11EA5">
              <w:rPr>
                <w:lang w:eastAsia="ja-JP"/>
              </w:rPr>
              <w:t>±2.3 dB,</w:t>
            </w:r>
            <w:r w:rsidRPr="00E11EA5">
              <w:rPr>
                <w:rFonts w:cs="Arial"/>
                <w:lang w:eastAsia="ja-JP"/>
              </w:rPr>
              <w:t xml:space="preserve"> 30 MHz ≤ f ≤ 6 GHz</w:t>
            </w:r>
          </w:p>
          <w:p w14:paraId="01C9ED6A" w14:textId="77777777" w:rsidR="002C0EB9" w:rsidRPr="00E11EA5" w:rsidRDefault="002C0EB9" w:rsidP="0061321F">
            <w:pPr>
              <w:pStyle w:val="TAL"/>
              <w:rPr>
                <w:rFonts w:cs="Arial"/>
                <w:lang w:eastAsia="ja-JP"/>
              </w:rPr>
            </w:pPr>
            <w:r w:rsidRPr="00E11EA5">
              <w:rPr>
                <w:rFonts w:cs="Arial"/>
                <w:lang w:eastAsia="ja-JP"/>
              </w:rPr>
              <w:t>±2.7 dB, 6 GHz &lt; f ≤ 40 GHz</w:t>
            </w:r>
          </w:p>
          <w:p w14:paraId="3AA5AB9D" w14:textId="77777777" w:rsidR="002C0EB9" w:rsidRPr="00E11EA5" w:rsidRDefault="002C0EB9" w:rsidP="0061321F">
            <w:pPr>
              <w:pStyle w:val="TAL"/>
              <w:rPr>
                <w:rFonts w:cs="Arial"/>
              </w:rPr>
            </w:pPr>
            <w:r w:rsidRPr="00E11EA5">
              <w:rPr>
                <w:lang w:eastAsia="ja-JP"/>
              </w:rPr>
              <w:t>±5.0 dB,</w:t>
            </w:r>
            <w:r w:rsidRPr="00E11EA5">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00B5710B" w14:textId="77777777" w:rsidR="002C0EB9" w:rsidRPr="00E11EA5" w:rsidRDefault="002C0EB9" w:rsidP="0061321F">
            <w:pPr>
              <w:pStyle w:val="TAC"/>
              <w:rPr>
                <w:lang w:eastAsia="ja-JP"/>
              </w:rPr>
            </w:pPr>
            <w:r w:rsidRPr="00E11EA5">
              <w:rPr>
                <w:rFonts w:hint="eastAsia"/>
                <w:lang w:eastAsia="ja-JP"/>
              </w:rPr>
              <w:t>12.2.4</w:t>
            </w:r>
          </w:p>
        </w:tc>
      </w:tr>
    </w:tbl>
    <w:p w14:paraId="64DAE5B2" w14:textId="77777777" w:rsidR="002C0EB9" w:rsidRPr="00E11EA5" w:rsidRDefault="002C0EB9" w:rsidP="002C0EB9">
      <w:pPr>
        <w:pStyle w:val="TH"/>
        <w:rPr>
          <w:sz w:val="36"/>
        </w:rPr>
      </w:pPr>
    </w:p>
    <w:p w14:paraId="3CAABABA" w14:textId="77777777" w:rsidR="002C0EB9" w:rsidRPr="00E11EA5" w:rsidRDefault="002C0EB9" w:rsidP="002C0EB9">
      <w:pPr>
        <w:pStyle w:val="TH"/>
        <w:rPr>
          <w:lang w:eastAsia="ko-KR"/>
        </w:rPr>
      </w:pPr>
      <w:r w:rsidRPr="00E11EA5">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2C0EB9" w:rsidRPr="00E11EA5" w14:paraId="3D2D32F5"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CA3BF9" w14:textId="77777777" w:rsidR="002C0EB9" w:rsidRPr="00E11EA5" w:rsidRDefault="002C0EB9" w:rsidP="0061321F">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56BA774" w14:textId="77777777" w:rsidR="002C0EB9" w:rsidRPr="00E11EA5" w:rsidRDefault="002C0EB9" w:rsidP="0061321F">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E0411D7" w14:textId="77777777" w:rsidR="002C0EB9" w:rsidRPr="00E11EA5" w:rsidRDefault="002C0EB9" w:rsidP="0061321F">
            <w:pPr>
              <w:pStyle w:val="TAH"/>
            </w:pPr>
            <w:r w:rsidRPr="00E11EA5">
              <w:rPr>
                <w:rFonts w:hint="eastAsia"/>
              </w:rPr>
              <w:t>Clause</w:t>
            </w:r>
          </w:p>
        </w:tc>
      </w:tr>
      <w:tr w:rsidR="002C0EB9" w:rsidRPr="00E11EA5" w14:paraId="0724B52B" w14:textId="77777777" w:rsidTr="0061321F">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A08B048" w14:textId="77777777" w:rsidR="002C0EB9" w:rsidRPr="00E11EA5" w:rsidRDefault="002C0EB9" w:rsidP="0061321F">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0A5F7461" w14:textId="77777777" w:rsidR="002C0EB9" w:rsidRPr="00E11EA5" w:rsidRDefault="002C0EB9" w:rsidP="0061321F">
            <w:pPr>
              <w:pStyle w:val="TAL"/>
              <w:rPr>
                <w:lang w:eastAsia="ja-JP"/>
              </w:rPr>
            </w:pPr>
            <w:r w:rsidRPr="00E11EA5">
              <w:rPr>
                <w:lang w:eastAsia="ja-JP"/>
              </w:rPr>
              <w:t>±1.3 dB, f ≤ 3.0 GHz</w:t>
            </w:r>
          </w:p>
          <w:p w14:paraId="0B0065E3" w14:textId="77777777" w:rsidR="002C0EB9" w:rsidRPr="00E11EA5" w:rsidRDefault="002C0EB9" w:rsidP="0061321F">
            <w:pPr>
              <w:pStyle w:val="TAL"/>
              <w:rPr>
                <w:lang w:eastAsia="ja-JP"/>
              </w:rPr>
            </w:pPr>
            <w:r w:rsidRPr="00E11EA5">
              <w:rPr>
                <w:lang w:eastAsia="ja-JP"/>
              </w:rPr>
              <w:t>±1.4 dB, 3.0 GHz &lt; f ≤ 4.2 GHz</w:t>
            </w:r>
          </w:p>
          <w:p w14:paraId="2951753B" w14:textId="77777777" w:rsidR="002C0EB9" w:rsidRPr="00E11EA5" w:rsidRDefault="002C0EB9" w:rsidP="0061321F">
            <w:pPr>
              <w:pStyle w:val="TAL"/>
              <w:rPr>
                <w:rFonts w:cs="Arial"/>
              </w:rPr>
            </w:pPr>
            <w:r w:rsidRPr="00E11EA5">
              <w:rPr>
                <w:lang w:eastAsia="ja-JP"/>
              </w:rPr>
              <w:t>±1.6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0B2204"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10.2.7</w:t>
            </w:r>
          </w:p>
        </w:tc>
      </w:tr>
      <w:tr w:rsidR="002C0EB9" w:rsidRPr="00E11EA5" w14:paraId="611552D5"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6F190" w14:textId="77777777" w:rsidR="002C0EB9" w:rsidRPr="00E11EA5" w:rsidRDefault="002C0EB9" w:rsidP="0061321F">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AADEAF8" w14:textId="77777777" w:rsidR="002C0EB9" w:rsidRPr="00E11EA5" w:rsidRDefault="002C0EB9" w:rsidP="0061321F">
            <w:pPr>
              <w:pStyle w:val="TAL"/>
              <w:rPr>
                <w:lang w:eastAsia="ja-JP"/>
              </w:rPr>
            </w:pPr>
            <w:r w:rsidRPr="00E11EA5">
              <w:rPr>
                <w:lang w:eastAsia="ja-JP"/>
              </w:rPr>
              <w:t>±1.3 dB, f ≤ 3.0 GHz</w:t>
            </w:r>
          </w:p>
          <w:p w14:paraId="4D1BF4C6" w14:textId="77777777" w:rsidR="002C0EB9" w:rsidRPr="00E11EA5" w:rsidRDefault="002C0EB9" w:rsidP="0061321F">
            <w:pPr>
              <w:pStyle w:val="TAL"/>
              <w:rPr>
                <w:lang w:eastAsia="ja-JP"/>
              </w:rPr>
            </w:pPr>
            <w:r w:rsidRPr="00E11EA5">
              <w:rPr>
                <w:lang w:eastAsia="ja-JP"/>
              </w:rPr>
              <w:t>±1.4 dB, 3.0 GHz &lt; f ≤ 4.2 GHz</w:t>
            </w:r>
          </w:p>
          <w:p w14:paraId="448A311D" w14:textId="77777777" w:rsidR="002C0EB9" w:rsidRPr="00E11EA5" w:rsidRDefault="002C0EB9" w:rsidP="0061321F">
            <w:pPr>
              <w:pStyle w:val="TAL"/>
              <w:rPr>
                <w:rFonts w:cs="Arial"/>
              </w:rPr>
            </w:pPr>
            <w:r w:rsidRPr="00E11EA5">
              <w:rPr>
                <w:lang w:eastAsia="ja-JP"/>
              </w:rPr>
              <w:t>±1.6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48AEF91"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10.3</w:t>
            </w:r>
          </w:p>
        </w:tc>
      </w:tr>
      <w:tr w:rsidR="002C0EB9" w:rsidRPr="00E11EA5" w14:paraId="6C8BBB9E"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17A853" w14:textId="77777777" w:rsidR="002C0EB9" w:rsidRPr="00E11EA5" w:rsidRDefault="002C0EB9" w:rsidP="0061321F">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8A11DB1" w14:textId="77777777" w:rsidR="002C0EB9" w:rsidRPr="00E11EA5" w:rsidRDefault="002C0EB9" w:rsidP="0061321F">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67FCE936"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10.4.4</w:t>
            </w:r>
          </w:p>
        </w:tc>
      </w:tr>
      <w:tr w:rsidR="002C0EB9" w:rsidRPr="00E11EA5" w14:paraId="4B7D2FAD"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A99808" w14:textId="77777777" w:rsidR="002C0EB9" w:rsidRPr="00E11EA5" w:rsidRDefault="002C0EB9" w:rsidP="0061321F">
            <w:pPr>
              <w:pStyle w:val="TAL"/>
              <w:rPr>
                <w:lang w:eastAsia="ja-JP"/>
              </w:rPr>
            </w:pPr>
            <w:r w:rsidRPr="00E11EA5">
              <w:t>OTA adjacent channel selectivity</w:t>
            </w:r>
          </w:p>
          <w:p w14:paraId="503A39A8" w14:textId="77777777" w:rsidR="002C0EB9" w:rsidRPr="00E11EA5" w:rsidRDefault="002C0EB9" w:rsidP="0061321F">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64C2B832" w14:textId="77777777" w:rsidR="002C0EB9" w:rsidRPr="00E11EA5" w:rsidRDefault="002C0EB9" w:rsidP="0061321F">
            <w:pPr>
              <w:pStyle w:val="TAL"/>
              <w:rPr>
                <w:lang w:eastAsia="ja-JP"/>
              </w:rPr>
            </w:pPr>
            <w:r w:rsidRPr="00E11EA5">
              <w:rPr>
                <w:lang w:eastAsia="ja-JP"/>
              </w:rPr>
              <w:t>±1.7 dB, f ≤ 3.0 GHz</w:t>
            </w:r>
          </w:p>
          <w:p w14:paraId="1D215206" w14:textId="77777777" w:rsidR="002C0EB9" w:rsidRPr="00E11EA5" w:rsidRDefault="002C0EB9" w:rsidP="0061321F">
            <w:pPr>
              <w:pStyle w:val="TAL"/>
              <w:rPr>
                <w:lang w:eastAsia="ja-JP"/>
              </w:rPr>
            </w:pPr>
            <w:r w:rsidRPr="00E11EA5">
              <w:rPr>
                <w:lang w:eastAsia="ja-JP"/>
              </w:rPr>
              <w:t>±2.1 dB, 3.0 GHz &lt; f ≤ 4.2 GHz</w:t>
            </w:r>
          </w:p>
          <w:p w14:paraId="22546D53" w14:textId="77777777" w:rsidR="002C0EB9" w:rsidRPr="00E11EA5" w:rsidRDefault="002C0EB9" w:rsidP="0061321F">
            <w:pPr>
              <w:pStyle w:val="TAL"/>
              <w:rPr>
                <w:rFonts w:cs="Arial"/>
              </w:rPr>
            </w:pPr>
            <w:r w:rsidRPr="00E11EA5">
              <w:rPr>
                <w:lang w:eastAsia="ja-JP"/>
              </w:rPr>
              <w:t>±2.4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BF2C506"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10.5.4</w:t>
            </w:r>
          </w:p>
        </w:tc>
      </w:tr>
      <w:tr w:rsidR="002C0EB9" w:rsidRPr="00E11EA5" w14:paraId="6BB446C2"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tcPr>
          <w:p w14:paraId="1C9AD80A" w14:textId="77777777" w:rsidR="002C0EB9" w:rsidRPr="00E11EA5" w:rsidRDefault="002C0EB9" w:rsidP="0061321F">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7B5EC974" w14:textId="77777777" w:rsidR="002C0EB9" w:rsidRPr="00E11EA5" w:rsidRDefault="002C0EB9" w:rsidP="0061321F">
            <w:pPr>
              <w:pStyle w:val="TAL"/>
              <w:rPr>
                <w:lang w:eastAsia="ja-JP"/>
              </w:rPr>
            </w:pPr>
            <w:r w:rsidRPr="00E11EA5">
              <w:rPr>
                <w:lang w:eastAsia="ja-JP"/>
              </w:rPr>
              <w:t>±1.9 dB, f ≤ 3.0 GHz</w:t>
            </w:r>
          </w:p>
          <w:p w14:paraId="7E634E77" w14:textId="77777777" w:rsidR="002C0EB9" w:rsidRPr="00E11EA5" w:rsidRDefault="002C0EB9" w:rsidP="0061321F">
            <w:pPr>
              <w:pStyle w:val="TAL"/>
              <w:rPr>
                <w:lang w:eastAsia="ja-JP"/>
              </w:rPr>
            </w:pPr>
            <w:r w:rsidRPr="00E11EA5">
              <w:rPr>
                <w:lang w:eastAsia="ja-JP"/>
              </w:rPr>
              <w:t>±2.2 dB, 3.0 GHz &lt; f ≤ 4.2 GHz</w:t>
            </w:r>
          </w:p>
          <w:p w14:paraId="42C617A7" w14:textId="77777777" w:rsidR="002C0EB9" w:rsidRPr="00E11EA5" w:rsidRDefault="002C0EB9" w:rsidP="0061321F">
            <w:pPr>
              <w:pStyle w:val="TAL"/>
              <w:rPr>
                <w:rFonts w:cs="Arial"/>
              </w:rPr>
            </w:pPr>
            <w:r w:rsidRPr="00E11EA5">
              <w:rPr>
                <w:lang w:eastAsia="ja-JP"/>
              </w:rPr>
              <w:t>±2.5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4863537"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10.5.4</w:t>
            </w:r>
          </w:p>
        </w:tc>
      </w:tr>
      <w:tr w:rsidR="002C0EB9" w:rsidRPr="00E11EA5" w14:paraId="6118971A"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tcPr>
          <w:p w14:paraId="7E0B8120" w14:textId="77777777" w:rsidR="002C0EB9" w:rsidRPr="00E11EA5" w:rsidRDefault="002C0EB9" w:rsidP="0061321F">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A65A42F" w14:textId="77777777" w:rsidR="002C0EB9" w:rsidRPr="00E11EA5" w:rsidRDefault="002C0EB9" w:rsidP="0061321F">
            <w:pPr>
              <w:pStyle w:val="TAL"/>
              <w:rPr>
                <w:lang w:eastAsia="ja-JP"/>
              </w:rPr>
            </w:pPr>
            <w:r w:rsidRPr="00E11EA5">
              <w:rPr>
                <w:lang w:eastAsia="ja-JP"/>
              </w:rPr>
              <w:t>±1.7 dB, f ≤ 3.0 GHz</w:t>
            </w:r>
          </w:p>
          <w:p w14:paraId="485866C8" w14:textId="77777777" w:rsidR="002C0EB9" w:rsidRPr="00E11EA5" w:rsidRDefault="002C0EB9" w:rsidP="0061321F">
            <w:pPr>
              <w:pStyle w:val="TAL"/>
              <w:rPr>
                <w:lang w:eastAsia="ja-JP"/>
              </w:rPr>
            </w:pPr>
            <w:r w:rsidRPr="00E11EA5">
              <w:rPr>
                <w:lang w:eastAsia="ja-JP"/>
              </w:rPr>
              <w:t>±2.1 dB, 3.0 GHz &lt; f ≤ 4.2 GHz</w:t>
            </w:r>
          </w:p>
          <w:p w14:paraId="026BD9FB" w14:textId="77777777" w:rsidR="002C0EB9" w:rsidRPr="00E11EA5" w:rsidRDefault="002C0EB9" w:rsidP="0061321F">
            <w:pPr>
              <w:pStyle w:val="TAL"/>
              <w:rPr>
                <w:rFonts w:cs="Arial"/>
              </w:rPr>
            </w:pPr>
            <w:r w:rsidRPr="00E11EA5">
              <w:rPr>
                <w:lang w:eastAsia="ja-JP"/>
              </w:rPr>
              <w:t>±2.4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E96250E"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10.5.4</w:t>
            </w:r>
          </w:p>
        </w:tc>
      </w:tr>
      <w:tr w:rsidR="002C0EB9" w:rsidRPr="00E11EA5" w14:paraId="3A49996E"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69AB86" w14:textId="77777777" w:rsidR="002C0EB9" w:rsidRPr="00E11EA5" w:rsidRDefault="002C0EB9" w:rsidP="0061321F">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7BE5D671" w14:textId="77777777" w:rsidR="002C0EB9" w:rsidRPr="00E11EA5" w:rsidRDefault="002C0EB9" w:rsidP="0061321F">
            <w:pPr>
              <w:pStyle w:val="TAL"/>
              <w:rPr>
                <w:rFonts w:cs="Arial"/>
                <w:lang w:eastAsia="ja-JP"/>
              </w:rPr>
            </w:pPr>
            <w:r w:rsidRPr="00E11EA5">
              <w:rPr>
                <w:rFonts w:cs="Arial" w:hint="eastAsia"/>
                <w:lang w:eastAsia="ja-JP"/>
              </w:rPr>
              <w:t>f</w:t>
            </w:r>
            <w:r w:rsidRPr="00E11EA5">
              <w:rPr>
                <w:rFonts w:cs="Arial" w:hint="eastAsia"/>
                <w:vertAlign w:val="subscript"/>
                <w:lang w:val="de-DE" w:eastAsia="ja-JP"/>
              </w:rPr>
              <w:t>wanted</w:t>
            </w:r>
            <w:r w:rsidRPr="00E11EA5">
              <w:rPr>
                <w:rFonts w:cs="Arial"/>
                <w:lang w:eastAsia="ja-JP"/>
              </w:rPr>
              <w:t xml:space="preserve"> ≤ 3.0 GHz:</w:t>
            </w:r>
          </w:p>
          <w:p w14:paraId="3B60B80B" w14:textId="77777777" w:rsidR="002C0EB9" w:rsidRPr="00E11EA5" w:rsidRDefault="002C0EB9" w:rsidP="0061321F">
            <w:pPr>
              <w:pStyle w:val="TAL"/>
              <w:rPr>
                <w:rFonts w:cs="Arial"/>
                <w:lang w:eastAsia="ja-JP"/>
              </w:rPr>
            </w:pPr>
            <w:r w:rsidRPr="00E11EA5">
              <w:rPr>
                <w:rFonts w:cs="Arial"/>
                <w:lang w:eastAsia="ja-JP"/>
              </w:rPr>
              <w:t>±2.0 dB, f</w:t>
            </w:r>
            <w:r w:rsidRPr="00E11EA5">
              <w:rPr>
                <w:rFonts w:cs="Arial"/>
                <w:vertAlign w:val="subscript"/>
                <w:lang w:eastAsia="ja-JP"/>
              </w:rPr>
              <w:t>interferer</w:t>
            </w:r>
            <w:r w:rsidRPr="00E11EA5">
              <w:rPr>
                <w:rFonts w:cs="Arial"/>
                <w:lang w:eastAsia="ja-JP"/>
              </w:rPr>
              <w:t xml:space="preserve"> ≤ 3.0 GHz</w:t>
            </w:r>
          </w:p>
          <w:p w14:paraId="088155BE" w14:textId="77777777" w:rsidR="002C0EB9" w:rsidRPr="00E11EA5" w:rsidRDefault="002C0EB9" w:rsidP="0061321F">
            <w:pPr>
              <w:pStyle w:val="TAL"/>
              <w:rPr>
                <w:rFonts w:cs="Arial"/>
                <w:lang w:eastAsia="ja-JP"/>
              </w:rPr>
            </w:pPr>
            <w:r w:rsidRPr="00E11EA5">
              <w:rPr>
                <w:rFonts w:cs="Arial"/>
                <w:lang w:eastAsia="ja-JP"/>
              </w:rPr>
              <w:t>±2.1 dB, 3.0 GHz &lt; f</w:t>
            </w:r>
            <w:r w:rsidRPr="00E11EA5">
              <w:rPr>
                <w:rFonts w:cs="Arial"/>
                <w:vertAlign w:val="subscript"/>
                <w:lang w:eastAsia="ja-JP"/>
              </w:rPr>
              <w:t>interferer</w:t>
            </w:r>
            <w:r w:rsidRPr="00E11EA5">
              <w:rPr>
                <w:rFonts w:cs="Arial"/>
                <w:lang w:eastAsia="ja-JP"/>
              </w:rPr>
              <w:t xml:space="preserve"> ≤ 6.0 GHz</w:t>
            </w:r>
          </w:p>
          <w:p w14:paraId="64C30209" w14:textId="77777777" w:rsidR="002C0EB9" w:rsidRPr="00E11EA5" w:rsidRDefault="002C0EB9" w:rsidP="0061321F">
            <w:pPr>
              <w:pStyle w:val="TAL"/>
              <w:rPr>
                <w:rFonts w:cs="Arial"/>
                <w:lang w:eastAsia="ja-JP"/>
              </w:rPr>
            </w:pPr>
            <w:r w:rsidRPr="00E11EA5">
              <w:rPr>
                <w:rFonts w:cs="Arial"/>
                <w:lang w:eastAsia="ja-JP"/>
              </w:rPr>
              <w:t>±3.5 dB, 6.0 GHz &lt; f</w:t>
            </w:r>
            <w:r w:rsidRPr="00E11EA5">
              <w:rPr>
                <w:rFonts w:cs="Arial"/>
                <w:vertAlign w:val="subscript"/>
                <w:lang w:eastAsia="ja-JP"/>
              </w:rPr>
              <w:t>interferer</w:t>
            </w:r>
            <w:r w:rsidRPr="00E11EA5">
              <w:rPr>
                <w:rFonts w:cs="Arial"/>
                <w:lang w:eastAsia="ja-JP"/>
              </w:rPr>
              <w:t xml:space="preserve"> ≤ 12.75 GHz</w:t>
            </w:r>
          </w:p>
          <w:p w14:paraId="2831ECF6" w14:textId="77777777" w:rsidR="002C0EB9" w:rsidRPr="00E11EA5" w:rsidRDefault="002C0EB9" w:rsidP="0061321F">
            <w:pPr>
              <w:pStyle w:val="TAL"/>
              <w:rPr>
                <w:rFonts w:cs="Arial"/>
              </w:rPr>
            </w:pPr>
          </w:p>
          <w:p w14:paraId="1E5C5D1B" w14:textId="77777777" w:rsidR="002C0EB9" w:rsidRPr="00E11EA5" w:rsidRDefault="002C0EB9" w:rsidP="0061321F">
            <w:pPr>
              <w:pStyle w:val="TAL"/>
              <w:rPr>
                <w:rFonts w:cs="v4.2.0"/>
              </w:rPr>
            </w:pPr>
            <w:r w:rsidRPr="00E11EA5">
              <w:rPr>
                <w:rFonts w:cs="v4.2.0"/>
              </w:rPr>
              <w:t xml:space="preserve">3 GHz &lt; </w:t>
            </w:r>
            <w:r w:rsidRPr="00E11EA5">
              <w:rPr>
                <w:rFonts w:cs="v4.2.0" w:hint="eastAsia"/>
              </w:rPr>
              <w:t>f</w:t>
            </w:r>
            <w:r w:rsidRPr="00E11EA5">
              <w:rPr>
                <w:rFonts w:cs="v4.2.0" w:hint="eastAsia"/>
                <w:vertAlign w:val="subscript"/>
                <w:lang w:val="de-DE"/>
              </w:rPr>
              <w:t>wanted</w:t>
            </w:r>
            <w:r w:rsidRPr="00E11EA5">
              <w:rPr>
                <w:rFonts w:cs="v4.2.0"/>
              </w:rPr>
              <w:t xml:space="preserve"> ≤ 4.2 GHz</w:t>
            </w:r>
            <w:r w:rsidRPr="00E11EA5">
              <w:rPr>
                <w:rFonts w:cs="v4.2.0" w:hint="eastAsia"/>
              </w:rPr>
              <w:t>:</w:t>
            </w:r>
          </w:p>
          <w:p w14:paraId="586C9013" w14:textId="77777777" w:rsidR="002C0EB9" w:rsidRPr="00E11EA5" w:rsidRDefault="002C0EB9" w:rsidP="0061321F">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3.0 GHz</w:t>
            </w:r>
          </w:p>
          <w:p w14:paraId="57E01CBE" w14:textId="77777777" w:rsidR="002C0EB9" w:rsidRPr="00E11EA5" w:rsidRDefault="002C0EB9" w:rsidP="0061321F">
            <w:pPr>
              <w:pStyle w:val="TAL"/>
              <w:rPr>
                <w:rFonts w:cs="v4.2.0"/>
                <w:lang w:val="de-DE"/>
              </w:rPr>
            </w:pPr>
            <w:r w:rsidRPr="00E11EA5">
              <w:rPr>
                <w:rFonts w:cs="v4.2.0"/>
                <w:lang w:val="de-DE" w:eastAsia="fi-FI"/>
              </w:rPr>
              <w:t xml:space="preserve">±2.1 dB, </w:t>
            </w:r>
            <w:r w:rsidRPr="00E11EA5">
              <w:rPr>
                <w:rFonts w:cs="v4.2.0"/>
                <w:lang w:val="de-DE"/>
              </w:rPr>
              <w:t>3.0 GHz &lt; f</w:t>
            </w:r>
            <w:r w:rsidRPr="00E11EA5">
              <w:rPr>
                <w:rFonts w:cs="v4.2.0"/>
                <w:vertAlign w:val="subscript"/>
                <w:lang w:val="de-DE"/>
              </w:rPr>
              <w:t>interferer</w:t>
            </w:r>
            <w:r w:rsidRPr="00E11EA5">
              <w:rPr>
                <w:rFonts w:cs="v4.2.0"/>
                <w:lang w:val="de-DE"/>
              </w:rPr>
              <w:t xml:space="preserve"> ≤ 6.0 GHz</w:t>
            </w:r>
          </w:p>
          <w:p w14:paraId="4BBB77D2" w14:textId="77777777" w:rsidR="002C0EB9" w:rsidRPr="00E11EA5" w:rsidRDefault="002C0EB9" w:rsidP="0061321F">
            <w:pPr>
              <w:pStyle w:val="TAL"/>
              <w:rPr>
                <w:rFonts w:cs="v4.2.0"/>
                <w:lang w:val="de-DE"/>
              </w:rPr>
            </w:pPr>
            <w:r w:rsidRPr="00E11EA5">
              <w:rPr>
                <w:rFonts w:cs="v4.2.0"/>
                <w:lang w:val="de-DE" w:eastAsia="fi-FI"/>
              </w:rPr>
              <w:t xml:space="preserve">±3.6 dB, </w:t>
            </w:r>
            <w:r w:rsidRPr="00E11EA5">
              <w:rPr>
                <w:rFonts w:cs="v4.2.0"/>
                <w:lang w:val="de-DE"/>
              </w:rPr>
              <w:t>6.0 GHz &lt; f</w:t>
            </w:r>
            <w:r w:rsidRPr="00E11EA5">
              <w:rPr>
                <w:rFonts w:cs="v4.2.0"/>
                <w:vertAlign w:val="subscript"/>
                <w:lang w:val="de-DE"/>
              </w:rPr>
              <w:t>interferer</w:t>
            </w:r>
            <w:r w:rsidRPr="00E11EA5">
              <w:rPr>
                <w:rFonts w:cs="v4.2.0"/>
                <w:lang w:val="de-DE"/>
              </w:rPr>
              <w:t xml:space="preserve"> ≤ 12.75 GHz</w:t>
            </w:r>
          </w:p>
          <w:p w14:paraId="71F0821C" w14:textId="77777777" w:rsidR="002C0EB9" w:rsidRPr="00E11EA5" w:rsidRDefault="002C0EB9" w:rsidP="0061321F">
            <w:pPr>
              <w:pStyle w:val="TAL"/>
              <w:rPr>
                <w:rFonts w:cs="Arial"/>
                <w:lang w:val="de-DE"/>
              </w:rPr>
            </w:pPr>
          </w:p>
          <w:p w14:paraId="32BC6FAC" w14:textId="77777777" w:rsidR="002C0EB9" w:rsidRPr="00E11EA5" w:rsidRDefault="002C0EB9" w:rsidP="0061321F">
            <w:pPr>
              <w:pStyle w:val="TAL"/>
              <w:rPr>
                <w:rFonts w:cs="Arial"/>
                <w:szCs w:val="18"/>
                <w:lang w:val="de-DE" w:eastAsia="zh-CN"/>
              </w:rPr>
            </w:pPr>
            <w:r w:rsidRPr="00E11EA5">
              <w:rPr>
                <w:rFonts w:cs="Arial"/>
                <w:szCs w:val="18"/>
                <w:lang w:val="de-DE"/>
              </w:rPr>
              <w:t xml:space="preserve">4.2 GHz &lt; </w:t>
            </w:r>
            <w:r w:rsidRPr="00E11EA5">
              <w:rPr>
                <w:rFonts w:cs="Arial"/>
                <w:szCs w:val="18"/>
                <w:lang w:val="de-DE" w:eastAsia="zh-CN"/>
              </w:rPr>
              <w:t>f</w:t>
            </w:r>
            <w:r w:rsidRPr="00E11EA5">
              <w:rPr>
                <w:rFonts w:cs="Arial"/>
                <w:szCs w:val="18"/>
                <w:vertAlign w:val="subscript"/>
                <w:lang w:val="de-DE" w:eastAsia="zh-CN"/>
              </w:rPr>
              <w:t>wanted</w:t>
            </w:r>
            <w:r w:rsidRPr="00E11EA5">
              <w:rPr>
                <w:rFonts w:cs="Arial"/>
                <w:szCs w:val="18"/>
                <w:lang w:val="de-DE"/>
              </w:rPr>
              <w:t xml:space="preserve"> ≤ 6.0 GHz</w:t>
            </w:r>
            <w:r w:rsidRPr="00E11EA5">
              <w:rPr>
                <w:rFonts w:cs="Arial"/>
                <w:szCs w:val="18"/>
                <w:lang w:val="de-DE" w:eastAsia="zh-CN"/>
              </w:rPr>
              <w:t>:</w:t>
            </w:r>
          </w:p>
          <w:p w14:paraId="0214EAEF" w14:textId="77777777" w:rsidR="002C0EB9" w:rsidRPr="00E11EA5" w:rsidRDefault="002C0EB9" w:rsidP="0061321F">
            <w:pPr>
              <w:pStyle w:val="TAL"/>
              <w:rPr>
                <w:rFonts w:cs="Arial"/>
                <w:szCs w:val="18"/>
                <w:lang w:val="de-DE" w:eastAsia="ja-JP"/>
              </w:rPr>
            </w:pPr>
            <w:r w:rsidRPr="00E11EA5">
              <w:rPr>
                <w:rFonts w:cs="Arial"/>
                <w:szCs w:val="18"/>
                <w:lang w:val="de-DE" w:eastAsia="ja-JP"/>
              </w:rPr>
              <w:t>±2.2 dB, f</w:t>
            </w:r>
            <w:r w:rsidRPr="00E11EA5">
              <w:rPr>
                <w:rFonts w:cs="Arial"/>
                <w:szCs w:val="18"/>
                <w:vertAlign w:val="subscript"/>
                <w:lang w:val="de-DE" w:eastAsia="ja-JP"/>
              </w:rPr>
              <w:t>interferer</w:t>
            </w:r>
            <w:r w:rsidRPr="00E11EA5">
              <w:rPr>
                <w:rFonts w:cs="Arial"/>
                <w:szCs w:val="18"/>
                <w:lang w:val="de-DE" w:eastAsia="ja-JP"/>
              </w:rPr>
              <w:t xml:space="preserve"> ≤ 3.0 GHz</w:t>
            </w:r>
          </w:p>
          <w:p w14:paraId="7785974E" w14:textId="77777777" w:rsidR="002C0EB9" w:rsidRPr="00E11EA5" w:rsidRDefault="002C0EB9" w:rsidP="0061321F">
            <w:pPr>
              <w:pStyle w:val="TAL"/>
              <w:rPr>
                <w:rFonts w:cs="Arial"/>
                <w:szCs w:val="18"/>
                <w:lang w:val="de-DE" w:eastAsia="ja-JP"/>
              </w:rPr>
            </w:pPr>
            <w:r w:rsidRPr="00E11EA5">
              <w:rPr>
                <w:rFonts w:cs="Arial"/>
                <w:szCs w:val="18"/>
                <w:lang w:val="de-DE" w:eastAsia="ja-JP"/>
              </w:rPr>
              <w:t>±2.3 dB, 3.0 GHz &lt; f</w:t>
            </w:r>
            <w:r w:rsidRPr="00E11EA5">
              <w:rPr>
                <w:rFonts w:cs="Arial"/>
                <w:szCs w:val="18"/>
                <w:vertAlign w:val="subscript"/>
                <w:lang w:val="de-DE" w:eastAsia="ja-JP"/>
              </w:rPr>
              <w:t>interferer</w:t>
            </w:r>
            <w:r w:rsidRPr="00E11EA5">
              <w:rPr>
                <w:rFonts w:cs="Arial"/>
                <w:szCs w:val="18"/>
                <w:lang w:val="de-DE" w:eastAsia="ja-JP"/>
              </w:rPr>
              <w:t xml:space="preserve"> ≤ 6.0 GHz</w:t>
            </w:r>
          </w:p>
          <w:p w14:paraId="5B0A8C4A" w14:textId="77777777" w:rsidR="002C0EB9" w:rsidRPr="00E11EA5" w:rsidRDefault="002C0EB9" w:rsidP="0061321F">
            <w:pPr>
              <w:pStyle w:val="TAL"/>
              <w:rPr>
                <w:rFonts w:cs="Arial"/>
                <w:lang w:val="de-DE"/>
              </w:rPr>
            </w:pPr>
            <w:r w:rsidRPr="00E11EA5">
              <w:rPr>
                <w:rFonts w:cs="Arial"/>
                <w:szCs w:val="18"/>
                <w:lang w:val="de-DE" w:eastAsia="ja-JP"/>
              </w:rPr>
              <w:t>±3.6 dB, 6.0 GHz &lt; f</w:t>
            </w:r>
            <w:r w:rsidRPr="00E11EA5">
              <w:rPr>
                <w:rFonts w:cs="Arial"/>
                <w:szCs w:val="18"/>
                <w:vertAlign w:val="subscript"/>
                <w:lang w:val="de-DE" w:eastAsia="ja-JP"/>
              </w:rPr>
              <w:t>interferer</w:t>
            </w:r>
            <w:r w:rsidRPr="00E11EA5">
              <w:rPr>
                <w:rFonts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3EB4D484" w14:textId="77777777" w:rsidR="002C0EB9" w:rsidRPr="00E11EA5" w:rsidRDefault="002C0EB9" w:rsidP="0061321F">
            <w:pPr>
              <w:pStyle w:val="TAL"/>
              <w:jc w:val="center"/>
              <w:rPr>
                <w:rFonts w:eastAsia="Yu Mincho" w:cs="Arial"/>
                <w:lang w:eastAsia="ja-JP"/>
              </w:rPr>
            </w:pPr>
            <w:r w:rsidRPr="00E11EA5">
              <w:rPr>
                <w:rFonts w:eastAsia="Yu Mincho" w:cs="Arial" w:hint="eastAsia"/>
                <w:lang w:eastAsia="ja-JP"/>
              </w:rPr>
              <w:t>14.3</w:t>
            </w:r>
          </w:p>
        </w:tc>
      </w:tr>
      <w:tr w:rsidR="002C0EB9" w:rsidRPr="00E11EA5" w14:paraId="415BED54"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tcPr>
          <w:p w14:paraId="348FE3C2" w14:textId="77777777" w:rsidR="002C0EB9" w:rsidRPr="00E11EA5" w:rsidRDefault="002C0EB9" w:rsidP="0061321F">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0F21584E" w14:textId="77777777" w:rsidR="002C0EB9" w:rsidRPr="00E11EA5" w:rsidRDefault="002C0EB9" w:rsidP="0061321F">
            <w:pPr>
              <w:keepNext/>
              <w:keepLines/>
              <w:spacing w:after="0"/>
              <w:rPr>
                <w:rFonts w:ascii="Arial" w:hAnsi="Arial" w:cs="Arial"/>
                <w:sz w:val="18"/>
                <w:lang w:eastAsia="ja-JP"/>
              </w:rPr>
            </w:pPr>
            <w:r w:rsidRPr="00E11EA5">
              <w:rPr>
                <w:rFonts w:ascii="Arial" w:hAnsi="Arial" w:cs="Arial"/>
                <w:sz w:val="18"/>
                <w:lang w:eastAsia="ja-JP"/>
              </w:rPr>
              <w:t>f</w:t>
            </w:r>
            <w:r w:rsidRPr="00E11EA5">
              <w:rPr>
                <w:rFonts w:ascii="Arial" w:hAnsi="Arial" w:cs="Arial"/>
                <w:sz w:val="18"/>
                <w:vertAlign w:val="subscript"/>
                <w:lang w:val="de-DE" w:eastAsia="ja-JP"/>
              </w:rPr>
              <w:t>wanted</w:t>
            </w:r>
            <w:r w:rsidRPr="00E11EA5">
              <w:rPr>
                <w:rFonts w:ascii="Arial" w:hAnsi="Arial" w:cs="Arial"/>
                <w:sz w:val="18"/>
                <w:lang w:eastAsia="ja-JP"/>
              </w:rPr>
              <w:t xml:space="preserve"> ≤ 3.0 GHz:</w:t>
            </w:r>
          </w:p>
          <w:p w14:paraId="0D455F1D" w14:textId="77777777" w:rsidR="002C0EB9" w:rsidRPr="00E11EA5" w:rsidRDefault="002C0EB9" w:rsidP="0061321F">
            <w:pPr>
              <w:keepNext/>
              <w:keepLines/>
              <w:spacing w:after="0"/>
              <w:rPr>
                <w:rFonts w:ascii="Arial" w:hAnsi="Arial" w:cs="Arial"/>
                <w:sz w:val="18"/>
                <w:lang w:eastAsia="ja-JP"/>
              </w:rPr>
            </w:pPr>
            <w:r w:rsidRPr="00E11EA5">
              <w:rPr>
                <w:rFonts w:ascii="Arial" w:hAnsi="Arial" w:cs="Arial"/>
                <w:sz w:val="18"/>
                <w:lang w:eastAsia="ja-JP"/>
              </w:rPr>
              <w:t>±3.4 dB, f</w:t>
            </w:r>
            <w:r w:rsidRPr="00E11EA5">
              <w:rPr>
                <w:rFonts w:ascii="Arial" w:hAnsi="Arial" w:cs="Arial"/>
                <w:sz w:val="18"/>
                <w:vertAlign w:val="subscript"/>
                <w:lang w:eastAsia="ja-JP"/>
              </w:rPr>
              <w:t>interferer</w:t>
            </w:r>
            <w:r w:rsidRPr="00E11EA5">
              <w:rPr>
                <w:rFonts w:ascii="Arial" w:hAnsi="Arial" w:cs="Arial"/>
                <w:sz w:val="18"/>
                <w:lang w:eastAsia="ja-JP"/>
              </w:rPr>
              <w:t xml:space="preserve"> ≤ 3.0 GHz</w:t>
            </w:r>
          </w:p>
          <w:p w14:paraId="395E868B" w14:textId="77777777" w:rsidR="002C0EB9" w:rsidRPr="00E11EA5" w:rsidRDefault="002C0EB9" w:rsidP="0061321F">
            <w:pPr>
              <w:keepNext/>
              <w:keepLines/>
              <w:spacing w:after="0"/>
              <w:rPr>
                <w:rFonts w:ascii="Arial" w:hAnsi="Arial" w:cs="Arial"/>
                <w:sz w:val="18"/>
                <w:lang w:eastAsia="ja-JP"/>
              </w:rPr>
            </w:pPr>
            <w:r w:rsidRPr="00E11EA5">
              <w:rPr>
                <w:rFonts w:ascii="Arial" w:hAnsi="Arial" w:cs="Arial"/>
                <w:sz w:val="18"/>
                <w:lang w:eastAsia="ja-JP"/>
              </w:rPr>
              <w:t>±3.5 dB, 3.0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4.2 GHz</w:t>
            </w:r>
          </w:p>
          <w:p w14:paraId="7A5C665F" w14:textId="77777777" w:rsidR="002C0EB9" w:rsidRPr="00E11EA5" w:rsidRDefault="002C0EB9" w:rsidP="0061321F">
            <w:pPr>
              <w:keepNext/>
              <w:keepLines/>
              <w:spacing w:after="0"/>
              <w:rPr>
                <w:rFonts w:ascii="Arial" w:hAnsi="Arial" w:cs="v4.2.0"/>
                <w:sz w:val="18"/>
                <w:lang w:eastAsia="fi-FI"/>
              </w:rPr>
            </w:pPr>
            <w:r w:rsidRPr="00E11EA5">
              <w:rPr>
                <w:rFonts w:ascii="Arial" w:hAnsi="Arial" w:cs="Arial"/>
                <w:sz w:val="18"/>
                <w:lang w:eastAsia="ja-JP"/>
              </w:rPr>
              <w:t>±3.7 dB, 4.2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6.0 GHz</w:t>
            </w:r>
          </w:p>
          <w:p w14:paraId="45D04F96" w14:textId="77777777" w:rsidR="002C0EB9" w:rsidRPr="00E11EA5" w:rsidRDefault="002C0EB9" w:rsidP="0061321F">
            <w:pPr>
              <w:keepNext/>
              <w:keepLines/>
              <w:spacing w:after="0"/>
              <w:rPr>
                <w:rFonts w:ascii="Arial" w:hAnsi="Arial" w:cs="v4.2.0"/>
                <w:sz w:val="18"/>
                <w:lang w:eastAsia="fi-FI"/>
              </w:rPr>
            </w:pPr>
          </w:p>
          <w:p w14:paraId="6389F7BF" w14:textId="77777777" w:rsidR="002C0EB9" w:rsidRPr="00E11EA5" w:rsidRDefault="002C0EB9" w:rsidP="0061321F">
            <w:pPr>
              <w:keepNext/>
              <w:keepLines/>
              <w:spacing w:after="0"/>
              <w:rPr>
                <w:rFonts w:ascii="Arial" w:hAnsi="Arial" w:cs="v4.2.0"/>
                <w:sz w:val="18"/>
                <w:lang w:eastAsia="fi-FI"/>
              </w:rPr>
            </w:pPr>
            <w:r w:rsidRPr="00E11EA5">
              <w:rPr>
                <w:rFonts w:ascii="Arial" w:hAnsi="Arial" w:cs="v4.2.0"/>
                <w:sz w:val="18"/>
                <w:lang w:eastAsia="fi-FI"/>
              </w:rPr>
              <w:t>3 GHz &lt; f</w:t>
            </w:r>
            <w:r w:rsidRPr="00E11EA5">
              <w:rPr>
                <w:rFonts w:ascii="Arial" w:hAnsi="Arial" w:cs="v4.2.0"/>
                <w:sz w:val="18"/>
                <w:vertAlign w:val="subscript"/>
                <w:lang w:val="de-DE" w:eastAsia="fi-FI"/>
              </w:rPr>
              <w:t>wanted</w:t>
            </w:r>
            <w:r w:rsidRPr="00E11EA5">
              <w:rPr>
                <w:rFonts w:ascii="Arial" w:hAnsi="Arial" w:cs="v4.2.0"/>
                <w:sz w:val="18"/>
                <w:lang w:eastAsia="fi-FI"/>
              </w:rPr>
              <w:t xml:space="preserve"> ≤ 4.2 GHz:</w:t>
            </w:r>
          </w:p>
          <w:p w14:paraId="3EF23473" w14:textId="77777777" w:rsidR="002C0EB9" w:rsidRPr="00E11EA5" w:rsidRDefault="002C0EB9" w:rsidP="0061321F">
            <w:pPr>
              <w:keepNext/>
              <w:keepLines/>
              <w:spacing w:after="0"/>
              <w:rPr>
                <w:rFonts w:ascii="Arial" w:hAnsi="Arial" w:cs="v4.2.0"/>
                <w:sz w:val="18"/>
                <w:lang w:val="de-DE" w:eastAsia="fi-FI"/>
              </w:rPr>
            </w:pPr>
            <w:r w:rsidRPr="00E11EA5">
              <w:rPr>
                <w:rFonts w:ascii="Arial" w:hAnsi="Arial" w:cs="v4.2.0"/>
                <w:sz w:val="18"/>
                <w:lang w:val="de-DE" w:eastAsia="fi-FI"/>
              </w:rPr>
              <w:t>±3.5 dB,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3.0 GHz</w:t>
            </w:r>
          </w:p>
          <w:p w14:paraId="6CD3065A" w14:textId="77777777" w:rsidR="002C0EB9" w:rsidRPr="00E11EA5" w:rsidRDefault="002C0EB9" w:rsidP="0061321F">
            <w:pPr>
              <w:keepNext/>
              <w:keepLines/>
              <w:spacing w:after="0"/>
              <w:rPr>
                <w:rFonts w:ascii="Arial" w:hAnsi="Arial" w:cs="v4.2.0"/>
                <w:sz w:val="18"/>
                <w:lang w:val="de-DE" w:eastAsia="fi-FI"/>
              </w:rPr>
            </w:pPr>
            <w:r w:rsidRPr="00E11EA5">
              <w:rPr>
                <w:rFonts w:ascii="Arial" w:hAnsi="Arial" w:cs="v4.2.0"/>
                <w:sz w:val="18"/>
                <w:lang w:val="de-DE" w:eastAsia="fi-FI"/>
              </w:rPr>
              <w:t>±3.6 dB, 3.0 GHz &lt;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4.2 GHz</w:t>
            </w:r>
          </w:p>
          <w:p w14:paraId="76A79E15" w14:textId="77777777" w:rsidR="002C0EB9" w:rsidRPr="00E11EA5" w:rsidRDefault="002C0EB9" w:rsidP="0061321F">
            <w:pPr>
              <w:keepNext/>
              <w:keepLines/>
              <w:spacing w:after="0"/>
              <w:rPr>
                <w:rFonts w:ascii="Arial" w:hAnsi="Arial" w:cs="v4.2.0"/>
                <w:sz w:val="18"/>
                <w:lang w:eastAsia="fi-FI"/>
              </w:rPr>
            </w:pPr>
            <w:r w:rsidRPr="00E11EA5">
              <w:rPr>
                <w:rFonts w:ascii="Arial" w:hAnsi="Arial" w:cs="v4.2.0"/>
                <w:sz w:val="18"/>
                <w:lang w:eastAsia="fi-FI"/>
              </w:rPr>
              <w:t>±3.7 dB,</w:t>
            </w:r>
            <w:r w:rsidRPr="00E11EA5">
              <w:rPr>
                <w:rFonts w:ascii="Arial" w:hAnsi="Arial" w:cs="v4.2.0"/>
                <w:sz w:val="18"/>
                <w:lang w:val="de-DE" w:eastAsia="fi-FI"/>
              </w:rPr>
              <w:t xml:space="preserve"> 4.2 </w:t>
            </w:r>
            <w:r w:rsidRPr="00E11EA5">
              <w:rPr>
                <w:rFonts w:ascii="Arial" w:hAnsi="Arial" w:cs="v4.2.0"/>
                <w:sz w:val="18"/>
                <w:lang w:eastAsia="fi-FI"/>
              </w:rPr>
              <w:t>GHz &lt; f</w:t>
            </w:r>
            <w:r w:rsidRPr="00E11EA5">
              <w:rPr>
                <w:rFonts w:ascii="Arial" w:hAnsi="Arial" w:cs="v4.2.0"/>
                <w:sz w:val="18"/>
                <w:vertAlign w:val="subscript"/>
                <w:lang w:eastAsia="fi-FI"/>
              </w:rPr>
              <w:t>interferer</w:t>
            </w:r>
            <w:r w:rsidRPr="00E11EA5">
              <w:rPr>
                <w:rFonts w:ascii="Arial" w:hAnsi="Arial" w:cs="v4.2.0"/>
                <w:sz w:val="18"/>
                <w:lang w:eastAsia="fi-FI"/>
              </w:rPr>
              <w:t xml:space="preserve"> ≤ 6.0 GHz</w:t>
            </w:r>
          </w:p>
          <w:p w14:paraId="17688158" w14:textId="77777777" w:rsidR="002C0EB9" w:rsidRPr="00E11EA5" w:rsidRDefault="002C0EB9" w:rsidP="0061321F">
            <w:pPr>
              <w:keepNext/>
              <w:keepLines/>
              <w:spacing w:after="0"/>
              <w:rPr>
                <w:rFonts w:ascii="Arial" w:hAnsi="Arial" w:cs="Arial"/>
                <w:sz w:val="18"/>
                <w:lang w:eastAsia="fi-FI"/>
              </w:rPr>
            </w:pPr>
          </w:p>
          <w:p w14:paraId="1F36CE3C" w14:textId="77777777" w:rsidR="002C0EB9" w:rsidRPr="00E11EA5" w:rsidRDefault="002C0EB9" w:rsidP="0061321F">
            <w:pPr>
              <w:keepNext/>
              <w:keepLines/>
              <w:spacing w:after="0"/>
              <w:rPr>
                <w:rFonts w:ascii="Arial" w:hAnsi="Arial" w:cs="Arial"/>
                <w:sz w:val="18"/>
                <w:szCs w:val="18"/>
                <w:lang w:eastAsia="zh-CN"/>
              </w:rPr>
            </w:pPr>
            <w:r w:rsidRPr="00E11EA5">
              <w:rPr>
                <w:rFonts w:ascii="Arial" w:hAnsi="Arial" w:cs="Arial"/>
                <w:sz w:val="18"/>
                <w:szCs w:val="18"/>
                <w:lang w:eastAsia="fi-FI"/>
              </w:rPr>
              <w:t xml:space="preserve">4.2 GHz &lt; </w:t>
            </w:r>
            <w:r w:rsidRPr="00E11EA5">
              <w:rPr>
                <w:rFonts w:ascii="Arial" w:hAnsi="Arial" w:cs="Arial"/>
                <w:sz w:val="18"/>
                <w:szCs w:val="18"/>
                <w:lang w:eastAsia="zh-CN"/>
              </w:rPr>
              <w:t>f</w:t>
            </w:r>
            <w:r w:rsidRPr="00E11EA5">
              <w:rPr>
                <w:rFonts w:ascii="Arial" w:hAnsi="Arial" w:cs="Arial"/>
                <w:sz w:val="18"/>
                <w:szCs w:val="18"/>
                <w:vertAlign w:val="subscript"/>
                <w:lang w:val="de-DE" w:eastAsia="zh-CN"/>
              </w:rPr>
              <w:t>wanted</w:t>
            </w:r>
            <w:r w:rsidRPr="00E11EA5">
              <w:rPr>
                <w:rFonts w:ascii="Arial" w:hAnsi="Arial" w:cs="Arial"/>
                <w:sz w:val="18"/>
                <w:szCs w:val="18"/>
                <w:lang w:eastAsia="fi-FI"/>
              </w:rPr>
              <w:t xml:space="preserve"> ≤ 6.0 GHz</w:t>
            </w:r>
            <w:r w:rsidRPr="00E11EA5">
              <w:rPr>
                <w:rFonts w:ascii="Arial" w:hAnsi="Arial" w:cs="Arial"/>
                <w:sz w:val="18"/>
                <w:szCs w:val="18"/>
                <w:lang w:eastAsia="zh-CN"/>
              </w:rPr>
              <w:t>:</w:t>
            </w:r>
          </w:p>
          <w:p w14:paraId="14928F4B" w14:textId="77777777" w:rsidR="002C0EB9" w:rsidRPr="00E11EA5" w:rsidRDefault="002C0EB9" w:rsidP="0061321F">
            <w:pPr>
              <w:keepNext/>
              <w:keepLines/>
              <w:spacing w:after="0"/>
              <w:rPr>
                <w:rFonts w:ascii="Arial" w:hAnsi="Arial" w:cs="Arial"/>
                <w:sz w:val="18"/>
                <w:szCs w:val="18"/>
                <w:lang w:val="de-DE" w:eastAsia="ja-JP"/>
              </w:rPr>
            </w:pPr>
            <w:r w:rsidRPr="00E11EA5">
              <w:rPr>
                <w:rFonts w:ascii="Arial" w:hAnsi="Arial" w:cs="Arial"/>
                <w:sz w:val="18"/>
                <w:szCs w:val="18"/>
                <w:lang w:val="de-DE" w:eastAsia="ja-JP"/>
              </w:rPr>
              <w:t>±3.6 dB, f</w:t>
            </w:r>
            <w:r w:rsidRPr="00E11EA5">
              <w:rPr>
                <w:rFonts w:ascii="Arial" w:hAnsi="Arial" w:cs="Arial"/>
                <w:sz w:val="18"/>
                <w:szCs w:val="18"/>
                <w:vertAlign w:val="subscript"/>
                <w:lang w:val="de-DE" w:eastAsia="ja-JP"/>
              </w:rPr>
              <w:t>interferer</w:t>
            </w:r>
            <w:r w:rsidRPr="00E11EA5">
              <w:rPr>
                <w:rFonts w:ascii="Arial" w:hAnsi="Arial" w:cs="Arial"/>
                <w:sz w:val="18"/>
                <w:szCs w:val="18"/>
                <w:lang w:val="de-DE" w:eastAsia="ja-JP"/>
              </w:rPr>
              <w:t xml:space="preserve"> ≤ 3.0 GHz</w:t>
            </w:r>
          </w:p>
          <w:p w14:paraId="558FEC43" w14:textId="77777777" w:rsidR="002C0EB9" w:rsidRPr="00E11EA5" w:rsidRDefault="002C0EB9" w:rsidP="0061321F">
            <w:pPr>
              <w:keepNext/>
              <w:keepLines/>
              <w:spacing w:after="0"/>
              <w:rPr>
                <w:rFonts w:ascii="Arial" w:hAnsi="Arial" w:cs="Arial"/>
                <w:sz w:val="18"/>
                <w:szCs w:val="18"/>
                <w:lang w:val="de-DE" w:eastAsia="ja-JP"/>
              </w:rPr>
            </w:pPr>
            <w:r w:rsidRPr="00E11EA5">
              <w:rPr>
                <w:rFonts w:ascii="Arial" w:hAnsi="Arial" w:cs="Arial"/>
                <w:sz w:val="18"/>
                <w:szCs w:val="18"/>
                <w:lang w:val="de-DE" w:eastAsia="ja-JP"/>
              </w:rPr>
              <w:t>±3.7 dB, 3.0 GHz &lt; f</w:t>
            </w:r>
            <w:r w:rsidRPr="00E11EA5">
              <w:rPr>
                <w:rFonts w:ascii="Arial" w:hAnsi="Arial" w:cs="Arial"/>
                <w:sz w:val="18"/>
                <w:szCs w:val="18"/>
                <w:vertAlign w:val="subscript"/>
                <w:lang w:val="de-DE" w:eastAsia="ja-JP"/>
              </w:rPr>
              <w:t>interferer</w:t>
            </w:r>
            <w:r w:rsidRPr="00E11EA5">
              <w:rPr>
                <w:rFonts w:ascii="Arial" w:hAnsi="Arial" w:cs="Arial"/>
                <w:sz w:val="18"/>
                <w:szCs w:val="18"/>
                <w:lang w:val="de-DE" w:eastAsia="ja-JP"/>
              </w:rPr>
              <w:t xml:space="preserve"> ≤ 4.2 GHz</w:t>
            </w:r>
          </w:p>
          <w:p w14:paraId="0D67B324" w14:textId="77777777" w:rsidR="002C0EB9" w:rsidRPr="00E11EA5" w:rsidRDefault="002C0EB9" w:rsidP="0061321F">
            <w:pPr>
              <w:keepNext/>
              <w:keepLines/>
              <w:spacing w:after="0"/>
              <w:rPr>
                <w:rFonts w:ascii="Arial" w:hAnsi="Arial" w:cs="Arial"/>
                <w:sz w:val="18"/>
                <w:lang w:eastAsia="ja-JP"/>
              </w:rPr>
            </w:pPr>
            <w:r w:rsidRPr="00E11EA5">
              <w:rPr>
                <w:rFonts w:ascii="Arial" w:hAnsi="Arial" w:cs="Arial"/>
                <w:sz w:val="18"/>
                <w:szCs w:val="18"/>
                <w:lang w:eastAsia="ja-JP"/>
              </w:rPr>
              <w:t>±3.8 dB,</w:t>
            </w:r>
            <w:r w:rsidRPr="00E11EA5">
              <w:rPr>
                <w:rFonts w:ascii="Arial" w:hAnsi="Arial" w:cs="Arial"/>
                <w:sz w:val="18"/>
                <w:szCs w:val="18"/>
                <w:lang w:val="de-DE" w:eastAsia="ja-JP"/>
              </w:rPr>
              <w:t xml:space="preserve"> 4.2 </w:t>
            </w:r>
            <w:r w:rsidRPr="00E11EA5">
              <w:rPr>
                <w:rFonts w:ascii="Arial" w:hAnsi="Arial" w:cs="Arial"/>
                <w:sz w:val="18"/>
                <w:szCs w:val="18"/>
                <w:lang w:eastAsia="ja-JP"/>
              </w:rPr>
              <w:t>GHz &lt; f</w:t>
            </w:r>
            <w:r w:rsidRPr="00E11EA5">
              <w:rPr>
                <w:rFonts w:ascii="Arial" w:hAnsi="Arial" w:cs="Arial"/>
                <w:sz w:val="18"/>
                <w:szCs w:val="18"/>
                <w:vertAlign w:val="subscript"/>
                <w:lang w:eastAsia="ja-JP"/>
              </w:rPr>
              <w:t>interferer</w:t>
            </w:r>
            <w:r w:rsidRPr="00E11EA5">
              <w:rPr>
                <w:rFonts w:ascii="Arial"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5E5015A9" w14:textId="77777777" w:rsidR="002C0EB9" w:rsidRPr="00E11EA5" w:rsidRDefault="002C0EB9" w:rsidP="0061321F">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13.5.3</w:t>
            </w:r>
          </w:p>
        </w:tc>
      </w:tr>
      <w:tr w:rsidR="002C0EB9" w:rsidRPr="00E11EA5" w14:paraId="115C68E1"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AC8FCC" w14:textId="77777777" w:rsidR="002C0EB9" w:rsidRPr="00E11EA5" w:rsidRDefault="002C0EB9" w:rsidP="0061321F">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3D156E9C" w14:textId="77777777" w:rsidR="002C0EB9" w:rsidRPr="00E11EA5" w:rsidRDefault="002C0EB9" w:rsidP="0061321F">
            <w:pPr>
              <w:pStyle w:val="TAL"/>
              <w:rPr>
                <w:lang w:val="de-DE" w:eastAsia="ja-JP"/>
              </w:rPr>
            </w:pP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7A4126EB" w14:textId="77777777" w:rsidR="002C0EB9" w:rsidRPr="00E11EA5" w:rsidRDefault="002C0EB9" w:rsidP="0061321F">
            <w:pPr>
              <w:pStyle w:val="TAL"/>
              <w:rPr>
                <w:rFonts w:cs="Arial"/>
                <w:lang w:val="de-DE"/>
              </w:rPr>
            </w:pP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07EF3D1" w14:textId="77777777" w:rsidR="002C0EB9" w:rsidRPr="00E11EA5" w:rsidRDefault="002C0EB9" w:rsidP="0061321F">
            <w:pPr>
              <w:pStyle w:val="TAL"/>
              <w:jc w:val="center"/>
              <w:rPr>
                <w:rFonts w:eastAsia="Yu Mincho"/>
                <w:lang w:val="de-DE" w:eastAsia="ja-JP"/>
              </w:rPr>
            </w:pPr>
            <w:r w:rsidRPr="00E11EA5">
              <w:rPr>
                <w:rFonts w:eastAsia="Yu Mincho" w:hint="eastAsia"/>
                <w:lang w:val="de-DE" w:eastAsia="ja-JP"/>
              </w:rPr>
              <w:t>12.3.3</w:t>
            </w:r>
          </w:p>
        </w:tc>
      </w:tr>
      <w:tr w:rsidR="002C0EB9" w:rsidRPr="00E11EA5" w14:paraId="543D48DE"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302BF3" w14:textId="77777777" w:rsidR="002C0EB9" w:rsidRPr="00E11EA5" w:rsidRDefault="002C0EB9" w:rsidP="0061321F">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5012C332" w14:textId="77777777" w:rsidR="002C0EB9" w:rsidRPr="00E11EA5" w:rsidRDefault="002C0EB9" w:rsidP="0061321F">
            <w:pPr>
              <w:pStyle w:val="TAL"/>
              <w:rPr>
                <w:lang w:val="de-DE" w:eastAsia="ja-JP"/>
              </w:rPr>
            </w:pPr>
            <w:r w:rsidRPr="00E11EA5">
              <w:rPr>
                <w:lang w:val="de-DE" w:eastAsia="ja-JP"/>
              </w:rPr>
              <w:t>±2.0 dB, f ≤ 3.0 GHz</w:t>
            </w:r>
          </w:p>
          <w:p w14:paraId="7AD73EA9" w14:textId="77777777" w:rsidR="002C0EB9" w:rsidRPr="00E11EA5" w:rsidRDefault="002C0EB9" w:rsidP="0061321F">
            <w:pPr>
              <w:pStyle w:val="TAL"/>
              <w:rPr>
                <w:lang w:val="de-DE" w:eastAsia="ja-JP"/>
              </w:rPr>
            </w:pPr>
            <w:r w:rsidRPr="00E11EA5">
              <w:rPr>
                <w:lang w:val="de-DE" w:eastAsia="ja-JP"/>
              </w:rPr>
              <w:t>±2.6 dB, 3.0 GHz &lt; f ≤ 4.2 GHz</w:t>
            </w:r>
          </w:p>
          <w:p w14:paraId="2E8BD002" w14:textId="77777777" w:rsidR="002C0EB9" w:rsidRPr="00E11EA5" w:rsidRDefault="002C0EB9" w:rsidP="0061321F">
            <w:pPr>
              <w:pStyle w:val="TAL"/>
              <w:rPr>
                <w:rFonts w:cs="Arial"/>
              </w:rPr>
            </w:pPr>
            <w:r w:rsidRPr="00E11EA5">
              <w:rPr>
                <w:lang w:eastAsia="ja-JP"/>
              </w:rPr>
              <w:t>±3.2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4B7A4E2" w14:textId="77777777" w:rsidR="002C0EB9" w:rsidRPr="00E11EA5" w:rsidRDefault="002C0EB9" w:rsidP="0061321F">
            <w:pPr>
              <w:pStyle w:val="TAL"/>
              <w:jc w:val="center"/>
              <w:rPr>
                <w:rFonts w:eastAsia="Yu Mincho"/>
                <w:lang w:val="de-DE" w:eastAsia="ja-JP"/>
              </w:rPr>
            </w:pPr>
            <w:r w:rsidRPr="00E11EA5">
              <w:rPr>
                <w:rFonts w:eastAsia="Yu Mincho" w:hint="eastAsia"/>
                <w:lang w:val="de-DE" w:eastAsia="ja-JP"/>
              </w:rPr>
              <w:t>10.6.4</w:t>
            </w:r>
          </w:p>
        </w:tc>
      </w:tr>
      <w:tr w:rsidR="002C0EB9" w:rsidRPr="00E11EA5" w14:paraId="6BABE656"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215386" w14:textId="77777777" w:rsidR="002C0EB9" w:rsidRPr="00E11EA5" w:rsidRDefault="002C0EB9" w:rsidP="0061321F">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F8E2494" w14:textId="77777777" w:rsidR="002C0EB9" w:rsidRPr="00E11EA5" w:rsidRDefault="002C0EB9" w:rsidP="0061321F">
            <w:pPr>
              <w:pStyle w:val="TAL"/>
              <w:rPr>
                <w:lang w:eastAsia="ja-JP"/>
              </w:rPr>
            </w:pPr>
            <w:r w:rsidRPr="00E11EA5">
              <w:rPr>
                <w:lang w:eastAsia="ja-JP"/>
              </w:rPr>
              <w:t>±1.7 dB, f ≤ 3.0 GHz</w:t>
            </w:r>
          </w:p>
          <w:p w14:paraId="3B1E26FF" w14:textId="77777777" w:rsidR="002C0EB9" w:rsidRPr="00E11EA5" w:rsidRDefault="002C0EB9" w:rsidP="0061321F">
            <w:pPr>
              <w:pStyle w:val="TAL"/>
              <w:rPr>
                <w:lang w:eastAsia="ja-JP"/>
              </w:rPr>
            </w:pPr>
            <w:r w:rsidRPr="00E11EA5">
              <w:rPr>
                <w:lang w:eastAsia="ja-JP"/>
              </w:rPr>
              <w:t>±2.1 dB, 3.0 GHz &lt; f ≤ 4.2 GHz</w:t>
            </w:r>
          </w:p>
          <w:p w14:paraId="0ECAC767" w14:textId="77777777" w:rsidR="002C0EB9" w:rsidRPr="00E11EA5" w:rsidRDefault="002C0EB9" w:rsidP="0061321F">
            <w:pPr>
              <w:pStyle w:val="TAL"/>
              <w:rPr>
                <w:rFonts w:cs="Arial"/>
              </w:rPr>
            </w:pPr>
            <w:r w:rsidRPr="00E11EA5">
              <w:rPr>
                <w:lang w:eastAsia="ja-JP"/>
              </w:rPr>
              <w:t>±2.4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45067D4"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10.7.4</w:t>
            </w:r>
          </w:p>
        </w:tc>
      </w:tr>
    </w:tbl>
    <w:p w14:paraId="3CB06588" w14:textId="77777777" w:rsidR="002C0EB9" w:rsidRPr="00E11EA5" w:rsidRDefault="002C0EB9" w:rsidP="002C0EB9">
      <w:pPr>
        <w:pStyle w:val="TH"/>
        <w:rPr>
          <w:lang w:eastAsia="ko-KR"/>
        </w:rPr>
      </w:pPr>
    </w:p>
    <w:p w14:paraId="5633E8A6" w14:textId="77777777" w:rsidR="002C0EB9" w:rsidRPr="00E11EA5" w:rsidRDefault="002C0EB9" w:rsidP="002C0EB9">
      <w:pPr>
        <w:pStyle w:val="TH"/>
        <w:rPr>
          <w:sz w:val="36"/>
        </w:rPr>
      </w:pPr>
      <w:r w:rsidRPr="00E11EA5">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2C0EB9" w:rsidRPr="00E11EA5" w14:paraId="35FD256C"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07104C5" w14:textId="77777777" w:rsidR="002C0EB9" w:rsidRPr="00E11EA5" w:rsidRDefault="002C0EB9" w:rsidP="0061321F">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AD0B297" w14:textId="77777777" w:rsidR="002C0EB9" w:rsidRPr="00E11EA5" w:rsidRDefault="002C0EB9" w:rsidP="0061321F">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2360071A" w14:textId="77777777" w:rsidR="002C0EB9" w:rsidRPr="00E11EA5" w:rsidRDefault="002C0EB9" w:rsidP="0061321F">
            <w:pPr>
              <w:pStyle w:val="TAH"/>
            </w:pPr>
            <w:r w:rsidRPr="00E11EA5">
              <w:rPr>
                <w:rFonts w:hint="eastAsia"/>
              </w:rPr>
              <w:t>Clause</w:t>
            </w:r>
          </w:p>
        </w:tc>
      </w:tr>
      <w:tr w:rsidR="002C0EB9" w:rsidRPr="00E11EA5" w14:paraId="3D7CC09E"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9163D2" w14:textId="77777777" w:rsidR="002C0EB9" w:rsidRPr="00E11EA5" w:rsidRDefault="002C0EB9" w:rsidP="0061321F">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23AF42FC" w14:textId="77777777" w:rsidR="002C0EB9" w:rsidRPr="00E11EA5" w:rsidRDefault="002C0EB9" w:rsidP="0061321F">
            <w:pPr>
              <w:pStyle w:val="TAC"/>
              <w:jc w:val="left"/>
              <w:rPr>
                <w:rFonts w:cs="Arial"/>
                <w:lang w:eastAsia="ja-JP"/>
              </w:rPr>
            </w:pPr>
            <w:r w:rsidRPr="00E11EA5">
              <w:rPr>
                <w:lang w:eastAsia="ja-JP"/>
              </w:rPr>
              <w:t xml:space="preserve">±2.4 dB, 24.25 GHz &lt; f </w:t>
            </w:r>
            <w:r w:rsidRPr="00E11EA5">
              <w:rPr>
                <w:rFonts w:cs="Arial"/>
                <w:lang w:eastAsia="ja-JP"/>
              </w:rPr>
              <w:t>≤ 29.5 GHz</w:t>
            </w:r>
          </w:p>
          <w:p w14:paraId="15A99345" w14:textId="77777777" w:rsidR="002C0EB9" w:rsidRPr="00E11EA5" w:rsidRDefault="002C0EB9" w:rsidP="0061321F">
            <w:pPr>
              <w:pStyle w:val="TAC"/>
              <w:jc w:val="left"/>
              <w:rPr>
                <w:rFonts w:cs="Arial"/>
                <w:vertAlign w:val="superscript"/>
              </w:rPr>
            </w:pPr>
            <w:r w:rsidRPr="00E11EA5">
              <w:rPr>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58369C0" w14:textId="77777777" w:rsidR="002C0EB9" w:rsidRPr="00E11EA5" w:rsidRDefault="002C0EB9" w:rsidP="0061321F">
            <w:pPr>
              <w:pStyle w:val="TAC"/>
              <w:rPr>
                <w:lang w:eastAsia="ja-JP"/>
              </w:rPr>
            </w:pPr>
            <w:r w:rsidRPr="00E11EA5">
              <w:rPr>
                <w:rFonts w:eastAsia="Yu Mincho" w:hint="eastAsia"/>
                <w:lang w:eastAsia="ja-JP"/>
              </w:rPr>
              <w:t>10.2.7</w:t>
            </w:r>
          </w:p>
        </w:tc>
      </w:tr>
      <w:tr w:rsidR="002C0EB9" w:rsidRPr="00E11EA5" w14:paraId="62B2FEE8"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F64D61" w14:textId="77777777" w:rsidR="002C0EB9" w:rsidRPr="00E11EA5" w:rsidRDefault="002C0EB9" w:rsidP="0061321F">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503763B" w14:textId="77777777" w:rsidR="002C0EB9" w:rsidRPr="00E11EA5" w:rsidRDefault="002C0EB9" w:rsidP="0061321F">
            <w:pPr>
              <w:pStyle w:val="TAC"/>
              <w:jc w:val="left"/>
              <w:rPr>
                <w:rFonts w:cs="Arial"/>
                <w:lang w:eastAsia="ja-JP"/>
              </w:rPr>
            </w:pPr>
            <w:r w:rsidRPr="00E11EA5">
              <w:rPr>
                <w:lang w:eastAsia="ja-JP"/>
              </w:rPr>
              <w:t xml:space="preserve">±3.4 dB, 24.25 GHz &lt; f </w:t>
            </w:r>
            <w:r w:rsidRPr="00E11EA5">
              <w:rPr>
                <w:rFonts w:cs="Arial"/>
                <w:lang w:eastAsia="ja-JP"/>
              </w:rPr>
              <w:t>≤ 29.5 GHz</w:t>
            </w:r>
          </w:p>
          <w:p w14:paraId="70DB6FCD" w14:textId="77777777" w:rsidR="002C0EB9" w:rsidRPr="00E11EA5" w:rsidRDefault="002C0EB9" w:rsidP="0061321F">
            <w:pPr>
              <w:pStyle w:val="TAC"/>
              <w:jc w:val="left"/>
              <w:rPr>
                <w:rFonts w:cs="Arial"/>
                <w:vertAlign w:val="superscript"/>
              </w:rPr>
            </w:pPr>
            <w:r w:rsidRPr="00E11EA5">
              <w:rPr>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D5CF86B" w14:textId="77777777" w:rsidR="002C0EB9" w:rsidRPr="00E11EA5" w:rsidRDefault="002C0EB9" w:rsidP="0061321F">
            <w:pPr>
              <w:pStyle w:val="TAC"/>
              <w:rPr>
                <w:rFonts w:eastAsia="Yu Mincho"/>
                <w:lang w:eastAsia="ja-JP"/>
              </w:rPr>
            </w:pPr>
            <w:r w:rsidRPr="00E11EA5">
              <w:rPr>
                <w:rFonts w:eastAsia="Yu Mincho" w:hint="eastAsia"/>
                <w:lang w:eastAsia="ja-JP"/>
              </w:rPr>
              <w:t>10.5.4</w:t>
            </w:r>
          </w:p>
        </w:tc>
      </w:tr>
      <w:tr w:rsidR="002C0EB9" w:rsidRPr="00E11EA5" w14:paraId="213E5A56"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tcPr>
          <w:p w14:paraId="07E9E28D" w14:textId="77777777" w:rsidR="002C0EB9" w:rsidRPr="00E11EA5" w:rsidRDefault="002C0EB9" w:rsidP="0061321F">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2A4EDA7" w14:textId="77777777" w:rsidR="002C0EB9" w:rsidRPr="00E11EA5" w:rsidRDefault="002C0EB9" w:rsidP="0061321F">
            <w:pPr>
              <w:pStyle w:val="TAC"/>
              <w:jc w:val="left"/>
              <w:rPr>
                <w:rFonts w:cs="Arial"/>
                <w:lang w:eastAsia="ja-JP"/>
              </w:rPr>
            </w:pPr>
            <w:r w:rsidRPr="00E11EA5">
              <w:rPr>
                <w:lang w:eastAsia="ja-JP"/>
              </w:rPr>
              <w:t xml:space="preserve">±3.4 dB, 24.25 GHz &lt; f </w:t>
            </w:r>
            <w:r w:rsidRPr="00E11EA5">
              <w:rPr>
                <w:rFonts w:cs="Arial"/>
                <w:lang w:eastAsia="ja-JP"/>
              </w:rPr>
              <w:t>≤ 29.5 GHz</w:t>
            </w:r>
          </w:p>
          <w:p w14:paraId="7C3DDC82" w14:textId="77777777" w:rsidR="002C0EB9" w:rsidRPr="00E11EA5" w:rsidRDefault="002C0EB9" w:rsidP="0061321F">
            <w:pPr>
              <w:pStyle w:val="TAC"/>
              <w:jc w:val="left"/>
              <w:rPr>
                <w:rFonts w:cs="Arial"/>
                <w:lang w:eastAsia="ja-JP"/>
              </w:rPr>
            </w:pPr>
            <w:r w:rsidRPr="00E11EA5">
              <w:rPr>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C4153F2" w14:textId="77777777" w:rsidR="002C0EB9" w:rsidRPr="00E11EA5" w:rsidRDefault="002C0EB9" w:rsidP="0061321F">
            <w:pPr>
              <w:pStyle w:val="TAC"/>
              <w:rPr>
                <w:rFonts w:eastAsia="Yu Mincho"/>
                <w:lang w:eastAsia="ja-JP"/>
              </w:rPr>
            </w:pPr>
            <w:r w:rsidRPr="00E11EA5">
              <w:rPr>
                <w:rFonts w:eastAsia="Yu Mincho" w:hint="eastAsia"/>
                <w:lang w:eastAsia="ja-JP"/>
              </w:rPr>
              <w:t>10.5.4</w:t>
            </w:r>
          </w:p>
        </w:tc>
      </w:tr>
      <w:tr w:rsidR="002C0EB9" w:rsidRPr="00E11EA5" w14:paraId="5AB8717A"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1C4C9D" w14:textId="77777777" w:rsidR="002C0EB9" w:rsidRPr="00E11EA5" w:rsidRDefault="002C0EB9" w:rsidP="0061321F">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8B405CB" w14:textId="77777777" w:rsidR="002C0EB9" w:rsidRPr="00E11EA5" w:rsidRDefault="002C0EB9" w:rsidP="0061321F">
            <w:pPr>
              <w:pStyle w:val="TAC"/>
              <w:jc w:val="left"/>
              <w:rPr>
                <w:rFonts w:cs="Arial"/>
                <w:vertAlign w:val="superscript"/>
              </w:rPr>
            </w:pPr>
            <w:r w:rsidRPr="00E11EA5">
              <w:rPr>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7D4EFFCE" w14:textId="77777777" w:rsidR="002C0EB9" w:rsidRPr="00E11EA5" w:rsidRDefault="002C0EB9" w:rsidP="0061321F">
            <w:pPr>
              <w:pStyle w:val="TAC"/>
              <w:rPr>
                <w:rFonts w:eastAsia="Yu Mincho"/>
                <w:lang w:eastAsia="ja-JP"/>
              </w:rPr>
            </w:pPr>
            <w:r w:rsidRPr="00E11EA5">
              <w:rPr>
                <w:rFonts w:eastAsia="Yu Mincho" w:hint="eastAsia"/>
                <w:lang w:eastAsia="ja-JP"/>
              </w:rPr>
              <w:t>14.3</w:t>
            </w:r>
          </w:p>
        </w:tc>
      </w:tr>
      <w:tr w:rsidR="002C0EB9" w:rsidRPr="00E11EA5" w14:paraId="4F32DF1F"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E64808" w14:textId="77777777" w:rsidR="002C0EB9" w:rsidRPr="00E11EA5" w:rsidRDefault="002C0EB9" w:rsidP="0061321F">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D665EA1" w14:textId="77777777" w:rsidR="002C0EB9" w:rsidRPr="00E11EA5" w:rsidRDefault="002C0EB9" w:rsidP="0061321F">
            <w:pPr>
              <w:keepNext/>
              <w:keepLines/>
              <w:spacing w:after="0"/>
              <w:rPr>
                <w:rFonts w:ascii="Arial" w:hAnsi="Arial" w:cs="Arial"/>
                <w:sz w:val="18"/>
                <w:lang w:eastAsia="ja-JP"/>
              </w:rPr>
            </w:pPr>
            <w:r w:rsidRPr="00E11EA5">
              <w:rPr>
                <w:rFonts w:ascii="Arial" w:hAnsi="Arial"/>
                <w:sz w:val="18"/>
                <w:lang w:eastAsia="ja-JP"/>
              </w:rPr>
              <w:t>±2.5 dB,</w:t>
            </w:r>
            <w:r w:rsidRPr="00E11EA5">
              <w:rPr>
                <w:rFonts w:ascii="Arial" w:hAnsi="Arial" w:cs="Arial"/>
                <w:sz w:val="18"/>
                <w:lang w:eastAsia="ja-JP"/>
              </w:rPr>
              <w:t xml:space="preserve"> 30 MHz ≤ f ≤ 6 GHz</w:t>
            </w:r>
          </w:p>
          <w:p w14:paraId="6B492CEA" w14:textId="77777777" w:rsidR="002C0EB9" w:rsidRPr="00E11EA5" w:rsidRDefault="002C0EB9" w:rsidP="0061321F">
            <w:pPr>
              <w:keepNext/>
              <w:keepLines/>
              <w:spacing w:after="0"/>
              <w:rPr>
                <w:rFonts w:ascii="Arial" w:hAnsi="Arial" w:cs="Arial"/>
                <w:sz w:val="18"/>
                <w:lang w:eastAsia="ja-JP"/>
              </w:rPr>
            </w:pPr>
            <w:r w:rsidRPr="00E11EA5">
              <w:rPr>
                <w:rFonts w:ascii="Arial" w:hAnsi="Arial"/>
                <w:sz w:val="18"/>
                <w:lang w:eastAsia="ja-JP"/>
              </w:rPr>
              <w:t>±2.7 dB,</w:t>
            </w:r>
            <w:r w:rsidRPr="00E11EA5">
              <w:rPr>
                <w:rFonts w:ascii="Arial" w:hAnsi="Arial" w:cs="Arial"/>
                <w:sz w:val="18"/>
                <w:lang w:eastAsia="ja-JP"/>
              </w:rPr>
              <w:t xml:space="preserve"> 6 GHz &lt; f ≤ 40 GHz</w:t>
            </w:r>
          </w:p>
          <w:p w14:paraId="714CF275" w14:textId="77777777" w:rsidR="002C0EB9" w:rsidRPr="00E11EA5" w:rsidRDefault="002C0EB9" w:rsidP="0061321F">
            <w:pPr>
              <w:pStyle w:val="TAC"/>
              <w:jc w:val="left"/>
              <w:rPr>
                <w:rFonts w:cs="Arial"/>
                <w:vertAlign w:val="superscript"/>
              </w:rPr>
            </w:pPr>
            <w:r w:rsidRPr="00E11EA5">
              <w:rPr>
                <w:lang w:eastAsia="ja-JP"/>
              </w:rPr>
              <w:t>±5.0 dB,</w:t>
            </w:r>
            <w:r w:rsidRPr="00E11EA5">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FFE709C" w14:textId="77777777" w:rsidR="002C0EB9" w:rsidRPr="00E11EA5" w:rsidRDefault="002C0EB9" w:rsidP="0061321F">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12.3.3</w:t>
            </w:r>
          </w:p>
        </w:tc>
      </w:tr>
      <w:tr w:rsidR="002C0EB9" w:rsidRPr="00E11EA5" w14:paraId="2D4FF465"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688EB" w14:textId="77777777" w:rsidR="002C0EB9" w:rsidRPr="00E11EA5" w:rsidRDefault="002C0EB9" w:rsidP="0061321F">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28DF855A" w14:textId="77777777" w:rsidR="002C0EB9" w:rsidRPr="00E11EA5" w:rsidRDefault="002C0EB9" w:rsidP="0061321F">
            <w:pPr>
              <w:pStyle w:val="TAC"/>
              <w:jc w:val="left"/>
              <w:rPr>
                <w:rFonts w:cs="Arial"/>
                <w:lang w:eastAsia="ja-JP"/>
              </w:rPr>
            </w:pPr>
            <w:r w:rsidRPr="00E11EA5">
              <w:rPr>
                <w:lang w:eastAsia="ja-JP"/>
              </w:rPr>
              <w:t xml:space="preserve">±3.9 dB, 24.25 GHz &lt; f </w:t>
            </w:r>
            <w:r w:rsidRPr="00E11EA5">
              <w:rPr>
                <w:rFonts w:cs="Arial"/>
                <w:lang w:eastAsia="ja-JP"/>
              </w:rPr>
              <w:t>≤ 29.5 GHz</w:t>
            </w:r>
          </w:p>
          <w:p w14:paraId="220B896A" w14:textId="77777777" w:rsidR="002C0EB9" w:rsidRPr="00E11EA5" w:rsidRDefault="002C0EB9" w:rsidP="0061321F">
            <w:pPr>
              <w:pStyle w:val="TAC"/>
              <w:jc w:val="left"/>
              <w:rPr>
                <w:rFonts w:cs="Arial"/>
                <w:vertAlign w:val="superscript"/>
              </w:rPr>
            </w:pPr>
            <w:r w:rsidRPr="00E11EA5">
              <w:rPr>
                <w:lang w:eastAsia="ja-JP"/>
              </w:rPr>
              <w:t xml:space="preserve">±3.9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FA3786F" w14:textId="77777777" w:rsidR="002C0EB9" w:rsidRPr="00E11EA5" w:rsidRDefault="002C0EB9" w:rsidP="0061321F">
            <w:pPr>
              <w:pStyle w:val="TAC"/>
              <w:rPr>
                <w:lang w:eastAsia="ja-JP"/>
              </w:rPr>
            </w:pPr>
            <w:r w:rsidRPr="00E11EA5">
              <w:rPr>
                <w:rFonts w:eastAsia="Yu Mincho" w:hint="eastAsia"/>
                <w:lang w:val="de-DE" w:eastAsia="ja-JP"/>
              </w:rPr>
              <w:t>10.6.4</w:t>
            </w:r>
          </w:p>
        </w:tc>
      </w:tr>
      <w:tr w:rsidR="002C0EB9" w:rsidRPr="00E11EA5" w14:paraId="02C11174"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5F97C3" w14:textId="77777777" w:rsidR="002C0EB9" w:rsidRPr="00E11EA5" w:rsidRDefault="002C0EB9" w:rsidP="0061321F">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414E0236" w14:textId="77777777" w:rsidR="002C0EB9" w:rsidRPr="00E11EA5" w:rsidRDefault="002C0EB9" w:rsidP="0061321F">
            <w:pPr>
              <w:pStyle w:val="TAC"/>
              <w:jc w:val="left"/>
              <w:rPr>
                <w:rFonts w:cs="Arial"/>
                <w:lang w:eastAsia="ja-JP"/>
              </w:rPr>
            </w:pPr>
            <w:r w:rsidRPr="00E11EA5">
              <w:rPr>
                <w:lang w:eastAsia="ja-JP"/>
              </w:rPr>
              <w:t xml:space="preserve">±3.4 dB, 24.25 GHz &lt; f </w:t>
            </w:r>
            <w:r w:rsidRPr="00E11EA5">
              <w:rPr>
                <w:rFonts w:cs="Arial"/>
                <w:lang w:eastAsia="ja-JP"/>
              </w:rPr>
              <w:t>≤ 29.5 GHz</w:t>
            </w:r>
          </w:p>
          <w:p w14:paraId="68B79A85" w14:textId="77777777" w:rsidR="002C0EB9" w:rsidRPr="00E11EA5" w:rsidRDefault="002C0EB9" w:rsidP="0061321F">
            <w:pPr>
              <w:pStyle w:val="TAC"/>
              <w:jc w:val="left"/>
              <w:rPr>
                <w:rFonts w:cs="Arial"/>
                <w:vertAlign w:val="superscript"/>
              </w:rPr>
            </w:pPr>
            <w:r w:rsidRPr="00E11EA5">
              <w:rPr>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6AFD667" w14:textId="77777777" w:rsidR="002C0EB9" w:rsidRPr="00E11EA5" w:rsidRDefault="002C0EB9" w:rsidP="0061321F">
            <w:pPr>
              <w:pStyle w:val="TAC"/>
              <w:rPr>
                <w:lang w:eastAsia="ja-JP"/>
              </w:rPr>
            </w:pPr>
            <w:r w:rsidRPr="00E11EA5">
              <w:rPr>
                <w:rFonts w:eastAsia="Yu Mincho" w:hint="eastAsia"/>
                <w:lang w:eastAsia="ja-JP"/>
              </w:rPr>
              <w:t>10.7.4</w:t>
            </w:r>
          </w:p>
        </w:tc>
      </w:tr>
    </w:tbl>
    <w:p w14:paraId="43C72F0F" w14:textId="77777777" w:rsidR="002C0EB9" w:rsidRPr="00E11EA5" w:rsidRDefault="002C0EB9" w:rsidP="002C0EB9"/>
    <w:p w14:paraId="4B653AD4" w14:textId="77777777" w:rsidR="002C0EB9" w:rsidRPr="00E11EA5" w:rsidRDefault="002C0EB9" w:rsidP="002C0EB9">
      <w:pPr>
        <w:spacing w:after="0"/>
        <w:rPr>
          <w:rFonts w:ascii="Arial" w:hAnsi="Arial"/>
          <w:sz w:val="36"/>
        </w:rPr>
      </w:pPr>
      <w:bookmarkStart w:id="3475" w:name="_Toc37430490"/>
      <w:r w:rsidRPr="00E11EA5">
        <w:br w:type="page"/>
      </w:r>
    </w:p>
    <w:p w14:paraId="058EA279" w14:textId="77777777" w:rsidR="002C0EB9" w:rsidRPr="00E11EA5" w:rsidRDefault="002C0EB9" w:rsidP="002C0EB9">
      <w:pPr>
        <w:pStyle w:val="Heading1"/>
      </w:pPr>
      <w:bookmarkStart w:id="3476" w:name="_Toc43739593"/>
      <w:bookmarkStart w:id="3477" w:name="_Toc46347354"/>
      <w:r w:rsidRPr="00E11EA5">
        <w:lastRenderedPageBreak/>
        <w:t>18</w:t>
      </w:r>
      <w:r w:rsidRPr="00E11EA5">
        <w:tab/>
        <w:t>Test Tolerance values summary</w:t>
      </w:r>
      <w:bookmarkEnd w:id="3475"/>
      <w:bookmarkEnd w:id="3476"/>
      <w:bookmarkEnd w:id="3477"/>
    </w:p>
    <w:p w14:paraId="4BFBAC10" w14:textId="77777777" w:rsidR="002C0EB9" w:rsidRPr="00E11EA5" w:rsidRDefault="002C0EB9" w:rsidP="002C0EB9">
      <w:r w:rsidRPr="00E11EA5">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1104ACD2" w14:textId="77777777" w:rsidR="002C0EB9" w:rsidRPr="00E11EA5" w:rsidRDefault="002C0EB9" w:rsidP="002C0EB9">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6"/>
        <w:gridCol w:w="3372"/>
        <w:gridCol w:w="731"/>
      </w:tblGrid>
      <w:tr w:rsidR="002C0EB9" w:rsidRPr="00E11EA5" w14:paraId="3CADFFD9"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B66A0F1" w14:textId="77777777" w:rsidR="002C0EB9" w:rsidRPr="00E11EA5" w:rsidRDefault="002C0EB9" w:rsidP="0061321F">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2B3947A5" w14:textId="77777777" w:rsidR="002C0EB9" w:rsidRPr="00E11EA5" w:rsidRDefault="002C0EB9" w:rsidP="0061321F">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4F7E55CA" w14:textId="77777777" w:rsidR="002C0EB9" w:rsidRPr="00E11EA5" w:rsidRDefault="002C0EB9" w:rsidP="0061321F">
            <w:pPr>
              <w:pStyle w:val="TAH"/>
            </w:pPr>
            <w:r w:rsidRPr="00E11EA5">
              <w:rPr>
                <w:rFonts w:hint="eastAsia"/>
              </w:rPr>
              <w:t>Clause</w:t>
            </w:r>
          </w:p>
        </w:tc>
      </w:tr>
      <w:tr w:rsidR="002C0EB9" w:rsidRPr="00E11EA5" w14:paraId="1B349D0B" w14:textId="77777777" w:rsidTr="0061321F">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A3CFD06" w14:textId="77777777" w:rsidR="002C0EB9" w:rsidRPr="00E11EA5" w:rsidRDefault="002C0EB9" w:rsidP="0061321F">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10C3BD2D" w14:textId="77777777" w:rsidR="002C0EB9" w:rsidRPr="00E11EA5" w:rsidRDefault="002C0EB9" w:rsidP="0061321F">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403D33B3"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6F53764" w14:textId="77777777" w:rsidR="002C0EB9" w:rsidRPr="00E11EA5" w:rsidRDefault="002C0EB9" w:rsidP="0061321F">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085AB73F"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9.2.8</w:t>
            </w:r>
          </w:p>
        </w:tc>
      </w:tr>
      <w:tr w:rsidR="002C0EB9" w:rsidRPr="00E11EA5" w14:paraId="153FE38B" w14:textId="77777777" w:rsidTr="0061321F">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96877" w14:textId="77777777" w:rsidR="002C0EB9" w:rsidRPr="00E11EA5" w:rsidRDefault="002C0EB9" w:rsidP="0061321F">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68A98348" w14:textId="77777777" w:rsidR="002C0EB9" w:rsidRPr="00E11EA5" w:rsidRDefault="002C0EB9" w:rsidP="0061321F">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4A1E4A21"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070EC030" w14:textId="77777777" w:rsidR="002C0EB9" w:rsidRPr="00E11EA5" w:rsidRDefault="002C0EB9" w:rsidP="0061321F">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5BEFB000"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9.3.5</w:t>
            </w:r>
          </w:p>
        </w:tc>
      </w:tr>
      <w:tr w:rsidR="002C0EB9" w:rsidRPr="00E11EA5" w14:paraId="2C92A2F7"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09026B" w14:textId="77777777" w:rsidR="002C0EB9" w:rsidRPr="00E11EA5" w:rsidRDefault="002C0EB9" w:rsidP="0061321F">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27AEA22F"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71909A58"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537E27CA" w14:textId="77777777" w:rsidR="002C0EB9" w:rsidRPr="00E11EA5" w:rsidRDefault="002C0EB9" w:rsidP="0061321F">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9C95A1C"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11.2.8</w:t>
            </w:r>
          </w:p>
        </w:tc>
      </w:tr>
      <w:tr w:rsidR="002C0EB9" w:rsidRPr="00E11EA5" w14:paraId="35989881"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10829974" w14:textId="77777777" w:rsidR="002C0EB9" w:rsidRPr="00E11EA5" w:rsidRDefault="002C0EB9" w:rsidP="0061321F">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7D45A1B2" w14:textId="77777777" w:rsidR="002C0EB9" w:rsidRPr="00E11EA5" w:rsidRDefault="002C0EB9" w:rsidP="0061321F">
            <w:pPr>
              <w:pStyle w:val="TAL"/>
              <w:rPr>
                <w:lang w:val="sv-FI" w:eastAsia="ja-JP"/>
              </w:rPr>
            </w:pPr>
            <w:r w:rsidRPr="00E11EA5">
              <w:rPr>
                <w:lang w:val="sv-FI"/>
              </w:rPr>
              <w:t>1.3 dB</w:t>
            </w:r>
            <w:r w:rsidRPr="00E11EA5">
              <w:rPr>
                <w:lang w:val="sv-FI" w:eastAsia="ja-JP"/>
              </w:rPr>
              <w:t xml:space="preserve">, f </w:t>
            </w:r>
            <w:r w:rsidRPr="00E11EA5">
              <w:rPr>
                <w:rFonts w:hint="eastAsia"/>
                <w:lang w:val="sv-FI" w:eastAsia="ja-JP"/>
              </w:rPr>
              <w:t>≤</w:t>
            </w:r>
            <w:r w:rsidRPr="00E11EA5">
              <w:rPr>
                <w:lang w:val="sv-FI" w:eastAsia="ja-JP"/>
              </w:rPr>
              <w:t xml:space="preserve"> 3.0 GHz</w:t>
            </w:r>
          </w:p>
          <w:p w14:paraId="73593075" w14:textId="77777777" w:rsidR="002C0EB9" w:rsidRPr="00E11EA5" w:rsidRDefault="002C0EB9" w:rsidP="0061321F">
            <w:pPr>
              <w:pStyle w:val="TAL"/>
              <w:rPr>
                <w:lang w:eastAsia="ja-JP"/>
              </w:rPr>
            </w:pPr>
            <w:r w:rsidRPr="00E11EA5">
              <w:rPr>
                <w:lang w:val="sv-FI" w:eastAsia="ja-JP"/>
              </w:rPr>
              <w:t xml:space="preserve">1.5 dB, 3.0 GHz &lt; f </w:t>
            </w:r>
            <w:r w:rsidRPr="00E11EA5">
              <w:rPr>
                <w:rFonts w:hint="eastAsia"/>
                <w:lang w:val="sv-FI" w:eastAsia="ja-JP"/>
              </w:rPr>
              <w:t>≤</w:t>
            </w:r>
            <w:r w:rsidRPr="00E11EA5">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3FA4F004" w14:textId="77777777" w:rsidR="002C0EB9" w:rsidRPr="00E11EA5" w:rsidRDefault="002C0EB9" w:rsidP="0061321F">
            <w:pPr>
              <w:pStyle w:val="TAL"/>
              <w:jc w:val="center"/>
              <w:rPr>
                <w:rFonts w:eastAsia="Yu Mincho"/>
                <w:lang w:eastAsia="ja-JP"/>
              </w:rPr>
            </w:pPr>
            <w:r w:rsidRPr="00E11EA5">
              <w:rPr>
                <w:rFonts w:eastAsia="Yu Mincho"/>
                <w:lang w:eastAsia="ja-JP"/>
              </w:rPr>
              <w:t>9.4.5</w:t>
            </w:r>
          </w:p>
        </w:tc>
      </w:tr>
      <w:tr w:rsidR="002C0EB9" w:rsidRPr="00E11EA5" w14:paraId="280BA6CB"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3A1F588B" w14:textId="77777777" w:rsidR="002C0EB9" w:rsidRPr="00E11EA5" w:rsidRDefault="002C0EB9" w:rsidP="0061321F">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5F949181" w14:textId="77777777" w:rsidR="002C0EB9" w:rsidRPr="00E11EA5" w:rsidRDefault="002C0EB9" w:rsidP="0061321F">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19EE6DD" w14:textId="77777777" w:rsidR="002C0EB9" w:rsidRPr="00E11EA5" w:rsidRDefault="002C0EB9" w:rsidP="0061321F">
            <w:pPr>
              <w:pStyle w:val="TAL"/>
              <w:jc w:val="center"/>
              <w:rPr>
                <w:rFonts w:eastAsia="Yu Mincho"/>
                <w:lang w:eastAsia="ja-JP"/>
              </w:rPr>
            </w:pPr>
            <w:r w:rsidRPr="00E11EA5">
              <w:rPr>
                <w:rFonts w:eastAsia="Yu Mincho"/>
                <w:lang w:eastAsia="ja-JP"/>
              </w:rPr>
              <w:t>9.5.6</w:t>
            </w:r>
          </w:p>
        </w:tc>
      </w:tr>
      <w:tr w:rsidR="002C0EB9" w:rsidRPr="00E11EA5" w14:paraId="12A27BB5"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620A92E9" w14:textId="77777777" w:rsidR="002C0EB9" w:rsidRPr="00E11EA5" w:rsidRDefault="002C0EB9" w:rsidP="0061321F">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AB2D454" w14:textId="77777777" w:rsidR="002C0EB9" w:rsidRPr="00E11EA5" w:rsidRDefault="002C0EB9" w:rsidP="0061321F">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498872A2" w14:textId="77777777" w:rsidR="002C0EB9" w:rsidRPr="00E11EA5" w:rsidRDefault="002C0EB9" w:rsidP="0061321F">
            <w:pPr>
              <w:pStyle w:val="TAL"/>
              <w:jc w:val="center"/>
              <w:rPr>
                <w:rFonts w:eastAsia="Yu Mincho"/>
                <w:lang w:eastAsia="ja-JP"/>
              </w:rPr>
            </w:pPr>
            <w:r w:rsidRPr="00E11EA5">
              <w:rPr>
                <w:rFonts w:eastAsia="Yu Mincho"/>
                <w:lang w:eastAsia="ja-JP"/>
              </w:rPr>
              <w:t>9.5.6</w:t>
            </w:r>
          </w:p>
        </w:tc>
      </w:tr>
      <w:tr w:rsidR="002C0EB9" w:rsidRPr="00E11EA5" w14:paraId="0F607B79"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7E7093D6" w14:textId="77777777" w:rsidR="002C0EB9" w:rsidRPr="00E11EA5" w:rsidRDefault="002C0EB9" w:rsidP="0061321F">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3FE464B7" w14:textId="77777777" w:rsidR="002C0EB9" w:rsidRPr="00E11EA5" w:rsidRDefault="002C0EB9" w:rsidP="0061321F">
            <w:pPr>
              <w:pStyle w:val="TAL"/>
              <w:rPr>
                <w:lang w:val="sv-FI"/>
              </w:rPr>
            </w:pPr>
            <w:r w:rsidRPr="00E11EA5">
              <w:rPr>
                <w:lang w:val="sv-FI"/>
              </w:rPr>
              <w:t>0.3 dB UTRA</w:t>
            </w:r>
          </w:p>
          <w:p w14:paraId="37F89094" w14:textId="77777777" w:rsidR="002C0EB9" w:rsidRPr="00E11EA5" w:rsidRDefault="002C0EB9" w:rsidP="0061321F">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55CF5E46" w14:textId="77777777" w:rsidR="002C0EB9" w:rsidRPr="00E11EA5" w:rsidRDefault="002C0EB9" w:rsidP="0061321F">
            <w:pPr>
              <w:pStyle w:val="TAL"/>
              <w:jc w:val="center"/>
              <w:rPr>
                <w:rFonts w:eastAsia="Yu Mincho"/>
                <w:lang w:eastAsia="ja-JP"/>
              </w:rPr>
            </w:pPr>
            <w:r w:rsidRPr="00E11EA5">
              <w:rPr>
                <w:rFonts w:eastAsia="Yu Mincho"/>
                <w:lang w:eastAsia="ja-JP"/>
              </w:rPr>
              <w:t>9.5.6</w:t>
            </w:r>
          </w:p>
        </w:tc>
      </w:tr>
      <w:tr w:rsidR="002C0EB9" w:rsidRPr="00E11EA5" w14:paraId="248D262D"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036D94D9" w14:textId="77777777" w:rsidR="002C0EB9" w:rsidRPr="00E11EA5" w:rsidRDefault="002C0EB9" w:rsidP="0061321F">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DF3EBAD" w14:textId="77777777" w:rsidR="002C0EB9" w:rsidRPr="00E11EA5" w:rsidRDefault="002C0EB9" w:rsidP="0061321F">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31A51115"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9.4.</w:t>
            </w:r>
            <w:r w:rsidRPr="00E11EA5">
              <w:rPr>
                <w:rFonts w:eastAsia="Yu Mincho"/>
                <w:lang w:eastAsia="ja-JP"/>
              </w:rPr>
              <w:t>5</w:t>
            </w:r>
          </w:p>
        </w:tc>
      </w:tr>
      <w:tr w:rsidR="002C0EB9" w:rsidRPr="00E11EA5" w14:paraId="22B339AC"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5FE5421" w14:textId="77777777" w:rsidR="002C0EB9" w:rsidRPr="00E11EA5" w:rsidRDefault="002C0EB9" w:rsidP="0061321F">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8EE5048" w14:textId="77777777" w:rsidR="002C0EB9" w:rsidRPr="00E11EA5" w:rsidRDefault="002C0EB9" w:rsidP="0061321F">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98A88EA" w14:textId="77777777" w:rsidR="002C0EB9" w:rsidRPr="00E11EA5" w:rsidRDefault="002C0EB9" w:rsidP="0061321F">
            <w:pPr>
              <w:pStyle w:val="TAL"/>
              <w:jc w:val="center"/>
              <w:rPr>
                <w:rFonts w:eastAsia="Yu Mincho"/>
                <w:lang w:eastAsia="ja-JP"/>
              </w:rPr>
            </w:pPr>
            <w:r w:rsidRPr="00E11EA5">
              <w:rPr>
                <w:rFonts w:eastAsia="Yu Mincho"/>
                <w:lang w:eastAsia="ja-JP"/>
              </w:rPr>
              <w:t>9.5.6</w:t>
            </w:r>
          </w:p>
        </w:tc>
      </w:tr>
      <w:tr w:rsidR="002C0EB9" w:rsidRPr="00E11EA5" w14:paraId="079594E1"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B84BF5" w14:textId="77777777" w:rsidR="002C0EB9" w:rsidRPr="00E11EA5" w:rsidRDefault="002C0EB9" w:rsidP="0061321F">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946D2FD" w14:textId="77777777" w:rsidR="002C0EB9" w:rsidRPr="00E11EA5" w:rsidRDefault="002C0EB9" w:rsidP="0061321F">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3D191DB6" w14:textId="77777777" w:rsidR="002C0EB9" w:rsidRPr="00E11EA5" w:rsidRDefault="002C0EB9" w:rsidP="0061321F">
            <w:pPr>
              <w:pStyle w:val="TAL"/>
              <w:jc w:val="center"/>
              <w:rPr>
                <w:rFonts w:eastAsia="Yu Mincho"/>
                <w:lang w:eastAsia="ja-JP"/>
              </w:rPr>
            </w:pPr>
            <w:r w:rsidRPr="00E11EA5">
              <w:rPr>
                <w:rFonts w:eastAsia="Yu Mincho" w:hint="eastAsia"/>
                <w:lang w:eastAsia="ja-JP"/>
              </w:rPr>
              <w:t>9.5.6</w:t>
            </w:r>
          </w:p>
        </w:tc>
      </w:tr>
      <w:tr w:rsidR="002C0EB9" w:rsidRPr="00E11EA5" w14:paraId="2C476EC7" w14:textId="77777777" w:rsidTr="0061321F">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107D3357" w14:textId="77777777" w:rsidR="002C0EB9" w:rsidRPr="00E11EA5" w:rsidRDefault="002C0EB9" w:rsidP="0061321F">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E273B8A" w14:textId="77777777" w:rsidR="002C0EB9" w:rsidRPr="00E11EA5" w:rsidRDefault="002C0EB9" w:rsidP="0061321F">
            <w:pPr>
              <w:pStyle w:val="TAL"/>
              <w:rPr>
                <w:lang w:eastAsia="ja-JP"/>
              </w:rPr>
            </w:pPr>
            <w:r w:rsidRPr="00E11EA5">
              <w:rPr>
                <w:lang w:eastAsia="ja-JP"/>
              </w:rPr>
              <w:t>±3.4 dB, f ≤ 3.0 GHz</w:t>
            </w:r>
          </w:p>
          <w:p w14:paraId="3223FA0C" w14:textId="77777777" w:rsidR="002C0EB9" w:rsidRPr="00E11EA5" w:rsidRDefault="002C0EB9" w:rsidP="0061321F">
            <w:pPr>
              <w:pStyle w:val="TAL"/>
              <w:rPr>
                <w:lang w:eastAsia="ja-JP"/>
              </w:rPr>
            </w:pPr>
            <w:r w:rsidRPr="00E11EA5">
              <w:rPr>
                <w:lang w:eastAsia="ja-JP"/>
              </w:rPr>
              <w:t>±3.6 dB, 3.0 GHz &lt; f ≤ 6 GHz</w:t>
            </w:r>
          </w:p>
          <w:p w14:paraId="293C5AD4" w14:textId="77777777" w:rsidR="002C0EB9" w:rsidRPr="00E11EA5" w:rsidRDefault="002C0EB9" w:rsidP="0061321F">
            <w:pPr>
              <w:pStyle w:val="TAL"/>
              <w:rPr>
                <w:rFonts w:cs="Arial"/>
              </w:rPr>
            </w:pPr>
            <w:r w:rsidRPr="00E11EA5">
              <w:rPr>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0B7540E6"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13.2.4</w:t>
            </w:r>
          </w:p>
        </w:tc>
      </w:tr>
      <w:tr w:rsidR="002C0EB9" w:rsidRPr="00E11EA5" w14:paraId="731CF8AD"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B719D1D" w14:textId="77777777" w:rsidR="002C0EB9" w:rsidRPr="00E11EA5" w:rsidRDefault="002C0EB9" w:rsidP="0061321F">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0A52CB0" w14:textId="77777777" w:rsidR="002C0EB9" w:rsidRPr="00E11EA5" w:rsidRDefault="002C0EB9" w:rsidP="0061321F">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BB03CE5" w14:textId="77777777" w:rsidR="002C0EB9" w:rsidRPr="00E11EA5" w:rsidRDefault="002C0EB9" w:rsidP="0061321F">
            <w:pPr>
              <w:pStyle w:val="TAL"/>
              <w:jc w:val="center"/>
              <w:rPr>
                <w:rFonts w:eastAsia="Yu Mincho"/>
                <w:lang w:eastAsia="ja-JP"/>
              </w:rPr>
            </w:pPr>
          </w:p>
        </w:tc>
      </w:tr>
      <w:tr w:rsidR="002C0EB9" w:rsidRPr="00E11EA5" w14:paraId="7930B658"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7CFCBC" w14:textId="77777777" w:rsidR="002C0EB9" w:rsidRPr="00E11EA5" w:rsidRDefault="002C0EB9" w:rsidP="0061321F">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0AF883C1" w14:textId="77777777" w:rsidR="002C0EB9" w:rsidRPr="00E11EA5" w:rsidRDefault="002C0EB9" w:rsidP="0061321F">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7AE33337" w14:textId="77777777" w:rsidR="002C0EB9" w:rsidRPr="00E11EA5" w:rsidRDefault="002C0EB9" w:rsidP="0061321F">
            <w:pPr>
              <w:pStyle w:val="TAL"/>
              <w:jc w:val="center"/>
            </w:pPr>
            <w:r w:rsidRPr="00E11EA5">
              <w:rPr>
                <w:rFonts w:hint="eastAsia"/>
              </w:rPr>
              <w:t>9.6.6</w:t>
            </w:r>
          </w:p>
        </w:tc>
      </w:tr>
      <w:tr w:rsidR="002C0EB9" w:rsidRPr="00E11EA5" w14:paraId="27075A1A"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D0476D" w14:textId="77777777" w:rsidR="002C0EB9" w:rsidRPr="00E11EA5" w:rsidRDefault="002C0EB9" w:rsidP="0061321F">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3D510B5F" w14:textId="77777777" w:rsidR="002C0EB9" w:rsidRPr="00E11EA5" w:rsidRDefault="002C0EB9" w:rsidP="0061321F">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92E0F21" w14:textId="77777777" w:rsidR="002C0EB9" w:rsidRPr="00E11EA5" w:rsidRDefault="002C0EB9" w:rsidP="0061321F">
            <w:pPr>
              <w:pStyle w:val="TAL"/>
              <w:jc w:val="center"/>
            </w:pPr>
            <w:r w:rsidRPr="00E11EA5">
              <w:rPr>
                <w:rFonts w:hint="eastAsia"/>
              </w:rPr>
              <w:t>9.7.6</w:t>
            </w:r>
          </w:p>
        </w:tc>
      </w:tr>
      <w:tr w:rsidR="002C0EB9" w:rsidRPr="00E11EA5" w14:paraId="78B82016"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0186D9C" w14:textId="77777777" w:rsidR="002C0EB9" w:rsidRPr="00E11EA5" w:rsidRDefault="002C0EB9" w:rsidP="0061321F">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2431F588" w14:textId="77777777" w:rsidR="002C0EB9" w:rsidRPr="00E11EA5" w:rsidRDefault="002C0EB9" w:rsidP="0061321F">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BA51F8D" w14:textId="77777777" w:rsidR="002C0EB9" w:rsidRPr="00E11EA5" w:rsidRDefault="002C0EB9" w:rsidP="0061321F">
            <w:pPr>
              <w:pStyle w:val="TAL"/>
              <w:jc w:val="center"/>
            </w:pPr>
            <w:r w:rsidRPr="00E11EA5">
              <w:rPr>
                <w:rFonts w:hint="eastAsia"/>
              </w:rPr>
              <w:t>9.8.6</w:t>
            </w:r>
          </w:p>
        </w:tc>
      </w:tr>
      <w:tr w:rsidR="002C0EB9" w:rsidRPr="00E11EA5" w14:paraId="1AF3BA19"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AB3F137" w14:textId="77777777" w:rsidR="002C0EB9" w:rsidRPr="00E11EA5" w:rsidRDefault="002C0EB9" w:rsidP="0061321F">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7439A351" w14:textId="77777777" w:rsidR="002C0EB9" w:rsidRPr="00E11EA5" w:rsidRDefault="002C0EB9" w:rsidP="0061321F">
            <w:pPr>
              <w:pStyle w:val="TAL"/>
              <w:rPr>
                <w:rFonts w:cs="Arial"/>
              </w:rPr>
            </w:pPr>
            <w:r w:rsidRPr="00E11EA5">
              <w:rPr>
                <w:rFonts w:cs="Arial" w:hint="eastAsia"/>
              </w:rPr>
              <w:t>0</w:t>
            </w:r>
            <w:r w:rsidRPr="00E11EA5">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623B608C" w14:textId="77777777" w:rsidR="002C0EB9" w:rsidRPr="00E11EA5" w:rsidRDefault="002C0EB9" w:rsidP="0061321F">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9.9.6</w:t>
            </w:r>
          </w:p>
        </w:tc>
      </w:tr>
      <w:tr w:rsidR="002C0EB9" w:rsidRPr="00E11EA5" w14:paraId="660009DE"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336FF64" w14:textId="77777777" w:rsidR="002C0EB9" w:rsidRPr="00E11EA5" w:rsidRDefault="002C0EB9" w:rsidP="0061321F">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3FF05C8B" w14:textId="77777777" w:rsidR="002C0EB9" w:rsidRPr="00E11EA5" w:rsidRDefault="002C0EB9" w:rsidP="0061321F">
            <w:pPr>
              <w:pStyle w:val="TAL"/>
              <w:keepNext w:val="0"/>
              <w:rPr>
                <w:rFonts w:cs="Arial"/>
                <w:lang w:eastAsia="ja-JP"/>
              </w:rPr>
            </w:pPr>
            <w:r w:rsidRPr="00E11EA5">
              <w:rPr>
                <w:rFonts w:cs="v4.2.0"/>
                <w:lang w:eastAsia="ja-JP"/>
              </w:rPr>
              <w:t>R</w:t>
            </w:r>
            <w:r w:rsidRPr="00E11EA5">
              <w:rPr>
                <w:rFonts w:cs="Arial" w:hint="eastAsia"/>
                <w:lang w:eastAsia="ja-JP"/>
              </w:rPr>
              <w:t>elative:</w:t>
            </w:r>
          </w:p>
          <w:p w14:paraId="031B29B3" w14:textId="77777777" w:rsidR="002C0EB9" w:rsidRPr="00E11EA5" w:rsidRDefault="002C0EB9" w:rsidP="0061321F">
            <w:pPr>
              <w:pStyle w:val="TAL"/>
              <w:keepNext w:val="0"/>
              <w:rPr>
                <w:rFonts w:cs="Arial"/>
                <w:lang w:eastAsia="ja-JP"/>
              </w:rPr>
            </w:pPr>
            <w:r w:rsidRPr="00E11EA5">
              <w:rPr>
                <w:rFonts w:cs="Arial" w:hint="eastAsia"/>
                <w:lang w:eastAsia="ja-JP"/>
              </w:rPr>
              <w:t xml:space="preserve">1.0 </w:t>
            </w:r>
            <w:r w:rsidRPr="00E11EA5">
              <w:rPr>
                <w:rFonts w:cs="Arial"/>
                <w:lang w:eastAsia="ja-JP"/>
              </w:rPr>
              <w:t>dB</w:t>
            </w:r>
            <w:r w:rsidRPr="00E11EA5">
              <w:rPr>
                <w:rFonts w:cs="Arial" w:hint="eastAsia"/>
                <w:lang w:eastAsia="ja-JP"/>
              </w:rPr>
              <w:t>,</w:t>
            </w:r>
            <w:r w:rsidRPr="00E11EA5">
              <w:rPr>
                <w:rFonts w:cs="v4.2.0"/>
              </w:rPr>
              <w:t xml:space="preserve"> f </w:t>
            </w:r>
            <w:r w:rsidRPr="00E11EA5">
              <w:rPr>
                <w:rFonts w:cs="Arial"/>
              </w:rPr>
              <w:t>≤</w:t>
            </w:r>
            <w:r w:rsidRPr="00E11EA5">
              <w:rPr>
                <w:rFonts w:cs="v4.2.0"/>
              </w:rPr>
              <w:t xml:space="preserve"> 3.0GHz</w:t>
            </w:r>
          </w:p>
          <w:p w14:paraId="441B6C67" w14:textId="77777777" w:rsidR="002C0EB9" w:rsidRPr="00E11EA5" w:rsidRDefault="002C0EB9" w:rsidP="0061321F">
            <w:pPr>
              <w:pStyle w:val="TAL"/>
              <w:keepNext w:val="0"/>
              <w:rPr>
                <w:rFonts w:cs="v4.2.0"/>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3</w:t>
            </w:r>
            <w:r w:rsidRPr="00E11EA5">
              <w:rPr>
                <w:rFonts w:cs="v4.2.0" w:hint="eastAsia"/>
                <w:lang w:eastAsia="ja-JP"/>
              </w:rPr>
              <w:t>.0</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4.2</w:t>
            </w:r>
            <w:r w:rsidRPr="00E11EA5">
              <w:rPr>
                <w:rFonts w:cs="v4.2.0"/>
              </w:rPr>
              <w:t>GHz</w:t>
            </w:r>
          </w:p>
          <w:p w14:paraId="6B1A83FC" w14:textId="77777777" w:rsidR="002C0EB9" w:rsidRPr="00E11EA5" w:rsidRDefault="002C0EB9" w:rsidP="0061321F">
            <w:pPr>
              <w:pStyle w:val="TAL"/>
              <w:keepNext w:val="0"/>
              <w:rPr>
                <w:rFonts w:cs="Arial"/>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4</w:t>
            </w:r>
            <w:r w:rsidRPr="00E11EA5">
              <w:rPr>
                <w:rFonts w:cs="v4.2.0" w:hint="eastAsia"/>
                <w:lang w:eastAsia="ja-JP"/>
              </w:rPr>
              <w:t>.2</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6.0</w:t>
            </w:r>
            <w:r w:rsidRPr="00E11EA5">
              <w:rPr>
                <w:rFonts w:cs="v4.2.0"/>
              </w:rPr>
              <w:t>GHz</w:t>
            </w:r>
          </w:p>
          <w:p w14:paraId="73463FD9" w14:textId="77777777" w:rsidR="002C0EB9" w:rsidRPr="00E11EA5" w:rsidRDefault="002C0EB9" w:rsidP="0061321F">
            <w:pPr>
              <w:pStyle w:val="TAL"/>
              <w:keepNext w:val="0"/>
              <w:rPr>
                <w:rFonts w:cs="Arial"/>
                <w:lang w:eastAsia="ja-JP"/>
              </w:rPr>
            </w:pPr>
          </w:p>
          <w:p w14:paraId="690C57D9" w14:textId="77777777" w:rsidR="002C0EB9" w:rsidRPr="00E11EA5" w:rsidRDefault="002C0EB9" w:rsidP="0061321F">
            <w:pPr>
              <w:pStyle w:val="TAL"/>
              <w:keepNext w:val="0"/>
              <w:rPr>
                <w:rFonts w:cs="Arial"/>
                <w:lang w:eastAsia="ja-JP"/>
              </w:rPr>
            </w:pPr>
            <w:r w:rsidRPr="00E11EA5">
              <w:rPr>
                <w:rFonts w:cs="Arial" w:hint="eastAsia"/>
                <w:lang w:eastAsia="ja-JP"/>
              </w:rPr>
              <w:t>Absolute:</w:t>
            </w:r>
          </w:p>
          <w:p w14:paraId="19930EF4" w14:textId="77777777" w:rsidR="002C0EB9" w:rsidRPr="00E11EA5" w:rsidRDefault="002C0EB9" w:rsidP="0061321F">
            <w:pPr>
              <w:pStyle w:val="TAL"/>
              <w:rPr>
                <w:rFonts w:cs="Arial"/>
              </w:rPr>
            </w:pPr>
            <w:r w:rsidRPr="00E11EA5">
              <w:rPr>
                <w:rFonts w:cs="Arial"/>
                <w:lang w:eastAsia="ja-JP"/>
              </w:rPr>
              <w:t>0</w:t>
            </w:r>
            <w:r w:rsidRPr="00E11EA5">
              <w:rPr>
                <w:rFonts w:cs="Arial" w:hint="eastAsia"/>
                <w:lang w:eastAsia="ja-JP"/>
              </w:rPr>
              <w:t xml:space="preserve"> d</w:t>
            </w:r>
            <w:r w:rsidRPr="00E11EA5">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9B1686E" w14:textId="77777777" w:rsidR="002C0EB9" w:rsidRPr="00E11EA5" w:rsidRDefault="002C0EB9" w:rsidP="0061321F">
            <w:pPr>
              <w:pStyle w:val="TAL"/>
              <w:jc w:val="center"/>
              <w:rPr>
                <w:rFonts w:eastAsia="Yu Mincho" w:cs="v4.2.0"/>
                <w:lang w:eastAsia="ja-JP"/>
              </w:rPr>
            </w:pPr>
            <w:r w:rsidRPr="00E11EA5">
              <w:rPr>
                <w:rFonts w:eastAsia="Yu Mincho" w:cs="v4.2.0" w:hint="eastAsia"/>
                <w:lang w:eastAsia="ja-JP"/>
              </w:rPr>
              <w:t>11.3.</w:t>
            </w:r>
            <w:r w:rsidRPr="00E11EA5">
              <w:rPr>
                <w:rFonts w:eastAsia="Yu Mincho" w:cs="v4.2.0"/>
                <w:lang w:eastAsia="ja-JP"/>
              </w:rPr>
              <w:t>6</w:t>
            </w:r>
          </w:p>
        </w:tc>
      </w:tr>
      <w:tr w:rsidR="002C0EB9" w:rsidRPr="00E11EA5" w14:paraId="53A8AF3A"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87758C" w14:textId="77777777" w:rsidR="002C0EB9" w:rsidRPr="00E11EA5" w:rsidRDefault="002C0EB9" w:rsidP="0061321F">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9B544EB" w14:textId="77777777" w:rsidR="002C0EB9" w:rsidRPr="00E11EA5" w:rsidRDefault="002C0EB9" w:rsidP="0061321F">
            <w:pPr>
              <w:pStyle w:val="TAL"/>
              <w:keepNext w:val="0"/>
              <w:rPr>
                <w:rFonts w:cs="Arial"/>
                <w:noProof/>
                <w:lang w:eastAsia="ja-JP"/>
              </w:rPr>
            </w:pPr>
            <w:r w:rsidRPr="00E11EA5">
              <w:rPr>
                <w:rFonts w:cs="Arial"/>
                <w:noProof/>
              </w:rPr>
              <w:t>Offsets &lt; 10MHz</w:t>
            </w:r>
          </w:p>
          <w:p w14:paraId="2A21A2AB" w14:textId="77777777" w:rsidR="002C0EB9" w:rsidRPr="00E11EA5" w:rsidRDefault="002C0EB9" w:rsidP="0061321F">
            <w:pPr>
              <w:pStyle w:val="TAL"/>
              <w:keepNext w:val="0"/>
              <w:rPr>
                <w:rFonts w:cs="Arial"/>
              </w:rPr>
            </w:pPr>
            <w:r w:rsidRPr="00E11EA5">
              <w:rPr>
                <w:rFonts w:cs="Arial" w:hint="eastAsia"/>
                <w:noProof/>
                <w:lang w:eastAsia="ja-JP"/>
              </w:rPr>
              <w:t>1.8</w:t>
            </w:r>
            <w:r w:rsidRPr="00E11EA5">
              <w:rPr>
                <w:rFonts w:cs="Arial"/>
                <w:noProof/>
                <w:lang w:eastAsia="ja-JP"/>
              </w:rPr>
              <w:t xml:space="preserve"> </w:t>
            </w:r>
            <w:r w:rsidRPr="00E11EA5">
              <w:rPr>
                <w:rFonts w:cs="Arial"/>
                <w:noProof/>
              </w:rPr>
              <w:t>dB</w:t>
            </w:r>
            <w:r w:rsidRPr="00E11EA5">
              <w:rPr>
                <w:lang w:eastAsia="ja-JP"/>
              </w:rPr>
              <w:t xml:space="preserve">, f </w:t>
            </w:r>
            <w:r w:rsidRPr="00E11EA5">
              <w:rPr>
                <w:rFonts w:cs="Arial"/>
                <w:lang w:eastAsia="ja-JP"/>
              </w:rPr>
              <w:t>≤</w:t>
            </w:r>
            <w:r w:rsidRPr="00E11EA5">
              <w:rPr>
                <w:lang w:eastAsia="ja-JP"/>
              </w:rPr>
              <w:t xml:space="preserve"> 3.0GHz</w:t>
            </w:r>
          </w:p>
          <w:p w14:paraId="676A55E8" w14:textId="77777777" w:rsidR="002C0EB9" w:rsidRPr="00E11EA5" w:rsidRDefault="002C0EB9" w:rsidP="0061321F">
            <w:pPr>
              <w:pStyle w:val="TAL"/>
              <w:keepNext w:val="0"/>
              <w:rPr>
                <w:lang w:eastAsia="ja-JP"/>
              </w:rPr>
            </w:pPr>
            <w:r w:rsidRPr="00E11EA5">
              <w:rPr>
                <w:rFonts w:cs="Arial"/>
                <w:noProof/>
                <w:lang w:eastAsia="ja-JP"/>
              </w:rPr>
              <w:t>2</w:t>
            </w:r>
            <w:r w:rsidRPr="00E11EA5">
              <w:rPr>
                <w:rFonts w:cs="Arial" w:hint="eastAsia"/>
                <w:noProof/>
                <w:lang w:eastAsia="ja-JP"/>
              </w:rPr>
              <w:t xml:space="preserve"> </w:t>
            </w:r>
            <w:r w:rsidRPr="00E11EA5">
              <w:rPr>
                <w:rFonts w:cs="Arial"/>
                <w:noProof/>
              </w:rPr>
              <w:t>dB</w:t>
            </w:r>
            <w:r w:rsidRPr="00E11EA5">
              <w:rPr>
                <w:lang w:eastAsia="ja-JP"/>
              </w:rPr>
              <w:t xml:space="preserve">, 3.0GHz &lt; f </w:t>
            </w:r>
            <w:r w:rsidRPr="00E11EA5">
              <w:rPr>
                <w:rFonts w:cs="Arial"/>
                <w:lang w:eastAsia="ja-JP"/>
              </w:rPr>
              <w:t>≤</w:t>
            </w:r>
            <w:r w:rsidRPr="00E11EA5">
              <w:rPr>
                <w:lang w:eastAsia="ja-JP"/>
              </w:rPr>
              <w:t xml:space="preserve"> 4.2GHz</w:t>
            </w:r>
          </w:p>
          <w:p w14:paraId="756E92AC" w14:textId="77777777" w:rsidR="002C0EB9" w:rsidRPr="00E11EA5" w:rsidRDefault="002C0EB9" w:rsidP="0061321F">
            <w:pPr>
              <w:pStyle w:val="TAL"/>
              <w:keepNext w:val="0"/>
              <w:rPr>
                <w:lang w:eastAsia="ja-JP"/>
              </w:rPr>
            </w:pPr>
            <w:r w:rsidRPr="00E11EA5">
              <w:rPr>
                <w:lang w:eastAsia="ja-JP"/>
              </w:rPr>
              <w:t>2</w:t>
            </w:r>
            <w:r w:rsidRPr="00E11EA5">
              <w:rPr>
                <w:rFonts w:hint="eastAsia"/>
                <w:lang w:eastAsia="ja-JP"/>
              </w:rPr>
              <w:t xml:space="preserve"> dB, 4</w:t>
            </w:r>
            <w:r w:rsidRPr="00E11EA5">
              <w:rPr>
                <w:lang w:eastAsia="ja-JP"/>
              </w:rPr>
              <w:t>.</w:t>
            </w:r>
            <w:r w:rsidRPr="00E11EA5">
              <w:rPr>
                <w:rFonts w:hint="eastAsia"/>
                <w:lang w:eastAsia="ja-JP"/>
              </w:rPr>
              <w:t>2</w:t>
            </w:r>
            <w:r w:rsidRPr="00E11EA5">
              <w:rPr>
                <w:lang w:eastAsia="ja-JP"/>
              </w:rPr>
              <w:t xml:space="preserve">GHz &lt; f </w:t>
            </w:r>
            <w:r w:rsidRPr="00E11EA5">
              <w:rPr>
                <w:rFonts w:cs="Arial"/>
                <w:lang w:eastAsia="ja-JP"/>
              </w:rPr>
              <w:t>≤</w:t>
            </w:r>
            <w:r w:rsidRPr="00E11EA5">
              <w:rPr>
                <w:lang w:eastAsia="ja-JP"/>
              </w:rPr>
              <w:t xml:space="preserve"> </w:t>
            </w:r>
            <w:r w:rsidRPr="00E11EA5">
              <w:rPr>
                <w:rFonts w:hint="eastAsia"/>
                <w:lang w:eastAsia="ja-JP"/>
              </w:rPr>
              <w:t>6.0</w:t>
            </w:r>
            <w:r w:rsidRPr="00E11EA5">
              <w:rPr>
                <w:lang w:eastAsia="ja-JP"/>
              </w:rPr>
              <w:t>GHz</w:t>
            </w:r>
          </w:p>
          <w:p w14:paraId="2DFDD82E" w14:textId="77777777" w:rsidR="002C0EB9" w:rsidRPr="00E11EA5" w:rsidRDefault="002C0EB9" w:rsidP="0061321F">
            <w:pPr>
              <w:pStyle w:val="TAL"/>
              <w:keepNext w:val="0"/>
              <w:rPr>
                <w:rFonts w:cs="Arial"/>
                <w:noProof/>
                <w:lang w:eastAsia="ja-JP"/>
              </w:rPr>
            </w:pPr>
          </w:p>
          <w:p w14:paraId="7E5B34C0" w14:textId="77777777" w:rsidR="002C0EB9" w:rsidRPr="00E11EA5" w:rsidRDefault="002C0EB9" w:rsidP="0061321F">
            <w:pPr>
              <w:pStyle w:val="TAL"/>
              <w:keepNext w:val="0"/>
              <w:rPr>
                <w:rFonts w:cs="Arial"/>
                <w:noProof/>
                <w:lang w:eastAsia="ja-JP"/>
              </w:rPr>
            </w:pPr>
            <w:r w:rsidRPr="00E11EA5">
              <w:rPr>
                <w:rFonts w:cs="Arial"/>
                <w:noProof/>
              </w:rPr>
              <w:t>Offsets ≥ 10MHz</w:t>
            </w:r>
          </w:p>
          <w:p w14:paraId="0C039400" w14:textId="77777777" w:rsidR="002C0EB9" w:rsidRPr="00E11EA5" w:rsidRDefault="002C0EB9" w:rsidP="0061321F">
            <w:pPr>
              <w:pStyle w:val="TAL"/>
              <w:rPr>
                <w:rFonts w:cs="Arial"/>
              </w:rPr>
            </w:pPr>
            <w:r w:rsidRPr="00E11EA5">
              <w:rPr>
                <w:rFonts w:cs="Arial"/>
                <w:lang w:eastAsia="ja-JP"/>
              </w:rPr>
              <w:t>0</w:t>
            </w:r>
            <w:r w:rsidRPr="00E11EA5">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00518D5C" w14:textId="77777777" w:rsidR="002C0EB9" w:rsidRPr="00E11EA5" w:rsidRDefault="002C0EB9" w:rsidP="0061321F">
            <w:pPr>
              <w:pStyle w:val="TAL"/>
              <w:jc w:val="center"/>
            </w:pPr>
            <w:r w:rsidRPr="00E11EA5">
              <w:rPr>
                <w:rFonts w:hint="eastAsia"/>
              </w:rPr>
              <w:t>11.4.8</w:t>
            </w:r>
          </w:p>
        </w:tc>
      </w:tr>
      <w:tr w:rsidR="002C0EB9" w:rsidRPr="00E11EA5" w14:paraId="5046CED9"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tcPr>
          <w:p w14:paraId="095735BE" w14:textId="77777777" w:rsidR="002C0EB9" w:rsidRPr="00E11EA5" w:rsidRDefault="002C0EB9" w:rsidP="0061321F">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71B56A93" w14:textId="77777777" w:rsidR="002C0EB9" w:rsidRPr="00E11EA5" w:rsidRDefault="002C0EB9" w:rsidP="0061321F">
            <w:pPr>
              <w:pStyle w:val="TAL"/>
              <w:rPr>
                <w:rFonts w:cs="Arial"/>
              </w:rPr>
            </w:pPr>
            <w:r w:rsidRPr="00E11EA5">
              <w:rPr>
                <w:rFonts w:cs="Arial"/>
              </w:rPr>
              <w:t>1.8 dB, f ≤ 3.0GHz</w:t>
            </w:r>
          </w:p>
          <w:p w14:paraId="57C67E37" w14:textId="77777777" w:rsidR="002C0EB9" w:rsidRPr="00E11EA5" w:rsidRDefault="002C0EB9" w:rsidP="0061321F">
            <w:pPr>
              <w:pStyle w:val="TAL"/>
              <w:rPr>
                <w:rFonts w:cs="Arial"/>
              </w:rPr>
            </w:pPr>
            <w:r w:rsidRPr="00E11EA5">
              <w:rPr>
                <w:rFonts w:cs="Arial"/>
              </w:rPr>
              <w:t>2.0 dB, 3.0GHz &lt; f ≤ 4.2GHz</w:t>
            </w:r>
          </w:p>
          <w:p w14:paraId="74E4E4B6" w14:textId="77777777" w:rsidR="002C0EB9" w:rsidRPr="00E11EA5" w:rsidRDefault="002C0EB9" w:rsidP="0061321F">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270711"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11.5.</w:t>
            </w:r>
            <w:r w:rsidRPr="00E11EA5">
              <w:rPr>
                <w:rFonts w:eastAsia="Yu Mincho"/>
                <w:lang w:eastAsia="ja-JP"/>
              </w:rPr>
              <w:t>8</w:t>
            </w:r>
          </w:p>
        </w:tc>
      </w:tr>
      <w:tr w:rsidR="002C0EB9" w:rsidRPr="00E11EA5" w14:paraId="69380EB3"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7A3319" w14:textId="77777777" w:rsidR="002C0EB9" w:rsidRPr="00E11EA5" w:rsidRDefault="002C0EB9" w:rsidP="0061321F">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6071EDF" w14:textId="77777777" w:rsidR="002C0EB9" w:rsidRPr="00E11EA5" w:rsidRDefault="002C0EB9" w:rsidP="0061321F">
            <w:pPr>
              <w:pStyle w:val="TAL"/>
              <w:rPr>
                <w:rFonts w:eastAsia="Yu Mincho" w:cs="Arial"/>
              </w:rPr>
            </w:pPr>
            <w:r w:rsidRPr="00E11EA5">
              <w:rPr>
                <w:rFonts w:eastAsia="Yu Mincho" w:hint="eastAsia"/>
                <w:lang w:eastAsia="ja-JP"/>
              </w:rPr>
              <w:t>0 d</w:t>
            </w:r>
            <w:r w:rsidRPr="00E11EA5">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4A383437"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12.2.5</w:t>
            </w:r>
          </w:p>
        </w:tc>
      </w:tr>
      <w:tr w:rsidR="002C0EB9" w:rsidRPr="00E11EA5" w14:paraId="436C66AD"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98D85F" w14:textId="77777777" w:rsidR="002C0EB9" w:rsidRPr="00E11EA5" w:rsidRDefault="002C0EB9" w:rsidP="0061321F">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50B18B34" w14:textId="77777777" w:rsidR="002C0EB9" w:rsidRPr="00E11EA5" w:rsidRDefault="002C0EB9" w:rsidP="0061321F">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463629CC"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6EE6422" w14:textId="77777777" w:rsidR="002C0EB9" w:rsidRPr="00E11EA5" w:rsidRDefault="002C0EB9" w:rsidP="0061321F">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2842AD8" w14:textId="77777777" w:rsidR="002C0EB9" w:rsidRPr="00E11EA5" w:rsidRDefault="002C0EB9" w:rsidP="0061321F">
            <w:pPr>
              <w:pStyle w:val="TAL"/>
              <w:jc w:val="center"/>
              <w:rPr>
                <w:rFonts w:eastAsia="Yu Mincho"/>
                <w:lang w:eastAsia="ja-JP"/>
              </w:rPr>
            </w:pPr>
            <w:r w:rsidRPr="00E11EA5">
              <w:rPr>
                <w:rFonts w:eastAsia="Yu Mincho"/>
                <w:lang w:eastAsia="ja-JP"/>
              </w:rPr>
              <w:t>13.3.4</w:t>
            </w:r>
          </w:p>
        </w:tc>
      </w:tr>
      <w:tr w:rsidR="002C0EB9" w:rsidRPr="00E11EA5" w14:paraId="636C706F"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0ABDC41" w14:textId="77777777" w:rsidR="002C0EB9" w:rsidRPr="00E11EA5" w:rsidRDefault="002C0EB9" w:rsidP="0061321F">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4C2D888C" w14:textId="77777777" w:rsidR="002C0EB9" w:rsidRPr="00E11EA5" w:rsidRDefault="002C0EB9" w:rsidP="0061321F">
            <w:pPr>
              <w:pStyle w:val="TAL"/>
              <w:rPr>
                <w:rFonts w:cs="Arial"/>
              </w:rPr>
            </w:pPr>
            <w:r w:rsidRPr="00E11EA5">
              <w:rPr>
                <w:rFonts w:cs="Arial"/>
              </w:rPr>
              <w:t>2.6 dB, f ≤ 3.0GHz</w:t>
            </w:r>
          </w:p>
          <w:p w14:paraId="09DC4206" w14:textId="77777777" w:rsidR="002C0EB9" w:rsidRPr="00E11EA5" w:rsidRDefault="002C0EB9" w:rsidP="0061321F">
            <w:pPr>
              <w:pStyle w:val="TAL"/>
              <w:rPr>
                <w:rFonts w:cs="Arial"/>
              </w:rPr>
            </w:pPr>
            <w:r w:rsidRPr="00E11EA5">
              <w:rPr>
                <w:rFonts w:cs="Arial"/>
              </w:rPr>
              <w:t>3.0 dB, 3.0GHz &lt; f ≤ 4.2GHz</w:t>
            </w:r>
          </w:p>
          <w:p w14:paraId="61DD8784" w14:textId="77777777" w:rsidR="002C0EB9" w:rsidRPr="00E11EA5" w:rsidRDefault="002C0EB9" w:rsidP="0061321F">
            <w:pPr>
              <w:pStyle w:val="TAL"/>
              <w:rPr>
                <w:rFonts w:cs="Arial"/>
              </w:rPr>
            </w:pPr>
            <w:r w:rsidRPr="00E11EA5">
              <w:rPr>
                <w:rFonts w:cs="Arial" w:hint="eastAsia"/>
                <w:lang w:eastAsia="ja-JP"/>
              </w:rPr>
              <w:t>3.</w:t>
            </w:r>
            <w:r w:rsidRPr="00E11EA5">
              <w:rPr>
                <w:rFonts w:cs="Arial"/>
                <w:lang w:eastAsia="ja-JP"/>
              </w:rPr>
              <w:t>5</w:t>
            </w:r>
            <w:r w:rsidRPr="00E11EA5">
              <w:rPr>
                <w:rFonts w:cs="Arial" w:hint="eastAsia"/>
                <w:lang w:eastAsia="ja-JP"/>
              </w:rPr>
              <w:t xml:space="preserve"> </w:t>
            </w:r>
            <w:r w:rsidRPr="00E11EA5">
              <w:rPr>
                <w:rFonts w:cs="Arial"/>
                <w:lang w:eastAsia="ja-JP"/>
              </w:rPr>
              <w:t>dB</w:t>
            </w:r>
            <w:r w:rsidRPr="00E11EA5">
              <w:rPr>
                <w:rFonts w:cs="Arial" w:hint="eastAsia"/>
                <w:lang w:eastAsia="ja-JP"/>
              </w:rPr>
              <w:t xml:space="preserve">, </w:t>
            </w:r>
            <w:r w:rsidRPr="00E11EA5">
              <w:rPr>
                <w:rFonts w:cs="Arial"/>
                <w:lang w:eastAsia="ja-JP"/>
              </w:rPr>
              <w:t>4.2 GHz &lt; f ≤ 6.0 GHz</w:t>
            </w:r>
          </w:p>
          <w:p w14:paraId="0AA4BAA8" w14:textId="77777777" w:rsidR="002C0EB9" w:rsidRPr="00E11EA5" w:rsidRDefault="002C0EB9" w:rsidP="0061321F">
            <w:pPr>
              <w:pStyle w:val="TAL"/>
              <w:rPr>
                <w:rFonts w:cs="Arial"/>
              </w:rPr>
            </w:pPr>
          </w:p>
          <w:p w14:paraId="6C99817E" w14:textId="77777777" w:rsidR="002C0EB9" w:rsidRPr="00E11EA5" w:rsidRDefault="002C0EB9" w:rsidP="0061321F">
            <w:pPr>
              <w:pStyle w:val="TAL"/>
              <w:rPr>
                <w:rFonts w:cs="Arial"/>
              </w:rPr>
            </w:pPr>
            <w:r w:rsidRPr="00E11EA5">
              <w:rPr>
                <w:rFonts w:cs="Arial" w:hint="eastAsia"/>
              </w:rPr>
              <w:t>F</w:t>
            </w:r>
            <w:r w:rsidRPr="00E11EA5">
              <w:rPr>
                <w:rFonts w:cs="Arial"/>
              </w:rPr>
              <w:t>or co-existence with</w:t>
            </w:r>
            <w:r w:rsidRPr="00E11EA5" w:rsidDel="00E2020E">
              <w:rPr>
                <w:rFonts w:cs="Arial"/>
              </w:rPr>
              <w:t xml:space="preserve"> </w:t>
            </w:r>
            <w:r w:rsidRPr="00E11EA5">
              <w:rPr>
                <w:rFonts w:cs="Arial"/>
              </w:rPr>
              <w:t>PHS and public safety bands.</w:t>
            </w:r>
          </w:p>
          <w:p w14:paraId="58099D08" w14:textId="77777777" w:rsidR="002C0EB9" w:rsidRPr="00E11EA5" w:rsidRDefault="002C0EB9" w:rsidP="0061321F">
            <w:pPr>
              <w:pStyle w:val="TAL"/>
              <w:rPr>
                <w:rFonts w:cs="Arial"/>
              </w:rPr>
            </w:pPr>
            <w:r w:rsidRPr="00E11EA5">
              <w:rPr>
                <w:rFonts w:cs="Arial"/>
              </w:rPr>
              <w:t>0</w:t>
            </w:r>
            <w:r w:rsidRPr="00E11EA5">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03DA293B"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12.4.4</w:t>
            </w:r>
          </w:p>
        </w:tc>
      </w:tr>
      <w:tr w:rsidR="002C0EB9" w:rsidRPr="00E11EA5" w14:paraId="29F58715"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2222E69" w14:textId="77777777" w:rsidR="002C0EB9" w:rsidRPr="00E11EA5" w:rsidRDefault="002C0EB9" w:rsidP="0061321F">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045B550E" w14:textId="77777777" w:rsidR="002C0EB9" w:rsidRPr="00E11EA5" w:rsidRDefault="002C0EB9" w:rsidP="0061321F">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3EDAA492" w14:textId="77777777" w:rsidR="002C0EB9" w:rsidRPr="00E11EA5" w:rsidRDefault="002C0EB9" w:rsidP="0061321F">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64E84E80" w14:textId="77777777" w:rsidR="002C0EB9" w:rsidRPr="00E11EA5" w:rsidRDefault="002C0EB9" w:rsidP="0061321F">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F18800F"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13.3.4</w:t>
            </w:r>
          </w:p>
        </w:tc>
      </w:tr>
      <w:tr w:rsidR="002C0EB9" w:rsidRPr="00E11EA5" w14:paraId="2616CB73" w14:textId="77777777" w:rsidTr="0061321F">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B4BFCFB" w14:textId="77777777" w:rsidR="002C0EB9" w:rsidRPr="00E11EA5" w:rsidRDefault="002C0EB9" w:rsidP="0061321F">
            <w:pPr>
              <w:pStyle w:val="TAL"/>
              <w:rPr>
                <w:lang w:eastAsia="ja-JP"/>
              </w:rPr>
            </w:pPr>
            <w:r w:rsidRPr="00E11EA5">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3D35068B" w14:textId="77777777" w:rsidR="002C0EB9" w:rsidRPr="00E11EA5" w:rsidRDefault="002C0EB9" w:rsidP="0061321F">
            <w:pPr>
              <w:pStyle w:val="TAL"/>
              <w:rPr>
                <w:rFonts w:cs="Arial"/>
              </w:rPr>
            </w:pPr>
            <w:r w:rsidRPr="00E11EA5">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648E8C6" w14:textId="77777777" w:rsidR="002C0EB9" w:rsidRPr="00E11EA5" w:rsidRDefault="002C0EB9" w:rsidP="0061321F">
            <w:pPr>
              <w:pStyle w:val="TAL"/>
              <w:jc w:val="center"/>
              <w:rPr>
                <w:rFonts w:cs="Arial"/>
              </w:rPr>
            </w:pPr>
            <w:r w:rsidRPr="00E11EA5">
              <w:rPr>
                <w:rFonts w:cs="Arial" w:hint="eastAsia"/>
              </w:rPr>
              <w:t>13.4.4</w:t>
            </w:r>
          </w:p>
        </w:tc>
      </w:tr>
    </w:tbl>
    <w:p w14:paraId="5387B43F" w14:textId="77777777" w:rsidR="002C0EB9" w:rsidRPr="00E11EA5" w:rsidRDefault="002C0EB9" w:rsidP="002C0EB9">
      <w:pPr>
        <w:pStyle w:val="TH"/>
        <w:rPr>
          <w:lang w:eastAsia="ko-KR"/>
        </w:rPr>
      </w:pPr>
    </w:p>
    <w:p w14:paraId="181ABAF1" w14:textId="77777777" w:rsidR="002C0EB9" w:rsidRPr="00E11EA5" w:rsidRDefault="002C0EB9" w:rsidP="002C0EB9">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2C0EB9" w:rsidRPr="00E11EA5" w14:paraId="6712EBB2"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827229" w14:textId="77777777" w:rsidR="002C0EB9" w:rsidRPr="00E11EA5" w:rsidRDefault="002C0EB9" w:rsidP="0061321F">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B627B18" w14:textId="77777777" w:rsidR="002C0EB9" w:rsidRPr="00E11EA5" w:rsidRDefault="002C0EB9" w:rsidP="0061321F">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C190648" w14:textId="77777777" w:rsidR="002C0EB9" w:rsidRPr="00E11EA5" w:rsidRDefault="002C0EB9" w:rsidP="0061321F">
            <w:pPr>
              <w:pStyle w:val="TAH"/>
            </w:pPr>
            <w:r w:rsidRPr="00E11EA5">
              <w:rPr>
                <w:rFonts w:hint="eastAsia"/>
              </w:rPr>
              <w:t>Clause</w:t>
            </w:r>
          </w:p>
        </w:tc>
      </w:tr>
      <w:tr w:rsidR="002C0EB9" w:rsidRPr="00E11EA5" w14:paraId="4E5DB4F0" w14:textId="77777777" w:rsidTr="0061321F">
        <w:trPr>
          <w:cantSplit/>
          <w:trHeight w:val="308"/>
          <w:jc w:val="center"/>
        </w:trPr>
        <w:tc>
          <w:tcPr>
            <w:tcW w:w="0" w:type="auto"/>
            <w:vMerge w:val="restart"/>
            <w:tcBorders>
              <w:top w:val="single" w:sz="4" w:space="0" w:color="auto"/>
              <w:left w:val="single" w:sz="4" w:space="0" w:color="auto"/>
              <w:right w:val="single" w:sz="4" w:space="0" w:color="auto"/>
            </w:tcBorders>
            <w:hideMark/>
          </w:tcPr>
          <w:p w14:paraId="5BE8E919" w14:textId="77777777" w:rsidR="002C0EB9" w:rsidRPr="00E11EA5" w:rsidRDefault="002C0EB9" w:rsidP="0061321F">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11435155" w14:textId="77777777" w:rsidR="002C0EB9" w:rsidRPr="00E11EA5" w:rsidRDefault="002C0EB9" w:rsidP="0061321F">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5E93D6E9" w14:textId="77777777" w:rsidR="002C0EB9" w:rsidRPr="00E11EA5" w:rsidRDefault="002C0EB9" w:rsidP="0061321F">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68A888DA" w14:textId="77777777" w:rsidR="002C0EB9" w:rsidRPr="00E11EA5" w:rsidRDefault="002C0EB9" w:rsidP="0061321F">
            <w:pPr>
              <w:pStyle w:val="TAL"/>
              <w:rPr>
                <w:rFonts w:cs="Arial"/>
              </w:rPr>
            </w:pPr>
            <w:r w:rsidRPr="00E11EA5">
              <w:rPr>
                <w:rFonts w:cs="Arial"/>
                <w:lang w:eastAsia="ja-JP"/>
              </w:rPr>
              <w:t>±</w:t>
            </w:r>
            <w:r w:rsidRPr="00E11EA5">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496F5BA" w14:textId="77777777" w:rsidR="002C0EB9" w:rsidRPr="00E11EA5" w:rsidRDefault="002C0EB9" w:rsidP="0061321F">
            <w:pPr>
              <w:pStyle w:val="TAL"/>
              <w:rPr>
                <w:lang w:eastAsia="ja-JP"/>
              </w:rPr>
            </w:pPr>
            <w:r w:rsidRPr="00E11EA5">
              <w:rPr>
                <w:rFonts w:eastAsia="Yu Mincho" w:hint="eastAsia"/>
                <w:lang w:eastAsia="ja-JP"/>
              </w:rPr>
              <w:t>9.2.8</w:t>
            </w:r>
          </w:p>
        </w:tc>
      </w:tr>
      <w:tr w:rsidR="002C0EB9" w:rsidRPr="00E11EA5" w14:paraId="6611C139" w14:textId="77777777" w:rsidTr="0061321F">
        <w:trPr>
          <w:cantSplit/>
          <w:trHeight w:val="307"/>
          <w:jc w:val="center"/>
        </w:trPr>
        <w:tc>
          <w:tcPr>
            <w:tcW w:w="0" w:type="auto"/>
            <w:vMerge/>
            <w:tcBorders>
              <w:left w:val="single" w:sz="4" w:space="0" w:color="auto"/>
              <w:bottom w:val="single" w:sz="4" w:space="0" w:color="auto"/>
              <w:right w:val="single" w:sz="4" w:space="0" w:color="auto"/>
            </w:tcBorders>
          </w:tcPr>
          <w:p w14:paraId="7BF34941" w14:textId="77777777" w:rsidR="002C0EB9" w:rsidRPr="00E11EA5" w:rsidRDefault="002C0EB9" w:rsidP="0061321F">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F4E3C4C" w14:textId="77777777" w:rsidR="002C0EB9" w:rsidRPr="00E11EA5" w:rsidRDefault="002C0EB9" w:rsidP="0061321F">
            <w:pPr>
              <w:keepNext/>
              <w:keepLines/>
              <w:spacing w:after="0"/>
              <w:rPr>
                <w:rFonts w:ascii="Arial" w:hAnsi="Arial" w:cs="Arial"/>
                <w:sz w:val="18"/>
                <w:lang w:eastAsia="ja-JP"/>
              </w:rPr>
            </w:pPr>
            <w:r w:rsidRPr="00E11EA5">
              <w:rPr>
                <w:rFonts w:ascii="Arial" w:hAnsi="Arial" w:cs="Arial"/>
                <w:sz w:val="18"/>
                <w:lang w:eastAsia="ja-JP"/>
              </w:rPr>
              <w:t>Extreme condition:</w:t>
            </w:r>
          </w:p>
          <w:p w14:paraId="376C08DA" w14:textId="77777777" w:rsidR="002C0EB9" w:rsidRPr="00E11EA5" w:rsidRDefault="002C0EB9" w:rsidP="0061321F">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469C537C" w14:textId="77777777" w:rsidR="002C0EB9" w:rsidRPr="00E11EA5" w:rsidRDefault="002C0EB9" w:rsidP="0061321F">
            <w:pPr>
              <w:pStyle w:val="TAL"/>
              <w:rPr>
                <w:lang w:eastAsia="ja-JP"/>
              </w:rPr>
            </w:pPr>
            <w:r w:rsidRPr="00E11EA5">
              <w:rPr>
                <w:rFonts w:cs="Arial"/>
                <w:lang w:eastAsia="ja-JP"/>
              </w:rPr>
              <w:t>±</w:t>
            </w:r>
            <w:r w:rsidRPr="00E11EA5">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63B900A" w14:textId="77777777" w:rsidR="002C0EB9" w:rsidRPr="00E11EA5" w:rsidRDefault="002C0EB9" w:rsidP="0061321F">
            <w:pPr>
              <w:keepNext/>
              <w:keepLines/>
              <w:spacing w:after="0"/>
              <w:rPr>
                <w:rFonts w:ascii="Arial" w:hAnsi="Arial" w:cs="Arial"/>
                <w:sz w:val="18"/>
                <w:lang w:eastAsia="ja-JP"/>
              </w:rPr>
            </w:pPr>
            <w:r w:rsidRPr="00E11EA5">
              <w:rPr>
                <w:rFonts w:eastAsia="Yu Mincho" w:hint="eastAsia"/>
                <w:lang w:eastAsia="ja-JP"/>
              </w:rPr>
              <w:t>9.3.5</w:t>
            </w:r>
          </w:p>
        </w:tc>
      </w:tr>
      <w:tr w:rsidR="002C0EB9" w:rsidRPr="00E11EA5" w14:paraId="64098F5D"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2E8FA2" w14:textId="77777777" w:rsidR="002C0EB9" w:rsidRPr="00E11EA5" w:rsidRDefault="002C0EB9" w:rsidP="0061321F">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5F491137" w14:textId="77777777" w:rsidR="002C0EB9" w:rsidRPr="00E11EA5" w:rsidRDefault="002C0EB9" w:rsidP="0061321F">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126633E" w14:textId="77777777" w:rsidR="002C0EB9" w:rsidRPr="00E11EA5" w:rsidRDefault="002C0EB9" w:rsidP="0061321F">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8BA0975" w14:textId="77777777" w:rsidR="002C0EB9" w:rsidRPr="00E11EA5" w:rsidRDefault="002C0EB9" w:rsidP="0061321F">
            <w:pPr>
              <w:pStyle w:val="TAL"/>
              <w:rPr>
                <w:rFonts w:cs="Arial"/>
                <w:lang w:eastAsia="ja-JP"/>
              </w:rPr>
            </w:pPr>
            <w:r w:rsidRPr="00E11EA5">
              <w:rPr>
                <w:rFonts w:eastAsia="Yu Mincho" w:hint="eastAsia"/>
                <w:lang w:eastAsia="ja-JP"/>
              </w:rPr>
              <w:t>11.2.8</w:t>
            </w:r>
          </w:p>
        </w:tc>
      </w:tr>
      <w:tr w:rsidR="002C0EB9" w:rsidRPr="00E11EA5" w14:paraId="3C7D1F77"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CDD606" w14:textId="77777777" w:rsidR="002C0EB9" w:rsidRPr="00E11EA5" w:rsidRDefault="002C0EB9" w:rsidP="0061321F">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C988BF5" w14:textId="77777777" w:rsidR="002C0EB9" w:rsidRPr="00E11EA5" w:rsidRDefault="002C0EB9" w:rsidP="0061321F">
            <w:pPr>
              <w:pStyle w:val="TAL"/>
              <w:rPr>
                <w:rFonts w:cs="Arial"/>
              </w:rPr>
            </w:pPr>
            <w:r w:rsidRPr="00E11EA5">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433DFF6F" w14:textId="77777777" w:rsidR="002C0EB9" w:rsidRPr="00E11EA5" w:rsidRDefault="002C0EB9" w:rsidP="0061321F">
            <w:pPr>
              <w:pStyle w:val="TAL"/>
              <w:rPr>
                <w:rFonts w:cs="Arial"/>
                <w:lang w:eastAsia="ja-JP"/>
              </w:rPr>
            </w:pPr>
            <w:r w:rsidRPr="00E11EA5">
              <w:rPr>
                <w:rFonts w:eastAsia="Yu Mincho" w:hint="eastAsia"/>
                <w:lang w:eastAsia="ja-JP"/>
              </w:rPr>
              <w:t>9.5.6</w:t>
            </w:r>
          </w:p>
        </w:tc>
      </w:tr>
      <w:tr w:rsidR="002C0EB9" w:rsidRPr="00E11EA5" w14:paraId="3A39B297" w14:textId="77777777" w:rsidTr="0061321F">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272CDF6A" w14:textId="77777777" w:rsidR="002C0EB9" w:rsidRPr="00E11EA5" w:rsidRDefault="002C0EB9" w:rsidP="0061321F">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7F83AE69" w14:textId="77777777" w:rsidR="002C0EB9" w:rsidRPr="00E11EA5" w:rsidRDefault="002C0EB9" w:rsidP="0061321F">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79C6E83A" w14:textId="77777777" w:rsidR="002C0EB9" w:rsidRPr="00E11EA5" w:rsidRDefault="002C0EB9" w:rsidP="0061321F">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5EC80376" w14:textId="77777777" w:rsidR="002C0EB9" w:rsidRPr="00E11EA5" w:rsidRDefault="002C0EB9" w:rsidP="0061321F">
            <w:pPr>
              <w:pStyle w:val="TAL"/>
              <w:rPr>
                <w:rFonts w:eastAsia="Yu Mincho" w:cs="Arial"/>
                <w:lang w:eastAsia="ja-JP"/>
              </w:rPr>
            </w:pPr>
            <w:r w:rsidRPr="00E11EA5">
              <w:rPr>
                <w:rFonts w:eastAsia="Yu Mincho" w:cs="Arial" w:hint="eastAsia"/>
                <w:lang w:eastAsia="ja-JP"/>
              </w:rPr>
              <w:t>9.10.4</w:t>
            </w:r>
          </w:p>
        </w:tc>
      </w:tr>
      <w:tr w:rsidR="002C0EB9" w:rsidRPr="00E11EA5" w14:paraId="28158575"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8513D6" w14:textId="77777777" w:rsidR="002C0EB9" w:rsidRPr="00E11EA5" w:rsidRDefault="002C0EB9" w:rsidP="0061321F">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5656CF6F" w14:textId="77777777" w:rsidR="002C0EB9" w:rsidRPr="00E11EA5" w:rsidRDefault="002C0EB9" w:rsidP="0061321F">
            <w:pPr>
              <w:pStyle w:val="TAL"/>
              <w:rPr>
                <w:rFonts w:cs="Arial"/>
              </w:rPr>
            </w:pPr>
            <w:r w:rsidRPr="00E11EA5">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5B60B53B" w14:textId="77777777" w:rsidR="002C0EB9" w:rsidRPr="00E11EA5" w:rsidRDefault="002C0EB9" w:rsidP="0061321F">
            <w:pPr>
              <w:pStyle w:val="TAL"/>
              <w:rPr>
                <w:rFonts w:cs="Arial"/>
                <w:lang w:eastAsia="ja-JP"/>
              </w:rPr>
            </w:pPr>
          </w:p>
        </w:tc>
      </w:tr>
      <w:tr w:rsidR="002C0EB9" w:rsidRPr="00E11EA5" w14:paraId="17682250" w14:textId="77777777" w:rsidTr="0061321F">
        <w:trPr>
          <w:cantSplit/>
          <w:jc w:val="center"/>
        </w:trPr>
        <w:tc>
          <w:tcPr>
            <w:tcW w:w="0" w:type="auto"/>
            <w:tcBorders>
              <w:top w:val="single" w:sz="4" w:space="0" w:color="auto"/>
              <w:left w:val="single" w:sz="4" w:space="0" w:color="auto"/>
              <w:right w:val="single" w:sz="4" w:space="0" w:color="auto"/>
            </w:tcBorders>
            <w:hideMark/>
          </w:tcPr>
          <w:p w14:paraId="5CAD97FE" w14:textId="77777777" w:rsidR="002C0EB9" w:rsidRPr="00E11EA5" w:rsidRDefault="002C0EB9" w:rsidP="0061321F">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0AACD7D9" w14:textId="77777777" w:rsidR="002C0EB9" w:rsidRPr="00E11EA5" w:rsidRDefault="002C0EB9" w:rsidP="0061321F">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3E15AE1" w14:textId="77777777" w:rsidR="002C0EB9" w:rsidRPr="00E11EA5" w:rsidRDefault="002C0EB9" w:rsidP="0061321F">
            <w:pPr>
              <w:pStyle w:val="TAL"/>
              <w:rPr>
                <w:rFonts w:cs="Arial"/>
              </w:rPr>
            </w:pPr>
            <w:r w:rsidRPr="00E11EA5">
              <w:rPr>
                <w:rFonts w:hint="eastAsia"/>
              </w:rPr>
              <w:t>9.6.6</w:t>
            </w:r>
          </w:p>
        </w:tc>
      </w:tr>
      <w:tr w:rsidR="002C0EB9" w:rsidRPr="00E11EA5" w14:paraId="4D2E7EB1"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F90FDD" w14:textId="77777777" w:rsidR="002C0EB9" w:rsidRPr="00E11EA5" w:rsidRDefault="002C0EB9" w:rsidP="0061321F">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3DE2389F" w14:textId="77777777" w:rsidR="002C0EB9" w:rsidRPr="00E11EA5" w:rsidRDefault="002C0EB9" w:rsidP="0061321F">
            <w:pPr>
              <w:pStyle w:val="TAL"/>
              <w:rPr>
                <w:rFonts w:cs="Arial"/>
              </w:rPr>
            </w:pPr>
            <w:r w:rsidRPr="00E11EA5">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AA31377" w14:textId="77777777" w:rsidR="002C0EB9" w:rsidRPr="00E11EA5" w:rsidRDefault="002C0EB9" w:rsidP="0061321F">
            <w:pPr>
              <w:pStyle w:val="TAL"/>
              <w:rPr>
                <w:rFonts w:cs="Arial"/>
                <w:lang w:eastAsia="ja-JP"/>
              </w:rPr>
            </w:pPr>
            <w:r w:rsidRPr="00E11EA5">
              <w:rPr>
                <w:rFonts w:hint="eastAsia"/>
              </w:rPr>
              <w:t>9.7.6</w:t>
            </w:r>
          </w:p>
        </w:tc>
      </w:tr>
      <w:tr w:rsidR="002C0EB9" w:rsidRPr="00E11EA5" w14:paraId="48F79644"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BF2A90" w14:textId="77777777" w:rsidR="002C0EB9" w:rsidRPr="00E11EA5" w:rsidRDefault="002C0EB9" w:rsidP="0061321F">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3FD09D1F" w14:textId="77777777" w:rsidR="002C0EB9" w:rsidRPr="00E11EA5" w:rsidRDefault="002C0EB9" w:rsidP="0061321F">
            <w:pPr>
              <w:pStyle w:val="TAL"/>
              <w:rPr>
                <w:rFonts w:cs="Arial"/>
              </w:rPr>
            </w:pPr>
            <w:r w:rsidRPr="00E11EA5">
              <w:rPr>
                <w:rFonts w:cs="Arial" w:hint="eastAsia"/>
              </w:rPr>
              <w:t>±</w:t>
            </w:r>
            <w:r w:rsidRPr="00E11EA5">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41287AB0" w14:textId="77777777" w:rsidR="002C0EB9" w:rsidRPr="00E11EA5" w:rsidRDefault="002C0EB9" w:rsidP="0061321F">
            <w:pPr>
              <w:pStyle w:val="TAL"/>
              <w:rPr>
                <w:rFonts w:cs="Arial"/>
              </w:rPr>
            </w:pPr>
            <w:r w:rsidRPr="00E11EA5">
              <w:rPr>
                <w:rFonts w:hint="eastAsia"/>
              </w:rPr>
              <w:t>9.8.6</w:t>
            </w:r>
          </w:p>
        </w:tc>
      </w:tr>
      <w:tr w:rsidR="002C0EB9" w:rsidRPr="00E11EA5" w14:paraId="700044D2"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C90DC" w14:textId="77777777" w:rsidR="002C0EB9" w:rsidRPr="00E11EA5" w:rsidRDefault="002C0EB9" w:rsidP="0061321F">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5D5E1FD0" w14:textId="77777777" w:rsidR="002C0EB9" w:rsidRPr="00E11EA5" w:rsidRDefault="002C0EB9" w:rsidP="0061321F">
            <w:pPr>
              <w:pStyle w:val="TAL"/>
              <w:rPr>
                <w:rFonts w:cs="Arial"/>
              </w:rPr>
            </w:pPr>
            <w:r w:rsidRPr="00E11EA5">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7EF74ADF" w14:textId="77777777" w:rsidR="002C0EB9" w:rsidRPr="00E11EA5" w:rsidRDefault="002C0EB9" w:rsidP="0061321F">
            <w:pPr>
              <w:pStyle w:val="TAL"/>
              <w:rPr>
                <w:rFonts w:cs="Arial"/>
                <w:lang w:eastAsia="ja-JP"/>
              </w:rPr>
            </w:pPr>
            <w:r w:rsidRPr="00E11EA5">
              <w:rPr>
                <w:rFonts w:eastAsia="Yu Mincho" w:cs="Arial" w:hint="eastAsia"/>
                <w:lang w:eastAsia="ja-JP"/>
              </w:rPr>
              <w:t>9.9.6</w:t>
            </w:r>
          </w:p>
        </w:tc>
      </w:tr>
      <w:tr w:rsidR="002C0EB9" w:rsidRPr="00E11EA5" w14:paraId="1407B033" w14:textId="77777777" w:rsidTr="0061321F">
        <w:trPr>
          <w:cantSplit/>
          <w:jc w:val="center"/>
        </w:trPr>
        <w:tc>
          <w:tcPr>
            <w:tcW w:w="0" w:type="auto"/>
            <w:tcBorders>
              <w:top w:val="single" w:sz="4" w:space="0" w:color="auto"/>
              <w:left w:val="single" w:sz="4" w:space="0" w:color="auto"/>
              <w:right w:val="single" w:sz="4" w:space="0" w:color="auto"/>
            </w:tcBorders>
            <w:hideMark/>
          </w:tcPr>
          <w:p w14:paraId="555D1736" w14:textId="77777777" w:rsidR="002C0EB9" w:rsidRPr="00E11EA5" w:rsidRDefault="002C0EB9" w:rsidP="0061321F">
            <w:pPr>
              <w:pStyle w:val="TAL"/>
              <w:rPr>
                <w:lang w:eastAsia="ja-JP"/>
              </w:rPr>
            </w:pPr>
            <w:r w:rsidRPr="00E11EA5">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6F50543F" w14:textId="77777777" w:rsidR="002C0EB9" w:rsidRPr="00E11EA5" w:rsidRDefault="002C0EB9" w:rsidP="0061321F">
            <w:pPr>
              <w:pStyle w:val="TAL"/>
              <w:rPr>
                <w:rFonts w:cs="Arial"/>
                <w:lang w:eastAsia="ja-JP"/>
              </w:rPr>
            </w:pPr>
            <w:r w:rsidRPr="00E11EA5">
              <w:rPr>
                <w:rFonts w:cs="Arial"/>
                <w:lang w:eastAsia="ja-JP"/>
              </w:rPr>
              <w:t>Relative ACLR:</w:t>
            </w:r>
          </w:p>
          <w:p w14:paraId="77BCE8B9" w14:textId="77777777" w:rsidR="002C0EB9" w:rsidRPr="00E11EA5" w:rsidRDefault="002C0EB9" w:rsidP="0061321F">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2538FA85" w14:textId="77777777" w:rsidR="002C0EB9" w:rsidRPr="00E11EA5" w:rsidRDefault="002C0EB9" w:rsidP="0061321F">
            <w:pPr>
              <w:pStyle w:val="TAL"/>
              <w:rPr>
                <w:rFonts w:cs="v4.2.0"/>
                <w:lang w:eastAsia="ja-JP"/>
              </w:rPr>
            </w:pPr>
            <w:r w:rsidRPr="00E11EA5">
              <w:rPr>
                <w:rFonts w:cs="Arial"/>
                <w:lang w:eastAsia="ja-JP"/>
              </w:rPr>
              <w:t>±</w:t>
            </w:r>
            <w:r w:rsidRPr="00E11EA5">
              <w:rPr>
                <w:rFonts w:cs="v4.2.0"/>
                <w:lang w:eastAsia="ja-JP"/>
              </w:rPr>
              <w:t>2.6 dB (37 – 40 GHz)</w:t>
            </w:r>
          </w:p>
          <w:p w14:paraId="15EF76CB" w14:textId="77777777" w:rsidR="002C0EB9" w:rsidRPr="00E11EA5" w:rsidRDefault="002C0EB9" w:rsidP="0061321F">
            <w:pPr>
              <w:pStyle w:val="TAL"/>
              <w:rPr>
                <w:rFonts w:cs="Arial"/>
                <w:lang w:eastAsia="ja-JP"/>
              </w:rPr>
            </w:pPr>
          </w:p>
          <w:p w14:paraId="1EACFF3F" w14:textId="77777777" w:rsidR="002C0EB9" w:rsidRPr="00E11EA5" w:rsidRDefault="002C0EB9" w:rsidP="0061321F">
            <w:pPr>
              <w:pStyle w:val="TAL"/>
              <w:rPr>
                <w:rFonts w:cs="Arial"/>
                <w:lang w:eastAsia="ja-JP"/>
              </w:rPr>
            </w:pPr>
            <w:r w:rsidRPr="00E11EA5">
              <w:rPr>
                <w:rFonts w:cs="Arial"/>
                <w:lang w:eastAsia="ja-JP"/>
              </w:rPr>
              <w:t xml:space="preserve">Absolute ACLR: </w:t>
            </w:r>
          </w:p>
          <w:p w14:paraId="6DC8E1E2" w14:textId="77777777" w:rsidR="002C0EB9" w:rsidRPr="00E11EA5" w:rsidRDefault="002C0EB9" w:rsidP="0061321F">
            <w:pPr>
              <w:pStyle w:val="TAL"/>
              <w:rPr>
                <w:rFonts w:cs="Arial"/>
                <w:lang w:eastAsia="ja-JP"/>
              </w:rPr>
            </w:pPr>
            <w:r w:rsidRPr="00E11EA5">
              <w:rPr>
                <w:rFonts w:cs="Arial"/>
                <w:lang w:eastAsia="ja-JP"/>
              </w:rPr>
              <w:t>±2.7 dB (24.25 – 29.5 GHz)</w:t>
            </w:r>
          </w:p>
          <w:p w14:paraId="4E8E9EAD" w14:textId="77777777" w:rsidR="002C0EB9" w:rsidRPr="00E11EA5" w:rsidRDefault="002C0EB9" w:rsidP="0061321F">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506A2B30" w14:textId="77777777" w:rsidR="002C0EB9" w:rsidRPr="00E11EA5" w:rsidRDefault="002C0EB9" w:rsidP="0061321F">
            <w:pPr>
              <w:pStyle w:val="TAL"/>
              <w:rPr>
                <w:rFonts w:cs="Arial"/>
                <w:lang w:eastAsia="ja-JP"/>
              </w:rPr>
            </w:pPr>
            <w:r w:rsidRPr="00E11EA5">
              <w:rPr>
                <w:rFonts w:eastAsia="Yu Mincho" w:cs="v4.2.0" w:hint="eastAsia"/>
                <w:lang w:eastAsia="ja-JP"/>
              </w:rPr>
              <w:t>11.3.8</w:t>
            </w:r>
          </w:p>
        </w:tc>
      </w:tr>
      <w:tr w:rsidR="002C0EB9" w:rsidRPr="00E11EA5" w14:paraId="24516259"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F4D40" w14:textId="77777777" w:rsidR="002C0EB9" w:rsidRPr="00E11EA5" w:rsidRDefault="002C0EB9" w:rsidP="0061321F">
            <w:pPr>
              <w:pStyle w:val="TAL"/>
              <w:rPr>
                <w:lang w:eastAsia="ja-JP"/>
              </w:rPr>
            </w:pPr>
            <w:r w:rsidRPr="00E11EA5">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E4356FC" w14:textId="77777777" w:rsidR="002C0EB9" w:rsidRPr="00E11EA5" w:rsidRDefault="002C0EB9" w:rsidP="0061321F">
            <w:pPr>
              <w:pStyle w:val="TAL"/>
              <w:rPr>
                <w:rFonts w:cs="Arial"/>
                <w:lang w:eastAsia="ja-JP"/>
              </w:rPr>
            </w:pPr>
            <w:r w:rsidRPr="00E11EA5">
              <w:rPr>
                <w:rFonts w:cs="Arial"/>
                <w:lang w:eastAsia="ja-JP"/>
              </w:rPr>
              <w:t>±2.7 dB (24.25 – 29.5 GHz)</w:t>
            </w:r>
          </w:p>
          <w:p w14:paraId="686CC701" w14:textId="77777777" w:rsidR="002C0EB9" w:rsidRPr="00E11EA5" w:rsidRDefault="002C0EB9" w:rsidP="0061321F">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301B59D1" w14:textId="77777777" w:rsidR="002C0EB9" w:rsidRPr="00E11EA5" w:rsidRDefault="002C0EB9" w:rsidP="0061321F">
            <w:pPr>
              <w:pStyle w:val="TAL"/>
              <w:rPr>
                <w:rFonts w:cs="Arial"/>
                <w:lang w:eastAsia="ja-JP"/>
              </w:rPr>
            </w:pPr>
            <w:r w:rsidRPr="00E11EA5">
              <w:rPr>
                <w:rFonts w:hint="eastAsia"/>
              </w:rPr>
              <w:t>11.4.8</w:t>
            </w:r>
          </w:p>
        </w:tc>
      </w:tr>
      <w:tr w:rsidR="002C0EB9" w:rsidRPr="00E11EA5" w14:paraId="6917BAE6"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36A561" w14:textId="77777777" w:rsidR="002C0EB9" w:rsidRPr="00E11EA5" w:rsidRDefault="002C0EB9" w:rsidP="0061321F">
            <w:pPr>
              <w:pStyle w:val="TAL"/>
              <w:rPr>
                <w:lang w:eastAsia="ja-JP"/>
              </w:rPr>
            </w:pPr>
            <w:r w:rsidRPr="00E11EA5">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08736B29" w14:textId="77777777" w:rsidR="002C0EB9" w:rsidRPr="00E11EA5" w:rsidRDefault="002C0EB9" w:rsidP="0061321F">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4EE2AD1B" w14:textId="77777777" w:rsidR="002C0EB9" w:rsidRPr="00E11EA5" w:rsidRDefault="002C0EB9" w:rsidP="0061321F">
            <w:pPr>
              <w:pStyle w:val="TAL"/>
              <w:rPr>
                <w:lang w:eastAsia="ja-JP"/>
              </w:rPr>
            </w:pPr>
            <w:r w:rsidRPr="00E11EA5">
              <w:rPr>
                <w:rFonts w:eastAsia="Yu Mincho" w:hint="eastAsia"/>
                <w:lang w:eastAsia="ja-JP"/>
              </w:rPr>
              <w:t>12.2.5</w:t>
            </w:r>
          </w:p>
        </w:tc>
      </w:tr>
    </w:tbl>
    <w:p w14:paraId="4E69FE71" w14:textId="77777777" w:rsidR="002C0EB9" w:rsidRPr="00E11EA5" w:rsidRDefault="002C0EB9" w:rsidP="002C0EB9">
      <w:pPr>
        <w:pStyle w:val="TH"/>
        <w:rPr>
          <w:lang w:eastAsia="ko-KR"/>
        </w:rPr>
      </w:pPr>
    </w:p>
    <w:p w14:paraId="53531CAD" w14:textId="77777777" w:rsidR="002C0EB9" w:rsidRPr="00E11EA5" w:rsidRDefault="002C0EB9" w:rsidP="002C0EB9">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2C0EB9" w:rsidRPr="00E11EA5" w14:paraId="043BFEBD"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FFAB4" w14:textId="77777777" w:rsidR="002C0EB9" w:rsidRPr="00E11EA5" w:rsidRDefault="002C0EB9" w:rsidP="0061321F">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66C1ADC5" w14:textId="77777777" w:rsidR="002C0EB9" w:rsidRPr="00E11EA5" w:rsidRDefault="002C0EB9" w:rsidP="0061321F">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2F344B5D" w14:textId="77777777" w:rsidR="002C0EB9" w:rsidRPr="00E11EA5" w:rsidRDefault="002C0EB9" w:rsidP="0061321F">
            <w:pPr>
              <w:pStyle w:val="TAH"/>
            </w:pPr>
            <w:r w:rsidRPr="00E11EA5">
              <w:rPr>
                <w:rFonts w:hint="eastAsia"/>
              </w:rPr>
              <w:t>Clause</w:t>
            </w:r>
          </w:p>
        </w:tc>
      </w:tr>
      <w:tr w:rsidR="002C0EB9" w:rsidRPr="00E11EA5" w14:paraId="611ECB7B" w14:textId="77777777" w:rsidTr="0061321F">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A844DF" w14:textId="77777777" w:rsidR="002C0EB9" w:rsidRPr="00E11EA5" w:rsidRDefault="002C0EB9" w:rsidP="0061321F">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2E66D8EF" w14:textId="77777777" w:rsidR="002C0EB9" w:rsidRPr="00E11EA5" w:rsidRDefault="002C0EB9" w:rsidP="0061321F">
            <w:pPr>
              <w:pStyle w:val="TAL"/>
              <w:rPr>
                <w:lang w:eastAsia="ja-JP"/>
              </w:rPr>
            </w:pPr>
            <w:r w:rsidRPr="00E11EA5">
              <w:rPr>
                <w:lang w:eastAsia="ja-JP"/>
              </w:rPr>
              <w:t>±1.3 dB, f ≤ 3.0 GHz</w:t>
            </w:r>
          </w:p>
          <w:p w14:paraId="3A9D0BF6" w14:textId="77777777" w:rsidR="002C0EB9" w:rsidRPr="00E11EA5" w:rsidRDefault="002C0EB9" w:rsidP="0061321F">
            <w:pPr>
              <w:pStyle w:val="TAL"/>
              <w:rPr>
                <w:lang w:eastAsia="ja-JP"/>
              </w:rPr>
            </w:pPr>
            <w:r w:rsidRPr="00E11EA5">
              <w:rPr>
                <w:lang w:eastAsia="ja-JP"/>
              </w:rPr>
              <w:t>±1.4 dB, 3.0 GHz &lt; f ≤ 4.2 GHz</w:t>
            </w:r>
          </w:p>
          <w:p w14:paraId="35E0AC9E" w14:textId="77777777" w:rsidR="002C0EB9" w:rsidRPr="00E11EA5" w:rsidRDefault="002C0EB9" w:rsidP="0061321F">
            <w:pPr>
              <w:pStyle w:val="TAL"/>
              <w:rPr>
                <w:rFonts w:cs="Arial"/>
              </w:rPr>
            </w:pPr>
            <w:r w:rsidRPr="00E11EA5">
              <w:rPr>
                <w:lang w:eastAsia="ja-JP"/>
              </w:rPr>
              <w:t>±1.6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4AF17C"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10.2.</w:t>
            </w:r>
            <w:r w:rsidRPr="00E11EA5">
              <w:rPr>
                <w:rFonts w:eastAsia="Yu Mincho"/>
                <w:lang w:eastAsia="ja-JP"/>
              </w:rPr>
              <w:t>8</w:t>
            </w:r>
          </w:p>
        </w:tc>
      </w:tr>
      <w:tr w:rsidR="002C0EB9" w:rsidRPr="00E11EA5" w14:paraId="02607DD7"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7118AE" w14:textId="77777777" w:rsidR="002C0EB9" w:rsidRPr="00E11EA5" w:rsidRDefault="002C0EB9" w:rsidP="0061321F">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ECCB3BD" w14:textId="77777777" w:rsidR="002C0EB9" w:rsidRPr="00E11EA5" w:rsidRDefault="002C0EB9" w:rsidP="0061321F">
            <w:pPr>
              <w:pStyle w:val="TAL"/>
              <w:rPr>
                <w:lang w:eastAsia="ja-JP"/>
              </w:rPr>
            </w:pPr>
            <w:r w:rsidRPr="00E11EA5">
              <w:rPr>
                <w:lang w:eastAsia="ja-JP"/>
              </w:rPr>
              <w:t>±1.3 dB, f ≤ 3.0 GHz</w:t>
            </w:r>
          </w:p>
          <w:p w14:paraId="5E181C1F" w14:textId="77777777" w:rsidR="002C0EB9" w:rsidRPr="00E11EA5" w:rsidRDefault="002C0EB9" w:rsidP="0061321F">
            <w:pPr>
              <w:pStyle w:val="TAL"/>
              <w:rPr>
                <w:lang w:eastAsia="ja-JP"/>
              </w:rPr>
            </w:pPr>
            <w:r w:rsidRPr="00E11EA5">
              <w:rPr>
                <w:lang w:eastAsia="ja-JP"/>
              </w:rPr>
              <w:t>±1.4 dB, 3.0 GHz &lt; f ≤ 4.2 GHz</w:t>
            </w:r>
          </w:p>
          <w:p w14:paraId="5DFBAF85" w14:textId="77777777" w:rsidR="002C0EB9" w:rsidRPr="00E11EA5" w:rsidRDefault="002C0EB9" w:rsidP="0061321F">
            <w:pPr>
              <w:pStyle w:val="TAL"/>
              <w:rPr>
                <w:rFonts w:cs="Arial"/>
              </w:rPr>
            </w:pPr>
            <w:r w:rsidRPr="00E11EA5">
              <w:rPr>
                <w:lang w:eastAsia="ja-JP"/>
              </w:rPr>
              <w:t>±1.6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B896E7D"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10.3</w:t>
            </w:r>
          </w:p>
        </w:tc>
      </w:tr>
      <w:tr w:rsidR="002C0EB9" w:rsidRPr="00E11EA5" w14:paraId="52289F32"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C85F12" w14:textId="77777777" w:rsidR="002C0EB9" w:rsidRPr="00E11EA5" w:rsidRDefault="002C0EB9" w:rsidP="0061321F">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3F417B4" w14:textId="77777777" w:rsidR="002C0EB9" w:rsidRPr="00E11EA5" w:rsidRDefault="002C0EB9" w:rsidP="0061321F">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63DF68F"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10.4.5</w:t>
            </w:r>
          </w:p>
        </w:tc>
      </w:tr>
      <w:tr w:rsidR="002C0EB9" w:rsidRPr="00E11EA5" w14:paraId="4B293323"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0136F" w14:textId="77777777" w:rsidR="002C0EB9" w:rsidRPr="00E11EA5" w:rsidRDefault="002C0EB9" w:rsidP="0061321F">
            <w:pPr>
              <w:pStyle w:val="TAL"/>
              <w:rPr>
                <w:lang w:eastAsia="ja-JP"/>
              </w:rPr>
            </w:pPr>
            <w:r w:rsidRPr="00E11EA5">
              <w:t>OTA adjacent channel selectivity</w:t>
            </w:r>
          </w:p>
          <w:p w14:paraId="15A6741A" w14:textId="77777777" w:rsidR="002C0EB9" w:rsidRPr="00E11EA5" w:rsidRDefault="002C0EB9" w:rsidP="0061321F">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DC0B6C7" w14:textId="77777777" w:rsidR="002C0EB9" w:rsidRPr="00E11EA5" w:rsidRDefault="002C0EB9" w:rsidP="0061321F">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5530C603"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10.5.5</w:t>
            </w:r>
          </w:p>
        </w:tc>
      </w:tr>
      <w:tr w:rsidR="002C0EB9" w:rsidRPr="00E11EA5" w14:paraId="071BAEA1"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tcPr>
          <w:p w14:paraId="069B9B96" w14:textId="77777777" w:rsidR="002C0EB9" w:rsidRPr="00E11EA5" w:rsidRDefault="002C0EB9" w:rsidP="0061321F">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AAC831D" w14:textId="77777777" w:rsidR="002C0EB9" w:rsidRPr="00E11EA5" w:rsidRDefault="002C0EB9" w:rsidP="0061321F">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72EBD29"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10.5.5</w:t>
            </w:r>
          </w:p>
        </w:tc>
      </w:tr>
      <w:tr w:rsidR="002C0EB9" w:rsidRPr="00E11EA5" w14:paraId="65B24921"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tcPr>
          <w:p w14:paraId="4C071D12" w14:textId="77777777" w:rsidR="002C0EB9" w:rsidRPr="00E11EA5" w:rsidRDefault="002C0EB9" w:rsidP="0061321F">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47F3196D" w14:textId="77777777" w:rsidR="002C0EB9" w:rsidRPr="00E11EA5" w:rsidRDefault="002C0EB9" w:rsidP="0061321F">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542334ED"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10.5.5</w:t>
            </w:r>
          </w:p>
        </w:tc>
      </w:tr>
      <w:tr w:rsidR="002C0EB9" w:rsidRPr="00E11EA5" w14:paraId="11B47710"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AC5973" w14:textId="77777777" w:rsidR="002C0EB9" w:rsidRPr="00E11EA5" w:rsidRDefault="002C0EB9" w:rsidP="0061321F">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05F037D2" w14:textId="77777777" w:rsidR="002C0EB9" w:rsidRPr="00E11EA5" w:rsidRDefault="002C0EB9" w:rsidP="0061321F">
            <w:pPr>
              <w:pStyle w:val="TAL"/>
              <w:rPr>
                <w:rFonts w:cs="Arial"/>
                <w:lang w:val="de-DE"/>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B9A18C0" w14:textId="77777777" w:rsidR="002C0EB9" w:rsidRPr="00E11EA5" w:rsidRDefault="002C0EB9" w:rsidP="0061321F">
            <w:pPr>
              <w:pStyle w:val="TAL"/>
              <w:jc w:val="center"/>
              <w:rPr>
                <w:rFonts w:eastAsia="Yu Mincho" w:cs="Arial"/>
                <w:lang w:eastAsia="ja-JP"/>
              </w:rPr>
            </w:pPr>
            <w:r w:rsidRPr="00E11EA5">
              <w:rPr>
                <w:rFonts w:eastAsia="Yu Mincho" w:cs="Arial" w:hint="eastAsia"/>
                <w:lang w:eastAsia="ja-JP"/>
              </w:rPr>
              <w:t>14.4</w:t>
            </w:r>
          </w:p>
        </w:tc>
      </w:tr>
      <w:tr w:rsidR="002C0EB9" w:rsidRPr="00E11EA5" w14:paraId="6D5B3927"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tcPr>
          <w:p w14:paraId="53485749" w14:textId="77777777" w:rsidR="002C0EB9" w:rsidRPr="00E11EA5" w:rsidRDefault="002C0EB9" w:rsidP="0061321F">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19496762" w14:textId="77777777" w:rsidR="002C0EB9" w:rsidRPr="00E11EA5" w:rsidRDefault="002C0EB9" w:rsidP="0061321F">
            <w:pPr>
              <w:keepNext/>
              <w:keepLines/>
              <w:spacing w:after="0"/>
              <w:rPr>
                <w:rFonts w:ascii="Arial" w:hAnsi="Arial" w:cs="Arial"/>
                <w:sz w:val="18"/>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00FE89A" w14:textId="77777777" w:rsidR="002C0EB9" w:rsidRPr="00E11EA5" w:rsidRDefault="002C0EB9" w:rsidP="0061321F">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13.5.4</w:t>
            </w:r>
          </w:p>
        </w:tc>
      </w:tr>
      <w:tr w:rsidR="002C0EB9" w:rsidRPr="00E11EA5" w14:paraId="6B362ED1"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AC8BDF" w14:textId="77777777" w:rsidR="002C0EB9" w:rsidRPr="00E11EA5" w:rsidRDefault="002C0EB9" w:rsidP="0061321F">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97EC9D8" w14:textId="77777777" w:rsidR="002C0EB9" w:rsidRPr="00E11EA5" w:rsidRDefault="002C0EB9" w:rsidP="0061321F">
            <w:pPr>
              <w:pStyle w:val="TAL"/>
              <w:rPr>
                <w:lang w:val="de-DE" w:eastAsia="ja-JP"/>
              </w:rPr>
            </w:pP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10124986" w14:textId="77777777" w:rsidR="002C0EB9" w:rsidRPr="00E11EA5" w:rsidRDefault="002C0EB9" w:rsidP="0061321F">
            <w:pPr>
              <w:pStyle w:val="TAL"/>
              <w:rPr>
                <w:rFonts w:cs="Arial"/>
                <w:lang w:val="de-DE"/>
              </w:rPr>
            </w:pP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289B5C71" w14:textId="77777777" w:rsidR="002C0EB9" w:rsidRPr="00E11EA5" w:rsidRDefault="002C0EB9" w:rsidP="0061321F">
            <w:pPr>
              <w:pStyle w:val="TAL"/>
              <w:jc w:val="center"/>
              <w:rPr>
                <w:rFonts w:eastAsia="Yu Mincho"/>
                <w:lang w:val="de-DE" w:eastAsia="ja-JP"/>
              </w:rPr>
            </w:pPr>
            <w:r w:rsidRPr="00E11EA5">
              <w:rPr>
                <w:rFonts w:eastAsia="Yu Mincho" w:hint="eastAsia"/>
                <w:lang w:val="de-DE" w:eastAsia="ja-JP"/>
              </w:rPr>
              <w:t>12.3.4</w:t>
            </w:r>
          </w:p>
        </w:tc>
      </w:tr>
      <w:tr w:rsidR="002C0EB9" w:rsidRPr="00E11EA5" w14:paraId="3ABF7DD7"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AF0AFA" w14:textId="77777777" w:rsidR="002C0EB9" w:rsidRPr="00E11EA5" w:rsidRDefault="002C0EB9" w:rsidP="0061321F">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E44E6D3" w14:textId="77777777" w:rsidR="002C0EB9" w:rsidRPr="00E11EA5" w:rsidRDefault="002C0EB9" w:rsidP="0061321F">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457E381" w14:textId="77777777" w:rsidR="002C0EB9" w:rsidRPr="00E11EA5" w:rsidRDefault="002C0EB9" w:rsidP="0061321F">
            <w:pPr>
              <w:pStyle w:val="TAL"/>
              <w:jc w:val="center"/>
              <w:rPr>
                <w:rFonts w:eastAsia="Yu Mincho"/>
                <w:lang w:val="de-DE" w:eastAsia="ja-JP"/>
              </w:rPr>
            </w:pPr>
            <w:r w:rsidRPr="00E11EA5">
              <w:rPr>
                <w:rFonts w:eastAsia="Yu Mincho" w:hint="eastAsia"/>
                <w:lang w:val="de-DE" w:eastAsia="ja-JP"/>
              </w:rPr>
              <w:t>10.6.5</w:t>
            </w:r>
          </w:p>
        </w:tc>
      </w:tr>
      <w:tr w:rsidR="002C0EB9" w:rsidRPr="00E11EA5" w14:paraId="5E9124A7"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4B80DD" w14:textId="77777777" w:rsidR="002C0EB9" w:rsidRPr="00E11EA5" w:rsidRDefault="002C0EB9" w:rsidP="0061321F">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E9B7D5E" w14:textId="77777777" w:rsidR="002C0EB9" w:rsidRPr="00E11EA5" w:rsidRDefault="002C0EB9" w:rsidP="0061321F">
            <w:pPr>
              <w:pStyle w:val="TAL"/>
              <w:rPr>
                <w:lang w:eastAsia="ja-JP"/>
              </w:rPr>
            </w:pPr>
            <w:r w:rsidRPr="00E11EA5">
              <w:rPr>
                <w:lang w:eastAsia="ja-JP"/>
              </w:rPr>
              <w:t>±1.7 dB, f ≤ 3.0 GHz</w:t>
            </w:r>
          </w:p>
          <w:p w14:paraId="5E256C3E" w14:textId="77777777" w:rsidR="002C0EB9" w:rsidRPr="00E11EA5" w:rsidRDefault="002C0EB9" w:rsidP="0061321F">
            <w:pPr>
              <w:pStyle w:val="TAL"/>
              <w:rPr>
                <w:lang w:eastAsia="ja-JP"/>
              </w:rPr>
            </w:pPr>
            <w:r w:rsidRPr="00E11EA5">
              <w:rPr>
                <w:lang w:eastAsia="ja-JP"/>
              </w:rPr>
              <w:t>±2.1 dB, 3.0 GHz &lt; f ≤ 4.2 GHz</w:t>
            </w:r>
          </w:p>
          <w:p w14:paraId="5CB67258" w14:textId="77777777" w:rsidR="002C0EB9" w:rsidRPr="00E11EA5" w:rsidRDefault="002C0EB9" w:rsidP="0061321F">
            <w:pPr>
              <w:pStyle w:val="TAL"/>
              <w:rPr>
                <w:rFonts w:cs="Arial"/>
              </w:rPr>
            </w:pPr>
            <w:r w:rsidRPr="00E11EA5">
              <w:rPr>
                <w:lang w:eastAsia="ja-JP"/>
              </w:rPr>
              <w:t>±2.4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5E4D826B" w14:textId="77777777" w:rsidR="002C0EB9" w:rsidRPr="00E11EA5" w:rsidRDefault="002C0EB9" w:rsidP="0061321F">
            <w:pPr>
              <w:pStyle w:val="TAL"/>
              <w:jc w:val="center"/>
              <w:rPr>
                <w:rFonts w:eastAsia="Yu Mincho"/>
                <w:lang w:eastAsia="ja-JP"/>
              </w:rPr>
            </w:pPr>
            <w:r w:rsidRPr="00E11EA5">
              <w:rPr>
                <w:rFonts w:eastAsia="Yu Mincho" w:hint="eastAsia"/>
                <w:lang w:eastAsia="ja-JP"/>
              </w:rPr>
              <w:t>10.7.4</w:t>
            </w:r>
          </w:p>
        </w:tc>
      </w:tr>
    </w:tbl>
    <w:p w14:paraId="0137F616" w14:textId="77777777" w:rsidR="002C0EB9" w:rsidRPr="00E11EA5" w:rsidRDefault="002C0EB9" w:rsidP="002C0EB9">
      <w:pPr>
        <w:pStyle w:val="TH"/>
        <w:rPr>
          <w:lang w:eastAsia="ko-KR"/>
        </w:rPr>
      </w:pPr>
    </w:p>
    <w:p w14:paraId="5AE84E2E" w14:textId="77777777" w:rsidR="002C0EB9" w:rsidRPr="00E11EA5" w:rsidRDefault="002C0EB9" w:rsidP="002C0EB9">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2C0EB9" w:rsidRPr="00E11EA5" w14:paraId="208D8FBD"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0C30A7" w14:textId="77777777" w:rsidR="002C0EB9" w:rsidRPr="00E11EA5" w:rsidRDefault="002C0EB9" w:rsidP="0061321F">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B331DC" w14:textId="77777777" w:rsidR="002C0EB9" w:rsidRPr="00E11EA5" w:rsidRDefault="002C0EB9" w:rsidP="0061321F">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308CB1CB" w14:textId="77777777" w:rsidR="002C0EB9" w:rsidRPr="00E11EA5" w:rsidRDefault="002C0EB9" w:rsidP="0061321F">
            <w:pPr>
              <w:pStyle w:val="TAH"/>
            </w:pPr>
            <w:r w:rsidRPr="00E11EA5">
              <w:rPr>
                <w:rFonts w:hint="eastAsia"/>
              </w:rPr>
              <w:t>Clause</w:t>
            </w:r>
          </w:p>
        </w:tc>
      </w:tr>
      <w:tr w:rsidR="002C0EB9" w:rsidRPr="00E11EA5" w14:paraId="5F1F4D77"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D01B13" w14:textId="77777777" w:rsidR="002C0EB9" w:rsidRPr="00E11EA5" w:rsidRDefault="002C0EB9" w:rsidP="0061321F">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57ABAACD" w14:textId="77777777" w:rsidR="002C0EB9" w:rsidRPr="00E11EA5" w:rsidRDefault="002C0EB9" w:rsidP="0061321F">
            <w:pPr>
              <w:pStyle w:val="TAC"/>
              <w:jc w:val="left"/>
              <w:rPr>
                <w:rFonts w:cs="Arial"/>
                <w:lang w:eastAsia="ja-JP"/>
              </w:rPr>
            </w:pPr>
            <w:r w:rsidRPr="00E11EA5">
              <w:rPr>
                <w:lang w:eastAsia="ja-JP"/>
              </w:rPr>
              <w:t xml:space="preserve">±2.4 dB, 24.25 GHz &lt; f </w:t>
            </w:r>
            <w:r w:rsidRPr="00E11EA5">
              <w:rPr>
                <w:rFonts w:cs="Arial"/>
                <w:lang w:eastAsia="ja-JP"/>
              </w:rPr>
              <w:t>≤ 29.5 GHz</w:t>
            </w:r>
          </w:p>
          <w:p w14:paraId="6FC460E6" w14:textId="77777777" w:rsidR="002C0EB9" w:rsidRPr="00E11EA5" w:rsidRDefault="002C0EB9" w:rsidP="0061321F">
            <w:pPr>
              <w:pStyle w:val="TAC"/>
              <w:jc w:val="left"/>
              <w:rPr>
                <w:rFonts w:cs="Arial"/>
                <w:vertAlign w:val="superscript"/>
              </w:rPr>
            </w:pPr>
            <w:r w:rsidRPr="00E11EA5">
              <w:rPr>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5BC63D02" w14:textId="77777777" w:rsidR="002C0EB9" w:rsidRPr="00E11EA5" w:rsidRDefault="002C0EB9" w:rsidP="0061321F">
            <w:pPr>
              <w:pStyle w:val="TAC"/>
              <w:rPr>
                <w:lang w:eastAsia="ja-JP"/>
              </w:rPr>
            </w:pPr>
            <w:r w:rsidRPr="00E11EA5">
              <w:rPr>
                <w:rFonts w:eastAsia="Yu Mincho" w:hint="eastAsia"/>
                <w:lang w:eastAsia="ja-JP"/>
              </w:rPr>
              <w:t>10.2.8</w:t>
            </w:r>
          </w:p>
        </w:tc>
      </w:tr>
      <w:tr w:rsidR="002C0EB9" w:rsidRPr="00E11EA5" w14:paraId="7AF00CBE"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EBC2F8" w14:textId="77777777" w:rsidR="002C0EB9" w:rsidRPr="00E11EA5" w:rsidRDefault="002C0EB9" w:rsidP="0061321F">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45A37DC8" w14:textId="77777777" w:rsidR="002C0EB9" w:rsidRPr="00E11EA5" w:rsidRDefault="002C0EB9" w:rsidP="0061321F">
            <w:pPr>
              <w:pStyle w:val="TAC"/>
              <w:jc w:val="left"/>
              <w:rPr>
                <w:rFonts w:cs="Arial"/>
                <w:vertAlign w:val="superscript"/>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C1D4BC2" w14:textId="77777777" w:rsidR="002C0EB9" w:rsidRPr="00E11EA5" w:rsidRDefault="002C0EB9" w:rsidP="0061321F">
            <w:pPr>
              <w:pStyle w:val="TAC"/>
              <w:rPr>
                <w:rFonts w:eastAsia="Yu Mincho"/>
                <w:lang w:eastAsia="ja-JP"/>
              </w:rPr>
            </w:pPr>
            <w:r w:rsidRPr="00E11EA5">
              <w:rPr>
                <w:rFonts w:eastAsia="Yu Mincho" w:hint="eastAsia"/>
                <w:lang w:eastAsia="ja-JP"/>
              </w:rPr>
              <w:t>10.5.5</w:t>
            </w:r>
          </w:p>
        </w:tc>
      </w:tr>
      <w:tr w:rsidR="002C0EB9" w:rsidRPr="00E11EA5" w14:paraId="16AAD810"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tcPr>
          <w:p w14:paraId="6625C8DC" w14:textId="77777777" w:rsidR="002C0EB9" w:rsidRPr="00E11EA5" w:rsidRDefault="002C0EB9" w:rsidP="0061321F">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297993B" w14:textId="77777777" w:rsidR="002C0EB9" w:rsidRPr="00E11EA5" w:rsidRDefault="002C0EB9" w:rsidP="0061321F">
            <w:pPr>
              <w:pStyle w:val="TAC"/>
              <w:jc w:val="left"/>
              <w:rPr>
                <w:rFonts w:cs="Arial"/>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CDE4933" w14:textId="77777777" w:rsidR="002C0EB9" w:rsidRPr="00E11EA5" w:rsidRDefault="002C0EB9" w:rsidP="0061321F">
            <w:pPr>
              <w:pStyle w:val="TAC"/>
              <w:rPr>
                <w:rFonts w:eastAsia="Yu Mincho"/>
                <w:lang w:eastAsia="ja-JP"/>
              </w:rPr>
            </w:pPr>
            <w:r w:rsidRPr="00E11EA5">
              <w:rPr>
                <w:rFonts w:eastAsia="Yu Mincho" w:hint="eastAsia"/>
                <w:lang w:eastAsia="ja-JP"/>
              </w:rPr>
              <w:t>10.5.5</w:t>
            </w:r>
          </w:p>
        </w:tc>
      </w:tr>
      <w:tr w:rsidR="002C0EB9" w:rsidRPr="00E11EA5" w14:paraId="63E69D29"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2F8992" w14:textId="77777777" w:rsidR="002C0EB9" w:rsidRPr="00E11EA5" w:rsidRDefault="002C0EB9" w:rsidP="0061321F">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41BD82E0" w14:textId="77777777" w:rsidR="002C0EB9" w:rsidRPr="00E11EA5" w:rsidRDefault="002C0EB9" w:rsidP="0061321F">
            <w:pPr>
              <w:pStyle w:val="TAC"/>
              <w:jc w:val="left"/>
              <w:rPr>
                <w:rFonts w:cs="Arial"/>
                <w:vertAlign w:val="superscript"/>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E52A73D" w14:textId="77777777" w:rsidR="002C0EB9" w:rsidRPr="00E11EA5" w:rsidRDefault="002C0EB9" w:rsidP="0061321F">
            <w:pPr>
              <w:pStyle w:val="TAC"/>
              <w:rPr>
                <w:rFonts w:eastAsia="Yu Mincho"/>
                <w:lang w:eastAsia="ja-JP"/>
              </w:rPr>
            </w:pPr>
            <w:r w:rsidRPr="00E11EA5">
              <w:rPr>
                <w:rFonts w:eastAsia="Yu Mincho" w:hint="eastAsia"/>
                <w:lang w:eastAsia="ja-JP"/>
              </w:rPr>
              <w:t>14.4</w:t>
            </w:r>
          </w:p>
        </w:tc>
      </w:tr>
      <w:tr w:rsidR="002C0EB9" w:rsidRPr="00E11EA5" w14:paraId="2CDAF0D8"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280B1C" w14:textId="77777777" w:rsidR="002C0EB9" w:rsidRPr="00E11EA5" w:rsidRDefault="002C0EB9" w:rsidP="0061321F">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183EE327" w14:textId="77777777" w:rsidR="002C0EB9" w:rsidRPr="00E11EA5" w:rsidRDefault="002C0EB9" w:rsidP="0061321F">
            <w:pPr>
              <w:pStyle w:val="TAL"/>
              <w:rPr>
                <w:rFonts w:cs="Arial"/>
                <w:lang w:eastAsia="ja-JP"/>
              </w:rPr>
            </w:pPr>
            <w:r w:rsidRPr="00E11EA5">
              <w:rPr>
                <w:rFonts w:cs="Arial"/>
                <w:lang w:eastAsia="ja-JP"/>
              </w:rPr>
              <w:t>2.5 dB</w:t>
            </w:r>
            <w:r w:rsidRPr="00E11EA5">
              <w:rPr>
                <w:rFonts w:cs="Arial" w:hint="eastAsia"/>
                <w:lang w:eastAsia="ja-JP"/>
              </w:rPr>
              <w:t>,</w:t>
            </w:r>
            <w:r w:rsidRPr="00E11EA5">
              <w:rPr>
                <w:rFonts w:cs="Arial"/>
                <w:lang w:eastAsia="ja-JP"/>
              </w:rPr>
              <w:t xml:space="preserve"> 30 MHz ≤ f ≤ 6 GHz</w:t>
            </w:r>
          </w:p>
          <w:p w14:paraId="3F9D0890" w14:textId="77777777" w:rsidR="002C0EB9" w:rsidRPr="00E11EA5" w:rsidRDefault="002C0EB9" w:rsidP="0061321F">
            <w:pPr>
              <w:pStyle w:val="TAL"/>
              <w:rPr>
                <w:rFonts w:cs="Arial"/>
                <w:lang w:eastAsia="ja-JP"/>
              </w:rPr>
            </w:pPr>
            <w:r w:rsidRPr="00E11EA5">
              <w:rPr>
                <w:rFonts w:cs="Arial"/>
                <w:lang w:eastAsia="ja-JP"/>
              </w:rPr>
              <w:t>2.7 dB</w:t>
            </w:r>
            <w:r w:rsidRPr="00E11EA5">
              <w:rPr>
                <w:rFonts w:cs="Arial" w:hint="eastAsia"/>
                <w:lang w:eastAsia="ja-JP"/>
              </w:rPr>
              <w:t xml:space="preserve">, </w:t>
            </w:r>
            <w:r w:rsidRPr="00E11EA5">
              <w:rPr>
                <w:rFonts w:cs="Arial"/>
                <w:lang w:eastAsia="ja-JP"/>
              </w:rPr>
              <w:t>6 GHz &lt; f ≤ 12.75 GHz</w:t>
            </w:r>
          </w:p>
          <w:p w14:paraId="065E5B66" w14:textId="77777777" w:rsidR="002C0EB9" w:rsidRPr="00E11EA5" w:rsidRDefault="002C0EB9" w:rsidP="0061321F">
            <w:pPr>
              <w:pStyle w:val="TAC"/>
              <w:jc w:val="left"/>
              <w:rPr>
                <w:rFonts w:cs="Arial"/>
                <w:vertAlign w:val="superscript"/>
              </w:rPr>
            </w:pPr>
            <w:r w:rsidRPr="00E11EA5">
              <w:rPr>
                <w:rFonts w:cs="Arial"/>
                <w:lang w:eastAsia="ja-JP"/>
              </w:rPr>
              <w:t xml:space="preserve">0 dB, 12.75 GHz &lt; f ≤ </w:t>
            </w:r>
            <w:r w:rsidRPr="00E11EA5">
              <w:rPr>
                <w:rFonts w:cs="Arial" w:hint="eastAsia"/>
                <w:lang w:eastAsia="ja-JP"/>
              </w:rPr>
              <w:t>60</w:t>
            </w:r>
            <w:r w:rsidRPr="00E11EA5">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6CE51EC9" w14:textId="77777777" w:rsidR="002C0EB9" w:rsidRPr="00E11EA5" w:rsidRDefault="002C0EB9" w:rsidP="0061321F">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12.3.4</w:t>
            </w:r>
          </w:p>
        </w:tc>
      </w:tr>
      <w:tr w:rsidR="002C0EB9" w:rsidRPr="00E11EA5" w14:paraId="7244FD11"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5650A1" w14:textId="77777777" w:rsidR="002C0EB9" w:rsidRPr="00E11EA5" w:rsidRDefault="002C0EB9" w:rsidP="0061321F">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1860193E" w14:textId="77777777" w:rsidR="002C0EB9" w:rsidRPr="00E11EA5" w:rsidRDefault="002C0EB9" w:rsidP="0061321F">
            <w:pPr>
              <w:pStyle w:val="TAC"/>
              <w:jc w:val="left"/>
              <w:rPr>
                <w:rFonts w:cs="Arial"/>
                <w:vertAlign w:val="superscript"/>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9B51074" w14:textId="77777777" w:rsidR="002C0EB9" w:rsidRPr="00E11EA5" w:rsidRDefault="002C0EB9" w:rsidP="0061321F">
            <w:pPr>
              <w:pStyle w:val="TAC"/>
              <w:rPr>
                <w:lang w:eastAsia="ja-JP"/>
              </w:rPr>
            </w:pPr>
            <w:r w:rsidRPr="00E11EA5">
              <w:rPr>
                <w:rFonts w:eastAsia="Yu Mincho" w:hint="eastAsia"/>
                <w:lang w:val="de-DE" w:eastAsia="ja-JP"/>
              </w:rPr>
              <w:t>10.6.5</w:t>
            </w:r>
          </w:p>
        </w:tc>
      </w:tr>
      <w:tr w:rsidR="002C0EB9" w:rsidRPr="00E11EA5" w14:paraId="777CAE32" w14:textId="77777777" w:rsidTr="0061321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AD6797" w14:textId="77777777" w:rsidR="002C0EB9" w:rsidRPr="00E11EA5" w:rsidRDefault="002C0EB9" w:rsidP="0061321F">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266BF3C8" w14:textId="77777777" w:rsidR="002C0EB9" w:rsidRPr="00E11EA5" w:rsidRDefault="002C0EB9" w:rsidP="0061321F">
            <w:pPr>
              <w:pStyle w:val="TAC"/>
              <w:jc w:val="left"/>
              <w:rPr>
                <w:rFonts w:cs="Arial"/>
                <w:lang w:eastAsia="ja-JP"/>
              </w:rPr>
            </w:pPr>
            <w:r w:rsidRPr="00E11EA5">
              <w:rPr>
                <w:lang w:eastAsia="ja-JP"/>
              </w:rPr>
              <w:t xml:space="preserve">±3.4 dB, 24.25 GHz &lt; f </w:t>
            </w:r>
            <w:r w:rsidRPr="00E11EA5">
              <w:rPr>
                <w:rFonts w:cs="Arial"/>
                <w:lang w:eastAsia="ja-JP"/>
              </w:rPr>
              <w:t>≤ 29.5 GHz</w:t>
            </w:r>
          </w:p>
          <w:p w14:paraId="16741707" w14:textId="77777777" w:rsidR="002C0EB9" w:rsidRPr="00E11EA5" w:rsidRDefault="002C0EB9" w:rsidP="0061321F">
            <w:pPr>
              <w:pStyle w:val="TAC"/>
              <w:jc w:val="left"/>
              <w:rPr>
                <w:rFonts w:cs="Arial"/>
                <w:vertAlign w:val="superscript"/>
              </w:rPr>
            </w:pPr>
            <w:r w:rsidRPr="00E11EA5">
              <w:rPr>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7EA41313" w14:textId="77777777" w:rsidR="002C0EB9" w:rsidRPr="00E11EA5" w:rsidRDefault="002C0EB9" w:rsidP="0061321F">
            <w:pPr>
              <w:pStyle w:val="TAC"/>
              <w:rPr>
                <w:lang w:eastAsia="ja-JP"/>
              </w:rPr>
            </w:pPr>
            <w:r w:rsidRPr="00E11EA5">
              <w:rPr>
                <w:rFonts w:eastAsia="Yu Mincho" w:hint="eastAsia"/>
                <w:lang w:eastAsia="ja-JP"/>
              </w:rPr>
              <w:t>10.7.5</w:t>
            </w:r>
          </w:p>
        </w:tc>
      </w:tr>
    </w:tbl>
    <w:p w14:paraId="05339C65" w14:textId="77777777" w:rsidR="002C0EB9" w:rsidRPr="00E11EA5" w:rsidRDefault="002C0EB9" w:rsidP="002C0EB9"/>
    <w:p w14:paraId="28037548" w14:textId="77777777" w:rsidR="002C0EB9" w:rsidRPr="00E11EA5" w:rsidRDefault="002C0EB9" w:rsidP="002C0EB9"/>
    <w:p w14:paraId="27B7138A" w14:textId="77777777" w:rsidR="002C0EB9" w:rsidRPr="00E11EA5" w:rsidRDefault="002C0EB9" w:rsidP="002C0EB9"/>
    <w:p w14:paraId="35755A71" w14:textId="77777777" w:rsidR="002C0EB9" w:rsidRPr="00E11EA5" w:rsidRDefault="002C0EB9" w:rsidP="002C0EB9"/>
    <w:p w14:paraId="721B7B90" w14:textId="77777777" w:rsidR="002C0EB9" w:rsidRPr="00E11EA5" w:rsidRDefault="002C0EB9" w:rsidP="002C0EB9">
      <w:pPr>
        <w:spacing w:after="0"/>
        <w:rPr>
          <w:rFonts w:ascii="Arial" w:hAnsi="Arial"/>
          <w:sz w:val="36"/>
        </w:rPr>
      </w:pPr>
      <w:bookmarkStart w:id="3478" w:name="_Toc21086771"/>
      <w:bookmarkStart w:id="3479" w:name="_Toc29769231"/>
      <w:r w:rsidRPr="00E11EA5">
        <w:br w:type="page"/>
      </w:r>
    </w:p>
    <w:p w14:paraId="23602D57" w14:textId="77777777" w:rsidR="002C0EB9" w:rsidRPr="00E11EA5" w:rsidRDefault="002C0EB9" w:rsidP="002C0EB9">
      <w:pPr>
        <w:pStyle w:val="Heading8"/>
        <w:rPr>
          <w:lang w:eastAsia="zh-CN"/>
        </w:rPr>
      </w:pPr>
      <w:bookmarkStart w:id="3480" w:name="_Toc37430491"/>
      <w:bookmarkStart w:id="3481" w:name="_Toc43739594"/>
      <w:bookmarkStart w:id="3482" w:name="_Toc46347355"/>
      <w:r w:rsidRPr="00E11EA5">
        <w:lastRenderedPageBreak/>
        <w:t>Annex A (informative):</w:t>
      </w:r>
      <w:r w:rsidRPr="00E11EA5">
        <w:br/>
      </w:r>
      <w:r w:rsidRPr="00E11EA5">
        <w:rPr>
          <w:lang w:eastAsia="zh-CN"/>
        </w:rPr>
        <w:t>Radiated TX measurement error contribution descriptions</w:t>
      </w:r>
      <w:bookmarkEnd w:id="3478"/>
      <w:bookmarkEnd w:id="3479"/>
      <w:bookmarkEnd w:id="3480"/>
      <w:bookmarkEnd w:id="3481"/>
      <w:bookmarkEnd w:id="3482"/>
    </w:p>
    <w:p w14:paraId="3BB816FB" w14:textId="77777777" w:rsidR="002C0EB9" w:rsidRPr="00E11EA5" w:rsidRDefault="002C0EB9" w:rsidP="002C0EB9">
      <w:pPr>
        <w:pStyle w:val="Heading1"/>
        <w:rPr>
          <w:lang w:eastAsia="ja-JP"/>
        </w:rPr>
      </w:pPr>
      <w:bookmarkStart w:id="3483" w:name="_Toc21086772"/>
      <w:bookmarkStart w:id="3484" w:name="_Toc29769232"/>
      <w:bookmarkStart w:id="3485" w:name="_Toc37430492"/>
      <w:bookmarkStart w:id="3486" w:name="_Toc43739595"/>
      <w:bookmarkStart w:id="3487" w:name="_Toc46347356"/>
      <w:r w:rsidRPr="00E11EA5">
        <w:rPr>
          <w:lang w:eastAsia="zh-CN"/>
        </w:rPr>
        <w:t>A.</w:t>
      </w:r>
      <w:r w:rsidRPr="00E11EA5">
        <w:rPr>
          <w:rFonts w:hint="eastAsia"/>
          <w:lang w:eastAsia="ja-JP"/>
        </w:rPr>
        <w:t>1</w:t>
      </w:r>
      <w:r w:rsidRPr="00E11EA5">
        <w:rPr>
          <w:lang w:eastAsia="ja-JP"/>
        </w:rPr>
        <w:tab/>
      </w:r>
      <w:r w:rsidRPr="00E11EA5">
        <w:rPr>
          <w:rFonts w:hint="eastAsia"/>
          <w:lang w:eastAsia="ja-JP"/>
        </w:rPr>
        <w:t>Indoor Anechoic Chamber</w:t>
      </w:r>
      <w:bookmarkEnd w:id="3483"/>
      <w:bookmarkEnd w:id="3484"/>
      <w:bookmarkEnd w:id="3485"/>
      <w:bookmarkEnd w:id="3486"/>
      <w:bookmarkEnd w:id="3487"/>
    </w:p>
    <w:p w14:paraId="205673C0" w14:textId="77777777" w:rsidR="002C0EB9" w:rsidRPr="00E11EA5" w:rsidRDefault="002C0EB9" w:rsidP="002C0EB9">
      <w:pPr>
        <w:rPr>
          <w:b/>
          <w:lang w:eastAsia="ja-JP"/>
        </w:rPr>
      </w:pPr>
      <w:r w:rsidRPr="00E11EA5">
        <w:rPr>
          <w:b/>
          <w:lang w:eastAsia="ja-JP"/>
        </w:rPr>
        <w:t xml:space="preserve">A1-1 Positioning misalignment between the </w:t>
      </w:r>
      <w:del w:id="3488" w:author="Huawei" w:date="2020-07-31T12:40:00Z">
        <w:r w:rsidRPr="00E11EA5" w:rsidDel="003D096A">
          <w:rPr>
            <w:b/>
            <w:lang w:eastAsia="ja-JP"/>
          </w:rPr>
          <w:delText>AAS BS</w:delText>
        </w:r>
      </w:del>
      <w:ins w:id="3489" w:author="Huawei" w:date="2020-07-31T12:40:00Z">
        <w:r>
          <w:rPr>
            <w:b/>
            <w:lang w:eastAsia="ja-JP"/>
          </w:rPr>
          <w:t>BS</w:t>
        </w:r>
      </w:ins>
      <w:r w:rsidRPr="00E11EA5">
        <w:rPr>
          <w:b/>
          <w:lang w:eastAsia="ja-JP"/>
        </w:rPr>
        <w:t xml:space="preserve"> and the reference antenna</w:t>
      </w:r>
    </w:p>
    <w:p w14:paraId="2FA35B0D" w14:textId="77777777" w:rsidR="002C0EB9" w:rsidRPr="00E11EA5" w:rsidRDefault="002C0EB9" w:rsidP="002C0EB9">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del w:id="3490" w:author="Huawei" w:date="2020-07-31T12:40:00Z">
        <w:r w:rsidRPr="00E11EA5" w:rsidDel="003D096A">
          <w:rPr>
            <w:lang w:eastAsia="ja-JP"/>
          </w:rPr>
          <w:delText>AAS BS</w:delText>
        </w:r>
      </w:del>
      <w:ins w:id="3491" w:author="Huawei" w:date="2020-07-31T12:40:00Z">
        <w:r>
          <w:rPr>
            <w:lang w:eastAsia="ja-JP"/>
          </w:rPr>
          <w:t>BS</w:t>
        </w:r>
      </w:ins>
      <w:r w:rsidRPr="00E11EA5">
        <w:rPr>
          <w:lang w:eastAsia="ja-JP"/>
        </w:rPr>
        <w:t xml:space="preserve"> and the phase centre of the reference antenna. The uncertainty makes the space propagation loss between the </w:t>
      </w:r>
      <w:del w:id="3492" w:author="Huawei" w:date="2020-07-31T12:40:00Z">
        <w:r w:rsidRPr="00E11EA5" w:rsidDel="003D096A">
          <w:rPr>
            <w:lang w:eastAsia="ja-JP"/>
          </w:rPr>
          <w:delText>AAS BS</w:delText>
        </w:r>
      </w:del>
      <w:ins w:id="3493" w:author="Huawei" w:date="2020-07-31T12:40:00Z">
        <w:r>
          <w:rPr>
            <w:lang w:eastAsia="ja-JP"/>
          </w:rPr>
          <w:t>BS</w:t>
        </w:r>
      </w:ins>
      <w:r w:rsidRPr="00E11EA5">
        <w:rPr>
          <w:lang w:eastAsia="ja-JP"/>
        </w:rPr>
        <w:t xml:space="preserve"> and the receiving antenna at the </w:t>
      </w:r>
      <w:del w:id="3494" w:author="Huawei" w:date="2020-07-31T12:40:00Z">
        <w:r w:rsidRPr="00E11EA5" w:rsidDel="003D096A">
          <w:rPr>
            <w:lang w:eastAsia="ja-JP"/>
          </w:rPr>
          <w:delText>AAS BS</w:delText>
        </w:r>
      </w:del>
      <w:ins w:id="3495" w:author="Huawei" w:date="2020-07-31T12:40:00Z">
        <w:r>
          <w:rPr>
            <w:lang w:eastAsia="ja-JP"/>
          </w:rPr>
          <w:t>BS</w:t>
        </w:r>
      </w:ins>
      <w:r w:rsidRPr="00E11EA5">
        <w:rPr>
          <w:lang w:eastAsia="ja-JP"/>
        </w:rPr>
        <w:t xml:space="preserve"> measurement stage (i.e. Stage 2) different from the space propagation loss between the reference antenna and the receiving antenna at the calibration stage (i.e. Stage 1).</w:t>
      </w:r>
    </w:p>
    <w:p w14:paraId="28E8D472" w14:textId="77777777" w:rsidR="002C0EB9" w:rsidRPr="00E11EA5" w:rsidRDefault="002C0EB9" w:rsidP="002C0EB9">
      <w:pPr>
        <w:rPr>
          <w:b/>
          <w:lang w:eastAsia="ja-JP"/>
        </w:rPr>
      </w:pPr>
      <w:r w:rsidRPr="00E11EA5">
        <w:rPr>
          <w:b/>
          <w:lang w:eastAsia="ja-JP"/>
        </w:rPr>
        <w:t xml:space="preserve">A1-2 Pointing misalignment between the </w:t>
      </w:r>
      <w:del w:id="3496" w:author="Huawei" w:date="2020-07-31T12:40:00Z">
        <w:r w:rsidRPr="00E11EA5" w:rsidDel="003D096A">
          <w:rPr>
            <w:b/>
            <w:lang w:eastAsia="ja-JP"/>
          </w:rPr>
          <w:delText>AAS BS</w:delText>
        </w:r>
      </w:del>
      <w:ins w:id="3497" w:author="Huawei" w:date="2020-07-31T12:40:00Z">
        <w:r>
          <w:rPr>
            <w:b/>
            <w:lang w:eastAsia="ja-JP"/>
          </w:rPr>
          <w:t>BS</w:t>
        </w:r>
      </w:ins>
      <w:r w:rsidRPr="00E11EA5">
        <w:rPr>
          <w:b/>
          <w:lang w:eastAsia="ja-JP"/>
        </w:rPr>
        <w:t xml:space="preserve"> and the receiving antenna</w:t>
      </w:r>
    </w:p>
    <w:p w14:paraId="072AE146" w14:textId="77777777" w:rsidR="002C0EB9" w:rsidRPr="00E11EA5" w:rsidRDefault="002C0EB9" w:rsidP="002C0EB9">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310F554" w14:textId="77777777" w:rsidR="002C0EB9" w:rsidRPr="00E11EA5" w:rsidRDefault="002C0EB9" w:rsidP="002C0EB9">
      <w:pPr>
        <w:rPr>
          <w:b/>
          <w:lang w:eastAsia="ja-JP"/>
        </w:rPr>
      </w:pPr>
      <w:r w:rsidRPr="00E11EA5">
        <w:rPr>
          <w:b/>
          <w:lang w:eastAsia="ja-JP"/>
        </w:rPr>
        <w:t>A1-3 Quality of quiet zone</w:t>
      </w:r>
    </w:p>
    <w:p w14:paraId="0CA04227" w14:textId="77777777" w:rsidR="002C0EB9" w:rsidRPr="00E11EA5" w:rsidRDefault="002C0EB9" w:rsidP="002C0EB9">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7B169334" w14:textId="77777777" w:rsidR="002C0EB9" w:rsidRPr="00E11EA5" w:rsidRDefault="002C0EB9" w:rsidP="002C0EB9">
      <w:pPr>
        <w:pStyle w:val="EQ"/>
        <w:rPr>
          <w:noProof w:val="0"/>
        </w:rPr>
      </w:pPr>
      <w:r w:rsidRPr="00E11EA5">
        <w:rPr>
          <w:noProof w:val="0"/>
        </w:rPr>
        <w:tab/>
      </w:r>
      <w:r w:rsidRPr="00E11EA5">
        <w:rPr>
          <w:noProof w:val="0"/>
        </w:rPr>
        <w:object w:dxaOrig="6000" w:dyaOrig="960" w14:anchorId="73CDBA7F">
          <v:shape id="_x0000_i1090" type="#_x0000_t75" style="width:223.5pt;height:36pt" o:ole="">
            <v:imagedata r:id="rId217" o:title=""/>
          </v:shape>
          <o:OLEObject Type="Embed" ProgID="Equation.3" ShapeID="_x0000_i1090" DrawAspect="Content" ObjectID="_1661187975" r:id="rId218"/>
        </w:object>
      </w:r>
    </w:p>
    <w:p w14:paraId="2C1A2535" w14:textId="77777777" w:rsidR="002C0EB9" w:rsidRPr="00E11EA5" w:rsidRDefault="002C0EB9" w:rsidP="002C0EB9">
      <w:r w:rsidRPr="00E11EA5">
        <w:t>Where:</w:t>
      </w:r>
    </w:p>
    <w:p w14:paraId="02122AB7" w14:textId="77777777" w:rsidR="002C0EB9" w:rsidRPr="00E11EA5" w:rsidRDefault="002C0EB9" w:rsidP="002C0EB9">
      <w:pPr>
        <w:pStyle w:val="B1"/>
      </w:pPr>
      <w:r w:rsidRPr="00E11EA5">
        <w:tab/>
      </w:r>
      <w:r w:rsidRPr="00E11EA5">
        <w:rPr>
          <w:position w:val="-6"/>
        </w:rPr>
        <w:object w:dxaOrig="279" w:dyaOrig="279" w14:anchorId="3678A188">
          <v:shape id="_x0000_i1091" type="#_x0000_t75" style="width:14.25pt;height:14.25pt" o:ole="">
            <v:imagedata r:id="rId219" o:title=""/>
          </v:shape>
          <o:OLEObject Type="Embed" ProgID="Equation.3" ShapeID="_x0000_i1091" DrawAspect="Content" ObjectID="_1661187976" r:id="rId220"/>
        </w:object>
      </w:r>
      <w:r w:rsidRPr="00E11EA5">
        <w:t xml:space="preserve"> is </w:t>
      </w:r>
      <w:r w:rsidRPr="00E11EA5">
        <w:rPr>
          <w:lang w:eastAsia="ja-JP"/>
        </w:rPr>
        <w:t xml:space="preserve">the </w:t>
      </w:r>
      <w:r w:rsidRPr="00E11EA5">
        <w:t>number of angular intervals in elevation,</w:t>
      </w:r>
    </w:p>
    <w:p w14:paraId="0DFD5466" w14:textId="77777777" w:rsidR="002C0EB9" w:rsidRPr="00E11EA5" w:rsidRDefault="002C0EB9" w:rsidP="002C0EB9">
      <w:pPr>
        <w:pStyle w:val="B1"/>
      </w:pPr>
      <w:r w:rsidRPr="00E11EA5">
        <w:tab/>
      </w:r>
      <w:r w:rsidRPr="00E11EA5">
        <w:rPr>
          <w:position w:val="-4"/>
        </w:rPr>
        <w:object w:dxaOrig="320" w:dyaOrig="260" w14:anchorId="4CD9C0F0">
          <v:shape id="_x0000_i1092" type="#_x0000_t75" style="width:14.25pt;height:7.5pt" o:ole="">
            <v:imagedata r:id="rId221" o:title=""/>
          </v:shape>
          <o:OLEObject Type="Embed" ProgID="Equation.3" ShapeID="_x0000_i1092" DrawAspect="Content" ObjectID="_1661187977" r:id="rId222"/>
        </w:object>
      </w:r>
      <w:r w:rsidRPr="00E11EA5">
        <w:t xml:space="preserve"> is </w:t>
      </w:r>
      <w:r w:rsidRPr="00E11EA5">
        <w:rPr>
          <w:lang w:eastAsia="ja-JP"/>
        </w:rPr>
        <w:t xml:space="preserve">the </w:t>
      </w:r>
      <w:r w:rsidRPr="00E11EA5">
        <w:t>number of angular intervals in azimuth, and</w:t>
      </w:r>
    </w:p>
    <w:p w14:paraId="4A9B7D16" w14:textId="77777777" w:rsidR="002C0EB9" w:rsidRPr="00E11EA5" w:rsidRDefault="002C0EB9" w:rsidP="002C0EB9">
      <w:pPr>
        <w:pStyle w:val="B1"/>
      </w:pPr>
      <w:r w:rsidRPr="00E11EA5">
        <w:tab/>
      </w:r>
      <w:r w:rsidRPr="00E11EA5">
        <w:rPr>
          <w:position w:val="-12"/>
        </w:rPr>
        <w:object w:dxaOrig="279" w:dyaOrig="360" w14:anchorId="58CB8B8E">
          <v:shape id="_x0000_i1093" type="#_x0000_t75" style="width:14.25pt;height:14.25pt" o:ole="">
            <v:imagedata r:id="rId223" o:title=""/>
          </v:shape>
          <o:OLEObject Type="Embed" ProgID="Equation.3" ShapeID="_x0000_i1093" DrawAspect="Content" ObjectID="_1661187978" r:id="rId224"/>
        </w:object>
      </w:r>
      <w:r w:rsidRPr="00E11EA5">
        <w:t xml:space="preserve"> is elevation of single measurement </w:t>
      </w:r>
      <w:r w:rsidRPr="00E11EA5">
        <w:rPr>
          <w:position w:val="-14"/>
        </w:rPr>
        <w:object w:dxaOrig="660" w:dyaOrig="380" w14:anchorId="13B5B4A9">
          <v:shape id="_x0000_i1094" type="#_x0000_t75" style="width:36pt;height:21.75pt" o:ole="">
            <v:imagedata r:id="rId225" o:title=""/>
          </v:shape>
          <o:OLEObject Type="Embed" ProgID="Equation.3" ShapeID="_x0000_i1094" DrawAspect="Content" ObjectID="_1661187979" r:id="rId226"/>
        </w:object>
      </w:r>
      <w:r w:rsidRPr="00E11EA5">
        <w:t>.</w:t>
      </w:r>
    </w:p>
    <w:p w14:paraId="4A1A9008" w14:textId="77777777" w:rsidR="002C0EB9" w:rsidRPr="00E11EA5" w:rsidRDefault="002C0EB9" w:rsidP="002C0EB9">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3CE0645A">
          <v:shape id="_x0000_i1095" type="#_x0000_t75" style="width:21.75pt;height:14.25pt" o:ole="">
            <v:imagedata r:id="rId227" o:title=""/>
          </v:shape>
          <o:OLEObject Type="Embed" ProgID="Equation.3" ShapeID="_x0000_i1095" DrawAspect="Content" ObjectID="_1661187980" r:id="rId22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776A9F0">
          <v:shape id="_x0000_i1096" type="#_x0000_t75" style="width:21.75pt;height:14.25pt" o:ole="">
            <v:imagedata r:id="rId227" o:title=""/>
          </v:shape>
          <o:OLEObject Type="Embed" ProgID="Equation.3" ShapeID="_x0000_i1096" DrawAspect="Content" ObjectID="_1661187981" r:id="rId229"/>
        </w:object>
      </w:r>
      <w:r w:rsidRPr="00E11EA5">
        <w:t xml:space="preserve"> may be divided by factor 2 also in Stage 2 (i.e. </w:t>
      </w:r>
      <w:del w:id="3498" w:author="Huawei" w:date="2020-07-31T12:40:00Z">
        <w:r w:rsidRPr="00E11EA5" w:rsidDel="003D096A">
          <w:delText>AAS BS</w:delText>
        </w:r>
      </w:del>
      <w:ins w:id="3499" w:author="Huawei" w:date="2020-07-31T12:40:00Z">
        <w:r>
          <w:t>BS</w:t>
        </w:r>
      </w:ins>
      <w:r w:rsidRPr="00E11EA5">
        <w:t xml:space="preserve"> measurement) for the same reason.</w:t>
      </w:r>
    </w:p>
    <w:p w14:paraId="781450FA" w14:textId="77777777" w:rsidR="002C0EB9" w:rsidRPr="00E11EA5" w:rsidRDefault="002C0EB9" w:rsidP="002C0EB9">
      <w:pPr>
        <w:rPr>
          <w:lang w:eastAsia="ja-JP"/>
        </w:rPr>
      </w:pPr>
      <w:r w:rsidRPr="00E11EA5">
        <w:t>It's likely that asymmetry of the field probe will have a very small impact on this measurement uncertainty contributor, however, an upper bound to probe symmetry should be considered.</w:t>
      </w:r>
    </w:p>
    <w:p w14:paraId="3E73915D" w14:textId="77777777" w:rsidR="002C0EB9" w:rsidRPr="00E11EA5" w:rsidRDefault="002C0EB9" w:rsidP="002C0EB9">
      <w:pPr>
        <w:rPr>
          <w:lang w:eastAsia="ja-JP"/>
        </w:rPr>
      </w:pPr>
      <w:r w:rsidRPr="00E11EA5">
        <w:rPr>
          <w:b/>
          <w:lang w:eastAsia="ja-JP"/>
        </w:rPr>
        <w:t xml:space="preserve">A1-4 Polarization mismatch between the </w:t>
      </w:r>
      <w:del w:id="3500" w:author="Huawei" w:date="2020-07-31T12:40:00Z">
        <w:r w:rsidRPr="00E11EA5" w:rsidDel="003D096A">
          <w:rPr>
            <w:b/>
            <w:lang w:eastAsia="ja-JP"/>
          </w:rPr>
          <w:delText>AAS BS</w:delText>
        </w:r>
      </w:del>
      <w:ins w:id="3501" w:author="Huawei" w:date="2020-07-31T12:40:00Z">
        <w:r>
          <w:rPr>
            <w:b/>
            <w:lang w:eastAsia="ja-JP"/>
          </w:rPr>
          <w:t>BS</w:t>
        </w:r>
      </w:ins>
      <w:r w:rsidRPr="00E11EA5">
        <w:rPr>
          <w:b/>
          <w:lang w:eastAsia="ja-JP"/>
        </w:rPr>
        <w:t xml:space="preserve"> (a) / reference antenna (b) and the receiving antenna</w:t>
      </w:r>
    </w:p>
    <w:p w14:paraId="729C7114" w14:textId="77777777" w:rsidR="002C0EB9" w:rsidRPr="00E11EA5" w:rsidRDefault="002C0EB9" w:rsidP="002C0EB9">
      <w:pPr>
        <w:rPr>
          <w:lang w:eastAsia="ja-JP"/>
        </w:rPr>
      </w:pPr>
      <w:r w:rsidRPr="00E11EA5">
        <w:rPr>
          <w:lang w:eastAsia="ja-JP"/>
        </w:rPr>
        <w:t xml:space="preserve">This contribution originates from the misaligned polarization between the </w:t>
      </w:r>
      <w:del w:id="3502" w:author="Huawei" w:date="2020-07-31T12:40:00Z">
        <w:r w:rsidRPr="00E11EA5" w:rsidDel="003D096A">
          <w:rPr>
            <w:lang w:eastAsia="ja-JP"/>
          </w:rPr>
          <w:delText>AAS BS</w:delText>
        </w:r>
      </w:del>
      <w:ins w:id="3503" w:author="Huawei" w:date="2020-07-31T12:40:00Z">
        <w:r>
          <w:rPr>
            <w:lang w:eastAsia="ja-JP"/>
          </w:rPr>
          <w:t>BS</w:t>
        </w:r>
      </w:ins>
      <w:r w:rsidRPr="00E11EA5">
        <w:rPr>
          <w:lang w:eastAsia="ja-JP"/>
        </w:rPr>
        <w:t xml:space="preserve">/reference antenna and the receiving antenna. </w:t>
      </w:r>
    </w:p>
    <w:p w14:paraId="76AAF35D" w14:textId="77777777" w:rsidR="002C0EB9" w:rsidRPr="00E11EA5" w:rsidRDefault="002C0EB9" w:rsidP="002C0EB9">
      <w:pPr>
        <w:rPr>
          <w:b/>
          <w:lang w:eastAsia="ja-JP"/>
        </w:rPr>
      </w:pPr>
      <w:r w:rsidRPr="00E11EA5">
        <w:rPr>
          <w:b/>
          <w:lang w:eastAsia="ja-JP"/>
        </w:rPr>
        <w:t xml:space="preserve">A1-5 Mutual coupling between the </w:t>
      </w:r>
      <w:del w:id="3504" w:author="Huawei" w:date="2020-07-31T12:40:00Z">
        <w:r w:rsidRPr="00E11EA5" w:rsidDel="003D096A">
          <w:rPr>
            <w:b/>
            <w:lang w:eastAsia="ja-JP"/>
          </w:rPr>
          <w:delText>AAS BS</w:delText>
        </w:r>
      </w:del>
      <w:ins w:id="3505" w:author="Huawei" w:date="2020-07-31T12:40:00Z">
        <w:r>
          <w:rPr>
            <w:b/>
            <w:lang w:eastAsia="ja-JP"/>
          </w:rPr>
          <w:t>BS</w:t>
        </w:r>
      </w:ins>
      <w:r w:rsidRPr="00E11EA5">
        <w:rPr>
          <w:b/>
          <w:lang w:eastAsia="ja-JP"/>
        </w:rPr>
        <w:t>/reference antenna and the receiving antenna</w:t>
      </w:r>
    </w:p>
    <w:p w14:paraId="17473498" w14:textId="77777777" w:rsidR="002C0EB9" w:rsidRPr="00E11EA5" w:rsidRDefault="002C0EB9" w:rsidP="002C0EB9">
      <w:r w:rsidRPr="00E11EA5">
        <w:t xml:space="preserve">This contribution originates from </w:t>
      </w:r>
      <w:r w:rsidRPr="00E11EA5">
        <w:rPr>
          <w:lang w:eastAsia="ja-JP"/>
        </w:rPr>
        <w:t xml:space="preserve">mutual coupling between the </w:t>
      </w:r>
      <w:del w:id="3506" w:author="Huawei" w:date="2020-07-31T12:40:00Z">
        <w:r w:rsidRPr="00E11EA5" w:rsidDel="003D096A">
          <w:delText>AAS BS</w:delText>
        </w:r>
      </w:del>
      <w:ins w:id="3507" w:author="Huawei" w:date="2020-07-31T12:40:00Z">
        <w:r>
          <w:t>BS</w:t>
        </w:r>
      </w:ins>
      <w:r w:rsidRPr="00E11EA5">
        <w:t xml:space="preserve">/reference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del w:id="3508" w:author="Huawei" w:date="2020-07-31T12:40:00Z">
        <w:r w:rsidRPr="00E11EA5" w:rsidDel="003D096A">
          <w:delText>AAS BS</w:delText>
        </w:r>
      </w:del>
      <w:ins w:id="3509" w:author="Huawei" w:date="2020-07-31T12:40:00Z">
        <w:r>
          <w:t>BS</w:t>
        </w:r>
      </w:ins>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21B95DCC" w14:textId="77777777" w:rsidR="002C0EB9" w:rsidRPr="00E11EA5" w:rsidRDefault="002C0EB9" w:rsidP="002C0EB9">
      <w:pPr>
        <w:rPr>
          <w:b/>
          <w:lang w:eastAsia="ja-JP"/>
        </w:rPr>
      </w:pPr>
      <w:r w:rsidRPr="00E11EA5">
        <w:rPr>
          <w:b/>
          <w:lang w:eastAsia="ja-JP"/>
        </w:rPr>
        <w:t>A1-6 Phase curvature</w:t>
      </w:r>
    </w:p>
    <w:p w14:paraId="5F5025E3" w14:textId="77777777" w:rsidR="002C0EB9" w:rsidRPr="00E11EA5" w:rsidRDefault="002C0EB9" w:rsidP="002C0EB9">
      <w:pPr>
        <w:rPr>
          <w:lang w:eastAsia="ja-JP"/>
        </w:rPr>
      </w:pPr>
      <w:r w:rsidRPr="00E11EA5">
        <w:lastRenderedPageBreak/>
        <w:t xml:space="preserve">This contribution originates from the finite far field measurement distance, which causes phase curvature across the </w:t>
      </w:r>
      <w:r w:rsidRPr="00E11EA5">
        <w:rPr>
          <w:lang w:eastAsia="ja-JP"/>
        </w:rPr>
        <w:t xml:space="preserve">antenna of </w:t>
      </w:r>
      <w:del w:id="3510" w:author="Huawei" w:date="2020-07-31T12:40:00Z">
        <w:r w:rsidRPr="00E11EA5" w:rsidDel="003D096A">
          <w:rPr>
            <w:lang w:eastAsia="ja-JP"/>
          </w:rPr>
          <w:delText>AAS BS</w:delText>
        </w:r>
      </w:del>
      <w:ins w:id="3511" w:author="Huawei" w:date="2020-07-31T12:40:00Z">
        <w:r>
          <w:rPr>
            <w:lang w:eastAsia="ja-JP"/>
          </w:rPr>
          <w:t>BS</w:t>
        </w:r>
      </w:ins>
      <w:r w:rsidRPr="00E11EA5">
        <w:rPr>
          <w:lang w:eastAsia="ja-JP"/>
        </w:rPr>
        <w:t>/reference antenna</w:t>
      </w:r>
      <w:r w:rsidRPr="00E11EA5">
        <w:t>.</w:t>
      </w:r>
    </w:p>
    <w:p w14:paraId="20CA59F2" w14:textId="77777777" w:rsidR="002C0EB9" w:rsidRPr="00E11EA5" w:rsidRDefault="002C0EB9" w:rsidP="002C0EB9">
      <w:pPr>
        <w:rPr>
          <w:b/>
          <w:lang w:eastAsia="ja-JP"/>
        </w:rPr>
      </w:pPr>
      <w:r w:rsidRPr="00E11EA5">
        <w:rPr>
          <w:b/>
          <w:lang w:eastAsia="ja-JP"/>
        </w:rPr>
        <w:t>A1-7 Impedance mismatch in the receiving chain</w:t>
      </w:r>
    </w:p>
    <w:p w14:paraId="0DE962A6" w14:textId="77777777" w:rsidR="002C0EB9" w:rsidRPr="00E11EA5" w:rsidRDefault="002C0EB9" w:rsidP="002C0EB9">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4D7A2397" w14:textId="77777777" w:rsidR="002C0EB9" w:rsidRPr="00E11EA5" w:rsidRDefault="002C0EB9" w:rsidP="002C0EB9">
      <w:pPr>
        <w:rPr>
          <w:b/>
          <w:lang w:eastAsia="ja-JP"/>
        </w:rPr>
      </w:pPr>
      <w:r w:rsidRPr="00E11EA5">
        <w:rPr>
          <w:b/>
          <w:lang w:eastAsia="ja-JP"/>
        </w:rPr>
        <w:t>A1-8 Random uncertainty</w:t>
      </w:r>
    </w:p>
    <w:p w14:paraId="61B434EA" w14:textId="77777777" w:rsidR="002C0EB9" w:rsidRPr="00E11EA5" w:rsidRDefault="002C0EB9" w:rsidP="002C0EB9">
      <w:pPr>
        <w:rPr>
          <w:lang w:eastAsia="ja-JP"/>
        </w:rPr>
      </w:pPr>
      <w:r w:rsidRPr="00E11EA5">
        <w:rPr>
          <w:lang w:eastAsia="ja-JP"/>
        </w:rPr>
        <w:t xml:space="preserve">The random uncertainty characterizes the undefined and miscellaneous effects which cannot be forecasted. One can estimate this type of uncertainty with a repeatability test by making a series of repeated measurement with a reference </w:t>
      </w:r>
      <w:del w:id="3512" w:author="Huawei" w:date="2020-07-31T12:40:00Z">
        <w:r w:rsidRPr="00E11EA5" w:rsidDel="003D096A">
          <w:rPr>
            <w:lang w:eastAsia="ja-JP"/>
          </w:rPr>
          <w:delText>AAS BS</w:delText>
        </w:r>
      </w:del>
      <w:ins w:id="3513" w:author="Huawei" w:date="2020-07-31T12:40:00Z">
        <w:r>
          <w:rPr>
            <w:lang w:eastAsia="ja-JP"/>
          </w:rPr>
          <w:t>BS</w:t>
        </w:r>
      </w:ins>
      <w:r w:rsidRPr="00E11EA5">
        <w:rPr>
          <w:lang w:eastAsia="ja-JP"/>
        </w:rPr>
        <w:t xml:space="preserve"> without changing anything in the measurement set-up.</w:t>
      </w:r>
    </w:p>
    <w:p w14:paraId="595EE5C6" w14:textId="77777777" w:rsidR="002C0EB9" w:rsidRPr="00E11EA5" w:rsidRDefault="002C0EB9" w:rsidP="002C0EB9">
      <w:pPr>
        <w:rPr>
          <w:b/>
          <w:lang w:eastAsia="ja-JP"/>
        </w:rPr>
      </w:pPr>
      <w:r w:rsidRPr="00E11EA5">
        <w:rPr>
          <w:b/>
          <w:lang w:eastAsia="ja-JP"/>
        </w:rPr>
        <w:t>A1-9 Impedance mismatch between the receiving antenna and the network analyzer</w:t>
      </w:r>
    </w:p>
    <w:p w14:paraId="28A1C4EF" w14:textId="77777777" w:rsidR="002C0EB9" w:rsidRPr="00E11EA5" w:rsidRDefault="002C0EB9" w:rsidP="002C0EB9">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10CBCCB" w14:textId="77777777" w:rsidR="002C0EB9" w:rsidRPr="00E11EA5" w:rsidRDefault="002C0EB9" w:rsidP="002C0EB9">
      <w:pPr>
        <w:rPr>
          <w:b/>
          <w:lang w:eastAsia="ja-JP"/>
        </w:rPr>
      </w:pPr>
      <w:r w:rsidRPr="00E11EA5">
        <w:rPr>
          <w:b/>
          <w:lang w:eastAsia="ja-JP"/>
        </w:rPr>
        <w:t>A1-10 Positioning and pointing misalignment between the reference antenna and the receiving antenna</w:t>
      </w:r>
    </w:p>
    <w:p w14:paraId="40B3ABE3" w14:textId="77777777" w:rsidR="002C0EB9" w:rsidRPr="00E11EA5" w:rsidRDefault="002C0EB9" w:rsidP="002C0EB9">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47D5EBC5" w14:textId="77777777" w:rsidR="002C0EB9" w:rsidRPr="00E11EA5" w:rsidRDefault="002C0EB9" w:rsidP="002C0EB9">
      <w:pPr>
        <w:rPr>
          <w:b/>
          <w:lang w:eastAsia="ja-JP"/>
        </w:rPr>
      </w:pPr>
      <w:r w:rsidRPr="00E11EA5">
        <w:rPr>
          <w:b/>
          <w:lang w:eastAsia="ja-JP"/>
        </w:rPr>
        <w:t>A1-11 Impedance mismatch between the reference antenna and the network analyzer</w:t>
      </w:r>
    </w:p>
    <w:p w14:paraId="74C2C944" w14:textId="77777777" w:rsidR="002C0EB9" w:rsidRPr="00E11EA5" w:rsidRDefault="002C0EB9" w:rsidP="002C0EB9">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FB03AB3" w14:textId="77777777" w:rsidR="002C0EB9" w:rsidRPr="00E11EA5" w:rsidRDefault="002C0EB9" w:rsidP="002C0EB9">
      <w:pPr>
        <w:rPr>
          <w:b/>
        </w:rPr>
      </w:pPr>
      <w:r w:rsidRPr="00E11EA5">
        <w:rPr>
          <w:b/>
        </w:rPr>
        <w:t>A1-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56C8CEC0" w14:textId="77777777" w:rsidR="002C0EB9" w:rsidRPr="00E11EA5" w:rsidRDefault="002C0EB9" w:rsidP="002C0EB9">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0B080FA" w14:textId="77777777" w:rsidR="002C0EB9" w:rsidRPr="00E11EA5" w:rsidRDefault="002C0EB9" w:rsidP="002C0EB9">
      <w:pPr>
        <w:rPr>
          <w:b/>
          <w:lang w:eastAsia="ja-JP"/>
        </w:rPr>
      </w:pPr>
      <w:r w:rsidRPr="00E11EA5">
        <w:rPr>
          <w:b/>
          <w:lang w:eastAsia="ja-JP"/>
        </w:rPr>
        <w:t>A1-13</w:t>
      </w:r>
      <w:r w:rsidRPr="00E11EA5">
        <w:rPr>
          <w:b/>
        </w:rPr>
        <w:t xml:space="preserve"> Reference antenna feed cable loss measurement uncertainty</w:t>
      </w:r>
    </w:p>
    <w:p w14:paraId="3E50DFDF" w14:textId="77777777" w:rsidR="002C0EB9" w:rsidRPr="00E11EA5" w:rsidRDefault="002C0EB9" w:rsidP="002C0EB9">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3FA93AF7" w14:textId="77777777" w:rsidR="002C0EB9" w:rsidRPr="00E11EA5" w:rsidRDefault="002C0EB9" w:rsidP="002C0EB9">
      <w:pPr>
        <w:rPr>
          <w:b/>
        </w:rPr>
      </w:pPr>
      <w:r w:rsidRPr="00E11EA5">
        <w:rPr>
          <w:b/>
        </w:rPr>
        <w:t>A1-</w:t>
      </w:r>
      <w:r w:rsidRPr="00E11EA5">
        <w:rPr>
          <w:b/>
          <w:lang w:eastAsia="ja-JP"/>
        </w:rPr>
        <w:t>14</w:t>
      </w:r>
      <w:r w:rsidRPr="00E11EA5">
        <w:rPr>
          <w:b/>
        </w:rPr>
        <w:t xml:space="preserve"> Influence of the </w:t>
      </w:r>
      <w:r w:rsidRPr="00E11EA5">
        <w:rPr>
          <w:b/>
          <w:lang w:eastAsia="ja-JP"/>
        </w:rPr>
        <w:t>receiving</w:t>
      </w:r>
      <w:r w:rsidRPr="00E11EA5">
        <w:rPr>
          <w:b/>
        </w:rPr>
        <w:t xml:space="preserve"> antenna feed cable</w:t>
      </w:r>
    </w:p>
    <w:p w14:paraId="5A47DE1C" w14:textId="77777777" w:rsidR="002C0EB9" w:rsidRPr="00E11EA5" w:rsidRDefault="002C0EB9" w:rsidP="002C0EB9">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1220C3D9" w14:textId="77777777" w:rsidR="002C0EB9" w:rsidRPr="00E11EA5" w:rsidRDefault="002C0EB9" w:rsidP="002C0EB9">
      <w:pPr>
        <w:rPr>
          <w:lang w:eastAsia="ja-JP"/>
        </w:rPr>
      </w:pPr>
      <w:r w:rsidRPr="00E11EA5">
        <w:rPr>
          <w:lang w:eastAsia="ja-JP"/>
        </w:rPr>
        <w:t>In other cases a technical study should be done.</w:t>
      </w:r>
    </w:p>
    <w:p w14:paraId="0E060FFC" w14:textId="77777777" w:rsidR="002C0EB9" w:rsidRPr="00E11EA5" w:rsidRDefault="002C0EB9" w:rsidP="002C0EB9">
      <w:pPr>
        <w:rPr>
          <w:b/>
          <w:lang w:eastAsia="ja-JP"/>
        </w:rPr>
      </w:pPr>
      <w:r w:rsidRPr="00E11EA5">
        <w:rPr>
          <w:b/>
          <w:lang w:eastAsia="ja-JP"/>
        </w:rPr>
        <w:t>A1-15 Uncertainty of the absolute gain of the receiving antenna</w:t>
      </w:r>
    </w:p>
    <w:p w14:paraId="199FFA36" w14:textId="77777777" w:rsidR="002C0EB9" w:rsidRPr="00E11EA5" w:rsidRDefault="002C0EB9" w:rsidP="002C0EB9">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294E9DEB" w14:textId="77777777" w:rsidR="002C0EB9" w:rsidRPr="00E11EA5" w:rsidRDefault="002C0EB9" w:rsidP="002C0EB9">
      <w:pPr>
        <w:rPr>
          <w:b/>
        </w:rPr>
      </w:pPr>
      <w:r w:rsidRPr="00E11EA5">
        <w:rPr>
          <w:b/>
        </w:rPr>
        <w:t>A1-16 Frequency flatness</w:t>
      </w:r>
    </w:p>
    <w:p w14:paraId="480D11F8" w14:textId="77777777" w:rsidR="002C0EB9" w:rsidRPr="00E11EA5" w:rsidRDefault="002C0EB9" w:rsidP="002C0EB9">
      <w:r w:rsidRPr="00E11EA5">
        <w:t>This uncertainty contribution to account for the frequency interpolation error caused by a finite frequency resolution during the calibration stage.</w:t>
      </w:r>
    </w:p>
    <w:p w14:paraId="38772984" w14:textId="77777777" w:rsidR="002C0EB9" w:rsidRPr="00E11EA5" w:rsidRDefault="002C0EB9" w:rsidP="002C0EB9">
      <w:pPr>
        <w:rPr>
          <w:b/>
          <w:lang w:eastAsia="ja-JP"/>
        </w:rPr>
      </w:pPr>
      <w:r w:rsidRPr="00E11EA5">
        <w:rPr>
          <w:b/>
          <w:lang w:eastAsia="ja-JP"/>
        </w:rPr>
        <w:t>A1-17 Quality of quiet zone (extreme)</w:t>
      </w:r>
    </w:p>
    <w:p w14:paraId="4E807F4C" w14:textId="77777777" w:rsidR="002C0EB9" w:rsidRPr="00E11EA5" w:rsidRDefault="002C0EB9" w:rsidP="002C0EB9">
      <w:pPr>
        <w:rPr>
          <w:lang w:eastAsia="ja-JP"/>
        </w:rPr>
      </w:pPr>
      <w:r w:rsidRPr="00E11EA5">
        <w:rPr>
          <w:lang w:eastAsia="ja-JP"/>
        </w:rPr>
        <w:t>This contribution is related to the ambient quality of the quiet zone (C1-3</w:t>
      </w:r>
      <w:del w:id="3514" w:author="Huawei" w:date="2020-08-07T11:48:00Z">
        <w:r w:rsidRPr="00E11EA5" w:rsidDel="00297DCD">
          <w:rPr>
            <w:lang w:eastAsia="ja-JP"/>
          </w:rPr>
          <w:delText>, TR 37.842 [4]</w:delText>
        </w:r>
      </w:del>
      <w:r w:rsidRPr="00E11EA5">
        <w:rPr>
          <w:lang w:eastAsia="ja-JP"/>
        </w:rPr>
        <w:t xml:space="preserve">) which originates from a reflectivity level of an anechoic chamber. The reflectivity level is determined from the average standard deviation of the electric field in the quiet zone. As the environmental enclosure is larger than the BS and the material of the </w:t>
      </w:r>
      <w:r w:rsidRPr="00E11EA5">
        <w:rPr>
          <w:lang w:eastAsia="ja-JP"/>
        </w:rPr>
        <w:lastRenderedPageBreak/>
        <w:t xml:space="preserve">environmental chamber may cause some reflection and refraction the quite zone flatness will be effected. The quality of the quiet zone for the extreme test is therefore larger that for the ambient due to the environmental enclosures effect. </w:t>
      </w:r>
    </w:p>
    <w:p w14:paraId="32A0785A" w14:textId="77777777" w:rsidR="002C0EB9" w:rsidRPr="00E11EA5" w:rsidRDefault="002C0EB9" w:rsidP="002C0EB9">
      <w:pPr>
        <w:rPr>
          <w:b/>
          <w:lang w:eastAsia="ja-JP"/>
        </w:rPr>
      </w:pPr>
      <w:r w:rsidRPr="00E11EA5">
        <w:rPr>
          <w:b/>
          <w:lang w:eastAsia="ja-JP"/>
        </w:rPr>
        <w:t>A1-18 Wet radome loss variation</w:t>
      </w:r>
    </w:p>
    <w:p w14:paraId="5135E432" w14:textId="77777777" w:rsidR="002C0EB9" w:rsidRPr="00E11EA5" w:rsidRDefault="002C0EB9" w:rsidP="002C0EB9">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1B80214A" w14:textId="77777777" w:rsidR="002C0EB9" w:rsidRPr="00E11EA5" w:rsidRDefault="002C0EB9" w:rsidP="002C0EB9">
      <w:pPr>
        <w:rPr>
          <w:b/>
          <w:lang w:val="en-US" w:eastAsia="zh-CN"/>
        </w:rPr>
      </w:pPr>
      <w:r w:rsidRPr="00E11EA5">
        <w:rPr>
          <w:b/>
          <w:lang w:eastAsia="ja-JP"/>
        </w:rPr>
        <w:t>A1-19 Radome loss variation</w:t>
      </w:r>
    </w:p>
    <w:p w14:paraId="1D89E688" w14:textId="77777777" w:rsidR="002C0EB9" w:rsidRPr="00E11EA5" w:rsidRDefault="002C0EB9" w:rsidP="002C0EB9">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E5DB04B" w14:textId="77777777" w:rsidR="002C0EB9" w:rsidRPr="00E11EA5" w:rsidRDefault="002C0EB9" w:rsidP="002C0EB9">
      <w:pPr>
        <w:rPr>
          <w:b/>
          <w:lang w:val="en-US" w:eastAsia="zh-CN"/>
        </w:rPr>
      </w:pPr>
      <w:r w:rsidRPr="00E11EA5">
        <w:rPr>
          <w:b/>
          <w:lang w:eastAsia="ja-JP"/>
        </w:rPr>
        <w:t>A1-20 Change in absorber behaviour</w:t>
      </w:r>
    </w:p>
    <w:p w14:paraId="7B41129F" w14:textId="77777777" w:rsidR="002C0EB9" w:rsidRPr="00E11EA5" w:rsidRDefault="002C0EB9" w:rsidP="002C0EB9">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A7454C0" w14:textId="77777777" w:rsidR="002C0EB9" w:rsidRPr="00E11EA5" w:rsidRDefault="002C0EB9" w:rsidP="002C0EB9">
      <w:pPr>
        <w:rPr>
          <w:b/>
          <w:lang w:val="en-US" w:eastAsia="zh-CN"/>
        </w:rPr>
      </w:pPr>
      <w:r w:rsidRPr="00E11EA5">
        <w:rPr>
          <w:b/>
          <w:lang w:eastAsia="ja-JP"/>
        </w:rPr>
        <w:t>A1-21</w:t>
      </w:r>
      <w:r w:rsidRPr="00E11EA5">
        <w:t xml:space="preserve"> </w:t>
      </w:r>
      <w:r w:rsidRPr="00E11EA5">
        <w:rPr>
          <w:b/>
          <w:lang w:eastAsia="ja-JP"/>
        </w:rPr>
        <w:t>Uncertainty of the LNA</w:t>
      </w:r>
    </w:p>
    <w:p w14:paraId="2BE40E50" w14:textId="77777777" w:rsidR="002C0EB9" w:rsidRPr="00E11EA5" w:rsidRDefault="002C0EB9" w:rsidP="002C0EB9">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705CE41" w14:textId="77777777" w:rsidR="002C0EB9" w:rsidRPr="00E11EA5" w:rsidRDefault="002C0EB9" w:rsidP="002C0EB9">
      <w:pPr>
        <w:rPr>
          <w:b/>
          <w:lang w:eastAsia="ja-JP"/>
        </w:rPr>
      </w:pPr>
      <w:r w:rsidRPr="00E11EA5">
        <w:rPr>
          <w:b/>
          <w:lang w:eastAsia="ja-JP"/>
        </w:rPr>
        <w:t>A1-22</w:t>
      </w:r>
      <w:r w:rsidRPr="00E11EA5">
        <w:t xml:space="preserve"> </w:t>
      </w:r>
      <w:r w:rsidRPr="00E11EA5">
        <w:rPr>
          <w:b/>
          <w:lang w:eastAsia="ja-JP"/>
        </w:rPr>
        <w:t>Uncertainty of the Mixer</w:t>
      </w:r>
    </w:p>
    <w:p w14:paraId="64C6807B" w14:textId="77777777" w:rsidR="002C0EB9" w:rsidRPr="00E11EA5" w:rsidRDefault="002C0EB9" w:rsidP="002C0EB9">
      <w:pPr>
        <w:rPr>
          <w:lang w:eastAsia="ja-JP"/>
        </w:rPr>
      </w:pPr>
      <w:r w:rsidRPr="00E11EA5">
        <w:rPr>
          <w:lang w:eastAsia="ja-JP"/>
        </w:rPr>
        <w:t>Higher frequency emissions beyond the upper frequency range of the measurement equipment require down converting prior to measurement. The uncertainty introduced by the down conversion is accounted for in this uncertainty contribution.</w:t>
      </w:r>
    </w:p>
    <w:p w14:paraId="2E3BEBF7" w14:textId="77777777" w:rsidR="002C0EB9" w:rsidRPr="00E11EA5" w:rsidRDefault="002C0EB9" w:rsidP="002C0EB9">
      <w:pPr>
        <w:pStyle w:val="Heading1"/>
        <w:rPr>
          <w:lang w:eastAsia="zh-CN"/>
        </w:rPr>
      </w:pPr>
      <w:bookmarkStart w:id="3515" w:name="_Toc21086773"/>
      <w:bookmarkStart w:id="3516" w:name="_Toc29769233"/>
      <w:bookmarkStart w:id="3517" w:name="_Toc37430493"/>
      <w:bookmarkStart w:id="3518" w:name="_Toc43739596"/>
      <w:bookmarkStart w:id="3519" w:name="_Toc46347357"/>
      <w:r w:rsidRPr="00E11EA5">
        <w:rPr>
          <w:lang w:eastAsia="zh-CN"/>
        </w:rPr>
        <w:t>A.2</w:t>
      </w:r>
      <w:r w:rsidRPr="00E11EA5">
        <w:rPr>
          <w:lang w:eastAsia="zh-CN"/>
        </w:rPr>
        <w:tab/>
        <w:t>Compact Antenna Test Range</w:t>
      </w:r>
      <w:bookmarkEnd w:id="3515"/>
      <w:bookmarkEnd w:id="3516"/>
      <w:bookmarkEnd w:id="3517"/>
      <w:bookmarkEnd w:id="3518"/>
      <w:bookmarkEnd w:id="3519"/>
    </w:p>
    <w:p w14:paraId="4BD8312E" w14:textId="77777777" w:rsidR="002C0EB9" w:rsidRPr="00E11EA5" w:rsidRDefault="002C0EB9" w:rsidP="002C0EB9">
      <w:pPr>
        <w:rPr>
          <w:b/>
        </w:rPr>
      </w:pPr>
      <w:r w:rsidRPr="00E11EA5">
        <w:rPr>
          <w:b/>
        </w:rPr>
        <w:t>A2-1 Misalignment BS (a) /calibration antenna (b) &amp; pointing error</w:t>
      </w:r>
    </w:p>
    <w:p w14:paraId="3FE3925E" w14:textId="77777777" w:rsidR="002C0EB9" w:rsidRPr="00E11EA5" w:rsidRDefault="002C0EB9" w:rsidP="002C0EB9">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18730621" w14:textId="77777777" w:rsidR="002C0EB9" w:rsidRPr="00E11EA5" w:rsidRDefault="002C0EB9" w:rsidP="002C0EB9">
      <w:pPr>
        <w:rPr>
          <w:b/>
        </w:rPr>
      </w:pPr>
      <w:r w:rsidRPr="00E11EA5">
        <w:rPr>
          <w:b/>
        </w:rPr>
        <w:t>A2-2 Standing wave between BS (a) / calibration antenna (b) and test range antenna</w:t>
      </w:r>
    </w:p>
    <w:p w14:paraId="0FBEDBA2" w14:textId="77777777" w:rsidR="002C0EB9" w:rsidRPr="00E11EA5" w:rsidRDefault="002C0EB9" w:rsidP="002C0EB9">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7FC9FCF" w14:textId="77777777" w:rsidR="002C0EB9" w:rsidRPr="00E11EA5" w:rsidRDefault="002C0EB9" w:rsidP="002C0EB9">
      <w:pPr>
        <w:rPr>
          <w:b/>
        </w:rPr>
      </w:pPr>
      <w:r w:rsidRPr="00E11EA5">
        <w:rPr>
          <w:b/>
        </w:rPr>
        <w:t>A2-3 RF leakage (SGH connector terminated &amp; test range antenna connector cable terminated)</w:t>
      </w:r>
    </w:p>
    <w:p w14:paraId="218B8664" w14:textId="77777777" w:rsidR="002C0EB9" w:rsidRPr="00E11EA5" w:rsidRDefault="002C0EB9" w:rsidP="002C0EB9">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00AF7B08" w14:textId="77777777" w:rsidR="002C0EB9" w:rsidRPr="00E11EA5" w:rsidRDefault="002C0EB9" w:rsidP="002C0EB9">
      <w:pPr>
        <w:rPr>
          <w:b/>
        </w:rPr>
      </w:pPr>
      <w:r w:rsidRPr="00E11EA5">
        <w:rPr>
          <w:b/>
        </w:rPr>
        <w:t>A2-4</w:t>
      </w:r>
      <w:r w:rsidRPr="00E11EA5">
        <w:rPr>
          <w:b/>
        </w:rPr>
        <w:tab/>
        <w:t xml:space="preserve"> QZ ripple BS (a) /calibration antenna (b)</w:t>
      </w:r>
    </w:p>
    <w:p w14:paraId="670F8712" w14:textId="77777777" w:rsidR="002C0EB9" w:rsidRPr="00E11EA5" w:rsidRDefault="002C0EB9" w:rsidP="002C0EB9">
      <w:r w:rsidRPr="00E11EA5">
        <w:t xml:space="preserve">This is the quiet zone (QZ) ripple experienced by the </w:t>
      </w:r>
      <w:del w:id="3520" w:author="Huawei" w:date="2020-07-31T12:40:00Z">
        <w:r w:rsidRPr="00E11EA5" w:rsidDel="003D096A">
          <w:delText>AAS BS</w:delText>
        </w:r>
      </w:del>
      <w:ins w:id="3521" w:author="Huawei" w:date="2020-07-31T12:40:00Z">
        <w:r>
          <w:t>BS</w:t>
        </w:r>
      </w:ins>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w:t>
      </w:r>
      <w:r w:rsidRPr="00E11EA5">
        <w:lastRenderedPageBreak/>
        <w:t xml:space="preserve">overall reflections from the chamber walls experienced by the </w:t>
      </w:r>
      <w:del w:id="3522" w:author="Huawei" w:date="2020-07-31T12:40:00Z">
        <w:r w:rsidRPr="00E11EA5" w:rsidDel="003D096A">
          <w:delText>AAS BS</w:delText>
        </w:r>
      </w:del>
      <w:ins w:id="3523" w:author="Huawei" w:date="2020-07-31T12:40:00Z">
        <w:r>
          <w:t>BS</w:t>
        </w:r>
      </w:ins>
      <w:r w:rsidRPr="00E11EA5">
        <w:t xml:space="preserve">/calibration antenna. To capture the full effect of the QZ ripple a distance of 1λ should be measured from each of the </w:t>
      </w:r>
      <w:del w:id="3524" w:author="Huawei" w:date="2020-07-31T12:40:00Z">
        <w:r w:rsidRPr="00E11EA5" w:rsidDel="003D096A">
          <w:delText>AAS BS</w:delText>
        </w:r>
      </w:del>
      <w:ins w:id="3525" w:author="Huawei" w:date="2020-07-31T12:40:00Z">
        <w:r>
          <w:t>BS</w:t>
        </w:r>
      </w:ins>
      <w:r w:rsidRPr="00E11EA5">
        <w:t>/calibration antenna physical aperture edges, i.e. total QZ distance = physical aperture length +2 λ, to ensure the full volume of the QZ is captured in the uncertainty measurement.</w:t>
      </w:r>
    </w:p>
    <w:p w14:paraId="59BD9AF9" w14:textId="77777777" w:rsidR="002C0EB9" w:rsidRPr="00E11EA5" w:rsidRDefault="002C0EB9" w:rsidP="002C0EB9">
      <w:pPr>
        <w:rPr>
          <w:b/>
        </w:rPr>
      </w:pPr>
      <w:r w:rsidRPr="00E11EA5">
        <w:rPr>
          <w:b/>
        </w:rPr>
        <w:t>A2-5 Mismatch of receiver chain (i.e. between receiving antenna and measurement receiver (a) / low power receiver (b))</w:t>
      </w:r>
    </w:p>
    <w:p w14:paraId="59EF3B2A" w14:textId="77777777" w:rsidR="002C0EB9" w:rsidRPr="00E11EA5" w:rsidRDefault="002C0EB9" w:rsidP="002C0EB9">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49BDAC00" w14:textId="77777777" w:rsidR="002C0EB9" w:rsidRPr="00E11EA5" w:rsidRDefault="002C0EB9" w:rsidP="002C0EB9">
      <w:pPr>
        <w:rPr>
          <w:b/>
        </w:rPr>
      </w:pPr>
      <w:r w:rsidRPr="00E11EA5">
        <w:rPr>
          <w:b/>
        </w:rPr>
        <w:t>A2-6 Insertion loss of receiver chain</w:t>
      </w:r>
    </w:p>
    <w:p w14:paraId="0C7C4B81" w14:textId="77777777" w:rsidR="002C0EB9" w:rsidRPr="00E11EA5" w:rsidRDefault="002C0EB9" w:rsidP="002C0EB9">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del w:id="3526" w:author="Huawei" w:date="2020-07-31T12:40:00Z">
        <w:r w:rsidRPr="00E11EA5" w:rsidDel="003D096A">
          <w:delText>AAS BS</w:delText>
        </w:r>
      </w:del>
      <w:ins w:id="3527" w:author="Huawei" w:date="2020-07-31T12:40:00Z">
        <w:r>
          <w:t>BS</w:t>
        </w:r>
      </w:ins>
      <w:r w:rsidRPr="00E11EA5">
        <w:t xml:space="preserve"> or calibration antenna.</w:t>
      </w:r>
    </w:p>
    <w:p w14:paraId="17693CA1" w14:textId="77777777" w:rsidR="002C0EB9" w:rsidRPr="00E11EA5" w:rsidRDefault="002C0EB9" w:rsidP="002C0EB9">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3B4798C6" w14:textId="77777777" w:rsidR="002C0EB9" w:rsidRPr="00E11EA5" w:rsidRDefault="002C0EB9" w:rsidP="002C0EB9">
      <w:pPr>
        <w:rPr>
          <w:b/>
        </w:rPr>
      </w:pPr>
      <w:r w:rsidRPr="00E11EA5">
        <w:rPr>
          <w:b/>
        </w:rPr>
        <w:t>A2-7 Influence of the calibration antenna feed cable</w:t>
      </w:r>
    </w:p>
    <w:p w14:paraId="44BCA4D1" w14:textId="77777777" w:rsidR="002C0EB9" w:rsidRPr="00E11EA5" w:rsidRDefault="002C0EB9" w:rsidP="002C0EB9">
      <w:pPr>
        <w:pStyle w:val="B1"/>
        <w:rPr>
          <w:b/>
        </w:rPr>
      </w:pPr>
      <w:r w:rsidRPr="00E11EA5">
        <w:rPr>
          <w:b/>
        </w:rPr>
        <w:t>a)</w:t>
      </w:r>
      <w:r w:rsidRPr="00E11EA5">
        <w:rPr>
          <w:b/>
        </w:rPr>
        <w:tab/>
        <w:t>Flexing cables, adapters, attenuators, extra pathloss cable &amp; connector repeatability.</w:t>
      </w:r>
    </w:p>
    <w:p w14:paraId="140BCB4F" w14:textId="77777777" w:rsidR="002C0EB9" w:rsidRPr="00E11EA5" w:rsidRDefault="002C0EB9" w:rsidP="002C0EB9">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23833FF6" w14:textId="77777777" w:rsidR="002C0EB9" w:rsidRPr="00E11EA5" w:rsidRDefault="002C0EB9" w:rsidP="002C0EB9">
      <w:pPr>
        <w:rPr>
          <w:b/>
        </w:rPr>
      </w:pPr>
      <w:r w:rsidRPr="00E11EA5">
        <w:rPr>
          <w:b/>
        </w:rPr>
        <w:t>A2-8 Misalignment positioning system</w:t>
      </w:r>
    </w:p>
    <w:p w14:paraId="7D3984EC" w14:textId="77777777" w:rsidR="002C0EB9" w:rsidRPr="00E11EA5" w:rsidRDefault="002C0EB9" w:rsidP="002C0EB9">
      <w:r w:rsidRPr="00E11EA5">
        <w:t>This contribution originates from uncertainty in sliding position and turn table angle accuracy. If the calibration antenna is aligned to maximum this contribution can be considered negligible and therefore set to zero.</w:t>
      </w:r>
    </w:p>
    <w:p w14:paraId="22AD59A8" w14:textId="77777777" w:rsidR="002C0EB9" w:rsidRPr="00E11EA5" w:rsidRDefault="002C0EB9" w:rsidP="002C0EB9">
      <w:pPr>
        <w:rPr>
          <w:b/>
        </w:rPr>
      </w:pPr>
      <w:r w:rsidRPr="00E11EA5">
        <w:rPr>
          <w:b/>
        </w:rPr>
        <w:t>A2-9 Rotary Joints</w:t>
      </w:r>
    </w:p>
    <w:p w14:paraId="6F5548B0" w14:textId="77777777" w:rsidR="002C0EB9" w:rsidRPr="00E11EA5" w:rsidRDefault="002C0EB9" w:rsidP="002C0EB9">
      <w:r w:rsidRPr="00E11EA5">
        <w:t>If applicable the contribution of this uncertainty the accuracy in changing from azimuth to vertical measurements.</w:t>
      </w:r>
    </w:p>
    <w:p w14:paraId="35D26CCB" w14:textId="77777777" w:rsidR="002C0EB9" w:rsidRPr="00E11EA5" w:rsidRDefault="002C0EB9" w:rsidP="002C0EB9">
      <w:pPr>
        <w:rPr>
          <w:b/>
        </w:rPr>
      </w:pPr>
      <w:r w:rsidRPr="00E11EA5">
        <w:rPr>
          <w:b/>
        </w:rPr>
        <w:t>A2-10 Miscellaneous Uncertainty</w:t>
      </w:r>
    </w:p>
    <w:p w14:paraId="64A46E1A" w14:textId="77777777" w:rsidR="002C0EB9" w:rsidRPr="00E11EA5" w:rsidRDefault="002C0EB9" w:rsidP="002C0EB9">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320CACB" w14:textId="77777777" w:rsidR="002C0EB9" w:rsidRPr="00E11EA5" w:rsidRDefault="002C0EB9" w:rsidP="002C0EB9">
      <w:pPr>
        <w:rPr>
          <w:b/>
        </w:rPr>
      </w:pPr>
      <w:r w:rsidRPr="00E11EA5">
        <w:rPr>
          <w:b/>
        </w:rPr>
        <w:t>A2-11 Switching Uncertainty</w:t>
      </w:r>
    </w:p>
    <w:p w14:paraId="6C107E13" w14:textId="77777777" w:rsidR="002C0EB9" w:rsidRPr="00E11EA5" w:rsidRDefault="002C0EB9" w:rsidP="002C0EB9">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4FC17ECF" w14:textId="77777777" w:rsidR="002C0EB9" w:rsidRPr="00E11EA5" w:rsidRDefault="002C0EB9" w:rsidP="002C0EB9">
      <w:pPr>
        <w:rPr>
          <w:b/>
        </w:rPr>
      </w:pPr>
      <w:r w:rsidRPr="00E11EA5">
        <w:rPr>
          <w:b/>
        </w:rPr>
        <w:t>A2-12 Frequency flatness</w:t>
      </w:r>
    </w:p>
    <w:p w14:paraId="4D2AB838" w14:textId="77777777" w:rsidR="002C0EB9" w:rsidRPr="00E11EA5" w:rsidRDefault="002C0EB9" w:rsidP="002C0EB9">
      <w:r w:rsidRPr="00E11EA5">
        <w:t>This uncertainty contribution to account for the frequency interpolation error caused by a finite frequency resolution during the calibration stage.</w:t>
      </w:r>
    </w:p>
    <w:p w14:paraId="7AEA2132" w14:textId="77777777" w:rsidR="002C0EB9" w:rsidRPr="00E11EA5" w:rsidRDefault="002C0EB9" w:rsidP="002C0EB9">
      <w:pPr>
        <w:rPr>
          <w:b/>
          <w:lang w:eastAsia="ja-JP"/>
        </w:rPr>
      </w:pPr>
      <w:r w:rsidRPr="00E11EA5">
        <w:rPr>
          <w:b/>
          <w:lang w:eastAsia="ja-JP"/>
        </w:rPr>
        <w:t>A2-13 Quality of quiet zone (extreme)</w:t>
      </w:r>
    </w:p>
    <w:p w14:paraId="030867BD" w14:textId="77777777" w:rsidR="002C0EB9" w:rsidRPr="00E11EA5" w:rsidRDefault="002C0EB9" w:rsidP="002C0EB9">
      <w:pPr>
        <w:rPr>
          <w:lang w:eastAsia="ja-JP"/>
        </w:rPr>
      </w:pPr>
      <w:r w:rsidRPr="00E11EA5">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w:t>
      </w:r>
      <w:r w:rsidRPr="00E11EA5">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748078C7" w14:textId="77777777" w:rsidR="002C0EB9" w:rsidRPr="00E11EA5" w:rsidRDefault="002C0EB9" w:rsidP="002C0EB9">
      <w:pPr>
        <w:rPr>
          <w:b/>
          <w:lang w:eastAsia="ja-JP"/>
        </w:rPr>
      </w:pPr>
      <w:r w:rsidRPr="00E11EA5">
        <w:rPr>
          <w:b/>
          <w:lang w:eastAsia="ja-JP"/>
        </w:rPr>
        <w:t>A2-14 Wet radome loss variation</w:t>
      </w:r>
    </w:p>
    <w:p w14:paraId="7FA65032" w14:textId="77777777" w:rsidR="002C0EB9" w:rsidRPr="00E11EA5" w:rsidRDefault="002C0EB9" w:rsidP="002C0EB9">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A5F8048" w14:textId="77777777" w:rsidR="002C0EB9" w:rsidRPr="00E11EA5" w:rsidRDefault="002C0EB9" w:rsidP="002C0EB9">
      <w:pPr>
        <w:rPr>
          <w:b/>
          <w:lang w:eastAsia="ja-JP"/>
        </w:rPr>
      </w:pPr>
      <w:r w:rsidRPr="00E11EA5">
        <w:rPr>
          <w:b/>
          <w:lang w:eastAsia="ja-JP"/>
        </w:rPr>
        <w:t>A2-15 Radome loss variation</w:t>
      </w:r>
    </w:p>
    <w:p w14:paraId="2CC91636" w14:textId="77777777" w:rsidR="002C0EB9" w:rsidRPr="00E11EA5" w:rsidRDefault="002C0EB9" w:rsidP="002C0EB9">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3965D71B" w14:textId="77777777" w:rsidR="002C0EB9" w:rsidRPr="00E11EA5" w:rsidRDefault="002C0EB9" w:rsidP="002C0EB9">
      <w:pPr>
        <w:rPr>
          <w:b/>
          <w:lang w:val="en-US" w:eastAsia="zh-CN"/>
        </w:rPr>
      </w:pPr>
      <w:r w:rsidRPr="00E11EA5">
        <w:rPr>
          <w:b/>
          <w:lang w:eastAsia="ja-JP"/>
        </w:rPr>
        <w:t>A2-16 Change in absorber behaviour</w:t>
      </w:r>
    </w:p>
    <w:p w14:paraId="12F9F736" w14:textId="77777777" w:rsidR="002C0EB9" w:rsidRPr="00E11EA5" w:rsidRDefault="002C0EB9" w:rsidP="002C0EB9">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1A8D8246" w14:textId="77777777" w:rsidR="002C0EB9" w:rsidRPr="00E11EA5" w:rsidRDefault="002C0EB9" w:rsidP="002C0EB9">
      <w:pPr>
        <w:rPr>
          <w:b/>
          <w:lang w:val="en-US" w:eastAsia="zh-CN"/>
        </w:rPr>
      </w:pPr>
      <w:r w:rsidRPr="00E11EA5">
        <w:rPr>
          <w:b/>
          <w:lang w:val="en-US" w:eastAsia="zh-CN"/>
        </w:rPr>
        <w:t>A2-17 Measurement system dynamic range uncertainty</w:t>
      </w:r>
    </w:p>
    <w:p w14:paraId="41CB7EFD" w14:textId="77777777" w:rsidR="002C0EB9" w:rsidRPr="00E11EA5" w:rsidRDefault="002C0EB9" w:rsidP="002C0EB9">
      <w:bookmarkStart w:id="3528" w:name="_Toc21086774"/>
      <w:bookmarkStart w:id="3529" w:name="_Toc29769234"/>
      <w:r w:rsidRPr="00E11EA5">
        <w:t>Uncertainty associated with the addition of each of the directional power measurements to calculate the TRP due to the limited dynamic range of the OTA test system causing an overestimation.</w:t>
      </w:r>
    </w:p>
    <w:p w14:paraId="36D3754B" w14:textId="77777777" w:rsidR="002C0EB9" w:rsidRPr="00E11EA5" w:rsidRDefault="002C0EB9" w:rsidP="002C0EB9">
      <w:pPr>
        <w:rPr>
          <w:b/>
        </w:rPr>
      </w:pPr>
      <w:r w:rsidRPr="00E11EA5">
        <w:rPr>
          <w:b/>
        </w:rPr>
        <w:t>A2-18 Misalignment BS (a) /calibration antenna (b) &amp; pointing error for TRP</w:t>
      </w:r>
    </w:p>
    <w:p w14:paraId="69479FBA" w14:textId="77777777" w:rsidR="002C0EB9" w:rsidRPr="00E11EA5" w:rsidRDefault="002C0EB9" w:rsidP="002C0EB9">
      <w:r w:rsidRPr="00E11EA5">
        <w:t>This contribution denotes uncertainty in BS/calibration antenna alignment and BS/calibration antenna pointing error and its effect on the TRP calculation. The pointing error for TRP emissions measurement is larger than for EIRP (A2-1)</w:t>
      </w:r>
    </w:p>
    <w:p w14:paraId="7BC78878" w14:textId="77777777" w:rsidR="002C0EB9" w:rsidRPr="00E11EA5" w:rsidRDefault="002C0EB9" w:rsidP="002C0EB9">
      <w:pPr>
        <w:rPr>
          <w:b/>
          <w:lang w:val="en-US" w:eastAsia="zh-CN"/>
        </w:rPr>
      </w:pPr>
      <w:r w:rsidRPr="00E11EA5">
        <w:rPr>
          <w:b/>
          <w:lang w:eastAsia="ja-JP"/>
        </w:rPr>
        <w:t>A2-19</w:t>
      </w:r>
      <w:r w:rsidRPr="00E11EA5">
        <w:t xml:space="preserve"> </w:t>
      </w:r>
      <w:r w:rsidRPr="00E11EA5">
        <w:rPr>
          <w:b/>
          <w:lang w:eastAsia="ja-JP"/>
        </w:rPr>
        <w:t>Uncertainty of the LNA</w:t>
      </w:r>
    </w:p>
    <w:p w14:paraId="30CB64FF" w14:textId="77777777" w:rsidR="002C0EB9" w:rsidRPr="00E11EA5" w:rsidRDefault="002C0EB9" w:rsidP="002C0EB9">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05EE58CA" w14:textId="77777777" w:rsidR="002C0EB9" w:rsidRPr="00E11EA5" w:rsidRDefault="002C0EB9" w:rsidP="002C0EB9">
      <w:pPr>
        <w:rPr>
          <w:b/>
          <w:lang w:eastAsia="ja-JP"/>
        </w:rPr>
      </w:pPr>
      <w:r w:rsidRPr="00E11EA5">
        <w:rPr>
          <w:b/>
          <w:lang w:eastAsia="ja-JP"/>
        </w:rPr>
        <w:t>A2-20</w:t>
      </w:r>
      <w:r w:rsidRPr="00E11EA5">
        <w:t xml:space="preserve"> </w:t>
      </w:r>
      <w:r w:rsidRPr="00E11EA5">
        <w:rPr>
          <w:b/>
          <w:lang w:eastAsia="ja-JP"/>
        </w:rPr>
        <w:t>Uncertainty of the Mixer</w:t>
      </w:r>
    </w:p>
    <w:p w14:paraId="23D1022B" w14:textId="77777777" w:rsidR="002C0EB9" w:rsidRPr="00E11EA5" w:rsidRDefault="002C0EB9" w:rsidP="002C0EB9">
      <w:pPr>
        <w:rPr>
          <w:lang w:eastAsia="ja-JP"/>
        </w:rPr>
      </w:pPr>
      <w:r w:rsidRPr="00E11EA5">
        <w:rPr>
          <w:lang w:eastAsia="ja-JP"/>
        </w:rPr>
        <w:t>Higher frequency emissions beyond the upper frequency range of the measurement equipment require down converting prior to measurement. The uncertainty introduced by the down conversion is accounted for in this uncertainty contribution.</w:t>
      </w:r>
    </w:p>
    <w:p w14:paraId="244CFBB9" w14:textId="77777777" w:rsidR="002C0EB9" w:rsidRPr="00E11EA5" w:rsidRDefault="002C0EB9" w:rsidP="002C0EB9">
      <w:pPr>
        <w:rPr>
          <w:b/>
          <w:lang w:eastAsia="ja-JP"/>
        </w:rPr>
      </w:pPr>
      <w:r w:rsidRPr="00E11EA5">
        <w:rPr>
          <w:b/>
          <w:lang w:eastAsia="ja-JP"/>
        </w:rPr>
        <w:t>A2-21</w:t>
      </w:r>
      <w:r w:rsidRPr="00E11EA5">
        <w:t xml:space="preserve"> </w:t>
      </w:r>
      <w:r w:rsidRPr="00E11EA5">
        <w:rPr>
          <w:b/>
          <w:lang w:eastAsia="ja-JP"/>
        </w:rPr>
        <w:t>Miscellaneous uncertainty</w:t>
      </w:r>
    </w:p>
    <w:p w14:paraId="3861A25A" w14:textId="77777777" w:rsidR="002C0EB9" w:rsidRPr="00E11EA5" w:rsidRDefault="002C0EB9" w:rsidP="002C0EB9">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149E2EBD" w14:textId="77777777" w:rsidR="002C0EB9" w:rsidRPr="00E11EA5" w:rsidRDefault="002C0EB9" w:rsidP="002C0EB9">
      <w:pPr>
        <w:pStyle w:val="Heading1"/>
        <w:rPr>
          <w:lang w:eastAsia="zh-CN"/>
        </w:rPr>
      </w:pPr>
      <w:bookmarkStart w:id="3530" w:name="_Toc37430494"/>
      <w:bookmarkStart w:id="3531" w:name="_Toc43739597"/>
      <w:bookmarkStart w:id="3532" w:name="_Toc46347358"/>
      <w:r w:rsidRPr="00E11EA5">
        <w:rPr>
          <w:lang w:eastAsia="zh-CN"/>
        </w:rPr>
        <w:t>A.3</w:t>
      </w:r>
      <w:r w:rsidRPr="00E11EA5">
        <w:rPr>
          <w:lang w:eastAsia="zh-CN"/>
        </w:rPr>
        <w:tab/>
        <w:t>Near Field Test Range</w:t>
      </w:r>
      <w:bookmarkEnd w:id="3528"/>
      <w:bookmarkEnd w:id="3529"/>
      <w:bookmarkEnd w:id="3530"/>
      <w:bookmarkEnd w:id="3531"/>
      <w:bookmarkEnd w:id="3532"/>
    </w:p>
    <w:p w14:paraId="1373CC8C" w14:textId="77777777" w:rsidR="002C0EB9" w:rsidRPr="00E11EA5" w:rsidRDefault="002C0EB9" w:rsidP="002C0EB9">
      <w:pPr>
        <w:rPr>
          <w:b/>
        </w:rPr>
      </w:pPr>
      <w:r w:rsidRPr="00E11EA5">
        <w:rPr>
          <w:b/>
        </w:rPr>
        <w:t>A3-1</w:t>
      </w:r>
      <w:r w:rsidRPr="00E11EA5">
        <w:rPr>
          <w:b/>
        </w:rPr>
        <w:tab/>
        <w:t>Axes Intersection</w:t>
      </w:r>
    </w:p>
    <w:p w14:paraId="5C7AE010" w14:textId="77777777" w:rsidR="002C0EB9" w:rsidRPr="00E11EA5" w:rsidRDefault="002C0EB9" w:rsidP="002C0EB9">
      <w:pPr>
        <w:keepNext/>
        <w:keepLines/>
      </w:pPr>
      <w:r w:rsidRPr="00E11EA5">
        <w:t xml:space="preserve">This is a mechanical uncertainty term and aim to find the uncertainty related with the lateral displacement between the horizontal and vertical axes of the </w:t>
      </w:r>
      <w:del w:id="3533" w:author="Huawei" w:date="2020-07-31T12:40:00Z">
        <w:r w:rsidRPr="00E11EA5" w:rsidDel="003D096A">
          <w:delText>AAS BS</w:delText>
        </w:r>
      </w:del>
      <w:ins w:id="3534" w:author="Huawei" w:date="2020-07-31T12:40:00Z">
        <w:r>
          <w:t>BS</w:t>
        </w:r>
      </w:ins>
      <w:r w:rsidRPr="00E11EA5">
        <w:t xml:space="preserve"> positioner. This can result in sampling the field on a non-ideal sphere. This uncertainty is assumed to have a Gaussian distribution.</w:t>
      </w:r>
    </w:p>
    <w:p w14:paraId="70F2B168" w14:textId="77777777" w:rsidR="002C0EB9" w:rsidRPr="00E11EA5" w:rsidRDefault="002C0EB9" w:rsidP="002C0EB9">
      <w:pPr>
        <w:rPr>
          <w:b/>
        </w:rPr>
      </w:pPr>
      <w:r w:rsidRPr="00E11EA5">
        <w:rPr>
          <w:b/>
        </w:rPr>
        <w:t>A3-2</w:t>
      </w:r>
      <w:r w:rsidRPr="00E11EA5">
        <w:rPr>
          <w:b/>
        </w:rPr>
        <w:tab/>
        <w:t>Axes Orthogonality</w:t>
      </w:r>
    </w:p>
    <w:p w14:paraId="298CDCB1" w14:textId="77777777" w:rsidR="002C0EB9" w:rsidRPr="00E11EA5" w:rsidRDefault="002C0EB9" w:rsidP="002C0EB9">
      <w:r w:rsidRPr="00E11EA5">
        <w:t>The difference from 90</w:t>
      </w:r>
      <w:r w:rsidRPr="00E11EA5">
        <w:rPr>
          <w:lang w:eastAsia="ja-JP"/>
        </w:rPr>
        <w:t>°</w:t>
      </w:r>
      <w:r w:rsidRPr="00E11EA5">
        <w:t xml:space="preserve"> of the angle between the horizontal and vertical axes also results in sampling the field on a non-ideal sphere. This uncertainty is assumed to have a Gaussian distribution.</w:t>
      </w:r>
    </w:p>
    <w:p w14:paraId="1BFB3A29" w14:textId="77777777" w:rsidR="002C0EB9" w:rsidRPr="00E11EA5" w:rsidRDefault="002C0EB9" w:rsidP="002C0EB9">
      <w:pPr>
        <w:rPr>
          <w:b/>
        </w:rPr>
      </w:pPr>
      <w:r w:rsidRPr="00E11EA5">
        <w:rPr>
          <w:b/>
        </w:rPr>
        <w:t>A3-3</w:t>
      </w:r>
      <w:r w:rsidRPr="00E11EA5">
        <w:rPr>
          <w:b/>
        </w:rPr>
        <w:tab/>
        <w:t>Horizontal Pointing</w:t>
      </w:r>
    </w:p>
    <w:p w14:paraId="0FF2F1CB" w14:textId="77777777" w:rsidR="002C0EB9" w:rsidRPr="00E11EA5" w:rsidRDefault="002C0EB9" w:rsidP="002C0EB9">
      <w:r w:rsidRPr="00E11EA5">
        <w:lastRenderedPageBreak/>
        <w:t>The horizontal mispointing of the horizontal axis to the probe reference point for Theta=0</w:t>
      </w:r>
      <w:r w:rsidRPr="00E11EA5">
        <w:rPr>
          <w:lang w:eastAsia="ja-JP"/>
        </w:rPr>
        <w:t>°</w:t>
      </w:r>
      <w:r w:rsidRPr="00E11EA5">
        <w:t xml:space="preserve"> also results in sampling the field on a non-ideal sphere. This uncertainty is assumed to have a Gaussian distribution.</w:t>
      </w:r>
    </w:p>
    <w:p w14:paraId="7632A361" w14:textId="77777777" w:rsidR="002C0EB9" w:rsidRPr="00E11EA5" w:rsidRDefault="002C0EB9" w:rsidP="002C0EB9">
      <w:pPr>
        <w:rPr>
          <w:b/>
        </w:rPr>
      </w:pPr>
      <w:r w:rsidRPr="00E11EA5">
        <w:rPr>
          <w:b/>
        </w:rPr>
        <w:t>A3-4</w:t>
      </w:r>
      <w:r w:rsidRPr="00E11EA5">
        <w:rPr>
          <w:b/>
        </w:rPr>
        <w:tab/>
        <w:t>Probe Vertical position</w:t>
      </w:r>
    </w:p>
    <w:p w14:paraId="0FB2A7A5" w14:textId="77777777" w:rsidR="002C0EB9" w:rsidRPr="00E11EA5" w:rsidRDefault="002C0EB9" w:rsidP="002C0EB9">
      <w:r w:rsidRPr="00E11EA5">
        <w:t>The vertical displacement of the probe reference point from the horizontal axis results in sampling the field on a non-ideal sphere. This uncertainty is assumed to have a Gaussian distribution.</w:t>
      </w:r>
    </w:p>
    <w:p w14:paraId="53D60B87" w14:textId="77777777" w:rsidR="002C0EB9" w:rsidRPr="00E11EA5" w:rsidRDefault="002C0EB9" w:rsidP="002C0EB9">
      <w:pPr>
        <w:rPr>
          <w:b/>
        </w:rPr>
      </w:pPr>
      <w:r w:rsidRPr="00E11EA5">
        <w:rPr>
          <w:b/>
        </w:rPr>
        <w:t>A3-5</w:t>
      </w:r>
      <w:r w:rsidRPr="00E11EA5">
        <w:rPr>
          <w:b/>
        </w:rPr>
        <w:tab/>
        <w:t>Probe Horizontal/Vertical pointing</w:t>
      </w:r>
    </w:p>
    <w:p w14:paraId="558528C9" w14:textId="77777777" w:rsidR="002C0EB9" w:rsidRPr="00E11EA5" w:rsidRDefault="002C0EB9" w:rsidP="002C0EB9">
      <w:r w:rsidRPr="00E11EA5">
        <w:t>The horizontal or vertical mispointing of the probe z-axis from the intersection point of the horizontal/vertical axis. This uncertainty is assumed to have a Gaussian distribution.</w:t>
      </w:r>
    </w:p>
    <w:p w14:paraId="707A92B0" w14:textId="77777777" w:rsidR="002C0EB9" w:rsidRPr="00E11EA5" w:rsidRDefault="002C0EB9" w:rsidP="002C0EB9">
      <w:pPr>
        <w:rPr>
          <w:b/>
        </w:rPr>
      </w:pPr>
      <w:r w:rsidRPr="00E11EA5">
        <w:rPr>
          <w:b/>
        </w:rPr>
        <w:t>A3-6</w:t>
      </w:r>
      <w:r w:rsidRPr="00E11EA5">
        <w:rPr>
          <w:b/>
        </w:rPr>
        <w:tab/>
        <w:t>Measurement distance</w:t>
      </w:r>
    </w:p>
    <w:p w14:paraId="295A6AD1" w14:textId="77777777" w:rsidR="002C0EB9" w:rsidRPr="00E11EA5" w:rsidRDefault="002C0EB9" w:rsidP="002C0EB9">
      <w:r w:rsidRPr="00E11EA5">
        <w:t>This is the knowledge of the distance between the intersection point of the horizontal and vertical axis and probe reference point. This uncertainty is assumed to have a Gaussian distribution.</w:t>
      </w:r>
    </w:p>
    <w:p w14:paraId="0CC09797" w14:textId="77777777" w:rsidR="002C0EB9" w:rsidRPr="00E11EA5" w:rsidRDefault="002C0EB9" w:rsidP="002C0EB9">
      <w:pPr>
        <w:rPr>
          <w:b/>
        </w:rPr>
      </w:pPr>
      <w:r w:rsidRPr="00E11EA5">
        <w:rPr>
          <w:b/>
        </w:rPr>
        <w:t>A3-7</w:t>
      </w:r>
      <w:r w:rsidRPr="00E11EA5">
        <w:rPr>
          <w:b/>
        </w:rPr>
        <w:tab/>
        <w:t>Amplitude and phase drift</w:t>
      </w:r>
    </w:p>
    <w:p w14:paraId="53843028" w14:textId="77777777" w:rsidR="002C0EB9" w:rsidRPr="00E11EA5" w:rsidRDefault="002C0EB9" w:rsidP="002C0EB9">
      <w:r w:rsidRPr="00E11EA5">
        <w:t xml:space="preserve">The system drift due to temperature variations the signal at </w:t>
      </w:r>
      <w:del w:id="3535" w:author="Huawei" w:date="2020-07-31T12:40:00Z">
        <w:r w:rsidRPr="00E11EA5" w:rsidDel="003D096A">
          <w:delText>AAS BS</w:delText>
        </w:r>
      </w:del>
      <w:ins w:id="3536" w:author="Huawei" w:date="2020-07-31T12:40:00Z">
        <w:r>
          <w:t>BS</w:t>
        </w:r>
      </w:ins>
      <w:r w:rsidRPr="00E11EA5">
        <w:t xml:space="preserve"> location to drift in amplitude and phase. This uncertainty is assumed to have a Gaussian distribution.</w:t>
      </w:r>
    </w:p>
    <w:p w14:paraId="11384022" w14:textId="77777777" w:rsidR="002C0EB9" w:rsidRPr="00E11EA5" w:rsidRDefault="002C0EB9" w:rsidP="002C0EB9">
      <w:pPr>
        <w:rPr>
          <w:b/>
        </w:rPr>
      </w:pPr>
      <w:r w:rsidRPr="00E11EA5">
        <w:rPr>
          <w:b/>
        </w:rPr>
        <w:t>A3-8</w:t>
      </w:r>
      <w:r w:rsidRPr="00E11EA5">
        <w:rPr>
          <w:b/>
        </w:rPr>
        <w:tab/>
        <w:t>Amplitude and phase noise</w:t>
      </w:r>
    </w:p>
    <w:p w14:paraId="36010469" w14:textId="77777777" w:rsidR="002C0EB9" w:rsidRPr="00E11EA5" w:rsidRDefault="002C0EB9" w:rsidP="002C0EB9">
      <w:r w:rsidRPr="00E11EA5">
        <w:t xml:space="preserve">This uncertainty is due to the noise level of the test range so that the S/N ratio should be determined or measured at the </w:t>
      </w:r>
      <w:del w:id="3537" w:author="Huawei" w:date="2020-07-31T12:40:00Z">
        <w:r w:rsidRPr="00E11EA5" w:rsidDel="003D096A">
          <w:delText>AAS BS</w:delText>
        </w:r>
      </w:del>
      <w:ins w:id="3538" w:author="Huawei" w:date="2020-07-31T12:40:00Z">
        <w:r>
          <w:t>BS</w:t>
        </w:r>
      </w:ins>
      <w:r w:rsidRPr="00E11EA5">
        <w:t xml:space="preserve"> location. The noise level is usually measured with a Spectrum Analyzer. This uncertainty is assumed to have a Gaussian distribution.</w:t>
      </w:r>
    </w:p>
    <w:p w14:paraId="6013027D" w14:textId="77777777" w:rsidR="002C0EB9" w:rsidRPr="00E11EA5" w:rsidRDefault="002C0EB9" w:rsidP="002C0EB9">
      <w:pPr>
        <w:rPr>
          <w:b/>
        </w:rPr>
      </w:pPr>
      <w:r w:rsidRPr="00E11EA5">
        <w:rPr>
          <w:b/>
        </w:rPr>
        <w:t>A3-9</w:t>
      </w:r>
      <w:r w:rsidRPr="00E11EA5">
        <w:rPr>
          <w:b/>
        </w:rPr>
        <w:tab/>
        <w:t>Leakage and Crosstalk</w:t>
      </w:r>
    </w:p>
    <w:p w14:paraId="54536726" w14:textId="77777777" w:rsidR="002C0EB9" w:rsidRPr="00E11EA5" w:rsidRDefault="002C0EB9" w:rsidP="002C0EB9">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1EA912AB" w14:textId="77777777" w:rsidR="002C0EB9" w:rsidRPr="00E11EA5" w:rsidRDefault="002C0EB9" w:rsidP="002C0EB9">
      <w:pPr>
        <w:rPr>
          <w:b/>
        </w:rPr>
      </w:pPr>
      <w:r w:rsidRPr="00E11EA5">
        <w:rPr>
          <w:b/>
        </w:rPr>
        <w:t>A3-10</w:t>
      </w:r>
      <w:r w:rsidRPr="00E11EA5">
        <w:rPr>
          <w:b/>
        </w:rPr>
        <w:tab/>
        <w:t>Amplitude non-Linearity</w:t>
      </w:r>
    </w:p>
    <w:p w14:paraId="573DF93F" w14:textId="77777777" w:rsidR="002C0EB9" w:rsidRPr="00E11EA5" w:rsidRDefault="002C0EB9" w:rsidP="002C0EB9">
      <w:r w:rsidRPr="00E11EA5">
        <w:t>This uncertainty is the linearity of the receiver used for the measurement. It can be taken from the data sheet of the receiver.</w:t>
      </w:r>
    </w:p>
    <w:p w14:paraId="7F8FB887" w14:textId="77777777" w:rsidR="002C0EB9" w:rsidRPr="00E11EA5" w:rsidRDefault="002C0EB9" w:rsidP="002C0EB9">
      <w:pPr>
        <w:rPr>
          <w:b/>
        </w:rPr>
      </w:pPr>
      <w:r w:rsidRPr="00E11EA5">
        <w:rPr>
          <w:b/>
        </w:rPr>
        <w:t>A3-11</w:t>
      </w:r>
      <w:r w:rsidRPr="00E11EA5">
        <w:rPr>
          <w:b/>
        </w:rPr>
        <w:tab/>
        <w:t>Amplitude and phase shift in rotary joint</w:t>
      </w:r>
    </w:p>
    <w:p w14:paraId="47A720A8" w14:textId="77777777" w:rsidR="002C0EB9" w:rsidRPr="00E11EA5" w:rsidRDefault="002C0EB9" w:rsidP="002C0EB9">
      <w:r w:rsidRPr="00E11EA5">
        <w:t>This uncertainty is due to the variation of the rotary joint. It can be measured and is assumed to have a Gaussian distribution.</w:t>
      </w:r>
    </w:p>
    <w:p w14:paraId="719CB28E" w14:textId="77777777" w:rsidR="002C0EB9" w:rsidRPr="00E11EA5" w:rsidRDefault="002C0EB9" w:rsidP="002C0EB9">
      <w:pPr>
        <w:rPr>
          <w:b/>
        </w:rPr>
      </w:pPr>
      <w:r w:rsidRPr="00E11EA5">
        <w:rPr>
          <w:b/>
        </w:rPr>
        <w:t>A3-12</w:t>
      </w:r>
      <w:r w:rsidRPr="00E11EA5">
        <w:rPr>
          <w:b/>
        </w:rPr>
        <w:tab/>
        <w:t>Channel balance amplitude and phase</w:t>
      </w:r>
    </w:p>
    <w:p w14:paraId="237AF683" w14:textId="77777777" w:rsidR="002C0EB9" w:rsidRPr="00E11EA5" w:rsidRDefault="002C0EB9" w:rsidP="002C0EB9">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F4FBC0F" w14:textId="77777777" w:rsidR="002C0EB9" w:rsidRPr="00E11EA5" w:rsidRDefault="002C0EB9" w:rsidP="002C0EB9">
      <w:pPr>
        <w:rPr>
          <w:b/>
        </w:rPr>
      </w:pPr>
      <w:r w:rsidRPr="00E11EA5">
        <w:rPr>
          <w:b/>
        </w:rPr>
        <w:t>A3-13</w:t>
      </w:r>
      <w:r w:rsidRPr="00E11EA5">
        <w:rPr>
          <w:b/>
        </w:rPr>
        <w:tab/>
        <w:t>Probe polarization amplitude and phase</w:t>
      </w:r>
    </w:p>
    <w:p w14:paraId="70EE5553" w14:textId="77777777" w:rsidR="002C0EB9" w:rsidRPr="00E11EA5" w:rsidRDefault="002C0EB9" w:rsidP="002C0EB9">
      <w:r w:rsidRPr="00E11EA5">
        <w:t>The amplitude and phase of the probe polarization coefficients should be measured. This uncertainty is assumed to have a Gaussian distribution.</w:t>
      </w:r>
    </w:p>
    <w:p w14:paraId="024C551B" w14:textId="77777777" w:rsidR="002C0EB9" w:rsidRPr="00E11EA5" w:rsidRDefault="002C0EB9" w:rsidP="002C0EB9">
      <w:pPr>
        <w:rPr>
          <w:b/>
        </w:rPr>
      </w:pPr>
      <w:r w:rsidRPr="00E11EA5">
        <w:rPr>
          <w:b/>
        </w:rPr>
        <w:t>A3-14</w:t>
      </w:r>
      <w:r w:rsidRPr="00E11EA5">
        <w:rPr>
          <w:b/>
        </w:rPr>
        <w:tab/>
        <w:t>Probe pattern knowledge</w:t>
      </w:r>
    </w:p>
    <w:p w14:paraId="45699B57" w14:textId="77777777" w:rsidR="002C0EB9" w:rsidRPr="00E11EA5" w:rsidRDefault="002C0EB9" w:rsidP="002C0EB9">
      <w:r w:rsidRPr="00E11EA5">
        <w:t xml:space="preserve">The probe(s) pattern(s) is assumed to be known so that the </w:t>
      </w:r>
      <w:del w:id="3539" w:author="Huawei" w:date="2020-07-31T12:40:00Z">
        <w:r w:rsidRPr="00E11EA5" w:rsidDel="003D096A">
          <w:delText>AAS BS</w:delText>
        </w:r>
      </w:del>
      <w:ins w:id="3540" w:author="Huawei" w:date="2020-07-31T12:40:00Z">
        <w:r>
          <w:t>BS</w:t>
        </w:r>
      </w:ins>
      <w:r w:rsidRPr="00E11EA5">
        <w:t xml:space="preserve"> measurement in near field can be corrected when performing the near field to far field transform. There is no direct dependence between the </w:t>
      </w:r>
      <w:del w:id="3541" w:author="Huawei" w:date="2020-07-31T12:40:00Z">
        <w:r w:rsidRPr="00E11EA5" w:rsidDel="003D096A">
          <w:delText>AAS BS</w:delText>
        </w:r>
      </w:del>
      <w:ins w:id="3542" w:author="Huawei" w:date="2020-07-31T12:40:00Z">
        <w:r>
          <w:t>BS</w:t>
        </w:r>
      </w:ins>
      <w:r w:rsidRPr="00E11EA5">
        <w:t xml:space="preserve"> pattern and the probe pattern in near field measurements. This uncertainty is assumed to have a Gaussian distribution.</w:t>
      </w:r>
    </w:p>
    <w:p w14:paraId="7F792ABA" w14:textId="77777777" w:rsidR="002C0EB9" w:rsidRPr="00E11EA5" w:rsidRDefault="002C0EB9" w:rsidP="002C0EB9">
      <w:pPr>
        <w:rPr>
          <w:b/>
        </w:rPr>
      </w:pPr>
      <w:r w:rsidRPr="00E11EA5">
        <w:rPr>
          <w:b/>
        </w:rPr>
        <w:t>A3-15</w:t>
      </w:r>
      <w:r w:rsidRPr="00E11EA5">
        <w:rPr>
          <w:b/>
        </w:rPr>
        <w:tab/>
        <w:t>Multiple reflections</w:t>
      </w:r>
    </w:p>
    <w:p w14:paraId="66691568" w14:textId="77777777" w:rsidR="002C0EB9" w:rsidRPr="00E11EA5" w:rsidRDefault="002C0EB9" w:rsidP="002C0EB9">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w:t>
      </w:r>
      <w:r w:rsidRPr="00E11EA5">
        <w:lastRenderedPageBreak/>
        <w:t xml:space="preserve">be determined by multiple measurements of the </w:t>
      </w:r>
      <w:del w:id="3543" w:author="Huawei" w:date="2020-07-31T12:40:00Z">
        <w:r w:rsidRPr="00E11EA5" w:rsidDel="003D096A">
          <w:delText>AAS BS</w:delText>
        </w:r>
      </w:del>
      <w:ins w:id="3544" w:author="Huawei" w:date="2020-07-31T12:40:00Z">
        <w:r>
          <w:t>BS</w:t>
        </w:r>
      </w:ins>
      <w:r w:rsidRPr="00E11EA5">
        <w:t xml:space="preserve"> when at different distance from the probes. This uncertainty is assumed to have a Gaussian distribution.</w:t>
      </w:r>
    </w:p>
    <w:p w14:paraId="68673017" w14:textId="77777777" w:rsidR="002C0EB9" w:rsidRPr="00E11EA5" w:rsidRDefault="002C0EB9" w:rsidP="002C0EB9">
      <w:pPr>
        <w:rPr>
          <w:b/>
        </w:rPr>
      </w:pPr>
      <w:r w:rsidRPr="00E11EA5">
        <w:rPr>
          <w:b/>
        </w:rPr>
        <w:t>A3-16</w:t>
      </w:r>
      <w:r w:rsidRPr="00E11EA5">
        <w:rPr>
          <w:b/>
        </w:rPr>
        <w:tab/>
        <w:t>Room scattering</w:t>
      </w:r>
    </w:p>
    <w:p w14:paraId="59ACBF1E" w14:textId="77777777" w:rsidR="002C0EB9" w:rsidRPr="00E11EA5" w:rsidRDefault="002C0EB9" w:rsidP="002C0EB9">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del w:id="3545" w:author="Huawei" w:date="2020-07-31T12:40:00Z">
        <w:r w:rsidRPr="00E11EA5" w:rsidDel="003D096A">
          <w:delText>AAS BS</w:delText>
        </w:r>
      </w:del>
      <w:ins w:id="3546" w:author="Huawei" w:date="2020-07-31T12:40:00Z">
        <w:r>
          <w:t>BS</w:t>
        </w:r>
      </w:ins>
      <w:r w:rsidRPr="00E11EA5">
        <w:t xml:space="preserve"> in different positions, separated by λ/4 with respect to the anechoic chamber and comparing these measurements with the reference. This uncertainty is assumed to have a Gaussian distribution.</w:t>
      </w:r>
    </w:p>
    <w:p w14:paraId="532CB6CB" w14:textId="77777777" w:rsidR="002C0EB9" w:rsidRPr="00E11EA5" w:rsidRDefault="002C0EB9" w:rsidP="002C0EB9">
      <w:pPr>
        <w:rPr>
          <w:b/>
        </w:rPr>
      </w:pPr>
      <w:r w:rsidRPr="00E11EA5">
        <w:rPr>
          <w:b/>
        </w:rPr>
        <w:t>A3-17</w:t>
      </w:r>
      <w:r w:rsidRPr="00E11EA5">
        <w:rPr>
          <w:b/>
        </w:rPr>
        <w:tab/>
        <w:t>BS support scattering</w:t>
      </w:r>
    </w:p>
    <w:p w14:paraId="756D5BDD" w14:textId="77777777" w:rsidR="002C0EB9" w:rsidRPr="00E11EA5" w:rsidRDefault="002C0EB9" w:rsidP="002C0EB9">
      <w:r w:rsidRPr="00E11EA5">
        <w:t xml:space="preserve">This is the uncertainty due to the </w:t>
      </w:r>
      <w:del w:id="3547" w:author="Huawei" w:date="2020-07-31T12:40:00Z">
        <w:r w:rsidRPr="00E11EA5" w:rsidDel="003D096A">
          <w:delText>AAS BS</w:delText>
        </w:r>
      </w:del>
      <w:ins w:id="3548" w:author="Huawei" w:date="2020-07-31T12:40:00Z">
        <w:r>
          <w:t>BS</w:t>
        </w:r>
      </w:ins>
      <w:r w:rsidRPr="00E11EA5">
        <w:t xml:space="preserve"> supporting structure on the signal level. This uncertainty is assumed to have a Gaussian distribution.</w:t>
      </w:r>
    </w:p>
    <w:p w14:paraId="7F6A307B" w14:textId="77777777" w:rsidR="002C0EB9" w:rsidRPr="00E11EA5" w:rsidRDefault="002C0EB9" w:rsidP="002C0EB9">
      <w:pPr>
        <w:rPr>
          <w:b/>
        </w:rPr>
      </w:pPr>
      <w:r w:rsidRPr="00E11EA5">
        <w:rPr>
          <w:b/>
        </w:rPr>
        <w:t>A3-18</w:t>
      </w:r>
      <w:r w:rsidRPr="00E11EA5">
        <w:rPr>
          <w:b/>
        </w:rPr>
        <w:tab/>
        <w:t>Scan area truncation</w:t>
      </w:r>
    </w:p>
    <w:p w14:paraId="27D2E0FC" w14:textId="77777777" w:rsidR="002C0EB9" w:rsidRPr="00E11EA5" w:rsidRDefault="002C0EB9" w:rsidP="002C0EB9">
      <w:r w:rsidRPr="00E11EA5">
        <w:t>This uncertainty does affect this near field measurement. It can be addressed by comparing the measurement result when scanning the full area. This uncertainty is assumed to have a Gaussian distribution.</w:t>
      </w:r>
    </w:p>
    <w:p w14:paraId="600DF897" w14:textId="77777777" w:rsidR="002C0EB9" w:rsidRPr="00E11EA5" w:rsidRDefault="002C0EB9" w:rsidP="002C0EB9">
      <w:pPr>
        <w:rPr>
          <w:b/>
        </w:rPr>
      </w:pPr>
      <w:r w:rsidRPr="00E11EA5">
        <w:rPr>
          <w:b/>
        </w:rPr>
        <w:t>A3-19</w:t>
      </w:r>
      <w:r w:rsidRPr="00E11EA5">
        <w:rPr>
          <w:b/>
        </w:rPr>
        <w:tab/>
        <w:t>Sampling point offset</w:t>
      </w:r>
    </w:p>
    <w:p w14:paraId="130698EB" w14:textId="77777777" w:rsidR="002C0EB9" w:rsidRPr="00E11EA5" w:rsidRDefault="002C0EB9" w:rsidP="002C0EB9">
      <w:r w:rsidRPr="00E11EA5">
        <w:t>This uncertainty has an influence in near field and far field. It is assumed to have a Gaussian distribution.</w:t>
      </w:r>
    </w:p>
    <w:p w14:paraId="7F251D99" w14:textId="77777777" w:rsidR="002C0EB9" w:rsidRPr="00E11EA5" w:rsidRDefault="002C0EB9" w:rsidP="002C0EB9">
      <w:pPr>
        <w:rPr>
          <w:b/>
        </w:rPr>
      </w:pPr>
      <w:r w:rsidRPr="00E11EA5">
        <w:rPr>
          <w:b/>
        </w:rPr>
        <w:t>A3-20</w:t>
      </w:r>
      <w:r w:rsidRPr="00E11EA5">
        <w:rPr>
          <w:b/>
        </w:rPr>
        <w:tab/>
        <w:t>Spherical mode truncation</w:t>
      </w:r>
    </w:p>
    <w:p w14:paraId="4DED798E" w14:textId="77777777" w:rsidR="002C0EB9" w:rsidRPr="00E11EA5" w:rsidRDefault="002C0EB9" w:rsidP="002C0EB9">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del w:id="3549" w:author="Huawei" w:date="2020-07-31T12:40:00Z">
        <w:r w:rsidRPr="00E11EA5" w:rsidDel="003D096A">
          <w:delText>AAS BS</w:delText>
        </w:r>
      </w:del>
      <w:ins w:id="3550" w:author="Huawei" w:date="2020-07-31T12:40:00Z">
        <w:r>
          <w:t>BS</w:t>
        </w:r>
      </w:ins>
      <w:r w:rsidRPr="00E11EA5">
        <w:t xml:space="preserve">. Care should be taken in order to make sure the removed signals are not from the </w:t>
      </w:r>
      <w:del w:id="3551" w:author="Huawei" w:date="2020-07-31T12:40:00Z">
        <w:r w:rsidRPr="00E11EA5" w:rsidDel="003D096A">
          <w:delText>AAS BS</w:delText>
        </w:r>
      </w:del>
      <w:ins w:id="3552" w:author="Huawei" w:date="2020-07-31T12:40:00Z">
        <w:r>
          <w:t>BS</w:t>
        </w:r>
      </w:ins>
      <w:r w:rsidRPr="00E11EA5">
        <w:t xml:space="preserve"> itself. This uncertainty is usually negligible.</w:t>
      </w:r>
    </w:p>
    <w:p w14:paraId="2A5D29E8" w14:textId="77777777" w:rsidR="002C0EB9" w:rsidRPr="00E11EA5" w:rsidRDefault="002C0EB9" w:rsidP="002C0EB9">
      <w:pPr>
        <w:rPr>
          <w:b/>
        </w:rPr>
      </w:pPr>
      <w:r w:rsidRPr="00E11EA5">
        <w:rPr>
          <w:b/>
        </w:rPr>
        <w:t>A3-21</w:t>
      </w:r>
      <w:r w:rsidRPr="00E11EA5">
        <w:rPr>
          <w:b/>
        </w:rPr>
        <w:tab/>
        <w:t>Positioning</w:t>
      </w:r>
    </w:p>
    <w:p w14:paraId="531D83A5" w14:textId="77777777" w:rsidR="002C0EB9" w:rsidRPr="00E11EA5" w:rsidRDefault="002C0EB9" w:rsidP="002C0EB9">
      <w:r w:rsidRPr="00E11EA5">
        <w:t>The relative position of the probe array is not ideal. This uncertainty is assumed to have a rectangular distribution.</w:t>
      </w:r>
    </w:p>
    <w:p w14:paraId="2E502D08" w14:textId="77777777" w:rsidR="002C0EB9" w:rsidRPr="00E11EA5" w:rsidRDefault="002C0EB9" w:rsidP="002C0EB9">
      <w:pPr>
        <w:rPr>
          <w:b/>
        </w:rPr>
      </w:pPr>
      <w:r w:rsidRPr="00E11EA5">
        <w:rPr>
          <w:b/>
        </w:rPr>
        <w:t>A3-22</w:t>
      </w:r>
      <w:r w:rsidRPr="00E11EA5">
        <w:rPr>
          <w:b/>
        </w:rPr>
        <w:tab/>
        <w:t>Probe array uniformity</w:t>
      </w:r>
    </w:p>
    <w:p w14:paraId="54DC4873" w14:textId="77777777" w:rsidR="002C0EB9" w:rsidRPr="00E11EA5" w:rsidRDefault="002C0EB9" w:rsidP="002C0EB9">
      <w:r w:rsidRPr="00E11EA5">
        <w:t xml:space="preserve">This is the uncertainty due to the fact that different probes are used for each physical position. Different probes have different radiation patterns. Generally, the probe array is calibrated so that the uniformity of the probes is achieved. </w:t>
      </w:r>
    </w:p>
    <w:p w14:paraId="21D434A1" w14:textId="77777777" w:rsidR="002C0EB9" w:rsidRPr="00E11EA5" w:rsidRDefault="002C0EB9" w:rsidP="002C0EB9">
      <w:pPr>
        <w:rPr>
          <w:b/>
        </w:rPr>
      </w:pPr>
      <w:r w:rsidRPr="00E11EA5">
        <w:rPr>
          <w:b/>
        </w:rPr>
        <w:t>A3-23</w:t>
      </w:r>
      <w:r w:rsidRPr="00E11EA5">
        <w:rPr>
          <w:b/>
        </w:rPr>
        <w:tab/>
        <w:t>Mismatch of receiver chain</w:t>
      </w:r>
    </w:p>
    <w:p w14:paraId="64F3B796" w14:textId="77777777" w:rsidR="002C0EB9" w:rsidRPr="00E11EA5" w:rsidRDefault="002C0EB9" w:rsidP="002C0EB9">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D6F10C" w14:textId="77777777" w:rsidR="002C0EB9" w:rsidRPr="00E11EA5" w:rsidRDefault="002C0EB9" w:rsidP="002C0EB9">
      <w:r w:rsidRPr="00E11EA5">
        <w:t xml:space="preserve">If it is not the case, this uncertainty contribution has to be taken into account and should be measured or determined by the method described in </w:t>
      </w:r>
      <w:ins w:id="3553" w:author="Huawei" w:date="2020-08-07T11:47:00Z">
        <w:r w:rsidRPr="00E11EA5">
          <w:t xml:space="preserve">TR 25.914 </w:t>
        </w:r>
      </w:ins>
      <w:r w:rsidRPr="00E11EA5">
        <w:t>[</w:t>
      </w:r>
      <w:del w:id="3554" w:author="Huawei - revisions" w:date="2020-08-27T01:23:00Z">
        <w:r w:rsidRPr="00E11EA5" w:rsidDel="00EA026E">
          <w:delText>14</w:delText>
        </w:r>
      </w:del>
      <w:ins w:id="3555" w:author="Huawei - revisions" w:date="2020-08-27T01:25:00Z">
        <w:r>
          <w:t>24</w:t>
        </w:r>
      </w:ins>
      <w:r w:rsidRPr="00E11EA5">
        <w:t>]. This uncertainty is assumed to have a U-shaped distribution</w:t>
      </w:r>
      <w:ins w:id="3556" w:author="Huawei" w:date="2020-08-07T11:13:00Z">
        <w:r>
          <w:t>.</w:t>
        </w:r>
      </w:ins>
    </w:p>
    <w:p w14:paraId="74EA475A" w14:textId="77777777" w:rsidR="002C0EB9" w:rsidRPr="00E11EA5" w:rsidRDefault="002C0EB9" w:rsidP="002C0EB9">
      <w:pPr>
        <w:rPr>
          <w:b/>
        </w:rPr>
      </w:pPr>
      <w:r w:rsidRPr="00E11EA5">
        <w:rPr>
          <w:b/>
        </w:rPr>
        <w:t>A3-24</w:t>
      </w:r>
      <w:r w:rsidRPr="00E11EA5">
        <w:rPr>
          <w:b/>
        </w:rPr>
        <w:tab/>
        <w:t>Insertion loss of receiver chain</w:t>
      </w:r>
    </w:p>
    <w:p w14:paraId="5AC03A69" w14:textId="77777777" w:rsidR="002C0EB9" w:rsidRPr="00E11EA5" w:rsidRDefault="002C0EB9" w:rsidP="002C0EB9">
      <w:pPr>
        <w:keepNext/>
        <w:keepLines/>
      </w:pPr>
      <w:r w:rsidRPr="00E11EA5">
        <w:t>It is composed of the following:</w:t>
      </w:r>
    </w:p>
    <w:p w14:paraId="1B8DAB95" w14:textId="77777777" w:rsidR="002C0EB9" w:rsidRPr="00E11EA5" w:rsidRDefault="002C0EB9" w:rsidP="002C0EB9">
      <w:pPr>
        <w:pStyle w:val="B1"/>
      </w:pPr>
      <w:r w:rsidRPr="00E11EA5">
        <w:t>-</w:t>
      </w:r>
      <w:r w:rsidRPr="00E11EA5">
        <w:tab/>
        <w:t>Insertion loss of the probe antenna cable.</w:t>
      </w:r>
    </w:p>
    <w:p w14:paraId="24FC3A03" w14:textId="77777777" w:rsidR="002C0EB9" w:rsidRPr="00E11EA5" w:rsidRDefault="002C0EB9" w:rsidP="002C0EB9">
      <w:pPr>
        <w:pStyle w:val="B1"/>
      </w:pPr>
      <w:r w:rsidRPr="00E11EA5">
        <w:t>-</w:t>
      </w:r>
      <w:r w:rsidRPr="00E11EA5">
        <w:tab/>
        <w:t>Insertion loss of the probe antenna attenuator (if used).</w:t>
      </w:r>
    </w:p>
    <w:p w14:paraId="7B4A587B" w14:textId="77777777" w:rsidR="002C0EB9" w:rsidRPr="00E11EA5" w:rsidRDefault="002C0EB9" w:rsidP="002C0EB9">
      <w:pPr>
        <w:pStyle w:val="B1"/>
      </w:pPr>
      <w:r w:rsidRPr="00E11EA5">
        <w:t>-</w:t>
      </w:r>
      <w:r w:rsidRPr="00E11EA5">
        <w:tab/>
        <w:t>Insertion loss of RF relays (if used).</w:t>
      </w:r>
    </w:p>
    <w:p w14:paraId="6E316D41" w14:textId="77777777" w:rsidR="002C0EB9" w:rsidRPr="00E11EA5" w:rsidRDefault="002C0EB9" w:rsidP="002C0EB9">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9393924" w14:textId="77777777" w:rsidR="002C0EB9" w:rsidRPr="00E11EA5" w:rsidRDefault="002C0EB9" w:rsidP="002C0EB9">
      <w:pPr>
        <w:rPr>
          <w:b/>
        </w:rPr>
      </w:pPr>
      <w:r w:rsidRPr="00E11EA5">
        <w:rPr>
          <w:b/>
        </w:rPr>
        <w:t>A3-25</w:t>
      </w:r>
      <w:r w:rsidRPr="00E11EA5">
        <w:rPr>
          <w:b/>
        </w:rPr>
        <w:tab/>
        <w:t>Uncertainty of the absolute gain of the probe antenna</w:t>
      </w:r>
    </w:p>
    <w:p w14:paraId="235214E3" w14:textId="77777777" w:rsidR="002C0EB9" w:rsidRPr="00E11EA5" w:rsidRDefault="002C0EB9" w:rsidP="002C0EB9">
      <w:r w:rsidRPr="00E11EA5">
        <w:t>This uncertainty appears in the both stages and it is thus considered systematic and constant</w:t>
      </w:r>
      <w:r w:rsidRPr="00E11EA5">
        <w:sym w:font="Wingdings" w:char="F0E8"/>
      </w:r>
      <w:r w:rsidRPr="00E11EA5">
        <w:t xml:space="preserve"> 0.00 dB value.</w:t>
      </w:r>
    </w:p>
    <w:p w14:paraId="1EF81738" w14:textId="77777777" w:rsidR="002C0EB9" w:rsidRPr="00E11EA5" w:rsidRDefault="002C0EB9" w:rsidP="002C0EB9">
      <w:pPr>
        <w:rPr>
          <w:b/>
        </w:rPr>
      </w:pPr>
      <w:r w:rsidRPr="00E11EA5">
        <w:rPr>
          <w:b/>
        </w:rPr>
        <w:t>A3-26</w:t>
      </w:r>
      <w:r w:rsidRPr="00E11EA5">
        <w:rPr>
          <w:b/>
        </w:rPr>
        <w:tab/>
        <w:t>Measurement Repeatability - Positioning Repeatability</w:t>
      </w:r>
    </w:p>
    <w:p w14:paraId="2E9F6F26" w14:textId="77777777" w:rsidR="002C0EB9" w:rsidRPr="00E11EA5" w:rsidRDefault="002C0EB9" w:rsidP="002C0EB9">
      <w:pPr>
        <w:rPr>
          <w:rFonts w:eastAsia="Calibri"/>
        </w:rPr>
      </w:pPr>
      <w:r w:rsidRPr="00E11EA5">
        <w:rPr>
          <w:rFonts w:eastAsia="Calibri"/>
        </w:rPr>
        <w:lastRenderedPageBreak/>
        <w:t xml:space="preserve">This uncertainty is due to the repositioning of the </w:t>
      </w:r>
      <w:del w:id="3557" w:author="Huawei" w:date="2020-07-31T12:40:00Z">
        <w:r w:rsidRPr="00E11EA5" w:rsidDel="003D096A">
          <w:delText>AAS BS</w:delText>
        </w:r>
      </w:del>
      <w:ins w:id="3558" w:author="Huawei" w:date="2020-07-31T12:40:00Z">
        <w:r>
          <w:t>BS</w:t>
        </w:r>
      </w:ins>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577DA4D" w14:textId="77777777" w:rsidR="002C0EB9" w:rsidRPr="00E11EA5" w:rsidRDefault="002C0EB9" w:rsidP="002C0EB9">
      <w:pPr>
        <w:rPr>
          <w:b/>
        </w:rPr>
      </w:pPr>
      <w:r w:rsidRPr="00E11EA5">
        <w:rPr>
          <w:b/>
        </w:rPr>
        <w:t>A3-27</w:t>
      </w:r>
      <w:r w:rsidRPr="00E11EA5">
        <w:rPr>
          <w:b/>
        </w:rPr>
        <w:tab/>
        <w:t>Mismatch of receiver chain</w:t>
      </w:r>
    </w:p>
    <w:p w14:paraId="51FE791D" w14:textId="77777777" w:rsidR="002C0EB9" w:rsidRPr="00E11EA5" w:rsidRDefault="002C0EB9" w:rsidP="002C0EB9">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A792FC5" w14:textId="77777777" w:rsidR="002C0EB9" w:rsidRPr="00E11EA5" w:rsidRDefault="002C0EB9" w:rsidP="002C0EB9">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062A5111" w14:textId="77777777" w:rsidR="002C0EB9" w:rsidRPr="00E11EA5" w:rsidRDefault="002C0EB9" w:rsidP="002C0EB9">
      <w:pPr>
        <w:rPr>
          <w:b/>
        </w:rPr>
      </w:pPr>
      <w:r w:rsidRPr="00E11EA5">
        <w:rPr>
          <w:b/>
        </w:rPr>
        <w:t>A3-28</w:t>
      </w:r>
      <w:r w:rsidRPr="00E11EA5">
        <w:rPr>
          <w:b/>
        </w:rPr>
        <w:tab/>
        <w:t>Insertion loss of receiver chain</w:t>
      </w:r>
    </w:p>
    <w:p w14:paraId="2074AB01" w14:textId="77777777" w:rsidR="002C0EB9" w:rsidRPr="00E11EA5" w:rsidRDefault="002C0EB9" w:rsidP="002C0EB9">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36D11730" w14:textId="77777777" w:rsidR="002C0EB9" w:rsidRPr="00E11EA5" w:rsidRDefault="002C0EB9" w:rsidP="002C0EB9">
      <w:pPr>
        <w:rPr>
          <w:b/>
        </w:rPr>
      </w:pPr>
      <w:r w:rsidRPr="00E11EA5">
        <w:rPr>
          <w:b/>
        </w:rPr>
        <w:t>A3-29</w:t>
      </w:r>
      <w:r w:rsidRPr="00E11EA5">
        <w:rPr>
          <w:b/>
        </w:rPr>
        <w:tab/>
        <w:t>Mismatch in the connection of the calibration antenna</w:t>
      </w:r>
    </w:p>
    <w:p w14:paraId="0E734D67" w14:textId="77777777" w:rsidR="002C0EB9" w:rsidRPr="00E11EA5" w:rsidRDefault="002C0EB9" w:rsidP="002C0EB9">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ins w:id="3559" w:author="Huawei" w:date="2020-08-07T11:13:00Z">
        <w:r>
          <w:t xml:space="preserve"> </w:t>
        </w:r>
      </w:ins>
      <w:r w:rsidRPr="00E11EA5">
        <w:t>dB pad is inserted on the cable connecting to the antenna this uncertainty contribution can be considered negligible. This uncertainty is assumed to have a U-shaped distribution.</w:t>
      </w:r>
    </w:p>
    <w:p w14:paraId="786D2E66" w14:textId="77777777" w:rsidR="002C0EB9" w:rsidRPr="00E11EA5" w:rsidRDefault="002C0EB9" w:rsidP="002C0EB9">
      <w:pPr>
        <w:rPr>
          <w:b/>
        </w:rPr>
      </w:pPr>
      <w:r w:rsidRPr="00E11EA5">
        <w:rPr>
          <w:b/>
        </w:rPr>
        <w:t>A3-30</w:t>
      </w:r>
      <w:r w:rsidRPr="00E11EA5">
        <w:rPr>
          <w:b/>
        </w:rPr>
        <w:tab/>
        <w:t>Influence of the calibration antenna feed cable</w:t>
      </w:r>
    </w:p>
    <w:p w14:paraId="0F99F1EC" w14:textId="77777777" w:rsidR="002C0EB9" w:rsidRPr="00E11EA5" w:rsidRDefault="002C0EB9" w:rsidP="002C0EB9">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1FE2AFBF" w14:textId="77777777" w:rsidR="002C0EB9" w:rsidRPr="00E11EA5" w:rsidRDefault="002C0EB9" w:rsidP="002C0EB9">
      <w:pPr>
        <w:rPr>
          <w:b/>
        </w:rPr>
      </w:pPr>
      <w:r w:rsidRPr="00E11EA5">
        <w:rPr>
          <w:b/>
        </w:rPr>
        <w:t>A3-31</w:t>
      </w:r>
      <w:r w:rsidRPr="00E11EA5">
        <w:rPr>
          <w:b/>
        </w:rPr>
        <w:tab/>
        <w:t>Influence of the probe antenna cable</w:t>
      </w:r>
    </w:p>
    <w:p w14:paraId="567CF107" w14:textId="77777777" w:rsidR="002C0EB9" w:rsidRPr="00E11EA5" w:rsidRDefault="002C0EB9" w:rsidP="002C0EB9">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2376DB1" w14:textId="77777777" w:rsidR="002C0EB9" w:rsidRPr="00E11EA5" w:rsidRDefault="002C0EB9" w:rsidP="002C0EB9">
      <w:pPr>
        <w:rPr>
          <w:b/>
        </w:rPr>
      </w:pPr>
      <w:r w:rsidRPr="00E11EA5">
        <w:rPr>
          <w:b/>
        </w:rPr>
        <w:t>A3-32 Short term repeatability</w:t>
      </w:r>
    </w:p>
    <w:p w14:paraId="7377D219" w14:textId="77777777" w:rsidR="002C0EB9" w:rsidRPr="00E11EA5" w:rsidRDefault="002C0EB9" w:rsidP="002C0EB9">
      <w:r w:rsidRPr="00E11EA5">
        <w:t>It can be addressed by performing a repeatability test of the calibration antenna. This uncertainty is assumed to have a Gaussian distribution.</w:t>
      </w:r>
    </w:p>
    <w:p w14:paraId="56C40F21" w14:textId="77777777" w:rsidR="002C0EB9" w:rsidRPr="00E11EA5" w:rsidRDefault="002C0EB9" w:rsidP="002C0EB9">
      <w:pPr>
        <w:rPr>
          <w:b/>
        </w:rPr>
      </w:pPr>
      <w:r w:rsidRPr="00E11EA5">
        <w:rPr>
          <w:b/>
        </w:rPr>
        <w:t>A3-33 Frequency flatness</w:t>
      </w:r>
    </w:p>
    <w:p w14:paraId="3A853D2E" w14:textId="77777777" w:rsidR="002C0EB9" w:rsidRPr="00E11EA5" w:rsidRDefault="002C0EB9" w:rsidP="002C0EB9">
      <w:r w:rsidRPr="00E11EA5">
        <w:t>This uncertainty contribution to account for the frequency interpolation error caused by a finite frequency resolution during the calibration stage.</w:t>
      </w:r>
    </w:p>
    <w:p w14:paraId="2488DF89" w14:textId="77777777" w:rsidR="002C0EB9" w:rsidRPr="00E11EA5" w:rsidRDefault="002C0EB9" w:rsidP="002C0EB9">
      <w:pPr>
        <w:pStyle w:val="Heading1"/>
      </w:pPr>
      <w:bookmarkStart w:id="3560" w:name="_Toc478460655"/>
      <w:bookmarkStart w:id="3561" w:name="_Toc37430495"/>
      <w:bookmarkStart w:id="3562" w:name="_Toc43739598"/>
      <w:bookmarkStart w:id="3563" w:name="_Toc46347359"/>
      <w:r w:rsidRPr="00E11EA5">
        <w:t>A.4</w:t>
      </w:r>
      <w:r w:rsidRPr="00E11EA5">
        <w:tab/>
      </w:r>
      <w:r w:rsidRPr="00E11EA5">
        <w:rPr>
          <w:sz w:val="32"/>
        </w:rPr>
        <w:t>One Dimensional</w:t>
      </w:r>
      <w:r w:rsidRPr="00E11EA5">
        <w:rPr>
          <w:lang w:eastAsia="sv-SE"/>
        </w:rPr>
        <w:t xml:space="preserve"> Compact Range</w:t>
      </w:r>
      <w:bookmarkEnd w:id="3560"/>
      <w:bookmarkEnd w:id="3561"/>
      <w:bookmarkEnd w:id="3562"/>
      <w:bookmarkEnd w:id="3563"/>
    </w:p>
    <w:p w14:paraId="31F44BBC" w14:textId="77777777" w:rsidR="002C0EB9" w:rsidRPr="00E11EA5" w:rsidRDefault="002C0EB9" w:rsidP="002C0EB9">
      <w:pPr>
        <w:rPr>
          <w:b/>
        </w:rPr>
      </w:pPr>
      <w:r w:rsidRPr="00E11EA5">
        <w:rPr>
          <w:b/>
        </w:rPr>
        <w:t xml:space="preserve">A4-1 </w:t>
      </w:r>
      <w:r w:rsidRPr="00E11EA5">
        <w:rPr>
          <w:b/>
        </w:rPr>
        <w:tab/>
        <w:t>Misalignment BS and pointing error</w:t>
      </w:r>
    </w:p>
    <w:p w14:paraId="040A3149" w14:textId="77777777" w:rsidR="002C0EB9" w:rsidRPr="00E11EA5" w:rsidRDefault="002C0EB9" w:rsidP="002C0EB9">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61163A9" w14:textId="77777777" w:rsidR="002C0EB9" w:rsidRPr="00E11EA5" w:rsidRDefault="002C0EB9" w:rsidP="002C0EB9">
      <w:pPr>
        <w:rPr>
          <w:b/>
        </w:rPr>
      </w:pPr>
      <w:r w:rsidRPr="00E11EA5">
        <w:rPr>
          <w:b/>
        </w:rPr>
        <w:t xml:space="preserve">A4-2 </w:t>
      </w:r>
      <w:r w:rsidRPr="00E11EA5">
        <w:rPr>
          <w:b/>
        </w:rPr>
        <w:tab/>
        <w:t>Standing wave between BS (a) / reference antenna (b) and test range antenna</w:t>
      </w:r>
    </w:p>
    <w:p w14:paraId="34290F54" w14:textId="77777777" w:rsidR="002C0EB9" w:rsidRPr="00E11EA5" w:rsidRDefault="002C0EB9" w:rsidP="002C0EB9">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63DE78D" w14:textId="77777777" w:rsidR="002C0EB9" w:rsidRPr="00E11EA5" w:rsidRDefault="002C0EB9" w:rsidP="002C0EB9">
      <w:pPr>
        <w:rPr>
          <w:b/>
        </w:rPr>
      </w:pPr>
      <w:r w:rsidRPr="00E11EA5">
        <w:rPr>
          <w:b/>
        </w:rPr>
        <w:lastRenderedPageBreak/>
        <w:t xml:space="preserve">A4-3 </w:t>
      </w:r>
      <w:r w:rsidRPr="00E11EA5">
        <w:rPr>
          <w:b/>
        </w:rPr>
        <w:tab/>
        <w:t>Quiet zone ripple BS (a) / reference antenna (b)</w:t>
      </w:r>
    </w:p>
    <w:p w14:paraId="2FE8E47D" w14:textId="77777777" w:rsidR="002C0EB9" w:rsidRPr="00E11EA5" w:rsidRDefault="002C0EB9" w:rsidP="002C0EB9">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926834" w14:textId="77777777" w:rsidR="002C0EB9" w:rsidRPr="00E11EA5" w:rsidRDefault="002C0EB9" w:rsidP="002C0EB9">
      <w:pPr>
        <w:rPr>
          <w:b/>
        </w:rPr>
      </w:pPr>
      <w:r w:rsidRPr="00E11EA5">
        <w:rPr>
          <w:b/>
        </w:rPr>
        <w:t xml:space="preserve">A4-4 </w:t>
      </w:r>
      <w:r w:rsidRPr="00E11EA5">
        <w:rPr>
          <w:b/>
        </w:rPr>
        <w:tab/>
        <w:t>Phase curvature</w:t>
      </w:r>
    </w:p>
    <w:p w14:paraId="4FB44FBB" w14:textId="77777777" w:rsidR="002C0EB9" w:rsidRPr="00E11EA5" w:rsidRDefault="002C0EB9" w:rsidP="002C0EB9">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w:t>
      </w:r>
      <w:del w:id="3564" w:author="Huawei" w:date="2020-07-31T12:41:00Z">
        <w:r w:rsidRPr="00E11EA5" w:rsidDel="003D096A">
          <w:rPr>
            <w:lang w:eastAsia="ja-JP"/>
          </w:rPr>
          <w:delText>AAS BS</w:delText>
        </w:r>
      </w:del>
      <w:ins w:id="3565" w:author="Huawei" w:date="2020-07-31T12:41:00Z">
        <w:r>
          <w:rPr>
            <w:lang w:eastAsia="ja-JP"/>
          </w:rPr>
          <w:t>BS</w:t>
        </w:r>
      </w:ins>
      <w:r w:rsidRPr="00E11EA5">
        <w:rPr>
          <w:lang w:eastAsia="ja-JP"/>
        </w:rPr>
        <w:t xml:space="preserve"> (a) / reference antenna (b)</w:t>
      </w:r>
      <w:r w:rsidRPr="00E11EA5">
        <w:t>.</w:t>
      </w:r>
    </w:p>
    <w:p w14:paraId="5363A5A7" w14:textId="77777777" w:rsidR="002C0EB9" w:rsidRPr="00E11EA5" w:rsidRDefault="002C0EB9" w:rsidP="002C0EB9">
      <w:pPr>
        <w:rPr>
          <w:b/>
        </w:rPr>
      </w:pPr>
      <w:r w:rsidRPr="00E11EA5">
        <w:rPr>
          <w:b/>
        </w:rPr>
        <w:t xml:space="preserve">A4-5 </w:t>
      </w:r>
      <w:r w:rsidRPr="00E11EA5">
        <w:rPr>
          <w:b/>
        </w:rPr>
        <w:tab/>
        <w:t>Polarization mismatch between BS (a) / reference antenna (b) and receiving antenna</w:t>
      </w:r>
    </w:p>
    <w:p w14:paraId="30D6E703" w14:textId="77777777" w:rsidR="002C0EB9" w:rsidRPr="00E11EA5" w:rsidRDefault="002C0EB9" w:rsidP="002C0EB9">
      <w:pPr>
        <w:rPr>
          <w:lang w:eastAsia="ja-JP"/>
        </w:rPr>
      </w:pPr>
      <w:r w:rsidRPr="00E11EA5">
        <w:rPr>
          <w:lang w:eastAsia="ja-JP"/>
        </w:rPr>
        <w:t>This contribution originates from the misaligned polarization between the BS/reference antenna and the receiving antenna.</w:t>
      </w:r>
    </w:p>
    <w:p w14:paraId="3F6934C8" w14:textId="77777777" w:rsidR="002C0EB9" w:rsidRPr="00E11EA5" w:rsidRDefault="002C0EB9" w:rsidP="002C0EB9">
      <w:pPr>
        <w:rPr>
          <w:b/>
        </w:rPr>
      </w:pPr>
      <w:r w:rsidRPr="00E11EA5">
        <w:rPr>
          <w:b/>
        </w:rPr>
        <w:t xml:space="preserve">A4-6 </w:t>
      </w:r>
      <w:r w:rsidRPr="00E11EA5">
        <w:rPr>
          <w:b/>
        </w:rPr>
        <w:tab/>
        <w:t>Mutual coupling between BS (a) / reference antenna (b) and receiving antenna</w:t>
      </w:r>
    </w:p>
    <w:p w14:paraId="421ABC91" w14:textId="77777777" w:rsidR="002C0EB9" w:rsidRPr="00E11EA5" w:rsidRDefault="002C0EB9" w:rsidP="002C0EB9">
      <w:r w:rsidRPr="00E11EA5">
        <w:t xml:space="preserve">This contribution originates from </w:t>
      </w:r>
      <w:r w:rsidRPr="00E11EA5">
        <w:rPr>
          <w:lang w:eastAsia="ja-JP"/>
        </w:rPr>
        <w:t xml:space="preserve">mutual coupling between the </w:t>
      </w:r>
      <w:r w:rsidRPr="00E11EA5">
        <w:t xml:space="preserve">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compact range chamber, usually the spacing between </w:t>
      </w:r>
      <w:r w:rsidRPr="00E11EA5">
        <w:rPr>
          <w:lang w:eastAsia="ja-JP"/>
        </w:rPr>
        <w:t>the 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16C0CD56" w14:textId="77777777" w:rsidR="002C0EB9" w:rsidRPr="00E11EA5" w:rsidRDefault="002C0EB9" w:rsidP="002C0EB9">
      <w:pPr>
        <w:rPr>
          <w:b/>
        </w:rPr>
      </w:pPr>
      <w:r w:rsidRPr="00E11EA5">
        <w:rPr>
          <w:b/>
        </w:rPr>
        <w:t xml:space="preserve">A4-7 </w:t>
      </w:r>
      <w:r w:rsidRPr="00E11EA5">
        <w:rPr>
          <w:b/>
        </w:rPr>
        <w:tab/>
        <w:t>Impedance mismatch in receiving chain</w:t>
      </w:r>
    </w:p>
    <w:p w14:paraId="7D921ABB" w14:textId="77777777" w:rsidR="002C0EB9" w:rsidRPr="00E11EA5" w:rsidRDefault="002C0EB9" w:rsidP="002C0EB9">
      <w:r w:rsidRPr="00E11EA5">
        <w:t xml:space="preserve">This contribution originates from multiple reflections between the receiving antenna and the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69186481" w14:textId="77777777" w:rsidR="002C0EB9" w:rsidRPr="00E11EA5" w:rsidRDefault="002C0EB9" w:rsidP="002C0EB9">
      <w:pPr>
        <w:rPr>
          <w:b/>
        </w:rPr>
      </w:pPr>
      <w:r w:rsidRPr="00E11EA5">
        <w:rPr>
          <w:b/>
        </w:rPr>
        <w:t xml:space="preserve">A4-8 </w:t>
      </w:r>
      <w:r w:rsidRPr="00E11EA5">
        <w:rPr>
          <w:b/>
        </w:rPr>
        <w:tab/>
        <w:t>RF leakage (BS (a) / SGH (b) connector terminated and test range antenna connector cable terminated)</w:t>
      </w:r>
    </w:p>
    <w:p w14:paraId="67D48A58" w14:textId="77777777" w:rsidR="002C0EB9" w:rsidRPr="00E11EA5" w:rsidRDefault="002C0EB9" w:rsidP="002C0EB9">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FCC37DF" w14:textId="77777777" w:rsidR="002C0EB9" w:rsidRPr="00E11EA5" w:rsidRDefault="002C0EB9" w:rsidP="002C0EB9">
      <w:pPr>
        <w:rPr>
          <w:b/>
        </w:rPr>
      </w:pPr>
      <w:r w:rsidRPr="00E11EA5">
        <w:rPr>
          <w:b/>
        </w:rPr>
        <w:t xml:space="preserve">A4-9 </w:t>
      </w:r>
      <w:r w:rsidRPr="00E11EA5">
        <w:rPr>
          <w:b/>
        </w:rPr>
        <w:tab/>
        <w:t>Misalignment positioning system</w:t>
      </w:r>
    </w:p>
    <w:p w14:paraId="3888410D" w14:textId="77777777" w:rsidR="002C0EB9" w:rsidRPr="00E11EA5" w:rsidRDefault="002C0EB9" w:rsidP="002C0EB9">
      <w:r w:rsidRPr="00E11EA5">
        <w:t>This contribution originates from uncertainty in sliding position and turn table angle accuracy. If the calibration antenna is aligned to maximum this contribution can be considered negligible and therefore set to zero.</w:t>
      </w:r>
    </w:p>
    <w:p w14:paraId="5E345DCC" w14:textId="77777777" w:rsidR="002C0EB9" w:rsidRPr="00E11EA5" w:rsidRDefault="002C0EB9" w:rsidP="002C0EB9">
      <w:pPr>
        <w:rPr>
          <w:b/>
        </w:rPr>
      </w:pPr>
      <w:r w:rsidRPr="00E11EA5">
        <w:rPr>
          <w:b/>
        </w:rPr>
        <w:t xml:space="preserve">A4-10 </w:t>
      </w:r>
      <w:r w:rsidRPr="00E11EA5">
        <w:rPr>
          <w:b/>
        </w:rPr>
        <w:tab/>
        <w:t>Pointing error between reference antenna and test range antenna</w:t>
      </w:r>
    </w:p>
    <w:p w14:paraId="19FF3F4B" w14:textId="77777777" w:rsidR="002C0EB9" w:rsidRPr="00E11EA5" w:rsidRDefault="002C0EB9" w:rsidP="002C0EB9">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702BCE19" w14:textId="77777777" w:rsidR="002C0EB9" w:rsidRPr="00E11EA5" w:rsidRDefault="002C0EB9" w:rsidP="002C0EB9">
      <w:pPr>
        <w:rPr>
          <w:b/>
        </w:rPr>
      </w:pPr>
      <w:r w:rsidRPr="00E11EA5">
        <w:rPr>
          <w:b/>
        </w:rPr>
        <w:t xml:space="preserve">A4-11 </w:t>
      </w:r>
      <w:r w:rsidRPr="00E11EA5">
        <w:rPr>
          <w:b/>
        </w:rPr>
        <w:tab/>
        <w:t>Impedance mismatch in path to reference antenna</w:t>
      </w:r>
    </w:p>
    <w:p w14:paraId="5B8E9B94" w14:textId="77777777" w:rsidR="002C0EB9" w:rsidRPr="00E11EA5" w:rsidRDefault="002C0EB9" w:rsidP="002C0EB9">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08F35868" w14:textId="77777777" w:rsidR="002C0EB9" w:rsidRPr="00E11EA5" w:rsidRDefault="002C0EB9" w:rsidP="002C0EB9">
      <w:pPr>
        <w:rPr>
          <w:b/>
        </w:rPr>
      </w:pPr>
      <w:r w:rsidRPr="00E11EA5">
        <w:rPr>
          <w:b/>
        </w:rPr>
        <w:t xml:space="preserve">A4-12 </w:t>
      </w:r>
      <w:r w:rsidRPr="00E11EA5">
        <w:rPr>
          <w:b/>
        </w:rPr>
        <w:tab/>
        <w:t>Impedance mismatch in path to compact probe</w:t>
      </w:r>
    </w:p>
    <w:p w14:paraId="7A9346E0" w14:textId="77777777" w:rsidR="002C0EB9" w:rsidRPr="00E11EA5" w:rsidRDefault="002C0EB9" w:rsidP="002C0EB9">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7F12E8F2" w14:textId="77777777" w:rsidR="002C0EB9" w:rsidRPr="00E11EA5" w:rsidRDefault="002C0EB9" w:rsidP="002C0EB9">
      <w:pPr>
        <w:rPr>
          <w:b/>
        </w:rPr>
      </w:pPr>
      <w:r w:rsidRPr="00E11EA5">
        <w:rPr>
          <w:b/>
        </w:rPr>
        <w:lastRenderedPageBreak/>
        <w:t xml:space="preserve">A4-13 </w:t>
      </w:r>
      <w:r w:rsidRPr="00E11EA5">
        <w:rPr>
          <w:b/>
        </w:rPr>
        <w:tab/>
        <w:t>Influence of reference antenna feed cable (flexing cables, adapters, attenuators, connector repeatability)</w:t>
      </w:r>
    </w:p>
    <w:p w14:paraId="137F8992" w14:textId="77777777" w:rsidR="002C0EB9" w:rsidRPr="00E11EA5" w:rsidRDefault="002C0EB9" w:rsidP="002C0EB9">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ECD710B" w14:textId="77777777" w:rsidR="002C0EB9" w:rsidRPr="00E11EA5" w:rsidRDefault="002C0EB9" w:rsidP="002C0EB9">
      <w:pPr>
        <w:rPr>
          <w:b/>
        </w:rPr>
      </w:pPr>
      <w:r w:rsidRPr="00E11EA5">
        <w:rPr>
          <w:b/>
        </w:rPr>
        <w:t xml:space="preserve">A4-14 </w:t>
      </w:r>
      <w:r w:rsidRPr="00E11EA5">
        <w:rPr>
          <w:b/>
        </w:rPr>
        <w:tab/>
        <w:t>Mismatch of receiver chain (i.e. between receiving antenna and measurement equipment)</w:t>
      </w:r>
    </w:p>
    <w:p w14:paraId="4A768604" w14:textId="77777777" w:rsidR="002C0EB9" w:rsidRPr="00E11EA5" w:rsidRDefault="002C0EB9" w:rsidP="002C0EB9">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40002B2F" w14:textId="77777777" w:rsidR="002C0EB9" w:rsidRPr="00E11EA5" w:rsidRDefault="002C0EB9" w:rsidP="002C0EB9">
      <w:pPr>
        <w:rPr>
          <w:b/>
        </w:rPr>
      </w:pPr>
      <w:r w:rsidRPr="00E11EA5">
        <w:rPr>
          <w:b/>
        </w:rPr>
        <w:t xml:space="preserve">A4-15 </w:t>
      </w:r>
      <w:r w:rsidRPr="00E11EA5">
        <w:rPr>
          <w:b/>
        </w:rPr>
        <w:tab/>
        <w:t>Insertion loss of receiver chain</w:t>
      </w:r>
    </w:p>
    <w:p w14:paraId="61857AD8" w14:textId="77777777" w:rsidR="002C0EB9" w:rsidRPr="00E11EA5" w:rsidRDefault="002C0EB9" w:rsidP="002C0EB9">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58C6A954" w14:textId="77777777" w:rsidR="002C0EB9" w:rsidRPr="00E11EA5" w:rsidRDefault="002C0EB9" w:rsidP="002C0EB9">
      <w:r w:rsidRPr="00E11EA5">
        <w:t>IL = -20log</w:t>
      </w:r>
      <w:r w:rsidRPr="00E11EA5">
        <w:rPr>
          <w:vertAlign w:val="subscript"/>
        </w:rPr>
        <w:t>10</w:t>
      </w:r>
      <w:r w:rsidRPr="00E11EA5">
        <w:t>|S</w:t>
      </w:r>
      <w:r w:rsidRPr="00E11EA5">
        <w:rPr>
          <w:vertAlign w:val="subscript"/>
        </w:rPr>
        <w:t>21</w:t>
      </w:r>
      <w:r w:rsidRPr="00E11EA5">
        <w:t>| dB</w:t>
      </w:r>
    </w:p>
    <w:p w14:paraId="585AD4D4" w14:textId="77777777" w:rsidR="002C0EB9" w:rsidRPr="00E11EA5" w:rsidRDefault="002C0EB9" w:rsidP="002C0EB9">
      <w:pPr>
        <w:pStyle w:val="Heading1"/>
        <w:rPr>
          <w:lang w:eastAsia="ja-JP"/>
        </w:rPr>
      </w:pPr>
      <w:bookmarkStart w:id="3566" w:name="_Toc21086775"/>
      <w:bookmarkStart w:id="3567" w:name="_Toc29769235"/>
      <w:bookmarkStart w:id="3568" w:name="_Toc37430496"/>
      <w:bookmarkStart w:id="3569" w:name="_Toc43739599"/>
      <w:bookmarkStart w:id="3570" w:name="_Toc46347360"/>
      <w:r w:rsidRPr="00E11EA5">
        <w:rPr>
          <w:lang w:eastAsia="zh-CN"/>
        </w:rPr>
        <w:t>A.</w:t>
      </w:r>
      <w:del w:id="3571" w:author="Huawei" w:date="2020-08-07T11:11:00Z">
        <w:r w:rsidRPr="00E11EA5" w:rsidDel="005B0D5C">
          <w:rPr>
            <w:lang w:eastAsia="ja-JP"/>
          </w:rPr>
          <w:delText xml:space="preserve"> </w:delText>
        </w:r>
      </w:del>
      <w:r w:rsidRPr="00E11EA5">
        <w:rPr>
          <w:lang w:eastAsia="ja-JP"/>
        </w:rPr>
        <w:t>5</w:t>
      </w:r>
      <w:r w:rsidRPr="00E11EA5">
        <w:rPr>
          <w:lang w:eastAsia="ja-JP"/>
        </w:rPr>
        <w:tab/>
        <w:t>General</w:t>
      </w:r>
      <w:r w:rsidRPr="00E11EA5">
        <w:rPr>
          <w:rFonts w:hint="eastAsia"/>
          <w:lang w:eastAsia="ja-JP"/>
        </w:rPr>
        <w:t xml:space="preserve"> Chamber</w:t>
      </w:r>
      <w:bookmarkEnd w:id="3566"/>
      <w:bookmarkEnd w:id="3567"/>
      <w:bookmarkEnd w:id="3568"/>
      <w:bookmarkEnd w:id="3569"/>
      <w:bookmarkEnd w:id="3570"/>
    </w:p>
    <w:p w14:paraId="2FA3B6A3" w14:textId="77777777" w:rsidR="002C0EB9" w:rsidRPr="00E11EA5" w:rsidRDefault="002C0EB9" w:rsidP="002C0EB9">
      <w:pPr>
        <w:rPr>
          <w:lang w:eastAsia="zh-CN"/>
        </w:rPr>
      </w:pPr>
      <w:r w:rsidRPr="00E11EA5">
        <w:rPr>
          <w:lang w:eastAsia="zh-CN"/>
        </w:rPr>
        <w:t>This clause describes the uncertainties for a general wide band chamber.</w:t>
      </w:r>
    </w:p>
    <w:p w14:paraId="36A25B17" w14:textId="77777777" w:rsidR="002C0EB9" w:rsidRPr="00E11EA5" w:rsidRDefault="002C0EB9" w:rsidP="002C0EB9">
      <w:pPr>
        <w:rPr>
          <w:b/>
          <w:lang w:eastAsia="ja-JP"/>
        </w:rPr>
      </w:pPr>
      <w:r w:rsidRPr="00E11EA5">
        <w:rPr>
          <w:b/>
          <w:lang w:eastAsia="ja-JP"/>
        </w:rPr>
        <w:t xml:space="preserve">A5-1 Positioning misalignment between the </w:t>
      </w:r>
      <w:del w:id="3572" w:author="Huawei" w:date="2020-07-31T12:41:00Z">
        <w:r w:rsidRPr="00E11EA5" w:rsidDel="003D096A">
          <w:rPr>
            <w:b/>
            <w:lang w:eastAsia="ja-JP"/>
          </w:rPr>
          <w:delText>AAS BS</w:delText>
        </w:r>
      </w:del>
      <w:ins w:id="3573" w:author="Huawei" w:date="2020-07-31T12:41:00Z">
        <w:r>
          <w:rPr>
            <w:b/>
            <w:lang w:eastAsia="ja-JP"/>
          </w:rPr>
          <w:t>BS</w:t>
        </w:r>
      </w:ins>
      <w:r w:rsidRPr="00E11EA5">
        <w:rPr>
          <w:b/>
          <w:lang w:eastAsia="ja-JP"/>
        </w:rPr>
        <w:t xml:space="preserve"> and the reference antenna</w:t>
      </w:r>
    </w:p>
    <w:p w14:paraId="0D8D4CF6" w14:textId="77777777" w:rsidR="002C0EB9" w:rsidRPr="00E11EA5" w:rsidRDefault="002C0EB9" w:rsidP="002C0EB9">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del w:id="3574" w:author="Huawei" w:date="2020-07-31T12:41:00Z">
        <w:r w:rsidRPr="00E11EA5" w:rsidDel="003D096A">
          <w:rPr>
            <w:lang w:eastAsia="ja-JP"/>
          </w:rPr>
          <w:delText>AAS BS</w:delText>
        </w:r>
      </w:del>
      <w:ins w:id="3575" w:author="Huawei" w:date="2020-07-31T12:41:00Z">
        <w:r>
          <w:rPr>
            <w:lang w:eastAsia="ja-JP"/>
          </w:rPr>
          <w:t>BS</w:t>
        </w:r>
      </w:ins>
      <w:r w:rsidRPr="00E11EA5">
        <w:rPr>
          <w:lang w:eastAsia="ja-JP"/>
        </w:rPr>
        <w:t xml:space="preserve"> and the phase centre of the reference antenna. The uncertainty makes the space propagation loss between the </w:t>
      </w:r>
      <w:del w:id="3576" w:author="Huawei" w:date="2020-07-31T12:41:00Z">
        <w:r w:rsidRPr="00E11EA5" w:rsidDel="003D096A">
          <w:rPr>
            <w:lang w:eastAsia="ja-JP"/>
          </w:rPr>
          <w:delText>AAS BS</w:delText>
        </w:r>
      </w:del>
      <w:ins w:id="3577" w:author="Huawei" w:date="2020-07-31T12:41:00Z">
        <w:r>
          <w:rPr>
            <w:lang w:eastAsia="ja-JP"/>
          </w:rPr>
          <w:t>BS</w:t>
        </w:r>
      </w:ins>
      <w:r w:rsidRPr="00E11EA5">
        <w:rPr>
          <w:lang w:eastAsia="ja-JP"/>
        </w:rPr>
        <w:t xml:space="preserve"> and the receiving antenna at the </w:t>
      </w:r>
      <w:del w:id="3578" w:author="Huawei" w:date="2020-07-31T12:41:00Z">
        <w:r w:rsidRPr="00E11EA5" w:rsidDel="003D096A">
          <w:rPr>
            <w:lang w:eastAsia="ja-JP"/>
          </w:rPr>
          <w:delText>AAS BS</w:delText>
        </w:r>
      </w:del>
      <w:ins w:id="3579" w:author="Huawei" w:date="2020-07-31T12:41:00Z">
        <w:r>
          <w:rPr>
            <w:lang w:eastAsia="ja-JP"/>
          </w:rPr>
          <w:t>BS</w:t>
        </w:r>
      </w:ins>
      <w:r w:rsidRPr="00E11EA5">
        <w:rPr>
          <w:lang w:eastAsia="ja-JP"/>
        </w:rPr>
        <w:t xml:space="preserve"> measurement stage (i.e. Stage 2) different from the space propagation loss between the reference antenna and the receiving antenna at the calibration stage (i.e. Stage 1).</w:t>
      </w:r>
    </w:p>
    <w:p w14:paraId="00CE3769" w14:textId="77777777" w:rsidR="002C0EB9" w:rsidRPr="00E11EA5" w:rsidRDefault="002C0EB9" w:rsidP="002C0EB9">
      <w:pPr>
        <w:rPr>
          <w:b/>
          <w:lang w:eastAsia="ja-JP"/>
        </w:rPr>
      </w:pPr>
      <w:r w:rsidRPr="00E11EA5">
        <w:rPr>
          <w:b/>
          <w:lang w:eastAsia="ja-JP"/>
        </w:rPr>
        <w:t xml:space="preserve">A5-2 Pointing misalignment between the </w:t>
      </w:r>
      <w:del w:id="3580" w:author="Huawei" w:date="2020-07-31T12:41:00Z">
        <w:r w:rsidRPr="00E11EA5" w:rsidDel="003D096A">
          <w:rPr>
            <w:b/>
            <w:lang w:eastAsia="ja-JP"/>
          </w:rPr>
          <w:delText>AAS BS</w:delText>
        </w:r>
      </w:del>
      <w:ins w:id="3581" w:author="Huawei" w:date="2020-07-31T12:41:00Z">
        <w:r>
          <w:rPr>
            <w:b/>
            <w:lang w:eastAsia="ja-JP"/>
          </w:rPr>
          <w:t>BS</w:t>
        </w:r>
      </w:ins>
      <w:r w:rsidRPr="00E11EA5">
        <w:rPr>
          <w:b/>
          <w:lang w:eastAsia="ja-JP"/>
        </w:rPr>
        <w:t xml:space="preserve"> and the receiving antenna</w:t>
      </w:r>
    </w:p>
    <w:p w14:paraId="023079E9" w14:textId="77777777" w:rsidR="002C0EB9" w:rsidRPr="00E11EA5" w:rsidRDefault="002C0EB9" w:rsidP="002C0EB9">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8C18D0E" w14:textId="77777777" w:rsidR="002C0EB9" w:rsidRPr="00E11EA5" w:rsidRDefault="002C0EB9" w:rsidP="002C0EB9">
      <w:pPr>
        <w:rPr>
          <w:b/>
          <w:lang w:eastAsia="ja-JP"/>
        </w:rPr>
      </w:pPr>
      <w:r w:rsidRPr="00E11EA5">
        <w:rPr>
          <w:b/>
          <w:lang w:eastAsia="ja-JP"/>
        </w:rPr>
        <w:t>A5-3 Quality of quiet zone</w:t>
      </w:r>
    </w:p>
    <w:p w14:paraId="544D13E8" w14:textId="77777777" w:rsidR="002C0EB9" w:rsidRPr="00E11EA5" w:rsidRDefault="002C0EB9" w:rsidP="002C0EB9">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2C019738" w14:textId="77777777" w:rsidR="002C0EB9" w:rsidRPr="00E11EA5" w:rsidRDefault="002C0EB9" w:rsidP="002C0EB9">
      <w:pPr>
        <w:pStyle w:val="EQ"/>
        <w:rPr>
          <w:noProof w:val="0"/>
        </w:rPr>
      </w:pPr>
      <w:r w:rsidRPr="00E11EA5">
        <w:rPr>
          <w:noProof w:val="0"/>
        </w:rPr>
        <w:tab/>
      </w:r>
      <w:r w:rsidRPr="00E11EA5">
        <w:rPr>
          <w:noProof w:val="0"/>
        </w:rPr>
        <w:object w:dxaOrig="6000" w:dyaOrig="960" w14:anchorId="6E621C79">
          <v:shape id="_x0000_i1097" type="#_x0000_t75" style="width:223.5pt;height:36pt" o:ole="">
            <v:imagedata r:id="rId217" o:title=""/>
          </v:shape>
          <o:OLEObject Type="Embed" ProgID="Equation.3" ShapeID="_x0000_i1097" DrawAspect="Content" ObjectID="_1661187982" r:id="rId230"/>
        </w:object>
      </w:r>
    </w:p>
    <w:p w14:paraId="5412F8BD" w14:textId="77777777" w:rsidR="002C0EB9" w:rsidRPr="00E11EA5" w:rsidRDefault="002C0EB9" w:rsidP="002C0EB9">
      <w:r w:rsidRPr="00E11EA5">
        <w:t>Where:</w:t>
      </w:r>
    </w:p>
    <w:p w14:paraId="76DD49BE" w14:textId="77777777" w:rsidR="002C0EB9" w:rsidRPr="00E11EA5" w:rsidRDefault="002C0EB9" w:rsidP="002C0EB9">
      <w:pPr>
        <w:pStyle w:val="B1"/>
      </w:pPr>
      <w:r w:rsidRPr="00E11EA5">
        <w:tab/>
      </w:r>
      <w:r w:rsidRPr="00E11EA5">
        <w:rPr>
          <w:position w:val="-6"/>
        </w:rPr>
        <w:object w:dxaOrig="279" w:dyaOrig="279" w14:anchorId="44EB4851">
          <v:shape id="_x0000_i1098" type="#_x0000_t75" style="width:14.25pt;height:14.25pt" o:ole="">
            <v:imagedata r:id="rId219" o:title=""/>
          </v:shape>
          <o:OLEObject Type="Embed" ProgID="Equation.3" ShapeID="_x0000_i1098" DrawAspect="Content" ObjectID="_1661187983" r:id="rId231"/>
        </w:object>
      </w:r>
      <w:r w:rsidRPr="00E11EA5">
        <w:t xml:space="preserve"> is </w:t>
      </w:r>
      <w:r w:rsidRPr="00E11EA5">
        <w:rPr>
          <w:lang w:eastAsia="ja-JP"/>
        </w:rPr>
        <w:t xml:space="preserve">the </w:t>
      </w:r>
      <w:r w:rsidRPr="00E11EA5">
        <w:t>number of angular intervals in elevation,</w:t>
      </w:r>
    </w:p>
    <w:p w14:paraId="2262EB1F" w14:textId="77777777" w:rsidR="002C0EB9" w:rsidRPr="00E11EA5" w:rsidRDefault="002C0EB9" w:rsidP="002C0EB9">
      <w:pPr>
        <w:pStyle w:val="B1"/>
      </w:pPr>
      <w:r w:rsidRPr="00E11EA5">
        <w:tab/>
      </w:r>
      <w:r w:rsidRPr="00E11EA5">
        <w:rPr>
          <w:position w:val="-4"/>
        </w:rPr>
        <w:object w:dxaOrig="320" w:dyaOrig="260" w14:anchorId="114216BB">
          <v:shape id="_x0000_i1099" type="#_x0000_t75" style="width:14.25pt;height:7.5pt" o:ole="">
            <v:imagedata r:id="rId221" o:title=""/>
          </v:shape>
          <o:OLEObject Type="Embed" ProgID="Equation.3" ShapeID="_x0000_i1099" DrawAspect="Content" ObjectID="_1661187984" r:id="rId232"/>
        </w:object>
      </w:r>
      <w:r w:rsidRPr="00E11EA5">
        <w:t xml:space="preserve"> is </w:t>
      </w:r>
      <w:r w:rsidRPr="00E11EA5">
        <w:rPr>
          <w:lang w:eastAsia="ja-JP"/>
        </w:rPr>
        <w:t xml:space="preserve">the </w:t>
      </w:r>
      <w:r w:rsidRPr="00E11EA5">
        <w:t>number of angular intervals in azimuth, and</w:t>
      </w:r>
    </w:p>
    <w:p w14:paraId="47E2C9B8" w14:textId="77777777" w:rsidR="002C0EB9" w:rsidRPr="00E11EA5" w:rsidRDefault="002C0EB9" w:rsidP="002C0EB9">
      <w:pPr>
        <w:pStyle w:val="B1"/>
      </w:pPr>
      <w:r w:rsidRPr="00E11EA5">
        <w:tab/>
      </w:r>
      <w:r w:rsidRPr="00E11EA5">
        <w:rPr>
          <w:position w:val="-12"/>
        </w:rPr>
        <w:object w:dxaOrig="279" w:dyaOrig="360" w14:anchorId="2F6ECC77">
          <v:shape id="_x0000_i1100" type="#_x0000_t75" style="width:14.25pt;height:14.25pt" o:ole="">
            <v:imagedata r:id="rId223" o:title=""/>
          </v:shape>
          <o:OLEObject Type="Embed" ProgID="Equation.3" ShapeID="_x0000_i1100" DrawAspect="Content" ObjectID="_1661187985" r:id="rId233"/>
        </w:object>
      </w:r>
      <w:r w:rsidRPr="00E11EA5">
        <w:t xml:space="preserve"> is elevation of single measurement </w:t>
      </w:r>
      <w:r w:rsidRPr="00E11EA5">
        <w:rPr>
          <w:position w:val="-14"/>
        </w:rPr>
        <w:object w:dxaOrig="660" w:dyaOrig="380" w14:anchorId="48A6C47A">
          <v:shape id="_x0000_i1101" type="#_x0000_t75" style="width:36pt;height:21.75pt" o:ole="">
            <v:imagedata r:id="rId225" o:title=""/>
          </v:shape>
          <o:OLEObject Type="Embed" ProgID="Equation.3" ShapeID="_x0000_i1101" DrawAspect="Content" ObjectID="_1661187986" r:id="rId234"/>
        </w:object>
      </w:r>
      <w:r w:rsidRPr="00E11EA5">
        <w:t>.</w:t>
      </w:r>
    </w:p>
    <w:p w14:paraId="6261804B" w14:textId="77777777" w:rsidR="002C0EB9" w:rsidRPr="00E11EA5" w:rsidRDefault="002C0EB9" w:rsidP="002C0EB9">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40CC4E98">
          <v:shape id="_x0000_i1102" type="#_x0000_t75" style="width:21.75pt;height:14.25pt" o:ole="">
            <v:imagedata r:id="rId227" o:title=""/>
          </v:shape>
          <o:OLEObject Type="Embed" ProgID="Equation.3" ShapeID="_x0000_i1102" DrawAspect="Content" ObjectID="_1661187987" r:id="rId235"/>
        </w:object>
      </w:r>
      <w:r w:rsidRPr="00E11EA5">
        <w:t xml:space="preserve"> may be divided by factor 2. This is due to correcting </w:t>
      </w:r>
      <w:r w:rsidRPr="00E11EA5">
        <w:lastRenderedPageBreak/>
        <w:t xml:space="preserve">impact of data averaging in this type of calibration. Efficiency calibration done with sampling step ≤ 30°, can be considered to have at least four independent samples. </w:t>
      </w:r>
      <w:r w:rsidRPr="00E11EA5">
        <w:rPr>
          <w:position w:val="-14"/>
        </w:rPr>
        <w:object w:dxaOrig="499" w:dyaOrig="420" w14:anchorId="78EFE1A0">
          <v:shape id="_x0000_i1103" type="#_x0000_t75" style="width:21.75pt;height:14.25pt" o:ole="">
            <v:imagedata r:id="rId227" o:title=""/>
          </v:shape>
          <o:OLEObject Type="Embed" ProgID="Equation.3" ShapeID="_x0000_i1103" DrawAspect="Content" ObjectID="_1661187988" r:id="rId236"/>
        </w:object>
      </w:r>
      <w:r w:rsidRPr="00E11EA5">
        <w:t xml:space="preserve"> may be divided by factor 2 also in Stage 2 (i.e. </w:t>
      </w:r>
      <w:del w:id="3582" w:author="Huawei" w:date="2020-07-31T12:41:00Z">
        <w:r w:rsidRPr="00E11EA5" w:rsidDel="003D096A">
          <w:delText>AAS BS</w:delText>
        </w:r>
      </w:del>
      <w:ins w:id="3583" w:author="Huawei" w:date="2020-07-31T12:41:00Z">
        <w:r>
          <w:t>BS</w:t>
        </w:r>
      </w:ins>
      <w:r w:rsidRPr="00E11EA5">
        <w:t xml:space="preserve"> measurement) for the same reason.</w:t>
      </w:r>
    </w:p>
    <w:p w14:paraId="51839F07" w14:textId="77777777" w:rsidR="002C0EB9" w:rsidRPr="00E11EA5" w:rsidRDefault="002C0EB9" w:rsidP="002C0EB9">
      <w:pPr>
        <w:rPr>
          <w:lang w:eastAsia="ja-JP"/>
        </w:rPr>
      </w:pPr>
      <w:r w:rsidRPr="00E11EA5">
        <w:t>It's likely that asymmetry of the field probe will have a very small impact on this measurement uncertainty contributor, however, an upper bound to probe symmetry should be considered.</w:t>
      </w:r>
    </w:p>
    <w:p w14:paraId="4178AAF5" w14:textId="77777777" w:rsidR="002C0EB9" w:rsidRPr="00E11EA5" w:rsidRDefault="002C0EB9" w:rsidP="002C0EB9">
      <w:pPr>
        <w:rPr>
          <w:lang w:eastAsia="ja-JP"/>
        </w:rPr>
      </w:pPr>
      <w:r w:rsidRPr="00E11EA5">
        <w:rPr>
          <w:b/>
          <w:lang w:eastAsia="ja-JP"/>
        </w:rPr>
        <w:t xml:space="preserve">A5-4 Polarization mismatch between the </w:t>
      </w:r>
      <w:del w:id="3584" w:author="Huawei" w:date="2020-07-31T12:41:00Z">
        <w:r w:rsidRPr="00E11EA5" w:rsidDel="003D096A">
          <w:rPr>
            <w:b/>
            <w:lang w:eastAsia="ja-JP"/>
          </w:rPr>
          <w:delText>AAS BS</w:delText>
        </w:r>
      </w:del>
      <w:ins w:id="3585" w:author="Huawei" w:date="2020-07-31T12:41:00Z">
        <w:r>
          <w:rPr>
            <w:b/>
            <w:lang w:eastAsia="ja-JP"/>
          </w:rPr>
          <w:t>BS</w:t>
        </w:r>
      </w:ins>
      <w:r w:rsidRPr="00E11EA5">
        <w:rPr>
          <w:b/>
          <w:lang w:eastAsia="ja-JP"/>
        </w:rPr>
        <w:t xml:space="preserve">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w:t>
      </w:r>
      <w:r w:rsidRPr="00E11EA5">
        <w:rPr>
          <w:lang w:eastAsia="ja-JP"/>
        </w:rPr>
        <w:t xml:space="preserve"> antenna</w:t>
      </w:r>
    </w:p>
    <w:p w14:paraId="4D43438F" w14:textId="77777777" w:rsidR="002C0EB9" w:rsidRPr="00E11EA5" w:rsidRDefault="002C0EB9" w:rsidP="002C0EB9">
      <w:pPr>
        <w:rPr>
          <w:lang w:eastAsia="ja-JP"/>
        </w:rPr>
      </w:pPr>
      <w:r w:rsidRPr="00E11EA5">
        <w:rPr>
          <w:lang w:eastAsia="ja-JP"/>
        </w:rPr>
        <w:t xml:space="preserve">This contribution originates from the misaligned polarization between the </w:t>
      </w:r>
      <w:del w:id="3586" w:author="Huawei" w:date="2020-07-31T12:41:00Z">
        <w:r w:rsidRPr="00E11EA5" w:rsidDel="003D096A">
          <w:rPr>
            <w:lang w:eastAsia="ja-JP"/>
          </w:rPr>
          <w:delText>AAS BS</w:delText>
        </w:r>
      </w:del>
      <w:ins w:id="3587" w:author="Huawei" w:date="2020-07-31T12:41:00Z">
        <w:r>
          <w:rPr>
            <w:lang w:eastAsia="ja-JP"/>
          </w:rPr>
          <w:t>BS</w:t>
        </w:r>
      </w:ins>
      <w:r w:rsidRPr="00E11EA5">
        <w:rPr>
          <w:lang w:eastAsia="ja-JP"/>
        </w:rPr>
        <w:t xml:space="preserve">/reference antenna and the receiving antenna. </w:t>
      </w:r>
    </w:p>
    <w:p w14:paraId="28839486" w14:textId="77777777" w:rsidR="002C0EB9" w:rsidRPr="00E11EA5" w:rsidRDefault="002C0EB9" w:rsidP="002C0EB9">
      <w:pPr>
        <w:rPr>
          <w:b/>
          <w:lang w:eastAsia="ja-JP"/>
        </w:rPr>
      </w:pPr>
      <w:r w:rsidRPr="00E11EA5">
        <w:rPr>
          <w:b/>
          <w:lang w:eastAsia="ja-JP"/>
        </w:rPr>
        <w:t xml:space="preserve">A5-5 Mutual coupling between the </w:t>
      </w:r>
      <w:del w:id="3588" w:author="Huawei" w:date="2020-07-31T12:41:00Z">
        <w:r w:rsidRPr="00E11EA5" w:rsidDel="003D096A">
          <w:rPr>
            <w:b/>
            <w:lang w:eastAsia="ja-JP"/>
          </w:rPr>
          <w:delText>AAS BS</w:delText>
        </w:r>
      </w:del>
      <w:ins w:id="3589" w:author="Huawei" w:date="2020-07-31T12:41:00Z">
        <w:r>
          <w:rPr>
            <w:b/>
            <w:lang w:eastAsia="ja-JP"/>
          </w:rPr>
          <w:t>BS</w:t>
        </w:r>
      </w:ins>
      <w:r w:rsidRPr="00E11EA5">
        <w:rPr>
          <w:b/>
          <w:lang w:eastAsia="ja-JP"/>
        </w:rPr>
        <w:t xml:space="preserve">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 antenna</w:t>
      </w:r>
    </w:p>
    <w:p w14:paraId="5AE5AEC5" w14:textId="77777777" w:rsidR="002C0EB9" w:rsidRPr="00E11EA5" w:rsidRDefault="002C0EB9" w:rsidP="002C0EB9">
      <w:r w:rsidRPr="00E11EA5">
        <w:t xml:space="preserve">This contribution originates from </w:t>
      </w:r>
      <w:r w:rsidRPr="00E11EA5">
        <w:rPr>
          <w:lang w:eastAsia="ja-JP"/>
        </w:rPr>
        <w:t xml:space="preserve">mutual coupling between the </w:t>
      </w:r>
      <w:del w:id="3590" w:author="Huawei" w:date="2020-07-31T12:41:00Z">
        <w:r w:rsidRPr="00E11EA5" w:rsidDel="003D096A">
          <w:delText>AAS BS</w:delText>
        </w:r>
      </w:del>
      <w:ins w:id="3591" w:author="Huawei" w:date="2020-07-31T12:41:00Z">
        <w:r>
          <w:t>BS</w:t>
        </w:r>
      </w:ins>
      <w:r w:rsidRPr="00E11EA5">
        <w:t xml:space="preserve">/reference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del w:id="3592" w:author="Huawei" w:date="2020-07-31T12:41:00Z">
        <w:r w:rsidRPr="00E11EA5" w:rsidDel="003D096A">
          <w:delText>AAS BS</w:delText>
        </w:r>
      </w:del>
      <w:ins w:id="3593" w:author="Huawei" w:date="2020-07-31T12:41:00Z">
        <w:r>
          <w:t>BS</w:t>
        </w:r>
      </w:ins>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86EB075" w14:textId="77777777" w:rsidR="002C0EB9" w:rsidRPr="00E11EA5" w:rsidRDefault="002C0EB9" w:rsidP="002C0EB9">
      <w:pPr>
        <w:rPr>
          <w:b/>
          <w:lang w:eastAsia="ja-JP"/>
        </w:rPr>
      </w:pPr>
      <w:r w:rsidRPr="00E11EA5">
        <w:rPr>
          <w:b/>
          <w:lang w:eastAsia="ja-JP"/>
        </w:rPr>
        <w:t>A5-6 Phase curvature</w:t>
      </w:r>
    </w:p>
    <w:p w14:paraId="097439C5" w14:textId="77777777" w:rsidR="002C0EB9" w:rsidRPr="00E11EA5" w:rsidRDefault="002C0EB9" w:rsidP="002C0EB9">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w:t>
      </w:r>
      <w:del w:id="3594" w:author="Huawei" w:date="2020-07-31T12:41:00Z">
        <w:r w:rsidRPr="00E11EA5" w:rsidDel="003D096A">
          <w:rPr>
            <w:lang w:eastAsia="ja-JP"/>
          </w:rPr>
          <w:delText xml:space="preserve">AAS </w:delText>
        </w:r>
        <w:r w:rsidRPr="005B0D5C" w:rsidDel="003D096A">
          <w:rPr>
            <w:lang w:eastAsia="ja-JP"/>
          </w:rPr>
          <w:delText>BS</w:delText>
        </w:r>
      </w:del>
      <w:ins w:id="3595" w:author="Huawei" w:date="2020-07-31T12:41:00Z">
        <w:r w:rsidRPr="005B0D5C">
          <w:rPr>
            <w:lang w:eastAsia="ja-JP"/>
          </w:rPr>
          <w:t>BS</w:t>
        </w:r>
      </w:ins>
      <w:r w:rsidRPr="005B0D5C">
        <w:rPr>
          <w:lang w:eastAsia="ja-JP"/>
        </w:rPr>
        <w:t xml:space="preserve"> </w:t>
      </w:r>
      <w:r w:rsidRPr="005B0D5C">
        <w:rPr>
          <w:rPrChange w:id="3596" w:author="Huawei" w:date="2020-08-07T11:14:00Z">
            <w:rPr>
              <w:b/>
            </w:rPr>
          </w:rPrChange>
        </w:rPr>
        <w:t xml:space="preserve">(a) </w:t>
      </w:r>
      <w:r w:rsidRPr="005B0D5C">
        <w:rPr>
          <w:lang w:eastAsia="ja-JP"/>
        </w:rPr>
        <w:t xml:space="preserve">/reference antenna </w:t>
      </w:r>
      <w:r w:rsidRPr="005B0D5C">
        <w:rPr>
          <w:rPrChange w:id="3597" w:author="Huawei" w:date="2020-08-07T11:14:00Z">
            <w:rPr>
              <w:b/>
            </w:rPr>
          </w:rPrChange>
        </w:rPr>
        <w:t>(b)</w:t>
      </w:r>
      <w:r w:rsidRPr="005B0D5C">
        <w:t>.</w:t>
      </w:r>
    </w:p>
    <w:p w14:paraId="4AD8F60F" w14:textId="77777777" w:rsidR="002C0EB9" w:rsidRPr="00E11EA5" w:rsidRDefault="002C0EB9" w:rsidP="002C0EB9">
      <w:pPr>
        <w:rPr>
          <w:b/>
          <w:lang w:eastAsia="ja-JP"/>
        </w:rPr>
      </w:pPr>
      <w:r w:rsidRPr="00E11EA5">
        <w:rPr>
          <w:b/>
          <w:lang w:eastAsia="ja-JP"/>
        </w:rPr>
        <w:t>A5-7 Impedance mismatch in the receiving chain</w:t>
      </w:r>
    </w:p>
    <w:p w14:paraId="00647FD6" w14:textId="77777777" w:rsidR="002C0EB9" w:rsidRPr="00E11EA5" w:rsidRDefault="002C0EB9" w:rsidP="002C0EB9">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A88D4D0" w14:textId="77777777" w:rsidR="002C0EB9" w:rsidRPr="00E11EA5" w:rsidRDefault="002C0EB9" w:rsidP="002C0EB9">
      <w:pPr>
        <w:rPr>
          <w:b/>
          <w:lang w:eastAsia="ja-JP"/>
        </w:rPr>
      </w:pPr>
      <w:r w:rsidRPr="00E11EA5">
        <w:rPr>
          <w:b/>
          <w:lang w:eastAsia="ja-JP"/>
        </w:rPr>
        <w:t>A5-8 Random uncertainty</w:t>
      </w:r>
    </w:p>
    <w:p w14:paraId="5E58FF83" w14:textId="77777777" w:rsidR="002C0EB9" w:rsidRPr="00E11EA5" w:rsidRDefault="002C0EB9" w:rsidP="002C0EB9">
      <w:pPr>
        <w:rPr>
          <w:lang w:eastAsia="ja-JP"/>
        </w:rPr>
      </w:pPr>
      <w:r w:rsidRPr="00E11EA5">
        <w:rPr>
          <w:lang w:eastAsia="ja-JP"/>
        </w:rPr>
        <w:t xml:space="preserve">The random uncertainty characterizes the undefined and miscellaneous effects which cannot be forecasted. One can estimate this type of uncertainty with a repeatability test by making a series of repeated measurement with a reference </w:t>
      </w:r>
      <w:del w:id="3598" w:author="Huawei" w:date="2020-07-31T12:41:00Z">
        <w:r w:rsidRPr="00E11EA5" w:rsidDel="003D096A">
          <w:rPr>
            <w:lang w:eastAsia="ja-JP"/>
          </w:rPr>
          <w:delText>AAS BS</w:delText>
        </w:r>
      </w:del>
      <w:ins w:id="3599" w:author="Huawei" w:date="2020-07-31T12:41:00Z">
        <w:r>
          <w:rPr>
            <w:lang w:eastAsia="ja-JP"/>
          </w:rPr>
          <w:t>BS</w:t>
        </w:r>
      </w:ins>
      <w:r w:rsidRPr="00E11EA5">
        <w:rPr>
          <w:lang w:eastAsia="ja-JP"/>
        </w:rPr>
        <w:t xml:space="preserve"> without changing anything in the measurement set-up.</w:t>
      </w:r>
    </w:p>
    <w:p w14:paraId="174F258D" w14:textId="77777777" w:rsidR="002C0EB9" w:rsidRPr="00E11EA5" w:rsidRDefault="002C0EB9" w:rsidP="002C0EB9">
      <w:pPr>
        <w:rPr>
          <w:b/>
          <w:lang w:eastAsia="ja-JP"/>
        </w:rPr>
      </w:pPr>
      <w:r w:rsidRPr="00E11EA5">
        <w:rPr>
          <w:b/>
          <w:lang w:eastAsia="ja-JP"/>
        </w:rPr>
        <w:t>A5-9 Impedance mismatch between the receiving antenna and the network analyzer</w:t>
      </w:r>
    </w:p>
    <w:p w14:paraId="52604759" w14:textId="77777777" w:rsidR="002C0EB9" w:rsidRPr="00E11EA5" w:rsidRDefault="002C0EB9" w:rsidP="002C0EB9">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29DF2DA" w14:textId="77777777" w:rsidR="002C0EB9" w:rsidRPr="00E11EA5" w:rsidRDefault="002C0EB9" w:rsidP="002C0EB9">
      <w:pPr>
        <w:rPr>
          <w:b/>
          <w:lang w:eastAsia="ja-JP"/>
        </w:rPr>
      </w:pPr>
      <w:r w:rsidRPr="00E11EA5">
        <w:rPr>
          <w:b/>
          <w:lang w:eastAsia="ja-JP"/>
        </w:rPr>
        <w:t>A5-10 Positioning and pointing misalignment between the reference antenna and the receiving antenna</w:t>
      </w:r>
    </w:p>
    <w:p w14:paraId="107A8704" w14:textId="77777777" w:rsidR="002C0EB9" w:rsidRPr="00E11EA5" w:rsidRDefault="002C0EB9" w:rsidP="002C0EB9">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479A548F" w14:textId="77777777" w:rsidR="002C0EB9" w:rsidRPr="00E11EA5" w:rsidRDefault="002C0EB9" w:rsidP="002C0EB9">
      <w:pPr>
        <w:rPr>
          <w:b/>
          <w:lang w:eastAsia="ja-JP"/>
        </w:rPr>
      </w:pPr>
      <w:r w:rsidRPr="00E11EA5">
        <w:rPr>
          <w:b/>
          <w:lang w:eastAsia="ja-JP"/>
        </w:rPr>
        <w:t>A5-11 Impedance mismatch between the reference antenna and the network analyzer</w:t>
      </w:r>
    </w:p>
    <w:p w14:paraId="06AABCF5" w14:textId="77777777" w:rsidR="002C0EB9" w:rsidRPr="00E11EA5" w:rsidRDefault="002C0EB9" w:rsidP="002C0EB9">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5F1FAFA9" w14:textId="77777777" w:rsidR="002C0EB9" w:rsidRPr="00E11EA5" w:rsidRDefault="002C0EB9" w:rsidP="002C0EB9">
      <w:pPr>
        <w:rPr>
          <w:b/>
        </w:rPr>
      </w:pPr>
      <w:r w:rsidRPr="00E11EA5">
        <w:rPr>
          <w:b/>
          <w:lang w:eastAsia="ja-JP"/>
        </w:rPr>
        <w:t>A5-12</w:t>
      </w:r>
      <w:r w:rsidRPr="00E11EA5">
        <w:rPr>
          <w:b/>
        </w:rPr>
        <w:t xml:space="preserve"> Influence of the </w:t>
      </w:r>
      <w:r w:rsidRPr="00E11EA5">
        <w:rPr>
          <w:b/>
          <w:lang w:eastAsia="ja-JP"/>
        </w:rPr>
        <w:t>reference</w:t>
      </w:r>
      <w:r w:rsidRPr="00E11EA5">
        <w:rPr>
          <w:b/>
        </w:rPr>
        <w:t xml:space="preserve"> antenna feed cable</w:t>
      </w:r>
    </w:p>
    <w:p w14:paraId="5DA2CA1F" w14:textId="77777777" w:rsidR="002C0EB9" w:rsidRPr="00E11EA5" w:rsidRDefault="002C0EB9" w:rsidP="002C0EB9">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4930FE66" w14:textId="77777777" w:rsidR="002C0EB9" w:rsidRPr="00E11EA5" w:rsidRDefault="002C0EB9" w:rsidP="002C0EB9">
      <w:pPr>
        <w:rPr>
          <w:b/>
          <w:lang w:eastAsia="ja-JP"/>
        </w:rPr>
      </w:pPr>
      <w:r w:rsidRPr="00E11EA5">
        <w:rPr>
          <w:b/>
          <w:lang w:eastAsia="ja-JP"/>
        </w:rPr>
        <w:t>A5-13</w:t>
      </w:r>
      <w:r w:rsidRPr="00E11EA5">
        <w:rPr>
          <w:b/>
        </w:rPr>
        <w:t xml:space="preserve"> Reference antenna feed cable loss measurement uncertainty</w:t>
      </w:r>
    </w:p>
    <w:p w14:paraId="779C618C" w14:textId="77777777" w:rsidR="002C0EB9" w:rsidRPr="00E11EA5" w:rsidRDefault="002C0EB9" w:rsidP="002C0EB9">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4557378A" w14:textId="77777777" w:rsidR="002C0EB9" w:rsidRPr="00E11EA5" w:rsidRDefault="002C0EB9" w:rsidP="002C0EB9">
      <w:pPr>
        <w:rPr>
          <w:b/>
        </w:rPr>
      </w:pPr>
      <w:r w:rsidRPr="00E11EA5">
        <w:rPr>
          <w:b/>
          <w:lang w:eastAsia="ja-JP"/>
        </w:rPr>
        <w:lastRenderedPageBreak/>
        <w:t>A5-14</w:t>
      </w:r>
      <w:r w:rsidRPr="00E11EA5">
        <w:rPr>
          <w:b/>
        </w:rPr>
        <w:t xml:space="preserve"> Influence of the </w:t>
      </w:r>
      <w:r w:rsidRPr="00E11EA5">
        <w:rPr>
          <w:b/>
          <w:lang w:eastAsia="ja-JP"/>
        </w:rPr>
        <w:t>receiving</w:t>
      </w:r>
      <w:r w:rsidRPr="00E11EA5">
        <w:rPr>
          <w:b/>
        </w:rPr>
        <w:t xml:space="preserve"> antenna feed cable</w:t>
      </w:r>
    </w:p>
    <w:p w14:paraId="3DFA7064" w14:textId="77777777" w:rsidR="002C0EB9" w:rsidRPr="00E11EA5" w:rsidRDefault="002C0EB9" w:rsidP="002C0EB9">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4BB67C34" w14:textId="77777777" w:rsidR="002C0EB9" w:rsidRPr="00E11EA5" w:rsidRDefault="002C0EB9" w:rsidP="002C0EB9">
      <w:pPr>
        <w:rPr>
          <w:lang w:eastAsia="ja-JP"/>
        </w:rPr>
      </w:pPr>
      <w:r w:rsidRPr="00E11EA5">
        <w:rPr>
          <w:lang w:eastAsia="ja-JP"/>
        </w:rPr>
        <w:t>In other cases a technical study should be done.</w:t>
      </w:r>
    </w:p>
    <w:p w14:paraId="32C7A27F" w14:textId="77777777" w:rsidR="002C0EB9" w:rsidRPr="00E11EA5" w:rsidRDefault="002C0EB9" w:rsidP="002C0EB9">
      <w:pPr>
        <w:rPr>
          <w:b/>
          <w:lang w:eastAsia="ja-JP"/>
        </w:rPr>
      </w:pPr>
      <w:r w:rsidRPr="00E11EA5">
        <w:rPr>
          <w:b/>
          <w:lang w:eastAsia="ja-JP"/>
        </w:rPr>
        <w:t>A5-15 Uncertainty of the absolute gain of the receiving antenna</w:t>
      </w:r>
    </w:p>
    <w:p w14:paraId="2FB1A02E" w14:textId="77777777" w:rsidR="002C0EB9" w:rsidRPr="00E11EA5" w:rsidRDefault="002C0EB9" w:rsidP="002C0EB9">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4C5AC779" w14:textId="77777777" w:rsidR="002C0EB9" w:rsidRPr="00E11EA5" w:rsidRDefault="002C0EB9" w:rsidP="002C0EB9">
      <w:pPr>
        <w:rPr>
          <w:b/>
        </w:rPr>
      </w:pPr>
      <w:r w:rsidRPr="00E11EA5">
        <w:rPr>
          <w:b/>
          <w:lang w:eastAsia="ja-JP"/>
        </w:rPr>
        <w:t>A5-</w:t>
      </w:r>
      <w:r w:rsidRPr="00E11EA5">
        <w:rPr>
          <w:b/>
        </w:rPr>
        <w:t>16 Frequency flatness</w:t>
      </w:r>
    </w:p>
    <w:p w14:paraId="51A340BA" w14:textId="77777777" w:rsidR="002C0EB9" w:rsidRPr="00E11EA5" w:rsidRDefault="002C0EB9" w:rsidP="002C0EB9">
      <w:pPr>
        <w:rPr>
          <w:b/>
          <w:lang w:eastAsia="ja-JP"/>
        </w:rPr>
      </w:pPr>
      <w:r w:rsidRPr="00E11EA5">
        <w:t>This uncertainty contribution to account for the frequency interpolation error caused by a finite frequency resolution during the calibration stage.</w:t>
      </w:r>
    </w:p>
    <w:p w14:paraId="7EF6FC41" w14:textId="77777777" w:rsidR="002C0EB9" w:rsidRPr="00E11EA5" w:rsidRDefault="002C0EB9" w:rsidP="002C0EB9">
      <w:pPr>
        <w:rPr>
          <w:b/>
          <w:lang w:eastAsia="ja-JP"/>
        </w:rPr>
      </w:pPr>
      <w:r w:rsidRPr="00E11EA5">
        <w:rPr>
          <w:b/>
          <w:lang w:eastAsia="ja-JP"/>
        </w:rPr>
        <w:t>A5-17 Measurement antenna frequency variation</w:t>
      </w:r>
    </w:p>
    <w:p w14:paraId="64383DE6" w14:textId="77777777" w:rsidR="002C0EB9" w:rsidRPr="00E11EA5" w:rsidRDefault="002C0EB9" w:rsidP="002C0EB9">
      <w:pPr>
        <w:rPr>
          <w:lang w:eastAsia="ja-JP"/>
        </w:rPr>
      </w:pPr>
      <w:r w:rsidRPr="00E11EA5">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5CAB9D29" w14:textId="77777777" w:rsidR="002C0EB9" w:rsidRPr="00E11EA5" w:rsidRDefault="002C0EB9" w:rsidP="002C0EB9">
      <w:pPr>
        <w:rPr>
          <w:lang w:eastAsia="ja-JP"/>
        </w:rPr>
      </w:pPr>
      <w:r w:rsidRPr="00E11EA5">
        <w:rPr>
          <w:b/>
          <w:lang w:eastAsia="ja-JP"/>
        </w:rPr>
        <w:t>A5-18 FSPL estimation error</w:t>
      </w:r>
    </w:p>
    <w:p w14:paraId="3EB90A5B" w14:textId="77777777" w:rsidR="002C0EB9" w:rsidRPr="00E11EA5" w:rsidRDefault="002C0EB9" w:rsidP="002C0EB9">
      <w:pPr>
        <w:rPr>
          <w:lang w:eastAsia="ja-JP"/>
        </w:rPr>
      </w:pPr>
      <w:r w:rsidRPr="00E11EA5">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5BCF2471" w14:textId="77777777" w:rsidR="002C0EB9" w:rsidRPr="00E11EA5" w:rsidRDefault="002C0EB9" w:rsidP="002C0EB9">
      <w:pPr>
        <w:rPr>
          <w:b/>
          <w:lang w:eastAsia="ja-JP"/>
        </w:rPr>
      </w:pPr>
      <w:r w:rsidRPr="00E11EA5">
        <w:rPr>
          <w:b/>
          <w:lang w:eastAsia="ja-JP"/>
        </w:rPr>
        <w:t>A5-19 Measurement system dynamic range uncertainty</w:t>
      </w:r>
    </w:p>
    <w:p w14:paraId="34B5E5A8" w14:textId="77777777" w:rsidR="002C0EB9" w:rsidRPr="00E11EA5" w:rsidRDefault="002C0EB9" w:rsidP="002C0EB9">
      <w:r w:rsidRPr="00E11EA5">
        <w:t>Uncertainty associated with the addition of each of the directional power measurements to calculate the TRP due to the limited dynamic range of the OTA test system causing an overestimation.</w:t>
      </w:r>
    </w:p>
    <w:p w14:paraId="4138395E" w14:textId="77777777" w:rsidR="002C0EB9" w:rsidRPr="00E11EA5" w:rsidRDefault="002C0EB9" w:rsidP="002C0EB9">
      <w:pPr>
        <w:rPr>
          <w:b/>
          <w:lang w:eastAsia="ja-JP"/>
        </w:rPr>
      </w:pPr>
      <w:r w:rsidRPr="00E11EA5">
        <w:rPr>
          <w:b/>
          <w:lang w:eastAsia="ja-JP"/>
        </w:rPr>
        <w:t>A5-20 Reflections in anechoic chamber</w:t>
      </w:r>
    </w:p>
    <w:p w14:paraId="24FDB519" w14:textId="77777777" w:rsidR="002C0EB9" w:rsidRPr="00E11EA5" w:rsidRDefault="002C0EB9" w:rsidP="002C0EB9">
      <w:r w:rsidRPr="00E11EA5">
        <w:rPr>
          <w:lang w:eastAsia="ja-JP"/>
        </w:rPr>
        <w:t>Uncertainty associated with the reflections in the chamber changing the coupling between the BS and the CLTA.</w:t>
      </w:r>
    </w:p>
    <w:p w14:paraId="341953C7" w14:textId="77777777" w:rsidR="002C0EB9" w:rsidRPr="00E11EA5" w:rsidRDefault="002C0EB9" w:rsidP="002C0EB9">
      <w:pPr>
        <w:pStyle w:val="Heading1"/>
        <w:rPr>
          <w:lang w:eastAsia="ja-JP"/>
        </w:rPr>
      </w:pPr>
      <w:bookmarkStart w:id="3600" w:name="_Toc21086776"/>
      <w:bookmarkStart w:id="3601" w:name="_Toc29769236"/>
      <w:bookmarkStart w:id="3602" w:name="_Toc37430497"/>
      <w:bookmarkStart w:id="3603" w:name="_Toc43739600"/>
      <w:bookmarkStart w:id="3604" w:name="_Toc46347361"/>
      <w:r w:rsidRPr="00E11EA5">
        <w:rPr>
          <w:lang w:eastAsia="zh-CN"/>
        </w:rPr>
        <w:t>A.6</w:t>
      </w:r>
      <w:r w:rsidRPr="00E11EA5">
        <w:rPr>
          <w:lang w:eastAsia="ja-JP"/>
        </w:rPr>
        <w:tab/>
        <w:t>Reverberation Chamber</w:t>
      </w:r>
      <w:bookmarkEnd w:id="3600"/>
      <w:bookmarkEnd w:id="3601"/>
      <w:bookmarkEnd w:id="3602"/>
      <w:bookmarkEnd w:id="3603"/>
      <w:bookmarkEnd w:id="3604"/>
    </w:p>
    <w:p w14:paraId="4AAFCF03" w14:textId="77777777" w:rsidR="002C0EB9" w:rsidRPr="00E11EA5" w:rsidRDefault="002C0EB9" w:rsidP="002C0EB9">
      <w:pPr>
        <w:rPr>
          <w:b/>
        </w:rPr>
      </w:pPr>
      <w:r w:rsidRPr="00E11EA5">
        <w:rPr>
          <w:b/>
        </w:rPr>
        <w:t>A6-1 Impedance mismatch in the receiving chain</w:t>
      </w:r>
    </w:p>
    <w:p w14:paraId="55A57823" w14:textId="77777777" w:rsidR="002C0EB9" w:rsidRPr="00E11EA5" w:rsidRDefault="002C0EB9" w:rsidP="002C0EB9">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47FEAC95" w14:textId="77777777" w:rsidR="002C0EB9" w:rsidRPr="00E11EA5" w:rsidRDefault="002C0EB9" w:rsidP="002C0EB9">
      <w:pPr>
        <w:rPr>
          <w:b/>
        </w:rPr>
      </w:pPr>
      <w:r w:rsidRPr="00E11EA5">
        <w:rPr>
          <w:b/>
        </w:rPr>
        <w:t>A6-2 Random uncertainty</w:t>
      </w:r>
    </w:p>
    <w:p w14:paraId="102FB01E" w14:textId="77777777" w:rsidR="002C0EB9" w:rsidRPr="00E11EA5" w:rsidRDefault="002C0EB9" w:rsidP="002C0EB9">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1084162A" w14:textId="77777777" w:rsidR="002C0EB9" w:rsidRPr="00E11EA5" w:rsidRDefault="002C0EB9" w:rsidP="002C0EB9">
      <w:pPr>
        <w:rPr>
          <w:b/>
        </w:rPr>
      </w:pPr>
      <w:r w:rsidRPr="00E11EA5">
        <w:rPr>
          <w:b/>
        </w:rPr>
        <w:t>A6-3 Reference antenna radiation efficiency</w:t>
      </w:r>
    </w:p>
    <w:p w14:paraId="365303A1" w14:textId="77777777" w:rsidR="002C0EB9" w:rsidRPr="00E11EA5" w:rsidRDefault="002C0EB9" w:rsidP="002C0EB9">
      <w:r w:rsidRPr="00E11EA5">
        <w:t>This contribution is a residue of uncertainty of reference antenna radiation efficiency after calibration.</w:t>
      </w:r>
    </w:p>
    <w:p w14:paraId="29BEFE13" w14:textId="77777777" w:rsidR="002C0EB9" w:rsidRPr="00E11EA5" w:rsidRDefault="002C0EB9" w:rsidP="002C0EB9">
      <w:pPr>
        <w:rPr>
          <w:b/>
        </w:rPr>
      </w:pPr>
      <w:r w:rsidRPr="00E11EA5">
        <w:rPr>
          <w:b/>
        </w:rPr>
        <w:t>A6-4 Mean value estimation of reference antenna mismatch efficiency</w:t>
      </w:r>
    </w:p>
    <w:p w14:paraId="1F25D66D" w14:textId="77777777" w:rsidR="002C0EB9" w:rsidRPr="00E11EA5" w:rsidRDefault="002C0EB9" w:rsidP="002C0EB9">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099FDDEE" w14:textId="77777777" w:rsidR="002C0EB9" w:rsidRPr="00E11EA5" w:rsidRDefault="002C0EB9" w:rsidP="002C0EB9">
      <w:pPr>
        <w:rPr>
          <w:b/>
        </w:rPr>
      </w:pPr>
      <w:r w:rsidRPr="00E11EA5">
        <w:rPr>
          <w:b/>
        </w:rPr>
        <w:t>A6-5 Influence of the reference antenna feed cable</w:t>
      </w:r>
    </w:p>
    <w:p w14:paraId="5511AE21" w14:textId="77777777" w:rsidR="002C0EB9" w:rsidRPr="00E11EA5" w:rsidRDefault="002C0EB9" w:rsidP="002C0EB9">
      <w:r w:rsidRPr="00E11EA5">
        <w:lastRenderedPageBreak/>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22520A72" w14:textId="77777777" w:rsidR="002C0EB9" w:rsidRPr="00E11EA5" w:rsidRDefault="002C0EB9" w:rsidP="002C0EB9">
      <w:pPr>
        <w:rPr>
          <w:b/>
        </w:rPr>
      </w:pPr>
      <w:r w:rsidRPr="00E11EA5">
        <w:rPr>
          <w:b/>
        </w:rPr>
        <w:t xml:space="preserve">A6-6 Mean value estimation of transfer function </w:t>
      </w:r>
    </w:p>
    <w:p w14:paraId="406784D1" w14:textId="77777777" w:rsidR="002C0EB9" w:rsidRPr="00E11EA5" w:rsidRDefault="002C0EB9" w:rsidP="002C0EB9">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E5F11C0" w14:textId="77777777" w:rsidR="002C0EB9" w:rsidRPr="00E11EA5" w:rsidRDefault="002C0EB9" w:rsidP="002C0EB9">
      <w:pPr>
        <w:rPr>
          <w:b/>
        </w:rPr>
      </w:pPr>
      <w:r w:rsidRPr="00E11EA5">
        <w:rPr>
          <w:b/>
        </w:rPr>
        <w:t>A6-7 Uniformity of transfer function</w:t>
      </w:r>
    </w:p>
    <w:p w14:paraId="0038EC10" w14:textId="77777777" w:rsidR="002C0EB9" w:rsidRPr="00E11EA5" w:rsidRDefault="002C0EB9" w:rsidP="002C0EB9">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22C4D836" w14:textId="77777777" w:rsidR="002C0EB9" w:rsidRPr="00E11EA5" w:rsidRDefault="002C0EB9" w:rsidP="002C0EB9">
      <w:pPr>
        <w:pStyle w:val="Heading1"/>
        <w:rPr>
          <w:lang w:eastAsia="zh-CN"/>
        </w:rPr>
      </w:pPr>
      <w:bookmarkStart w:id="3605" w:name="_Toc21086777"/>
      <w:bookmarkStart w:id="3606" w:name="_Toc29769237"/>
      <w:bookmarkStart w:id="3607" w:name="_Toc37430498"/>
      <w:bookmarkStart w:id="3608" w:name="_Toc43739601"/>
      <w:bookmarkStart w:id="3609" w:name="_Toc46347362"/>
      <w:r w:rsidRPr="00E11EA5">
        <w:rPr>
          <w:lang w:eastAsia="zh-CN"/>
        </w:rPr>
        <w:t>A.7</w:t>
      </w:r>
      <w:r w:rsidRPr="00E11EA5">
        <w:rPr>
          <w:lang w:eastAsia="zh-CN"/>
        </w:rPr>
        <w:tab/>
        <w:t>Plane Wave Synthesizer</w:t>
      </w:r>
      <w:bookmarkEnd w:id="3605"/>
      <w:bookmarkEnd w:id="3606"/>
      <w:bookmarkEnd w:id="3607"/>
      <w:bookmarkEnd w:id="3608"/>
      <w:bookmarkEnd w:id="3609"/>
    </w:p>
    <w:p w14:paraId="74A76482" w14:textId="77777777" w:rsidR="002C0EB9" w:rsidRPr="00E11EA5" w:rsidRDefault="002C0EB9" w:rsidP="002C0EB9">
      <w:pPr>
        <w:rPr>
          <w:b/>
        </w:rPr>
      </w:pPr>
      <w:r w:rsidRPr="00E11EA5">
        <w:rPr>
          <w:b/>
        </w:rPr>
        <w:t>A7-1 Misalignment BS (a) /calibration antenna (b) &amp; pointing error</w:t>
      </w:r>
    </w:p>
    <w:p w14:paraId="54C7D619" w14:textId="77777777" w:rsidR="002C0EB9" w:rsidRPr="00E11EA5" w:rsidRDefault="002C0EB9" w:rsidP="002C0EB9">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116D5520" w14:textId="77777777" w:rsidR="002C0EB9" w:rsidRPr="00E11EA5" w:rsidRDefault="002C0EB9" w:rsidP="002C0EB9">
      <w:pPr>
        <w:rPr>
          <w:b/>
        </w:rPr>
      </w:pPr>
      <w:r w:rsidRPr="00E11EA5">
        <w:rPr>
          <w:b/>
        </w:rPr>
        <w:t>A7-2 Longitudinal position uncertainty (i.e. standing wave and imperfect field synthesis) for BS (a) /calibration antenna (b)</w:t>
      </w:r>
    </w:p>
    <w:p w14:paraId="2A677083" w14:textId="77777777" w:rsidR="002C0EB9" w:rsidRPr="00E11EA5" w:rsidRDefault="002C0EB9" w:rsidP="002C0EB9">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5D541ACB" w14:textId="77777777" w:rsidR="002C0EB9" w:rsidRPr="00E11EA5" w:rsidRDefault="002C0EB9" w:rsidP="002C0EB9">
      <w:pPr>
        <w:rPr>
          <w:b/>
        </w:rPr>
      </w:pPr>
      <w:r w:rsidRPr="00E11EA5">
        <w:rPr>
          <w:b/>
        </w:rPr>
        <w:t>A7-3 RF leakage</w:t>
      </w:r>
    </w:p>
    <w:p w14:paraId="7E94C957" w14:textId="77777777" w:rsidR="002C0EB9" w:rsidRPr="00E11EA5" w:rsidRDefault="002C0EB9" w:rsidP="002C0EB9">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2CFD0884" w14:textId="77777777" w:rsidR="002C0EB9" w:rsidRPr="00E11EA5" w:rsidRDefault="002C0EB9" w:rsidP="002C0EB9">
      <w:pPr>
        <w:rPr>
          <w:b/>
        </w:rPr>
      </w:pPr>
      <w:r w:rsidRPr="00E11EA5">
        <w:rPr>
          <w:b/>
        </w:rPr>
        <w:t>A7-4</w:t>
      </w:r>
      <w:r w:rsidRPr="00E11EA5">
        <w:t xml:space="preserve"> </w:t>
      </w:r>
      <w:r w:rsidRPr="00E11EA5">
        <w:rPr>
          <w:b/>
        </w:rPr>
        <w:t>QZ ripple with BS (a) /calibration antenna (b)</w:t>
      </w:r>
    </w:p>
    <w:p w14:paraId="023C77D0" w14:textId="77777777" w:rsidR="002C0EB9" w:rsidRPr="00E11EA5" w:rsidRDefault="002C0EB9" w:rsidP="002C0EB9">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4CD2174" w14:textId="77777777" w:rsidR="002C0EB9" w:rsidRPr="00E11EA5" w:rsidRDefault="002C0EB9" w:rsidP="002C0EB9">
      <w:pPr>
        <w:rPr>
          <w:b/>
        </w:rPr>
      </w:pPr>
      <w:r w:rsidRPr="00E11EA5">
        <w:rPr>
          <w:b/>
        </w:rPr>
        <w:t>A7-5 Miscellaneous Uncertainty</w:t>
      </w:r>
    </w:p>
    <w:p w14:paraId="2C895681" w14:textId="77777777" w:rsidR="002C0EB9" w:rsidRPr="00E11EA5" w:rsidRDefault="002C0EB9" w:rsidP="002C0EB9">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2BC86AE8" w14:textId="77777777" w:rsidR="002C0EB9" w:rsidRPr="00E11EA5" w:rsidRDefault="002C0EB9" w:rsidP="002C0EB9">
      <w:pPr>
        <w:rPr>
          <w:b/>
        </w:rPr>
      </w:pPr>
      <w:r w:rsidRPr="00E11EA5">
        <w:rPr>
          <w:b/>
        </w:rPr>
        <w:t xml:space="preserve">A7-6 </w:t>
      </w:r>
      <w:r w:rsidRPr="00E11EA5">
        <w:rPr>
          <w:b/>
        </w:rPr>
        <w:tab/>
        <w:t>Mismatch</w:t>
      </w:r>
    </w:p>
    <w:p w14:paraId="42BA0A2B" w14:textId="77777777" w:rsidR="002C0EB9" w:rsidRPr="00E11EA5" w:rsidRDefault="002C0EB9" w:rsidP="002C0EB9">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624DCD3" w14:textId="77777777" w:rsidR="002C0EB9" w:rsidRPr="00E11EA5" w:rsidRDefault="002C0EB9" w:rsidP="002C0EB9">
      <w:pPr>
        <w:rPr>
          <w:b/>
        </w:rPr>
      </w:pPr>
      <w:r w:rsidRPr="00E11EA5">
        <w:rPr>
          <w:b/>
        </w:rPr>
        <w:t xml:space="preserve">A7-7 </w:t>
      </w:r>
      <w:r w:rsidRPr="00E11EA5">
        <w:rPr>
          <w:b/>
        </w:rPr>
        <w:tab/>
        <w:t xml:space="preserve">Insertion loss variation </w:t>
      </w:r>
    </w:p>
    <w:p w14:paraId="7F38763F" w14:textId="77777777" w:rsidR="002C0EB9" w:rsidRPr="00E11EA5" w:rsidRDefault="002C0EB9" w:rsidP="002C0EB9">
      <w:r w:rsidRPr="00E11EA5">
        <w:lastRenderedPageBreak/>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del w:id="3610" w:author="Huawei" w:date="2020-07-31T12:41:00Z">
        <w:r w:rsidRPr="00E11EA5" w:rsidDel="003D096A">
          <w:delText>AAS BS</w:delText>
        </w:r>
      </w:del>
      <w:ins w:id="3611" w:author="Huawei" w:date="2020-07-31T12:41:00Z">
        <w:r>
          <w:t>BS</w:t>
        </w:r>
      </w:ins>
      <w:r w:rsidRPr="00E11EA5">
        <w:t xml:space="preserve"> or calibration antenna.</w:t>
      </w:r>
    </w:p>
    <w:p w14:paraId="341D48CC" w14:textId="77777777" w:rsidR="002C0EB9" w:rsidRPr="00E11EA5" w:rsidRDefault="002C0EB9" w:rsidP="002C0EB9">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27E81F7" w14:textId="77777777" w:rsidR="002C0EB9" w:rsidRPr="00E11EA5" w:rsidRDefault="002C0EB9" w:rsidP="002C0EB9">
      <w:pPr>
        <w:rPr>
          <w:b/>
        </w:rPr>
      </w:pPr>
      <w:r w:rsidRPr="00E11EA5">
        <w:rPr>
          <w:b/>
        </w:rPr>
        <w:t xml:space="preserve">A7-8 </w:t>
      </w:r>
      <w:r w:rsidRPr="00E11EA5">
        <w:rPr>
          <w:b/>
        </w:rPr>
        <w:tab/>
        <w:t>Influence of the calibration antenna feed cable</w:t>
      </w:r>
    </w:p>
    <w:p w14:paraId="2A4CC1FD" w14:textId="77777777" w:rsidR="002C0EB9" w:rsidRPr="00E11EA5" w:rsidRDefault="002C0EB9" w:rsidP="002C0EB9">
      <w:pPr>
        <w:pStyle w:val="B1"/>
        <w:rPr>
          <w:b/>
        </w:rPr>
      </w:pPr>
      <w:r w:rsidRPr="00E11EA5">
        <w:rPr>
          <w:b/>
        </w:rPr>
        <w:t>a)</w:t>
      </w:r>
      <w:r w:rsidRPr="00E11EA5">
        <w:rPr>
          <w:b/>
        </w:rPr>
        <w:tab/>
        <w:t>Flexing cables, adapters, attenuators, extra pathloss cable &amp; connector repeatability.</w:t>
      </w:r>
    </w:p>
    <w:p w14:paraId="5DBAD7E8" w14:textId="77777777" w:rsidR="002C0EB9" w:rsidRPr="00E11EA5" w:rsidRDefault="002C0EB9" w:rsidP="002C0EB9">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3F9C6AE" w14:textId="77777777" w:rsidR="002C0EB9" w:rsidRPr="00E11EA5" w:rsidRDefault="002C0EB9" w:rsidP="002C0EB9">
      <w:pPr>
        <w:rPr>
          <w:b/>
        </w:rPr>
      </w:pPr>
      <w:r w:rsidRPr="00E11EA5">
        <w:rPr>
          <w:b/>
        </w:rPr>
        <w:t>A7-9 Misalignment of positioning system</w:t>
      </w:r>
    </w:p>
    <w:p w14:paraId="0047F488" w14:textId="77777777" w:rsidR="002C0EB9" w:rsidRPr="00E11EA5" w:rsidRDefault="002C0EB9" w:rsidP="002C0EB9">
      <w:r w:rsidRPr="00E11EA5">
        <w:t>This contribution originates from uncertainty in sliding position and turn table angle accuracy. If the calibration antenna is aligned to maximum this contribution can be considered negligible and therefore set to zero.</w:t>
      </w:r>
    </w:p>
    <w:p w14:paraId="637CA76C" w14:textId="77777777" w:rsidR="002C0EB9" w:rsidRPr="00E11EA5" w:rsidRDefault="002C0EB9" w:rsidP="002C0EB9">
      <w:pPr>
        <w:rPr>
          <w:b/>
        </w:rPr>
      </w:pPr>
      <w:r w:rsidRPr="00E11EA5">
        <w:rPr>
          <w:b/>
        </w:rPr>
        <w:t>A7-10 Rotary Joints</w:t>
      </w:r>
    </w:p>
    <w:p w14:paraId="402FC5E8" w14:textId="77777777" w:rsidR="002C0EB9" w:rsidRPr="00E11EA5" w:rsidRDefault="002C0EB9" w:rsidP="002C0EB9">
      <w:r w:rsidRPr="00E11EA5">
        <w:t>If applicable, this uncertainty term corresponds to the accuracy in changing from azimuth to vertical measurements.</w:t>
      </w:r>
    </w:p>
    <w:p w14:paraId="03C83E2F" w14:textId="77777777" w:rsidR="002C0EB9" w:rsidRPr="00E11EA5" w:rsidRDefault="002C0EB9" w:rsidP="002C0EB9">
      <w:pPr>
        <w:rPr>
          <w:b/>
        </w:rPr>
      </w:pPr>
      <w:r w:rsidRPr="00E11EA5">
        <w:rPr>
          <w:b/>
        </w:rPr>
        <w:t>A7-11 Switching Uncertainty</w:t>
      </w:r>
    </w:p>
    <w:p w14:paraId="34064FF1" w14:textId="77777777" w:rsidR="002C0EB9" w:rsidRPr="00E11EA5" w:rsidRDefault="002C0EB9" w:rsidP="002C0EB9">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7135933C" w14:textId="77777777" w:rsidR="002C0EB9" w:rsidRPr="00E11EA5" w:rsidRDefault="002C0EB9" w:rsidP="002C0EB9">
      <w:pPr>
        <w:rPr>
          <w:b/>
          <w:lang w:eastAsia="ja-JP"/>
        </w:rPr>
      </w:pPr>
      <w:r w:rsidRPr="00E11EA5">
        <w:rPr>
          <w:b/>
        </w:rPr>
        <w:t>A7-</w:t>
      </w:r>
      <w:r w:rsidRPr="00E11EA5">
        <w:rPr>
          <w:b/>
          <w:lang w:eastAsia="ja-JP"/>
        </w:rPr>
        <w:t>12 Field repeatability</w:t>
      </w:r>
    </w:p>
    <w:p w14:paraId="2F5E57F7" w14:textId="77777777" w:rsidR="002C0EB9" w:rsidRPr="00E11EA5" w:rsidRDefault="002C0EB9" w:rsidP="002C0EB9">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51615940" w14:textId="77777777" w:rsidR="002C0EB9" w:rsidRPr="00E11EA5" w:rsidRDefault="002C0EB9" w:rsidP="002C0EB9">
      <w:pPr>
        <w:rPr>
          <w:b/>
          <w:lang w:eastAsia="ja-JP"/>
        </w:rPr>
      </w:pPr>
      <w:r w:rsidRPr="00E11EA5">
        <w:rPr>
          <w:b/>
        </w:rPr>
        <w:t>A7-</w:t>
      </w:r>
      <w:r w:rsidRPr="00E11EA5">
        <w:rPr>
          <w:b/>
          <w:lang w:eastAsia="ja-JP"/>
        </w:rPr>
        <w:t>13 Frequency flatness</w:t>
      </w:r>
    </w:p>
    <w:p w14:paraId="1EA9C0C5" w14:textId="77777777" w:rsidR="002C0EB9" w:rsidRPr="00E11EA5" w:rsidRDefault="002C0EB9" w:rsidP="002C0EB9">
      <w:r w:rsidRPr="00E11EA5">
        <w:t>This uncertainty contribution to account for the frequency interpolation error caused by a finite frequency resolution during the calibration stage.</w:t>
      </w:r>
    </w:p>
    <w:p w14:paraId="71551B35" w14:textId="77777777" w:rsidR="002C0EB9" w:rsidRPr="00E11EA5" w:rsidRDefault="002C0EB9" w:rsidP="002C0EB9">
      <w:pPr>
        <w:rPr>
          <w:b/>
        </w:rPr>
      </w:pPr>
      <w:r w:rsidRPr="00E11EA5">
        <w:rPr>
          <w:b/>
        </w:rPr>
        <w:t>A7-14 System non-linearity</w:t>
      </w:r>
    </w:p>
    <w:p w14:paraId="6901B1B1" w14:textId="77777777" w:rsidR="002C0EB9" w:rsidRPr="00E11EA5" w:rsidRDefault="002C0EB9" w:rsidP="002C0EB9">
      <w:pPr>
        <w:jc w:val="both"/>
      </w:pPr>
      <w:r w:rsidRPr="00E11EA5">
        <w:t>This uncertainty term is calculated as RSS of the following items, assuming a rectangular distribution:</w:t>
      </w:r>
    </w:p>
    <w:p w14:paraId="010AD3CF" w14:textId="77777777" w:rsidR="002C0EB9" w:rsidRPr="00E11EA5" w:rsidRDefault="002C0EB9" w:rsidP="002C0EB9">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176C4D05" w14:textId="77777777" w:rsidR="002C0EB9" w:rsidRPr="00E11EA5" w:rsidRDefault="002C0EB9" w:rsidP="002C0EB9">
      <w:pPr>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bookmarkStart w:id="3612" w:name="tsgNames"/>
      <w:bookmarkStart w:id="3613" w:name="startOfAnnexes"/>
      <w:bookmarkEnd w:id="3612"/>
      <w:bookmarkEnd w:id="3613"/>
    </w:p>
    <w:p w14:paraId="30D381B9" w14:textId="77777777" w:rsidR="002C0EB9" w:rsidRPr="00E11EA5" w:rsidRDefault="002C0EB9" w:rsidP="002C0EB9">
      <w:pPr>
        <w:pStyle w:val="Heading9"/>
        <w:rPr>
          <w:lang w:eastAsia="zh-CN"/>
        </w:rPr>
      </w:pPr>
      <w:r w:rsidRPr="00E11EA5">
        <w:rPr>
          <w:lang w:eastAsia="zh-CN"/>
        </w:rPr>
        <w:br w:type="page"/>
      </w:r>
      <w:bookmarkStart w:id="3614" w:name="_Toc478460657"/>
      <w:bookmarkStart w:id="3615" w:name="_Toc37430499"/>
      <w:bookmarkStart w:id="3616" w:name="_Toc43739602"/>
      <w:bookmarkStart w:id="3617" w:name="_Toc46347363"/>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3614"/>
      <w:bookmarkEnd w:id="3615"/>
      <w:bookmarkEnd w:id="3616"/>
      <w:bookmarkEnd w:id="3617"/>
    </w:p>
    <w:p w14:paraId="3D24716F" w14:textId="77777777" w:rsidR="002C0EB9" w:rsidRPr="00E11EA5" w:rsidRDefault="002C0EB9" w:rsidP="002C0EB9">
      <w:pPr>
        <w:pStyle w:val="Heading1"/>
        <w:rPr>
          <w:lang w:eastAsia="ja-JP"/>
        </w:rPr>
      </w:pPr>
      <w:bookmarkStart w:id="3618" w:name="_Toc478460658"/>
      <w:bookmarkStart w:id="3619" w:name="_Toc37430500"/>
      <w:bookmarkStart w:id="3620" w:name="_Toc43739603"/>
      <w:bookmarkStart w:id="3621" w:name="_Toc46347364"/>
      <w:r w:rsidRPr="00E11EA5">
        <w:rPr>
          <w:lang w:eastAsia="zh-CN"/>
        </w:rPr>
        <w:t>B.</w:t>
      </w:r>
      <w:r w:rsidRPr="00E11EA5">
        <w:rPr>
          <w:rFonts w:hint="eastAsia"/>
          <w:lang w:eastAsia="ja-JP"/>
        </w:rPr>
        <w:t>1</w:t>
      </w:r>
      <w:r w:rsidRPr="00E11EA5">
        <w:rPr>
          <w:lang w:eastAsia="ja-JP"/>
        </w:rPr>
        <w:tab/>
      </w:r>
      <w:r w:rsidRPr="00E11EA5">
        <w:rPr>
          <w:rFonts w:hint="eastAsia"/>
          <w:lang w:eastAsia="ja-JP"/>
        </w:rPr>
        <w:t>Indoor Anechoic Chamber</w:t>
      </w:r>
      <w:bookmarkEnd w:id="3618"/>
      <w:bookmarkEnd w:id="3619"/>
      <w:bookmarkEnd w:id="3620"/>
      <w:bookmarkEnd w:id="3621"/>
    </w:p>
    <w:p w14:paraId="3A207BA4" w14:textId="77777777" w:rsidR="002C0EB9" w:rsidRPr="00E11EA5" w:rsidRDefault="002C0EB9" w:rsidP="002C0EB9">
      <w:pPr>
        <w:rPr>
          <w:b/>
          <w:lang w:eastAsia="ja-JP"/>
        </w:rPr>
      </w:pPr>
      <w:r w:rsidRPr="00E11EA5">
        <w:rPr>
          <w:b/>
          <w:lang w:eastAsia="ja-JP"/>
        </w:rPr>
        <w:t xml:space="preserve">B1-1 Positioning misalignment between the </w:t>
      </w:r>
      <w:del w:id="3622" w:author="Huawei" w:date="2020-07-31T12:39:00Z">
        <w:r w:rsidRPr="00E11EA5" w:rsidDel="003D096A">
          <w:rPr>
            <w:b/>
            <w:lang w:eastAsia="ja-JP"/>
          </w:rPr>
          <w:delText xml:space="preserve">AAS </w:delText>
        </w:r>
      </w:del>
      <w:del w:id="3623" w:author="Huawei" w:date="2020-07-31T12:41:00Z">
        <w:r w:rsidRPr="00E11EA5" w:rsidDel="003D096A">
          <w:rPr>
            <w:b/>
            <w:lang w:eastAsia="ja-JP"/>
          </w:rPr>
          <w:delText>BS</w:delText>
        </w:r>
      </w:del>
      <w:ins w:id="3624" w:author="Huawei" w:date="2020-07-31T12:41:00Z">
        <w:r>
          <w:rPr>
            <w:b/>
            <w:lang w:eastAsia="ja-JP"/>
          </w:rPr>
          <w:t>BS</w:t>
        </w:r>
      </w:ins>
      <w:r w:rsidRPr="00E11EA5">
        <w:rPr>
          <w:b/>
          <w:lang w:eastAsia="ja-JP"/>
        </w:rPr>
        <w:t xml:space="preserve"> and the reference antenna</w:t>
      </w:r>
    </w:p>
    <w:p w14:paraId="0B340950" w14:textId="77777777" w:rsidR="002C0EB9" w:rsidRPr="00E11EA5" w:rsidRDefault="002C0EB9" w:rsidP="002C0EB9">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del w:id="3625" w:author="Huawei" w:date="2020-07-31T12:41:00Z">
        <w:r w:rsidRPr="00E11EA5" w:rsidDel="003D096A">
          <w:rPr>
            <w:lang w:eastAsia="ja-JP"/>
          </w:rPr>
          <w:delText>AAS BS</w:delText>
        </w:r>
      </w:del>
      <w:ins w:id="3626" w:author="Huawei" w:date="2020-07-31T12:41:00Z">
        <w:r>
          <w:rPr>
            <w:lang w:eastAsia="ja-JP"/>
          </w:rPr>
          <w:t>BS</w:t>
        </w:r>
      </w:ins>
      <w:r w:rsidRPr="00E11EA5">
        <w:rPr>
          <w:lang w:eastAsia="ja-JP"/>
        </w:rPr>
        <w:t xml:space="preserve"> and the phase centre of the reference antenna. The uncertainty makes the space propagation loss between the </w:t>
      </w:r>
      <w:del w:id="3627" w:author="Huawei" w:date="2020-07-31T12:41:00Z">
        <w:r w:rsidRPr="00E11EA5" w:rsidDel="003D096A">
          <w:rPr>
            <w:lang w:eastAsia="ja-JP"/>
          </w:rPr>
          <w:delText>AAS BS</w:delText>
        </w:r>
      </w:del>
      <w:ins w:id="3628" w:author="Huawei" w:date="2020-07-31T12:41:00Z">
        <w:r>
          <w:rPr>
            <w:lang w:eastAsia="ja-JP"/>
          </w:rPr>
          <w:t>BS</w:t>
        </w:r>
      </w:ins>
      <w:r w:rsidRPr="00E11EA5">
        <w:rPr>
          <w:lang w:eastAsia="ja-JP"/>
        </w:rPr>
        <w:t xml:space="preserve"> and the transmitting antenna at the BS measurement stage (i.e. Stage 2) different from the space propagation loss between the reference antenna and the transmitting antenna at the calibration stage (i.e. Stage 1).</w:t>
      </w:r>
    </w:p>
    <w:p w14:paraId="66560785" w14:textId="77777777" w:rsidR="002C0EB9" w:rsidRPr="00E11EA5" w:rsidRDefault="002C0EB9" w:rsidP="002C0EB9">
      <w:pPr>
        <w:rPr>
          <w:b/>
          <w:lang w:eastAsia="ja-JP"/>
        </w:rPr>
      </w:pPr>
      <w:r w:rsidRPr="00E11EA5">
        <w:rPr>
          <w:b/>
          <w:lang w:eastAsia="ja-JP"/>
        </w:rPr>
        <w:t xml:space="preserve">B1-2 Pointing misalignment between the </w:t>
      </w:r>
      <w:del w:id="3629" w:author="Huawei" w:date="2020-07-31T12:39:00Z">
        <w:r w:rsidRPr="00E11EA5" w:rsidDel="003D096A">
          <w:rPr>
            <w:b/>
            <w:lang w:eastAsia="ja-JP"/>
          </w:rPr>
          <w:delText xml:space="preserve">AAS </w:delText>
        </w:r>
      </w:del>
      <w:del w:id="3630" w:author="Huawei" w:date="2020-07-31T12:41:00Z">
        <w:r w:rsidRPr="00E11EA5" w:rsidDel="003D096A">
          <w:rPr>
            <w:b/>
            <w:lang w:eastAsia="ja-JP"/>
          </w:rPr>
          <w:delText>BS</w:delText>
        </w:r>
      </w:del>
      <w:ins w:id="3631" w:author="Huawei" w:date="2020-07-31T12:41:00Z">
        <w:r>
          <w:rPr>
            <w:b/>
            <w:lang w:eastAsia="ja-JP"/>
          </w:rPr>
          <w:t>BS</w:t>
        </w:r>
      </w:ins>
      <w:r w:rsidRPr="00E11EA5">
        <w:rPr>
          <w:b/>
          <w:lang w:eastAsia="ja-JP"/>
        </w:rPr>
        <w:t xml:space="preserve"> and the transmitting antenna</w:t>
      </w:r>
    </w:p>
    <w:p w14:paraId="0D6B61C5" w14:textId="77777777" w:rsidR="002C0EB9" w:rsidRPr="00E11EA5" w:rsidRDefault="002C0EB9" w:rsidP="002C0EB9">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B927DFB" w14:textId="77777777" w:rsidR="002C0EB9" w:rsidRPr="00E11EA5" w:rsidRDefault="002C0EB9" w:rsidP="002C0EB9">
      <w:pPr>
        <w:rPr>
          <w:b/>
          <w:lang w:eastAsia="ja-JP"/>
        </w:rPr>
      </w:pPr>
      <w:r w:rsidRPr="00E11EA5">
        <w:rPr>
          <w:b/>
          <w:lang w:eastAsia="ja-JP"/>
        </w:rPr>
        <w:t>B1-3 Quality of quiet zone</w:t>
      </w:r>
    </w:p>
    <w:p w14:paraId="6DF807F5" w14:textId="77777777" w:rsidR="002C0EB9" w:rsidRPr="00E11EA5" w:rsidRDefault="002C0EB9" w:rsidP="002C0EB9">
      <w:pPr>
        <w:rPr>
          <w:lang w:eastAsia="ja-JP"/>
        </w:rPr>
      </w:pPr>
      <w:r w:rsidRPr="00E11EA5">
        <w:rPr>
          <w:lang w:eastAsia="ja-JP"/>
        </w:rPr>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5F5632EB" w14:textId="77777777" w:rsidR="002C0EB9" w:rsidRPr="00E11EA5" w:rsidRDefault="002C0EB9" w:rsidP="002C0EB9">
      <w:pPr>
        <w:pStyle w:val="EQ"/>
        <w:rPr>
          <w:noProof w:val="0"/>
          <w:lang w:eastAsia="ja-JP"/>
        </w:rPr>
      </w:pPr>
      <w:r w:rsidRPr="00E11EA5">
        <w:rPr>
          <w:noProof w:val="0"/>
          <w:lang w:eastAsia="ja-JP"/>
        </w:rPr>
        <w:tab/>
      </w:r>
      <w:r w:rsidRPr="00E11EA5">
        <w:rPr>
          <w:noProof w:val="0"/>
          <w:lang w:eastAsia="ja-JP"/>
        </w:rPr>
        <w:object w:dxaOrig="6000" w:dyaOrig="960" w14:anchorId="25AFB11C">
          <v:shape id="_x0000_i1104" type="#_x0000_t75" style="width:223.5pt;height:36pt" o:ole="">
            <v:imagedata r:id="rId217" o:title=""/>
          </v:shape>
          <o:OLEObject Type="Embed" ProgID="Equation.3" ShapeID="_x0000_i1104" DrawAspect="Content" ObjectID="_1661187989" r:id="rId237"/>
        </w:object>
      </w:r>
    </w:p>
    <w:p w14:paraId="08EC5763" w14:textId="77777777" w:rsidR="002C0EB9" w:rsidRPr="00E11EA5" w:rsidRDefault="002C0EB9" w:rsidP="002C0EB9">
      <w:pPr>
        <w:rPr>
          <w:lang w:eastAsia="ja-JP"/>
        </w:rPr>
      </w:pPr>
      <w:r w:rsidRPr="00E11EA5">
        <w:rPr>
          <w:lang w:eastAsia="ja-JP"/>
        </w:rPr>
        <w:t>where:</w:t>
      </w:r>
    </w:p>
    <w:p w14:paraId="6DE127A9" w14:textId="77777777" w:rsidR="002C0EB9" w:rsidRPr="00E11EA5" w:rsidRDefault="002C0EB9" w:rsidP="002C0EB9">
      <w:pPr>
        <w:pStyle w:val="B1"/>
        <w:rPr>
          <w:lang w:eastAsia="ja-JP"/>
        </w:rPr>
      </w:pPr>
      <w:r w:rsidRPr="00E11EA5">
        <w:rPr>
          <w:lang w:eastAsia="ja-JP"/>
        </w:rPr>
        <w:tab/>
      </w:r>
      <w:r w:rsidRPr="00E11EA5">
        <w:rPr>
          <w:lang w:eastAsia="ja-JP"/>
        </w:rPr>
        <w:object w:dxaOrig="279" w:dyaOrig="279" w14:anchorId="602A4DEB">
          <v:shape id="_x0000_i1105" type="#_x0000_t75" style="width:7.5pt;height:7.5pt" o:ole="">
            <v:imagedata r:id="rId219" o:title=""/>
          </v:shape>
          <o:OLEObject Type="Embed" ProgID="Equation.3" ShapeID="_x0000_i1105" DrawAspect="Content" ObjectID="_1661187990" r:id="rId238"/>
        </w:object>
      </w:r>
      <w:r w:rsidRPr="00E11EA5">
        <w:rPr>
          <w:lang w:eastAsia="ja-JP"/>
        </w:rPr>
        <w:t xml:space="preserve"> is the number of angular intervals in elevation,</w:t>
      </w:r>
    </w:p>
    <w:p w14:paraId="71BB6F29" w14:textId="77777777" w:rsidR="002C0EB9" w:rsidRPr="00E11EA5" w:rsidRDefault="002C0EB9" w:rsidP="002C0EB9">
      <w:pPr>
        <w:pStyle w:val="B1"/>
        <w:rPr>
          <w:lang w:eastAsia="ja-JP"/>
        </w:rPr>
      </w:pPr>
      <w:r w:rsidRPr="00E11EA5">
        <w:rPr>
          <w:lang w:eastAsia="ja-JP"/>
        </w:rPr>
        <w:tab/>
      </w:r>
      <w:r w:rsidRPr="00E11EA5">
        <w:rPr>
          <w:lang w:eastAsia="ja-JP"/>
        </w:rPr>
        <w:object w:dxaOrig="320" w:dyaOrig="260" w14:anchorId="51FC2CE7">
          <v:shape id="_x0000_i1106" type="#_x0000_t75" style="width:7.5pt;height:7.5pt" o:ole="">
            <v:imagedata r:id="rId221" o:title=""/>
          </v:shape>
          <o:OLEObject Type="Embed" ProgID="Equation.3" ShapeID="_x0000_i1106" DrawAspect="Content" ObjectID="_1661187991" r:id="rId239"/>
        </w:object>
      </w:r>
      <w:r w:rsidRPr="00E11EA5">
        <w:rPr>
          <w:lang w:eastAsia="ja-JP"/>
        </w:rPr>
        <w:t xml:space="preserve"> is the number of angular intervals in azimuth, and</w:t>
      </w:r>
    </w:p>
    <w:p w14:paraId="3EA45FF8" w14:textId="77777777" w:rsidR="002C0EB9" w:rsidRPr="00E11EA5" w:rsidRDefault="002C0EB9" w:rsidP="002C0EB9">
      <w:pPr>
        <w:pStyle w:val="B1"/>
        <w:rPr>
          <w:lang w:eastAsia="ja-JP"/>
        </w:rPr>
      </w:pPr>
      <w:r w:rsidRPr="00E11EA5">
        <w:rPr>
          <w:lang w:eastAsia="ja-JP"/>
        </w:rPr>
        <w:tab/>
      </w:r>
      <w:r w:rsidRPr="00E11EA5">
        <w:rPr>
          <w:lang w:eastAsia="ja-JP"/>
        </w:rPr>
        <w:object w:dxaOrig="279" w:dyaOrig="360" w14:anchorId="52536F69">
          <v:shape id="_x0000_i1107" type="#_x0000_t75" style="width:7.5pt;height:14.25pt" o:ole="">
            <v:imagedata r:id="rId223" o:title=""/>
          </v:shape>
          <o:OLEObject Type="Embed" ProgID="Equation.3" ShapeID="_x0000_i1107" DrawAspect="Content" ObjectID="_1661187992" r:id="rId240"/>
        </w:object>
      </w:r>
      <w:r w:rsidRPr="00E11EA5">
        <w:rPr>
          <w:lang w:eastAsia="ja-JP"/>
        </w:rPr>
        <w:t xml:space="preserve"> is elevation of single measurement </w:t>
      </w:r>
      <w:r w:rsidRPr="00E11EA5">
        <w:rPr>
          <w:lang w:eastAsia="ja-JP"/>
        </w:rPr>
        <w:object w:dxaOrig="660" w:dyaOrig="380" w14:anchorId="65E5F2A6">
          <v:shape id="_x0000_i1108" type="#_x0000_t75" style="width:36pt;height:21.75pt" o:ole="">
            <v:imagedata r:id="rId225" o:title=""/>
          </v:shape>
          <o:OLEObject Type="Embed" ProgID="Equation.3" ShapeID="_x0000_i1108" DrawAspect="Content" ObjectID="_1661187993" r:id="rId241"/>
        </w:object>
      </w:r>
      <w:r w:rsidRPr="00E11EA5">
        <w:rPr>
          <w:lang w:eastAsia="ja-JP"/>
        </w:rPr>
        <w:t>.</w:t>
      </w:r>
    </w:p>
    <w:p w14:paraId="43029279" w14:textId="77777777" w:rsidR="002C0EB9" w:rsidRPr="00E11EA5" w:rsidRDefault="002C0EB9" w:rsidP="002C0EB9">
      <w:pPr>
        <w:rPr>
          <w:lang w:eastAsia="ja-JP"/>
        </w:rPr>
      </w:pPr>
      <w:r w:rsidRPr="00E11EA5">
        <w:rPr>
          <w:lang w:eastAsia="ja-JP"/>
        </w:rPr>
        <w:t xml:space="preserve">If an efficiency calibration with omni-directional calibration antenna is performed, the effect of reflectivity level decreases in Stage 1 (i.e. calibration measurement) and </w:t>
      </w:r>
      <w:r w:rsidRPr="00E11EA5">
        <w:rPr>
          <w:lang w:eastAsia="ja-JP"/>
        </w:rPr>
        <w:object w:dxaOrig="499" w:dyaOrig="420" w14:anchorId="419AAC89">
          <v:shape id="_x0000_i1109" type="#_x0000_t75" style="width:21.75pt;height:14.25pt" o:ole="">
            <v:imagedata r:id="rId227" o:title=""/>
          </v:shape>
          <o:OLEObject Type="Embed" ProgID="Equation.3" ShapeID="_x0000_i1109" DrawAspect="Content" ObjectID="_1661187994" r:id="rId242"/>
        </w:object>
      </w:r>
      <w:r w:rsidRPr="00E11EA5">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E11EA5">
        <w:rPr>
          <w:lang w:eastAsia="ja-JP"/>
        </w:rPr>
        <w:object w:dxaOrig="499" w:dyaOrig="420" w14:anchorId="65D9E2A0">
          <v:shape id="_x0000_i1110" type="#_x0000_t75" style="width:21.75pt;height:14.25pt" o:ole="">
            <v:imagedata r:id="rId227" o:title=""/>
          </v:shape>
          <o:OLEObject Type="Embed" ProgID="Equation.3" ShapeID="_x0000_i1110" DrawAspect="Content" ObjectID="_1661187995" r:id="rId243"/>
        </w:object>
      </w:r>
      <w:r w:rsidRPr="00E11EA5">
        <w:rPr>
          <w:lang w:eastAsia="ja-JP"/>
        </w:rPr>
        <w:t xml:space="preserve"> may be divided by factor 2 also in stage 2 (i.e. BS measurement) for the same reason.</w:t>
      </w:r>
    </w:p>
    <w:p w14:paraId="54B9FC94" w14:textId="77777777" w:rsidR="002C0EB9" w:rsidRPr="00E11EA5" w:rsidRDefault="002C0EB9" w:rsidP="002C0EB9">
      <w:pPr>
        <w:rPr>
          <w:lang w:eastAsia="ja-JP"/>
        </w:rPr>
      </w:pPr>
      <w:r w:rsidRPr="00E11EA5">
        <w:rPr>
          <w:lang w:eastAsia="ja-JP"/>
        </w:rPr>
        <w:t>It's likely that asymmetry of the field probe will have a very small impact on this measurement uncertainty contributor, however, an upper bound to probe symmetry should be considered.</w:t>
      </w:r>
    </w:p>
    <w:p w14:paraId="7E1BA4AF" w14:textId="77777777" w:rsidR="002C0EB9" w:rsidRPr="00E11EA5" w:rsidRDefault="002C0EB9" w:rsidP="002C0EB9">
      <w:pPr>
        <w:rPr>
          <w:b/>
          <w:lang w:eastAsia="ja-JP"/>
        </w:rPr>
      </w:pPr>
      <w:r w:rsidRPr="00E11EA5">
        <w:rPr>
          <w:b/>
          <w:lang w:eastAsia="ja-JP"/>
        </w:rPr>
        <w:t xml:space="preserve">B1-4 Polarization mismatch between the </w:t>
      </w:r>
      <w:del w:id="3632" w:author="Huawei" w:date="2020-07-31T12:39:00Z">
        <w:r w:rsidRPr="00E11EA5" w:rsidDel="003D096A">
          <w:rPr>
            <w:b/>
            <w:lang w:eastAsia="ja-JP"/>
          </w:rPr>
          <w:delText xml:space="preserve">AAS </w:delText>
        </w:r>
      </w:del>
      <w:del w:id="3633" w:author="Huawei" w:date="2020-07-31T12:41:00Z">
        <w:r w:rsidRPr="00E11EA5" w:rsidDel="003D096A">
          <w:rPr>
            <w:b/>
            <w:lang w:eastAsia="ja-JP"/>
          </w:rPr>
          <w:delText>BS</w:delText>
        </w:r>
      </w:del>
      <w:ins w:id="3634" w:author="Huawei" w:date="2020-07-31T12:41:00Z">
        <w:r>
          <w:rPr>
            <w:b/>
            <w:lang w:eastAsia="ja-JP"/>
          </w:rPr>
          <w:t>BS</w:t>
        </w:r>
      </w:ins>
      <w:r w:rsidRPr="00E11EA5">
        <w:rPr>
          <w:b/>
          <w:lang w:eastAsia="ja-JP"/>
        </w:rPr>
        <w:t xml:space="preserve"> (a) / reference antenna (b) and the transmitting antenna</w:t>
      </w:r>
    </w:p>
    <w:p w14:paraId="0589D57F" w14:textId="77777777" w:rsidR="002C0EB9" w:rsidRPr="00E11EA5" w:rsidRDefault="002C0EB9" w:rsidP="002C0EB9">
      <w:pPr>
        <w:rPr>
          <w:lang w:eastAsia="ja-JP"/>
        </w:rPr>
      </w:pPr>
      <w:r w:rsidRPr="00E11EA5">
        <w:rPr>
          <w:lang w:eastAsia="ja-JP"/>
        </w:rPr>
        <w:t xml:space="preserve">This contribution originates from the misaligned polarization between the </w:t>
      </w:r>
      <w:del w:id="3635" w:author="Huawei" w:date="2020-07-31T12:39:00Z">
        <w:r w:rsidRPr="00E11EA5" w:rsidDel="003D096A">
          <w:rPr>
            <w:lang w:eastAsia="ja-JP"/>
          </w:rPr>
          <w:delText xml:space="preserve">AAS </w:delText>
        </w:r>
      </w:del>
      <w:del w:id="3636" w:author="Huawei" w:date="2020-07-31T12:41:00Z">
        <w:r w:rsidRPr="00E11EA5" w:rsidDel="003D096A">
          <w:rPr>
            <w:lang w:eastAsia="ja-JP"/>
          </w:rPr>
          <w:delText>BS</w:delText>
        </w:r>
      </w:del>
      <w:ins w:id="3637" w:author="Huawei" w:date="2020-07-31T12:41:00Z">
        <w:r>
          <w:rPr>
            <w:lang w:eastAsia="ja-JP"/>
          </w:rPr>
          <w:t>BS</w:t>
        </w:r>
      </w:ins>
      <w:r w:rsidRPr="00E11EA5">
        <w:rPr>
          <w:lang w:eastAsia="ja-JP"/>
        </w:rPr>
        <w:t xml:space="preserve"> (a) /reference antenna (b) and the transmitting antenna.</w:t>
      </w:r>
    </w:p>
    <w:p w14:paraId="13D02FCC" w14:textId="77777777" w:rsidR="002C0EB9" w:rsidRPr="00E11EA5" w:rsidRDefault="002C0EB9" w:rsidP="002C0EB9">
      <w:pPr>
        <w:rPr>
          <w:b/>
          <w:lang w:eastAsia="ja-JP"/>
        </w:rPr>
      </w:pPr>
      <w:r w:rsidRPr="00E11EA5">
        <w:rPr>
          <w:b/>
          <w:lang w:eastAsia="ja-JP"/>
        </w:rPr>
        <w:t xml:space="preserve">B1-5 Mutual coupling between the </w:t>
      </w:r>
      <w:del w:id="3638" w:author="Huawei" w:date="2020-07-31T12:39:00Z">
        <w:r w:rsidRPr="00E11EA5" w:rsidDel="003D096A">
          <w:rPr>
            <w:b/>
            <w:lang w:eastAsia="ja-JP"/>
          </w:rPr>
          <w:delText xml:space="preserve">AAS </w:delText>
        </w:r>
      </w:del>
      <w:del w:id="3639" w:author="Huawei" w:date="2020-07-31T12:41:00Z">
        <w:r w:rsidRPr="00E11EA5" w:rsidDel="003D096A">
          <w:rPr>
            <w:b/>
            <w:lang w:eastAsia="ja-JP"/>
          </w:rPr>
          <w:delText>BS</w:delText>
        </w:r>
      </w:del>
      <w:ins w:id="3640" w:author="Huawei" w:date="2020-07-31T12:41:00Z">
        <w:r>
          <w:rPr>
            <w:b/>
            <w:lang w:eastAsia="ja-JP"/>
          </w:rPr>
          <w:t>BS</w:t>
        </w:r>
      </w:ins>
      <w:r w:rsidRPr="00E11EA5">
        <w:rPr>
          <w:b/>
          <w:lang w:eastAsia="ja-JP"/>
        </w:rPr>
        <w:t xml:space="preserve"> (a) /reference antenna (b) and the transmitting antenna</w:t>
      </w:r>
    </w:p>
    <w:p w14:paraId="34C6639A" w14:textId="77777777" w:rsidR="002C0EB9" w:rsidRPr="00E11EA5" w:rsidRDefault="002C0EB9" w:rsidP="002C0EB9">
      <w:r w:rsidRPr="00E11EA5">
        <w:t xml:space="preserve">This contribution originates from </w:t>
      </w:r>
      <w:r w:rsidRPr="00E11EA5">
        <w:rPr>
          <w:lang w:eastAsia="ja-JP"/>
        </w:rPr>
        <w:t xml:space="preserve">mutual coupling between the </w:t>
      </w:r>
      <w:del w:id="3641" w:author="Huawei" w:date="2020-07-31T12:39:00Z">
        <w:r w:rsidRPr="00E11EA5" w:rsidDel="003D096A">
          <w:delText xml:space="preserve">AAS </w:delText>
        </w:r>
      </w:del>
      <w:del w:id="3642" w:author="Huawei" w:date="2020-07-31T12:41:00Z">
        <w:r w:rsidRPr="00E11EA5" w:rsidDel="003D096A">
          <w:delText>BS</w:delText>
        </w:r>
      </w:del>
      <w:ins w:id="3643" w:author="Huawei" w:date="2020-07-31T12:41:00Z">
        <w:r>
          <w:t>BS</w:t>
        </w:r>
      </w:ins>
      <w:r w:rsidRPr="00E11EA5">
        <w:t xml:space="preserve">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w:t>
      </w:r>
      <w:r w:rsidRPr="00E11EA5">
        <w:rPr>
          <w:lang w:eastAsia="ja-JP"/>
        </w:rPr>
        <w:t>indoor</w:t>
      </w:r>
      <w:r w:rsidRPr="00E11EA5">
        <w:t xml:space="preserve"> anechoic chamber, usually the spacing between the transmitting antenna and the </w:t>
      </w:r>
      <w:del w:id="3644" w:author="Huawei" w:date="2020-07-31T12:39:00Z">
        <w:r w:rsidRPr="00E11EA5" w:rsidDel="003D096A">
          <w:delText xml:space="preserve">AAS </w:delText>
        </w:r>
      </w:del>
      <w:del w:id="3645" w:author="Huawei" w:date="2020-07-31T12:41:00Z">
        <w:r w:rsidRPr="00E11EA5" w:rsidDel="003D096A">
          <w:delText>BS</w:delText>
        </w:r>
      </w:del>
      <w:ins w:id="3646" w:author="Huawei" w:date="2020-07-31T12:41:00Z">
        <w:r>
          <w:t>BS</w:t>
        </w:r>
      </w:ins>
      <w:r w:rsidRPr="00E11EA5">
        <w:t xml:space="preserve">/reference antenna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39E7D127" w14:textId="77777777" w:rsidR="002C0EB9" w:rsidRPr="00E11EA5" w:rsidRDefault="002C0EB9" w:rsidP="002C0EB9">
      <w:pPr>
        <w:rPr>
          <w:b/>
          <w:lang w:eastAsia="ja-JP"/>
        </w:rPr>
      </w:pPr>
      <w:r w:rsidRPr="00E11EA5">
        <w:rPr>
          <w:b/>
          <w:lang w:eastAsia="ja-JP"/>
        </w:rPr>
        <w:t>B1-6 Phase curvature</w:t>
      </w:r>
    </w:p>
    <w:p w14:paraId="0D4FA694" w14:textId="77777777" w:rsidR="002C0EB9" w:rsidRPr="00E11EA5" w:rsidRDefault="002C0EB9" w:rsidP="002C0EB9">
      <w:pPr>
        <w:rPr>
          <w:lang w:eastAsia="ja-JP"/>
        </w:rPr>
      </w:pPr>
      <w:r w:rsidRPr="00E11EA5">
        <w:lastRenderedPageBreak/>
        <w:t xml:space="preserve">This contribution originates from the finite far-field measurement distance, which causes phase curvature across the </w:t>
      </w:r>
      <w:r w:rsidRPr="00E11EA5">
        <w:rPr>
          <w:lang w:eastAsia="ja-JP"/>
        </w:rPr>
        <w:t xml:space="preserve">antenna of the </w:t>
      </w:r>
      <w:del w:id="3647" w:author="Huawei" w:date="2020-07-31T12:39:00Z">
        <w:r w:rsidRPr="00E11EA5" w:rsidDel="003D096A">
          <w:rPr>
            <w:lang w:eastAsia="ja-JP"/>
          </w:rPr>
          <w:delText xml:space="preserve">AAS </w:delText>
        </w:r>
      </w:del>
      <w:del w:id="3648" w:author="Huawei" w:date="2020-07-31T12:41:00Z">
        <w:r w:rsidRPr="00E11EA5" w:rsidDel="003D096A">
          <w:rPr>
            <w:lang w:eastAsia="ja-JP"/>
          </w:rPr>
          <w:delText>BS</w:delText>
        </w:r>
      </w:del>
      <w:ins w:id="3649" w:author="Huawei" w:date="2020-07-31T12:41:00Z">
        <w:r>
          <w:rPr>
            <w:lang w:eastAsia="ja-JP"/>
          </w:rPr>
          <w:t>BS</w:t>
        </w:r>
      </w:ins>
      <w:r w:rsidRPr="00E11EA5">
        <w:rPr>
          <w:lang w:eastAsia="ja-JP"/>
        </w:rPr>
        <w:t>/reference antenna</w:t>
      </w:r>
      <w:r w:rsidRPr="00E11EA5">
        <w:t>.</w:t>
      </w:r>
    </w:p>
    <w:p w14:paraId="43B63456" w14:textId="77777777" w:rsidR="002C0EB9" w:rsidRPr="00E11EA5" w:rsidRDefault="002C0EB9" w:rsidP="002C0EB9">
      <w:pPr>
        <w:rPr>
          <w:b/>
          <w:lang w:eastAsia="ja-JP"/>
        </w:rPr>
      </w:pPr>
      <w:r w:rsidRPr="00E11EA5">
        <w:rPr>
          <w:b/>
          <w:lang w:eastAsia="ja-JP"/>
        </w:rPr>
        <w:t>B1-7 Impedance mismatch in the transmitting chain</w:t>
      </w:r>
    </w:p>
    <w:p w14:paraId="4002A667" w14:textId="77777777" w:rsidR="002C0EB9" w:rsidRPr="00E11EA5" w:rsidRDefault="002C0EB9" w:rsidP="002C0EB9">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40B68B1E" w14:textId="77777777" w:rsidR="002C0EB9" w:rsidRPr="00E11EA5" w:rsidRDefault="002C0EB9" w:rsidP="002C0EB9">
      <w:pPr>
        <w:rPr>
          <w:b/>
          <w:lang w:eastAsia="ja-JP"/>
        </w:rPr>
      </w:pPr>
      <w:r w:rsidRPr="00E11EA5">
        <w:rPr>
          <w:b/>
          <w:lang w:eastAsia="ja-JP"/>
        </w:rPr>
        <w:t>B1-8 Random uncertainty</w:t>
      </w:r>
    </w:p>
    <w:p w14:paraId="3603E59A" w14:textId="77777777" w:rsidR="002C0EB9" w:rsidRPr="00E11EA5" w:rsidRDefault="002C0EB9" w:rsidP="002C0EB9">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4E8C0768" w14:textId="77777777" w:rsidR="002C0EB9" w:rsidRPr="00E11EA5" w:rsidRDefault="002C0EB9" w:rsidP="002C0EB9">
      <w:pPr>
        <w:rPr>
          <w:b/>
          <w:lang w:eastAsia="ja-JP"/>
        </w:rPr>
      </w:pPr>
      <w:r w:rsidRPr="00E11EA5">
        <w:rPr>
          <w:b/>
          <w:lang w:eastAsia="ja-JP"/>
        </w:rPr>
        <w:t>B1-9 Impedance mismatch between the transmitting antenna and the network analyzer</w:t>
      </w:r>
    </w:p>
    <w:p w14:paraId="6D04FF0A" w14:textId="77777777" w:rsidR="002C0EB9" w:rsidRPr="00E11EA5" w:rsidRDefault="002C0EB9" w:rsidP="002C0EB9">
      <w:pPr>
        <w:rPr>
          <w:lang w:eastAsia="ja-JP"/>
        </w:rPr>
      </w:pPr>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network analyzer</w:t>
      </w:r>
      <w:r w:rsidRPr="00E11EA5">
        <w:t>.</w:t>
      </w:r>
      <w:r w:rsidRPr="00E11EA5">
        <w:rPr>
          <w:lang w:eastAsia="ja-JP"/>
        </w:rPr>
        <w:t xml:space="preserve"> After appropriate calibration, the network analyzer may not introduce impedance mismatch error, but the error still happens between the transmitting antenna feed cable and the transmitting antenna. </w:t>
      </w:r>
    </w:p>
    <w:p w14:paraId="73B90FCD" w14:textId="77777777" w:rsidR="002C0EB9" w:rsidRPr="00E11EA5" w:rsidRDefault="002C0EB9" w:rsidP="002C0EB9">
      <w:pPr>
        <w:rPr>
          <w:b/>
          <w:lang w:eastAsia="ja-JP"/>
        </w:rPr>
      </w:pPr>
      <w:r w:rsidRPr="00E11EA5">
        <w:rPr>
          <w:b/>
          <w:lang w:eastAsia="ja-JP"/>
        </w:rPr>
        <w:t>B1-10 Positioning and pointing misalignment between the reference antenna and the transmitting antenna</w:t>
      </w:r>
    </w:p>
    <w:p w14:paraId="1DA01E57" w14:textId="77777777" w:rsidR="002C0EB9" w:rsidRPr="00E11EA5" w:rsidRDefault="002C0EB9" w:rsidP="002C0EB9">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 of the </w:t>
      </w:r>
      <w:r w:rsidRPr="00E11EA5">
        <w:rPr>
          <w:lang w:eastAsia="ja-JP"/>
        </w:rPr>
        <w:t>reference</w:t>
      </w:r>
      <w:r w:rsidRPr="00E11EA5">
        <w:t xml:space="preserve"> antenna </w:t>
      </w:r>
      <w:r w:rsidRPr="00E11EA5">
        <w:rPr>
          <w:lang w:eastAsia="ja-JP"/>
        </w:rPr>
        <w:t>and the transmitting antenna are</w:t>
      </w:r>
      <w:r w:rsidRPr="00E11EA5">
        <w:t xml:space="preserve"> aligned to each other, this contribution can be considered negligible and therefore set to zero.</w:t>
      </w:r>
    </w:p>
    <w:p w14:paraId="22B8B49E" w14:textId="77777777" w:rsidR="002C0EB9" w:rsidRPr="00E11EA5" w:rsidRDefault="002C0EB9" w:rsidP="002C0EB9">
      <w:pPr>
        <w:rPr>
          <w:b/>
          <w:lang w:eastAsia="ja-JP"/>
        </w:rPr>
      </w:pPr>
      <w:r w:rsidRPr="00E11EA5">
        <w:rPr>
          <w:b/>
          <w:lang w:eastAsia="ja-JP"/>
        </w:rPr>
        <w:t>B1-11 Impedance mismatch between the reference antenna and the network analyzer</w:t>
      </w:r>
    </w:p>
    <w:p w14:paraId="22F5D00A" w14:textId="77777777" w:rsidR="002C0EB9" w:rsidRPr="00E11EA5" w:rsidRDefault="002C0EB9" w:rsidP="002C0EB9">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B3AE3C7" w14:textId="77777777" w:rsidR="002C0EB9" w:rsidRPr="00E11EA5" w:rsidRDefault="002C0EB9" w:rsidP="002C0EB9">
      <w:pPr>
        <w:rPr>
          <w:b/>
        </w:rPr>
      </w:pPr>
      <w:r w:rsidRPr="00E11EA5">
        <w:rPr>
          <w:b/>
        </w:rPr>
        <w:t>B1-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2D412276" w14:textId="77777777" w:rsidR="002C0EB9" w:rsidRPr="00E11EA5" w:rsidRDefault="002C0EB9" w:rsidP="002C0EB9">
      <w:pPr>
        <w:rPr>
          <w:sz w:val="21"/>
          <w:lang w:eastAsia="ja-JP"/>
        </w:rPr>
      </w:pPr>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6D3C230" w14:textId="77777777" w:rsidR="002C0EB9" w:rsidRPr="00E11EA5" w:rsidRDefault="002C0EB9" w:rsidP="002C0EB9">
      <w:pPr>
        <w:rPr>
          <w:b/>
          <w:lang w:eastAsia="ja-JP"/>
        </w:rPr>
      </w:pPr>
      <w:r w:rsidRPr="00E11EA5">
        <w:rPr>
          <w:b/>
        </w:rPr>
        <w:t>B1-</w:t>
      </w:r>
      <w:r w:rsidRPr="00E11EA5">
        <w:rPr>
          <w:b/>
          <w:lang w:eastAsia="ja-JP"/>
        </w:rPr>
        <w:t>13</w:t>
      </w:r>
      <w:r w:rsidRPr="00E11EA5">
        <w:rPr>
          <w:b/>
        </w:rPr>
        <w:t xml:space="preserve"> Reference antenna feed cable loss measurement uncertainty</w:t>
      </w:r>
    </w:p>
    <w:p w14:paraId="74CD838D" w14:textId="77777777" w:rsidR="002C0EB9" w:rsidRPr="00E11EA5" w:rsidRDefault="002C0EB9" w:rsidP="002C0EB9">
      <w:pPr>
        <w:rPr>
          <w:rFonts w:ascii="Arial" w:hAnsi="Arial" w:cs="Arial"/>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r w:rsidRPr="00E11EA5">
        <w:rPr>
          <w:rFonts w:ascii="Arial" w:hAnsi="Arial" w:cs="Arial" w:hint="eastAsia"/>
          <w:lang w:eastAsia="ja-JP"/>
        </w:rPr>
        <w:t xml:space="preserve">. </w:t>
      </w:r>
    </w:p>
    <w:p w14:paraId="0B3CA971" w14:textId="77777777" w:rsidR="002C0EB9" w:rsidRPr="00E11EA5" w:rsidRDefault="002C0EB9" w:rsidP="002C0EB9">
      <w:pPr>
        <w:rPr>
          <w:b/>
        </w:rPr>
      </w:pPr>
      <w:r w:rsidRPr="00E11EA5">
        <w:rPr>
          <w:b/>
        </w:rPr>
        <w:t>B1-</w:t>
      </w:r>
      <w:r w:rsidRPr="00E11EA5">
        <w:rPr>
          <w:b/>
          <w:lang w:eastAsia="ja-JP"/>
        </w:rPr>
        <w:t>14</w:t>
      </w:r>
      <w:r w:rsidRPr="00E11EA5">
        <w:rPr>
          <w:b/>
        </w:rPr>
        <w:t xml:space="preserve"> Influence of the </w:t>
      </w:r>
      <w:r w:rsidRPr="00E11EA5">
        <w:rPr>
          <w:b/>
          <w:lang w:eastAsia="ja-JP"/>
        </w:rPr>
        <w:t>transmitting antenna</w:t>
      </w:r>
      <w:r w:rsidRPr="00E11EA5">
        <w:rPr>
          <w:b/>
        </w:rPr>
        <w:t xml:space="preserve"> feed cable</w:t>
      </w:r>
    </w:p>
    <w:p w14:paraId="313D1936" w14:textId="77777777" w:rsidR="002C0EB9" w:rsidRPr="00E11EA5" w:rsidRDefault="002C0EB9" w:rsidP="002C0EB9">
      <w:pPr>
        <w:rPr>
          <w:lang w:eastAsia="ja-JP"/>
        </w:rPr>
      </w:pPr>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FFCF932" w14:textId="77777777" w:rsidR="002C0EB9" w:rsidRPr="00E11EA5" w:rsidRDefault="002C0EB9" w:rsidP="002C0EB9">
      <w:pPr>
        <w:rPr>
          <w:b/>
          <w:lang w:eastAsia="ja-JP"/>
        </w:rPr>
      </w:pPr>
      <w:r w:rsidRPr="00E11EA5">
        <w:rPr>
          <w:b/>
          <w:lang w:eastAsia="ja-JP"/>
        </w:rPr>
        <w:t>B1-15 Uncertainty of the absolute gain of the transmitting antenna</w:t>
      </w:r>
    </w:p>
    <w:p w14:paraId="76F0BF10" w14:textId="77777777" w:rsidR="002C0EB9" w:rsidRPr="00E11EA5" w:rsidRDefault="002C0EB9" w:rsidP="002C0EB9">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0CDEC918" w14:textId="77777777" w:rsidR="002C0EB9" w:rsidRPr="00E11EA5" w:rsidRDefault="002C0EB9" w:rsidP="002C0EB9">
      <w:pPr>
        <w:pStyle w:val="Heading1"/>
        <w:rPr>
          <w:lang w:eastAsia="zh-CN"/>
        </w:rPr>
      </w:pPr>
      <w:bookmarkStart w:id="3650" w:name="_Toc478460659"/>
      <w:bookmarkStart w:id="3651" w:name="_Toc37430501"/>
      <w:bookmarkStart w:id="3652" w:name="_Toc43739604"/>
      <w:bookmarkStart w:id="3653" w:name="_Toc46347365"/>
      <w:r w:rsidRPr="00E11EA5">
        <w:rPr>
          <w:lang w:eastAsia="zh-CN"/>
        </w:rPr>
        <w:t>B.2</w:t>
      </w:r>
      <w:r w:rsidRPr="00E11EA5">
        <w:rPr>
          <w:lang w:eastAsia="zh-CN"/>
        </w:rPr>
        <w:tab/>
        <w:t>Compact Antenna Test Range</w:t>
      </w:r>
      <w:bookmarkEnd w:id="3650"/>
      <w:bookmarkEnd w:id="3651"/>
      <w:bookmarkEnd w:id="3652"/>
      <w:bookmarkEnd w:id="3653"/>
    </w:p>
    <w:p w14:paraId="59D54FFF" w14:textId="77777777" w:rsidR="002C0EB9" w:rsidRPr="00E11EA5" w:rsidRDefault="002C0EB9" w:rsidP="002C0EB9">
      <w:pPr>
        <w:rPr>
          <w:b/>
        </w:rPr>
      </w:pPr>
      <w:r w:rsidRPr="00E11EA5">
        <w:rPr>
          <w:b/>
        </w:rPr>
        <w:t>B2-1 Misalignment BS (a) /calibration antenna (b) &amp; pointing error</w:t>
      </w:r>
    </w:p>
    <w:p w14:paraId="676ABEE7" w14:textId="77777777" w:rsidR="002C0EB9" w:rsidRPr="00E11EA5" w:rsidRDefault="002C0EB9" w:rsidP="002C0EB9">
      <w:r w:rsidRPr="00E11EA5">
        <w:t xml:space="preserve">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E11EA5">
        <w:lastRenderedPageBreak/>
        <w:t xml:space="preserve">this contribution should be captured using the antenna pattern cut which is broadest (in the case of the BS this would most likely be in the azimuth domain). </w:t>
      </w:r>
    </w:p>
    <w:p w14:paraId="052A98E3" w14:textId="77777777" w:rsidR="002C0EB9" w:rsidRPr="00E11EA5" w:rsidRDefault="002C0EB9" w:rsidP="002C0EB9">
      <w:pPr>
        <w:rPr>
          <w:b/>
        </w:rPr>
      </w:pPr>
      <w:r w:rsidRPr="00E11EA5">
        <w:rPr>
          <w:b/>
        </w:rPr>
        <w:t>B2-2 Standing wave between BS and test range antenna</w:t>
      </w:r>
    </w:p>
    <w:p w14:paraId="4E37DE55" w14:textId="77777777" w:rsidR="002C0EB9" w:rsidRPr="00E11EA5" w:rsidRDefault="002C0EB9" w:rsidP="002C0EB9">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059409D" w14:textId="77777777" w:rsidR="002C0EB9" w:rsidRPr="00E11EA5" w:rsidRDefault="002C0EB9" w:rsidP="002C0EB9">
      <w:pPr>
        <w:rPr>
          <w:b/>
        </w:rPr>
      </w:pPr>
      <w:r w:rsidRPr="00E11EA5">
        <w:rPr>
          <w:b/>
        </w:rPr>
        <w:t>B2-3 RF leakage &amp; dynamic range, test range antenna cable connector terminated.</w:t>
      </w:r>
    </w:p>
    <w:p w14:paraId="0B10A9CB" w14:textId="77777777" w:rsidR="002C0EB9" w:rsidRPr="00E11EA5" w:rsidRDefault="002C0EB9" w:rsidP="002C0EB9">
      <w:r w:rsidRPr="00E11EA5">
        <w:t xml:space="preserve">This contribute denotes noise leaking in to connectors and cables between test range antenna and receiving equipment. </w:t>
      </w:r>
    </w:p>
    <w:p w14:paraId="194E93A9" w14:textId="77777777" w:rsidR="002C0EB9" w:rsidRPr="00E11EA5" w:rsidRDefault="002C0EB9" w:rsidP="002C0EB9">
      <w:pPr>
        <w:rPr>
          <w:b/>
        </w:rPr>
      </w:pPr>
      <w:r w:rsidRPr="00E11EA5">
        <w:rPr>
          <w:b/>
        </w:rPr>
        <w:t>B2-4 QZ ripple BS (a) /calibration antenna (b)</w:t>
      </w:r>
    </w:p>
    <w:p w14:paraId="768375BC" w14:textId="77777777" w:rsidR="002C0EB9" w:rsidRPr="00E11EA5" w:rsidRDefault="002C0EB9" w:rsidP="002C0EB9">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2C48A81B" w14:textId="77777777" w:rsidR="002C0EB9" w:rsidRPr="00E11EA5" w:rsidRDefault="002C0EB9" w:rsidP="002C0EB9">
      <w:pPr>
        <w:rPr>
          <w:b/>
        </w:rPr>
      </w:pPr>
      <w:r w:rsidRPr="00E11EA5">
        <w:rPr>
          <w:b/>
        </w:rPr>
        <w:t>B2-5 Mismatch of transmit chain (i.e. between transmitting measurement antenna and BS)</w:t>
      </w:r>
    </w:p>
    <w:p w14:paraId="7A65E28E" w14:textId="77777777" w:rsidR="002C0EB9" w:rsidRPr="00E11EA5" w:rsidRDefault="002C0EB9" w:rsidP="002C0EB9">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31B15E1E" w14:textId="77777777" w:rsidR="002C0EB9" w:rsidRPr="00E11EA5" w:rsidRDefault="002C0EB9" w:rsidP="002C0EB9">
      <w:pPr>
        <w:rPr>
          <w:b/>
        </w:rPr>
      </w:pPr>
      <w:r w:rsidRPr="00E11EA5">
        <w:rPr>
          <w:b/>
        </w:rPr>
        <w:t>B2-6 Insertion loss of transmit chain</w:t>
      </w:r>
    </w:p>
    <w:p w14:paraId="7C747A8A" w14:textId="77777777" w:rsidR="002C0EB9" w:rsidRPr="00E11EA5" w:rsidRDefault="002C0EB9" w:rsidP="002C0EB9">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1B8DF194" w14:textId="77777777" w:rsidR="002C0EB9" w:rsidRPr="00E11EA5" w:rsidRDefault="002C0EB9" w:rsidP="002C0EB9">
      <w:r w:rsidRPr="00E11EA5">
        <w:tab/>
        <w:t>IL = -20log</w:t>
      </w:r>
      <w:r w:rsidRPr="00E11EA5">
        <w:rPr>
          <w:vertAlign w:val="subscript"/>
        </w:rPr>
        <w:t>10</w:t>
      </w:r>
      <w:r w:rsidRPr="00E11EA5">
        <w:t>|S</w:t>
      </w:r>
      <w:r w:rsidRPr="00E11EA5">
        <w:rPr>
          <w:vertAlign w:val="subscript"/>
        </w:rPr>
        <w:t>21</w:t>
      </w:r>
      <w:r w:rsidRPr="00E11EA5">
        <w:t>| dB</w:t>
      </w:r>
    </w:p>
    <w:p w14:paraId="2F796E8B" w14:textId="77777777" w:rsidR="002C0EB9" w:rsidRPr="00E11EA5" w:rsidRDefault="002C0EB9" w:rsidP="002C0EB9">
      <w:pPr>
        <w:rPr>
          <w:b/>
        </w:rPr>
      </w:pPr>
      <w:r w:rsidRPr="00E11EA5">
        <w:rPr>
          <w:b/>
        </w:rPr>
        <w:t>B2-7 RF leakage (SGH connector terminated &amp; test range antenna connector terminated)</w:t>
      </w:r>
    </w:p>
    <w:p w14:paraId="609291AD" w14:textId="77777777" w:rsidR="002C0EB9" w:rsidRPr="00E11EA5" w:rsidRDefault="002C0EB9" w:rsidP="002C0EB9">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71EB891D" w14:textId="77777777" w:rsidR="002C0EB9" w:rsidRPr="00E11EA5" w:rsidRDefault="002C0EB9" w:rsidP="002C0EB9">
      <w:pPr>
        <w:rPr>
          <w:b/>
        </w:rPr>
      </w:pPr>
      <w:r w:rsidRPr="00E11EA5">
        <w:rPr>
          <w:b/>
        </w:rPr>
        <w:t>B2-8 Influence of the calibration antenna feed cable</w:t>
      </w:r>
    </w:p>
    <w:p w14:paraId="73F8139F" w14:textId="77777777" w:rsidR="002C0EB9" w:rsidRPr="00E11EA5" w:rsidRDefault="002C0EB9" w:rsidP="002C0EB9">
      <w:r w:rsidRPr="00E11EA5">
        <w:t>a)</w:t>
      </w:r>
      <w:r w:rsidRPr="00E11EA5">
        <w:tab/>
        <w:t>Flexing cables, adapters, attenuators &amp; connector repeatability.</w:t>
      </w:r>
    </w:p>
    <w:p w14:paraId="0F159ECB" w14:textId="77777777" w:rsidR="002C0EB9" w:rsidRPr="00E11EA5" w:rsidDel="003D096A" w:rsidRDefault="002C0EB9" w:rsidP="002C0EB9">
      <w:pPr>
        <w:rPr>
          <w:del w:id="3654" w:author="Huawei" w:date="2020-07-31T12:39:00Z"/>
        </w:rPr>
      </w:pPr>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B79981A" w14:textId="77777777" w:rsidR="002C0EB9" w:rsidRPr="00E11EA5" w:rsidRDefault="002C0EB9" w:rsidP="002C0EB9">
      <w:r w:rsidRPr="00E11EA5">
        <w:t xml:space="preserve"> </w:t>
      </w:r>
    </w:p>
    <w:p w14:paraId="12CD0CCB" w14:textId="77777777" w:rsidR="002C0EB9" w:rsidRPr="00E11EA5" w:rsidRDefault="002C0EB9" w:rsidP="002C0EB9">
      <w:pPr>
        <w:rPr>
          <w:b/>
        </w:rPr>
      </w:pPr>
      <w:r w:rsidRPr="00E11EA5">
        <w:rPr>
          <w:b/>
        </w:rPr>
        <w:t>B2-9 Miscellaneous uncertainty</w:t>
      </w:r>
    </w:p>
    <w:p w14:paraId="5F707813" w14:textId="77777777" w:rsidR="002C0EB9" w:rsidRPr="00E11EA5" w:rsidRDefault="002C0EB9" w:rsidP="002C0EB9">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78BB50CF" w14:textId="77777777" w:rsidR="002C0EB9" w:rsidRPr="00E11EA5" w:rsidRDefault="002C0EB9" w:rsidP="002C0EB9">
      <w:pPr>
        <w:rPr>
          <w:b/>
        </w:rPr>
      </w:pPr>
      <w:r w:rsidRPr="00E11EA5">
        <w:rPr>
          <w:b/>
        </w:rPr>
        <w:t>B2-10 Rotary Joints</w:t>
      </w:r>
    </w:p>
    <w:p w14:paraId="45180238" w14:textId="77777777" w:rsidR="002C0EB9" w:rsidRPr="00E11EA5" w:rsidRDefault="002C0EB9" w:rsidP="002C0EB9">
      <w:r w:rsidRPr="00E11EA5">
        <w:t>If applicable the contribution of this uncertainty is the accuracy in changing from azimuth to vertical measurements.</w:t>
      </w:r>
    </w:p>
    <w:p w14:paraId="451A0346" w14:textId="77777777" w:rsidR="002C0EB9" w:rsidRPr="00E11EA5" w:rsidRDefault="002C0EB9" w:rsidP="002C0EB9">
      <w:pPr>
        <w:rPr>
          <w:b/>
        </w:rPr>
      </w:pPr>
      <w:r w:rsidRPr="00E11EA5">
        <w:rPr>
          <w:b/>
        </w:rPr>
        <w:lastRenderedPageBreak/>
        <w:t>B2-11 Misalignment positioning system</w:t>
      </w:r>
    </w:p>
    <w:p w14:paraId="11FC619C" w14:textId="77777777" w:rsidR="002C0EB9" w:rsidRPr="00E11EA5" w:rsidRDefault="002C0EB9" w:rsidP="002C0EB9">
      <w:r w:rsidRPr="00E11EA5">
        <w:t>This contribution originates from uncertainty in sliding position and turn table angle accuracy. If the calibration antenna is aligned to the maximum then this contribution can be considered negligible and therefore set to zero.</w:t>
      </w:r>
    </w:p>
    <w:p w14:paraId="1A395499" w14:textId="77777777" w:rsidR="002C0EB9" w:rsidRPr="00E11EA5" w:rsidRDefault="002C0EB9" w:rsidP="002C0EB9">
      <w:pPr>
        <w:rPr>
          <w:b/>
        </w:rPr>
      </w:pPr>
      <w:r w:rsidRPr="00E11EA5">
        <w:rPr>
          <w:b/>
        </w:rPr>
        <w:t>B2-12 Standing wave between BS and test range antenna</w:t>
      </w:r>
    </w:p>
    <w:p w14:paraId="246F2A88" w14:textId="77777777" w:rsidR="002C0EB9" w:rsidRPr="00E11EA5" w:rsidRDefault="002C0EB9" w:rsidP="002C0EB9">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7BF58AE" w14:textId="77777777" w:rsidR="002C0EB9" w:rsidRPr="00E11EA5" w:rsidRDefault="002C0EB9" w:rsidP="002C0EB9">
      <w:pPr>
        <w:rPr>
          <w:b/>
        </w:rPr>
      </w:pPr>
      <w:r w:rsidRPr="00E11EA5">
        <w:rPr>
          <w:b/>
        </w:rPr>
        <w:t>B2-13 Switching Uncertainty</w:t>
      </w:r>
    </w:p>
    <w:p w14:paraId="62B9EAAB" w14:textId="77777777" w:rsidR="002C0EB9" w:rsidRPr="00E11EA5" w:rsidRDefault="002C0EB9" w:rsidP="002C0EB9">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16C8BB3" w14:textId="77777777" w:rsidR="002C0EB9" w:rsidRPr="00E11EA5" w:rsidRDefault="002C0EB9" w:rsidP="002C0EB9">
      <w:pPr>
        <w:pStyle w:val="Heading1"/>
      </w:pPr>
      <w:bookmarkStart w:id="3655" w:name="_Toc478460661"/>
      <w:bookmarkStart w:id="3656" w:name="_Toc37430502"/>
      <w:bookmarkStart w:id="3657" w:name="_Toc43739605"/>
      <w:bookmarkStart w:id="3658" w:name="_Toc46347366"/>
      <w:r w:rsidRPr="00E11EA5">
        <w:t>B.3</w:t>
      </w:r>
      <w:r w:rsidRPr="00E11EA5">
        <w:tab/>
        <w:t>Near Field Test Range</w:t>
      </w:r>
      <w:bookmarkEnd w:id="3655"/>
      <w:bookmarkEnd w:id="3656"/>
      <w:bookmarkEnd w:id="3657"/>
      <w:bookmarkEnd w:id="3658"/>
    </w:p>
    <w:p w14:paraId="0C3802E2" w14:textId="77777777" w:rsidR="002C0EB9" w:rsidRPr="00E11EA5" w:rsidRDefault="002C0EB9" w:rsidP="002C0EB9">
      <w:pPr>
        <w:rPr>
          <w:b/>
        </w:rPr>
      </w:pPr>
      <w:r w:rsidRPr="00E11EA5">
        <w:rPr>
          <w:b/>
        </w:rPr>
        <w:t>B3-1 Axes Intersection</w:t>
      </w:r>
    </w:p>
    <w:p w14:paraId="5BD35C0F" w14:textId="77777777" w:rsidR="002C0EB9" w:rsidRPr="00E11EA5" w:rsidRDefault="002C0EB9" w:rsidP="002C0EB9">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67FA1FC" w14:textId="77777777" w:rsidR="002C0EB9" w:rsidRPr="00E11EA5" w:rsidRDefault="002C0EB9" w:rsidP="002C0EB9">
      <w:pPr>
        <w:rPr>
          <w:b/>
        </w:rPr>
      </w:pPr>
      <w:r w:rsidRPr="00E11EA5">
        <w:rPr>
          <w:b/>
        </w:rPr>
        <w:t>B3-2 Axes Orthogonality</w:t>
      </w:r>
    </w:p>
    <w:p w14:paraId="79762805" w14:textId="77777777" w:rsidR="002C0EB9" w:rsidRPr="00E11EA5" w:rsidRDefault="002C0EB9" w:rsidP="002C0EB9">
      <w:r w:rsidRPr="00E11EA5">
        <w:t>The difference from 90 ° of the angle between the horizontal and vertical axes also results in sampling the field on a non ideal sphere. This uncertainty is assumed to have a Gaussian distribution.</w:t>
      </w:r>
    </w:p>
    <w:p w14:paraId="44EA4219" w14:textId="77777777" w:rsidR="002C0EB9" w:rsidRPr="00E11EA5" w:rsidRDefault="002C0EB9" w:rsidP="002C0EB9">
      <w:pPr>
        <w:rPr>
          <w:b/>
        </w:rPr>
      </w:pPr>
      <w:r w:rsidRPr="00E11EA5">
        <w:rPr>
          <w:b/>
        </w:rPr>
        <w:t>B3-3 Horizontal Pointing</w:t>
      </w:r>
    </w:p>
    <w:p w14:paraId="69F6A3B4" w14:textId="77777777" w:rsidR="002C0EB9" w:rsidRPr="00E11EA5" w:rsidRDefault="002C0EB9" w:rsidP="002C0EB9">
      <w:r w:rsidRPr="00E11EA5">
        <w:t>The horizontal mispointing of the horizontal axis to the probe reference point for Theta = 0 ° also results in sampling the field on a non-ideal sphere. This uncertainty is assumed to have a Gaussian distribution.</w:t>
      </w:r>
    </w:p>
    <w:p w14:paraId="35F31C70" w14:textId="77777777" w:rsidR="002C0EB9" w:rsidRPr="00E11EA5" w:rsidRDefault="002C0EB9" w:rsidP="002C0EB9">
      <w:pPr>
        <w:rPr>
          <w:b/>
        </w:rPr>
      </w:pPr>
      <w:r w:rsidRPr="00E11EA5">
        <w:rPr>
          <w:b/>
        </w:rPr>
        <w:t>B3-4 Probe Vertical position</w:t>
      </w:r>
    </w:p>
    <w:p w14:paraId="4A96CBAE" w14:textId="77777777" w:rsidR="002C0EB9" w:rsidRPr="00E11EA5" w:rsidRDefault="002C0EB9" w:rsidP="002C0EB9">
      <w:r w:rsidRPr="00E11EA5">
        <w:t>The vertical displacement of the probe reference point from the horizontal axis results in sampling the field on a non ideal sphere. This uncertainty is assumed to have a Gaussian distribution.</w:t>
      </w:r>
    </w:p>
    <w:p w14:paraId="1610A7A2" w14:textId="77777777" w:rsidR="002C0EB9" w:rsidRPr="00E11EA5" w:rsidRDefault="002C0EB9" w:rsidP="002C0EB9">
      <w:pPr>
        <w:rPr>
          <w:b/>
        </w:rPr>
      </w:pPr>
      <w:r w:rsidRPr="00E11EA5">
        <w:rPr>
          <w:b/>
        </w:rPr>
        <w:t>B3-5 Probe Horizontal/Vertical pointing</w:t>
      </w:r>
    </w:p>
    <w:p w14:paraId="17FBA807" w14:textId="77777777" w:rsidR="002C0EB9" w:rsidRPr="00E11EA5" w:rsidRDefault="002C0EB9" w:rsidP="002C0EB9">
      <w:r w:rsidRPr="00E11EA5">
        <w:t xml:space="preserve">The horizontal or vertical mispointing of the probe z-axis from the intersection point of the horizontal/vertical axis. This uncertainty is assumed to have a Gaussian distribution. </w:t>
      </w:r>
    </w:p>
    <w:p w14:paraId="2C69D489" w14:textId="77777777" w:rsidR="002C0EB9" w:rsidRPr="00E11EA5" w:rsidRDefault="002C0EB9" w:rsidP="002C0EB9">
      <w:pPr>
        <w:rPr>
          <w:b/>
        </w:rPr>
      </w:pPr>
      <w:r w:rsidRPr="00E11EA5">
        <w:rPr>
          <w:b/>
        </w:rPr>
        <w:t>B3-6 Measurement distance</w:t>
      </w:r>
    </w:p>
    <w:p w14:paraId="730B43E3" w14:textId="77777777" w:rsidR="002C0EB9" w:rsidRPr="00E11EA5" w:rsidRDefault="002C0EB9" w:rsidP="002C0EB9">
      <w:r w:rsidRPr="00E11EA5">
        <w:t>This is the knowledge of the distance between the intersection point of the horizontal and vertical axis and probe reference point. This uncertainty is assumed to have a Gaussian distribution.</w:t>
      </w:r>
    </w:p>
    <w:p w14:paraId="12385D8B" w14:textId="77777777" w:rsidR="002C0EB9" w:rsidRPr="00E11EA5" w:rsidRDefault="002C0EB9" w:rsidP="002C0EB9">
      <w:pPr>
        <w:rPr>
          <w:b/>
        </w:rPr>
      </w:pPr>
      <w:r w:rsidRPr="00E11EA5">
        <w:rPr>
          <w:b/>
        </w:rPr>
        <w:t>B3-7 Amplitude and phase drift</w:t>
      </w:r>
    </w:p>
    <w:p w14:paraId="17695D90" w14:textId="77777777" w:rsidR="002C0EB9" w:rsidRPr="00E11EA5" w:rsidRDefault="002C0EB9" w:rsidP="002C0EB9">
      <w:r w:rsidRPr="00E11EA5">
        <w:t>The system drift due to temperature variations causes the signal at BS location to drift in amplitude and phase. This uncertainty is assumed to have a Gaussian distribution.</w:t>
      </w:r>
    </w:p>
    <w:p w14:paraId="40371C67" w14:textId="77777777" w:rsidR="002C0EB9" w:rsidRPr="00E11EA5" w:rsidRDefault="002C0EB9" w:rsidP="002C0EB9">
      <w:pPr>
        <w:rPr>
          <w:b/>
        </w:rPr>
      </w:pPr>
      <w:r w:rsidRPr="00E11EA5">
        <w:rPr>
          <w:b/>
        </w:rPr>
        <w:t>B3-8 Amplitude and phase noise</w:t>
      </w:r>
    </w:p>
    <w:p w14:paraId="1D497303" w14:textId="77777777" w:rsidR="002C0EB9" w:rsidRPr="00E11EA5" w:rsidRDefault="002C0EB9" w:rsidP="002C0EB9">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5CDFA88" w14:textId="77777777" w:rsidR="002C0EB9" w:rsidRPr="00E11EA5" w:rsidRDefault="002C0EB9" w:rsidP="002C0EB9">
      <w:pPr>
        <w:rPr>
          <w:b/>
        </w:rPr>
      </w:pPr>
      <w:r w:rsidRPr="00E11EA5">
        <w:rPr>
          <w:b/>
        </w:rPr>
        <w:t>B3-9 Leakage and Crosstalk</w:t>
      </w:r>
    </w:p>
    <w:p w14:paraId="6A10EEF9" w14:textId="77777777" w:rsidR="002C0EB9" w:rsidRPr="00E11EA5" w:rsidRDefault="002C0EB9" w:rsidP="002C0EB9">
      <w:r w:rsidRPr="00E11EA5">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26ACAFCF" w14:textId="77777777" w:rsidR="002C0EB9" w:rsidRPr="00E11EA5" w:rsidRDefault="002C0EB9" w:rsidP="002C0EB9">
      <w:pPr>
        <w:rPr>
          <w:b/>
        </w:rPr>
      </w:pPr>
      <w:r w:rsidRPr="00E11EA5">
        <w:rPr>
          <w:b/>
        </w:rPr>
        <w:t>B3-10 Amplitude non-linearity</w:t>
      </w:r>
    </w:p>
    <w:p w14:paraId="49E15A83" w14:textId="77777777" w:rsidR="002C0EB9" w:rsidRPr="00E11EA5" w:rsidRDefault="002C0EB9" w:rsidP="002C0EB9">
      <w:r w:rsidRPr="00E11EA5">
        <w:t>This uncertainty is the linearity of the receiver used for the measurement. It can be taken from the data sheet of the receiver.</w:t>
      </w:r>
    </w:p>
    <w:p w14:paraId="655A23E9" w14:textId="77777777" w:rsidR="002C0EB9" w:rsidRPr="00E11EA5" w:rsidRDefault="002C0EB9" w:rsidP="002C0EB9">
      <w:pPr>
        <w:rPr>
          <w:b/>
        </w:rPr>
      </w:pPr>
      <w:r w:rsidRPr="00E11EA5">
        <w:rPr>
          <w:b/>
        </w:rPr>
        <w:t>B3-11 Amplitude and phase shift in rotary joint</w:t>
      </w:r>
    </w:p>
    <w:p w14:paraId="4E20970E" w14:textId="77777777" w:rsidR="002C0EB9" w:rsidRPr="00E11EA5" w:rsidRDefault="002C0EB9" w:rsidP="002C0EB9">
      <w:r w:rsidRPr="00E11EA5">
        <w:t>This uncertainty is due to the variation of the rotary joint. It can be measured and is assumed to have a Gaussian distribution.</w:t>
      </w:r>
    </w:p>
    <w:p w14:paraId="534FE620" w14:textId="77777777" w:rsidR="002C0EB9" w:rsidRPr="00E11EA5" w:rsidRDefault="002C0EB9" w:rsidP="002C0EB9">
      <w:pPr>
        <w:rPr>
          <w:b/>
        </w:rPr>
      </w:pPr>
      <w:r w:rsidRPr="00E11EA5">
        <w:rPr>
          <w:b/>
        </w:rPr>
        <w:t>B3-12 Channel balance amplitude and phase</w:t>
      </w:r>
    </w:p>
    <w:p w14:paraId="3B3C44FF" w14:textId="77777777" w:rsidR="002C0EB9" w:rsidRPr="00E11EA5" w:rsidRDefault="002C0EB9" w:rsidP="002C0EB9">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122FCFA5" w14:textId="77777777" w:rsidR="002C0EB9" w:rsidRPr="00E11EA5" w:rsidRDefault="002C0EB9" w:rsidP="002C0EB9">
      <w:pPr>
        <w:rPr>
          <w:b/>
        </w:rPr>
      </w:pPr>
      <w:r w:rsidRPr="00E11EA5">
        <w:rPr>
          <w:b/>
        </w:rPr>
        <w:t>B3-13 Probe polarization amplitude and phase</w:t>
      </w:r>
    </w:p>
    <w:p w14:paraId="4F3D9AB9" w14:textId="77777777" w:rsidR="002C0EB9" w:rsidRPr="00E11EA5" w:rsidRDefault="002C0EB9" w:rsidP="002C0EB9">
      <w:r w:rsidRPr="00E11EA5">
        <w:t>The amplitude and phase of the probe polarization coefficients should be measured. This uncertainty is assumed to have a Gaussian distribution.</w:t>
      </w:r>
    </w:p>
    <w:p w14:paraId="09658460" w14:textId="77777777" w:rsidR="002C0EB9" w:rsidRPr="00E11EA5" w:rsidRDefault="002C0EB9" w:rsidP="002C0EB9">
      <w:pPr>
        <w:rPr>
          <w:b/>
        </w:rPr>
      </w:pPr>
      <w:r w:rsidRPr="00E11EA5">
        <w:rPr>
          <w:b/>
        </w:rPr>
        <w:t>B3-14 Probe pattern knowledge</w:t>
      </w:r>
    </w:p>
    <w:p w14:paraId="16941033" w14:textId="77777777" w:rsidR="002C0EB9" w:rsidRPr="00E11EA5" w:rsidRDefault="002C0EB9" w:rsidP="002C0EB9">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493E2648" w14:textId="77777777" w:rsidR="002C0EB9" w:rsidRPr="00E11EA5" w:rsidRDefault="002C0EB9" w:rsidP="002C0EB9">
      <w:pPr>
        <w:rPr>
          <w:b/>
        </w:rPr>
      </w:pPr>
      <w:r w:rsidRPr="00E11EA5">
        <w:rPr>
          <w:b/>
        </w:rPr>
        <w:t>B3-15 Multiple reflections</w:t>
      </w:r>
    </w:p>
    <w:p w14:paraId="704F6302" w14:textId="77777777" w:rsidR="002C0EB9" w:rsidRPr="00E11EA5" w:rsidRDefault="002C0EB9" w:rsidP="002C0EB9">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30962F2D" w14:textId="77777777" w:rsidR="002C0EB9" w:rsidRPr="00E11EA5" w:rsidRDefault="002C0EB9" w:rsidP="002C0EB9">
      <w:pPr>
        <w:rPr>
          <w:b/>
        </w:rPr>
      </w:pPr>
      <w:r w:rsidRPr="00E11EA5">
        <w:rPr>
          <w:b/>
        </w:rPr>
        <w:t>B3-16 Room scattering</w:t>
      </w:r>
    </w:p>
    <w:p w14:paraId="0C9C971C" w14:textId="77777777" w:rsidR="002C0EB9" w:rsidRPr="00E11EA5" w:rsidRDefault="002C0EB9" w:rsidP="002C0EB9">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E5DC4C4" w14:textId="77777777" w:rsidR="002C0EB9" w:rsidRPr="00E11EA5" w:rsidRDefault="002C0EB9" w:rsidP="002C0EB9">
      <w:pPr>
        <w:rPr>
          <w:b/>
        </w:rPr>
      </w:pPr>
      <w:r w:rsidRPr="00E11EA5">
        <w:rPr>
          <w:b/>
        </w:rPr>
        <w:t>B3-17 BS support scattering</w:t>
      </w:r>
    </w:p>
    <w:p w14:paraId="1E528ADE" w14:textId="77777777" w:rsidR="002C0EB9" w:rsidRPr="00E11EA5" w:rsidRDefault="002C0EB9" w:rsidP="002C0EB9">
      <w:r w:rsidRPr="00E11EA5">
        <w:t>This is the uncertainty due to the BS supporting structure on the signal level. This uncertainty is assumed to have a Gaussian distribution.</w:t>
      </w:r>
    </w:p>
    <w:p w14:paraId="5FA61D45" w14:textId="77777777" w:rsidR="002C0EB9" w:rsidRPr="00E11EA5" w:rsidRDefault="002C0EB9" w:rsidP="002C0EB9">
      <w:pPr>
        <w:rPr>
          <w:b/>
        </w:rPr>
      </w:pPr>
      <w:r w:rsidRPr="00E11EA5">
        <w:rPr>
          <w:b/>
        </w:rPr>
        <w:t>B3-18 Scan area truncation</w:t>
      </w:r>
    </w:p>
    <w:p w14:paraId="02BDC9DF" w14:textId="77777777" w:rsidR="002C0EB9" w:rsidRPr="00E11EA5" w:rsidRDefault="002C0EB9" w:rsidP="002C0EB9">
      <w:r w:rsidRPr="00E11EA5">
        <w:t>This uncertainty does affect the near field measurement. It can be addressed by comparing the measurement result when scanning the full area. This uncertainty is assumed to have a Gaussian distribution.</w:t>
      </w:r>
    </w:p>
    <w:p w14:paraId="45F60F68" w14:textId="77777777" w:rsidR="002C0EB9" w:rsidRPr="00E11EA5" w:rsidRDefault="002C0EB9" w:rsidP="002C0EB9">
      <w:pPr>
        <w:rPr>
          <w:b/>
        </w:rPr>
      </w:pPr>
      <w:r w:rsidRPr="00E11EA5">
        <w:rPr>
          <w:b/>
        </w:rPr>
        <w:t>B3-19 Sampling point offset</w:t>
      </w:r>
    </w:p>
    <w:p w14:paraId="0BB9E6BF" w14:textId="77777777" w:rsidR="002C0EB9" w:rsidRPr="00E11EA5" w:rsidRDefault="002C0EB9" w:rsidP="002C0EB9">
      <w:r w:rsidRPr="00E11EA5">
        <w:t>This uncertainty has an influence in near field and far field. It is assumed to have a Gaussian distribution.</w:t>
      </w:r>
    </w:p>
    <w:p w14:paraId="75D5EF52" w14:textId="77777777" w:rsidR="002C0EB9" w:rsidRPr="00E11EA5" w:rsidRDefault="002C0EB9" w:rsidP="002C0EB9">
      <w:pPr>
        <w:rPr>
          <w:b/>
        </w:rPr>
      </w:pPr>
      <w:r w:rsidRPr="00E11EA5">
        <w:rPr>
          <w:b/>
        </w:rPr>
        <w:t>B3-20 Mode truncation</w:t>
      </w:r>
    </w:p>
    <w:p w14:paraId="2B4B1700" w14:textId="77777777" w:rsidR="002C0EB9" w:rsidRPr="00E11EA5" w:rsidRDefault="002C0EB9" w:rsidP="002C0EB9">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del w:id="3659" w:author="Huawei" w:date="2020-07-31T12:41:00Z">
        <w:r w:rsidRPr="00E11EA5" w:rsidDel="003D096A">
          <w:delText>AAS BS</w:delText>
        </w:r>
      </w:del>
      <w:ins w:id="3660" w:author="Huawei" w:date="2020-07-31T12:41:00Z">
        <w:r>
          <w:t>BS</w:t>
        </w:r>
      </w:ins>
      <w:r w:rsidRPr="00E11EA5">
        <w:t xml:space="preserve">. Care should be taken in order to make sure the removed signals are not from the </w:t>
      </w:r>
      <w:del w:id="3661" w:author="Huawei" w:date="2020-07-31T12:41:00Z">
        <w:r w:rsidRPr="00E11EA5" w:rsidDel="003D096A">
          <w:delText>AAS BS</w:delText>
        </w:r>
      </w:del>
      <w:ins w:id="3662" w:author="Huawei" w:date="2020-07-31T12:41:00Z">
        <w:r>
          <w:t>BS</w:t>
        </w:r>
      </w:ins>
      <w:r w:rsidRPr="00E11EA5">
        <w:t xml:space="preserve"> itself. This uncertainty is usually negligible.</w:t>
      </w:r>
    </w:p>
    <w:p w14:paraId="7ABE185D" w14:textId="77777777" w:rsidR="002C0EB9" w:rsidRPr="00E11EA5" w:rsidRDefault="002C0EB9" w:rsidP="002C0EB9">
      <w:pPr>
        <w:rPr>
          <w:b/>
        </w:rPr>
      </w:pPr>
      <w:r w:rsidRPr="00E11EA5">
        <w:rPr>
          <w:b/>
        </w:rPr>
        <w:lastRenderedPageBreak/>
        <w:t>B3-21 Positioning</w:t>
      </w:r>
    </w:p>
    <w:p w14:paraId="69B99EEB" w14:textId="77777777" w:rsidR="002C0EB9" w:rsidRPr="00E11EA5" w:rsidRDefault="002C0EB9" w:rsidP="002C0EB9">
      <w:r w:rsidRPr="00E11EA5">
        <w:t>The relative position of the probe array is not ideal. This uncertainty is assumed to have a rectangular distribution.</w:t>
      </w:r>
    </w:p>
    <w:p w14:paraId="11129662" w14:textId="77777777" w:rsidR="002C0EB9" w:rsidRPr="00E11EA5" w:rsidRDefault="002C0EB9" w:rsidP="002C0EB9">
      <w:pPr>
        <w:rPr>
          <w:b/>
        </w:rPr>
      </w:pPr>
      <w:r w:rsidRPr="00E11EA5">
        <w:rPr>
          <w:b/>
        </w:rPr>
        <w:t>B3-22 Probe array uniformity</w:t>
      </w:r>
    </w:p>
    <w:p w14:paraId="111FEE7E" w14:textId="77777777" w:rsidR="002C0EB9" w:rsidRPr="00E11EA5" w:rsidRDefault="002C0EB9" w:rsidP="002C0EB9">
      <w:r w:rsidRPr="00E11EA5">
        <w:t>This is the uncertainty due to the fact that different probes are used for each physical position. Different probes have different radiation patterns. This uncertainty is assumed to have a Gaussian distribution.</w:t>
      </w:r>
    </w:p>
    <w:p w14:paraId="110D16CB" w14:textId="77777777" w:rsidR="002C0EB9" w:rsidRPr="00E11EA5" w:rsidRDefault="002C0EB9" w:rsidP="002C0EB9">
      <w:pPr>
        <w:rPr>
          <w:b/>
        </w:rPr>
      </w:pPr>
      <w:r w:rsidRPr="00E11EA5">
        <w:rPr>
          <w:b/>
        </w:rPr>
        <w:t>B3-23 Mismatch of transmitter chain</w:t>
      </w:r>
    </w:p>
    <w:p w14:paraId="3E301402" w14:textId="77777777" w:rsidR="002C0EB9" w:rsidRPr="00E11EA5" w:rsidRDefault="002C0EB9" w:rsidP="002C0EB9">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557C5549" w14:textId="77777777" w:rsidR="002C0EB9" w:rsidRPr="00E11EA5" w:rsidRDefault="002C0EB9" w:rsidP="002C0EB9">
      <w:r w:rsidRPr="00E11EA5">
        <w:t>If it is not the case, this uncertainty contribution has to be taken into account and should be measured or determined by the method described in TR 25.914 [14]. This uncertainty is assumed to have a U-shaped distribution.</w:t>
      </w:r>
    </w:p>
    <w:p w14:paraId="1DE0B314" w14:textId="77777777" w:rsidR="002C0EB9" w:rsidRPr="00E11EA5" w:rsidRDefault="002C0EB9" w:rsidP="002C0EB9">
      <w:pPr>
        <w:rPr>
          <w:b/>
        </w:rPr>
      </w:pPr>
      <w:r w:rsidRPr="00E11EA5">
        <w:rPr>
          <w:b/>
        </w:rPr>
        <w:t>B3-24 Insertion loss of transmitter chain</w:t>
      </w:r>
    </w:p>
    <w:p w14:paraId="5042CCC6" w14:textId="77777777" w:rsidR="002C0EB9" w:rsidRPr="00E11EA5" w:rsidRDefault="002C0EB9" w:rsidP="002C0EB9">
      <w:r w:rsidRPr="00E11EA5">
        <w:t>It is composed of the following:</w:t>
      </w:r>
    </w:p>
    <w:p w14:paraId="2DB69ED9" w14:textId="77777777" w:rsidR="002C0EB9" w:rsidRPr="00E11EA5" w:rsidRDefault="002C0EB9" w:rsidP="002C0EB9">
      <w:r w:rsidRPr="00E11EA5">
        <w:t>-</w:t>
      </w:r>
      <w:r w:rsidRPr="00E11EA5">
        <w:tab/>
        <w:t>Insertion loss of the probe antenna cable.</w:t>
      </w:r>
    </w:p>
    <w:p w14:paraId="51F8B948" w14:textId="77777777" w:rsidR="002C0EB9" w:rsidRPr="00E11EA5" w:rsidRDefault="002C0EB9" w:rsidP="002C0EB9">
      <w:r w:rsidRPr="00E11EA5">
        <w:t>-</w:t>
      </w:r>
      <w:r w:rsidRPr="00E11EA5">
        <w:tab/>
        <w:t>Insertion loss of the probe antenna attenuator (if used).</w:t>
      </w:r>
    </w:p>
    <w:p w14:paraId="4DE8DFD0" w14:textId="77777777" w:rsidR="002C0EB9" w:rsidRPr="00E11EA5" w:rsidRDefault="002C0EB9" w:rsidP="002C0EB9">
      <w:r w:rsidRPr="00E11EA5">
        <w:t>-</w:t>
      </w:r>
      <w:r w:rsidRPr="00E11EA5">
        <w:tab/>
        <w:t>Insertion loss of RF relays (if used).</w:t>
      </w:r>
    </w:p>
    <w:p w14:paraId="79DF1489" w14:textId="77777777" w:rsidR="002C0EB9" w:rsidRPr="00E11EA5" w:rsidRDefault="002C0EB9" w:rsidP="002C0EB9">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E23D423" w14:textId="77777777" w:rsidR="002C0EB9" w:rsidRPr="00E11EA5" w:rsidRDefault="002C0EB9" w:rsidP="002C0EB9">
      <w:pPr>
        <w:rPr>
          <w:b/>
        </w:rPr>
      </w:pPr>
      <w:r w:rsidRPr="00E11EA5">
        <w:rPr>
          <w:b/>
        </w:rPr>
        <w:t>B3-25 Uncertainty of the absolute gain of the probe antenna</w:t>
      </w:r>
    </w:p>
    <w:p w14:paraId="3F8E3308" w14:textId="77777777" w:rsidR="002C0EB9" w:rsidRPr="00E11EA5" w:rsidRDefault="002C0EB9" w:rsidP="002C0EB9">
      <w:r w:rsidRPr="00E11EA5">
        <w:t>This uncertainty appears in the both stages and it is thus considered systematic and constant</w:t>
      </w:r>
      <w:r w:rsidRPr="00E11EA5">
        <w:sym w:font="Wingdings" w:char="F0E8"/>
      </w:r>
      <w:r w:rsidRPr="00E11EA5">
        <w:t xml:space="preserve"> 0.00 dB value.</w:t>
      </w:r>
    </w:p>
    <w:p w14:paraId="4D489E89" w14:textId="77777777" w:rsidR="002C0EB9" w:rsidRPr="00E11EA5" w:rsidRDefault="002C0EB9" w:rsidP="002C0EB9">
      <w:pPr>
        <w:rPr>
          <w:b/>
        </w:rPr>
      </w:pPr>
      <w:r w:rsidRPr="00E11EA5">
        <w:rPr>
          <w:b/>
        </w:rPr>
        <w:t>B3-26 Measurement Repeatability - Positioning Repeatability</w:t>
      </w:r>
    </w:p>
    <w:p w14:paraId="75F6C56F" w14:textId="77777777" w:rsidR="002C0EB9" w:rsidRPr="00E11EA5" w:rsidRDefault="002C0EB9" w:rsidP="002C0EB9">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17012119" w14:textId="77777777" w:rsidR="002C0EB9" w:rsidRPr="00E11EA5" w:rsidRDefault="002C0EB9" w:rsidP="002C0EB9">
      <w:pPr>
        <w:rPr>
          <w:b/>
        </w:rPr>
      </w:pPr>
      <w:r w:rsidRPr="00E11EA5">
        <w:rPr>
          <w:b/>
        </w:rPr>
        <w:t>B3-27 Mismatch of transmitter chain</w:t>
      </w:r>
    </w:p>
    <w:p w14:paraId="215F739B" w14:textId="77777777" w:rsidR="002C0EB9" w:rsidRPr="00E11EA5" w:rsidRDefault="002C0EB9" w:rsidP="002C0EB9">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5E2CBA3" w14:textId="77777777" w:rsidR="002C0EB9" w:rsidRPr="00E11EA5" w:rsidRDefault="002C0EB9" w:rsidP="002C0EB9">
      <w:r w:rsidRPr="00E11EA5">
        <w:t xml:space="preserve">If it is not the case, this uncertainty contribution has to be taken into account and should be measured or determined by the method described in TR 25.914 [14]. This uncertainty is assumed to have a </w:t>
      </w:r>
      <w:r w:rsidRPr="00E11EA5">
        <w:rPr>
          <w:rFonts w:eastAsia="Calibri"/>
        </w:rPr>
        <w:t>Gaussian</w:t>
      </w:r>
      <w:r w:rsidRPr="00E11EA5">
        <w:t xml:space="preserve"> distribution.</w:t>
      </w:r>
    </w:p>
    <w:p w14:paraId="48AB0D3F" w14:textId="77777777" w:rsidR="002C0EB9" w:rsidRPr="00E11EA5" w:rsidRDefault="002C0EB9" w:rsidP="002C0EB9">
      <w:pPr>
        <w:rPr>
          <w:b/>
        </w:rPr>
      </w:pPr>
      <w:r w:rsidRPr="00E11EA5">
        <w:rPr>
          <w:b/>
        </w:rPr>
        <w:t>B3-28 Insertion loss of transmitter chain</w:t>
      </w:r>
    </w:p>
    <w:p w14:paraId="65280C57" w14:textId="77777777" w:rsidR="002C0EB9" w:rsidRPr="00E11EA5" w:rsidRDefault="002C0EB9" w:rsidP="002C0EB9">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4C6E595F" w14:textId="77777777" w:rsidR="002C0EB9" w:rsidRPr="00E11EA5" w:rsidRDefault="002C0EB9" w:rsidP="002C0EB9">
      <w:pPr>
        <w:rPr>
          <w:b/>
        </w:rPr>
      </w:pPr>
      <w:r w:rsidRPr="00E11EA5">
        <w:rPr>
          <w:b/>
        </w:rPr>
        <w:t>B3-29 Mismatch in the connection of the calibration antenna</w:t>
      </w:r>
    </w:p>
    <w:p w14:paraId="40675D57" w14:textId="77777777" w:rsidR="002C0EB9" w:rsidRPr="00E11EA5" w:rsidRDefault="002C0EB9" w:rsidP="002C0EB9">
      <w:r w:rsidRPr="00E11EA5">
        <w:t>This is the uncertainty from the mismatch in the connection between the system coax cable and the calibration antenna. It should be measured or determined by the method described in TR 25.914 [14]. This uncertainty is assumed to have a U-shaped distribution.</w:t>
      </w:r>
    </w:p>
    <w:p w14:paraId="5874A58D" w14:textId="77777777" w:rsidR="002C0EB9" w:rsidRPr="00E11EA5" w:rsidRDefault="002C0EB9" w:rsidP="002C0EB9">
      <w:pPr>
        <w:rPr>
          <w:b/>
        </w:rPr>
      </w:pPr>
      <w:r w:rsidRPr="00E11EA5">
        <w:rPr>
          <w:b/>
        </w:rPr>
        <w:t>B3-30 Influence of the calibration antenna feed cable</w:t>
      </w:r>
    </w:p>
    <w:p w14:paraId="0DFFEEFD" w14:textId="77777777" w:rsidR="002C0EB9" w:rsidRPr="00E11EA5" w:rsidRDefault="002C0EB9" w:rsidP="002C0EB9">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E800E71" w14:textId="77777777" w:rsidR="002C0EB9" w:rsidRPr="00E11EA5" w:rsidRDefault="002C0EB9" w:rsidP="002C0EB9">
      <w:pPr>
        <w:rPr>
          <w:b/>
        </w:rPr>
      </w:pPr>
      <w:r w:rsidRPr="00E11EA5">
        <w:rPr>
          <w:b/>
        </w:rPr>
        <w:lastRenderedPageBreak/>
        <w:t>B3-31 Influence of the probe antenna cable</w:t>
      </w:r>
    </w:p>
    <w:p w14:paraId="01B6D72D" w14:textId="77777777" w:rsidR="002C0EB9" w:rsidRPr="00E11EA5" w:rsidRDefault="002C0EB9" w:rsidP="002C0EB9">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5E698FD2" w14:textId="77777777" w:rsidR="002C0EB9" w:rsidRPr="00E11EA5" w:rsidRDefault="002C0EB9" w:rsidP="002C0EB9">
      <w:pPr>
        <w:rPr>
          <w:b/>
        </w:rPr>
      </w:pPr>
      <w:r w:rsidRPr="00E11EA5">
        <w:rPr>
          <w:b/>
        </w:rPr>
        <w:t>B3-32 Short term repeatability</w:t>
      </w:r>
    </w:p>
    <w:p w14:paraId="12BF4728" w14:textId="77777777" w:rsidR="002C0EB9" w:rsidRPr="00E11EA5" w:rsidRDefault="002C0EB9" w:rsidP="002C0EB9">
      <w:r w:rsidRPr="00E11EA5">
        <w:t>It can be addressed by performing a repeatability test of the calibration antenna. This uncertainty is assumed to have a Gaussian distribution.</w:t>
      </w:r>
    </w:p>
    <w:p w14:paraId="4F19882C" w14:textId="77777777" w:rsidR="002C0EB9" w:rsidRPr="00E11EA5" w:rsidRDefault="002C0EB9" w:rsidP="002C0EB9">
      <w:pPr>
        <w:pStyle w:val="Heading1"/>
        <w:rPr>
          <w:lang w:eastAsia="sv-SE"/>
        </w:rPr>
      </w:pPr>
      <w:bookmarkStart w:id="3663" w:name="_Toc478460660"/>
      <w:bookmarkStart w:id="3664" w:name="_Toc37430503"/>
      <w:bookmarkStart w:id="3665" w:name="_Toc43739606"/>
      <w:bookmarkStart w:id="3666" w:name="_Toc46347367"/>
      <w:r w:rsidRPr="00E11EA5">
        <w:t>B.4</w:t>
      </w:r>
      <w:r w:rsidRPr="00E11EA5">
        <w:tab/>
      </w:r>
      <w:r w:rsidRPr="00E11EA5">
        <w:rPr>
          <w:sz w:val="32"/>
        </w:rPr>
        <w:t>One Dimensional</w:t>
      </w:r>
      <w:r w:rsidRPr="00E11EA5">
        <w:rPr>
          <w:lang w:eastAsia="sv-SE"/>
        </w:rPr>
        <w:t xml:space="preserve"> Compact Range</w:t>
      </w:r>
      <w:bookmarkEnd w:id="3663"/>
      <w:bookmarkEnd w:id="3664"/>
      <w:bookmarkEnd w:id="3665"/>
      <w:bookmarkEnd w:id="3666"/>
    </w:p>
    <w:p w14:paraId="2189D422" w14:textId="77777777" w:rsidR="002C0EB9" w:rsidRPr="00E11EA5" w:rsidRDefault="002C0EB9" w:rsidP="002C0EB9">
      <w:pPr>
        <w:rPr>
          <w:b/>
        </w:rPr>
      </w:pPr>
      <w:r w:rsidRPr="00E11EA5">
        <w:rPr>
          <w:b/>
        </w:rPr>
        <w:t>B4-1 Misalignment BS and pointing error</w:t>
      </w:r>
    </w:p>
    <w:p w14:paraId="3F9BCF27" w14:textId="77777777" w:rsidR="002C0EB9" w:rsidRPr="00E11EA5" w:rsidRDefault="002C0EB9" w:rsidP="002C0EB9">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5766EADA" w14:textId="77777777" w:rsidR="002C0EB9" w:rsidRPr="00E11EA5" w:rsidRDefault="002C0EB9" w:rsidP="002C0EB9">
      <w:pPr>
        <w:rPr>
          <w:b/>
        </w:rPr>
      </w:pPr>
      <w:r w:rsidRPr="00E11EA5">
        <w:rPr>
          <w:b/>
        </w:rPr>
        <w:t>B4-2 Standing wave between BS (a) /reference antenna (b) and test range antenna</w:t>
      </w:r>
    </w:p>
    <w:p w14:paraId="224C8550" w14:textId="77777777" w:rsidR="002C0EB9" w:rsidRPr="00E11EA5" w:rsidRDefault="002C0EB9" w:rsidP="002C0EB9">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6CA318EA" w14:textId="77777777" w:rsidR="002C0EB9" w:rsidRPr="00E11EA5" w:rsidRDefault="002C0EB9" w:rsidP="002C0EB9">
      <w:pPr>
        <w:rPr>
          <w:b/>
        </w:rPr>
      </w:pPr>
      <w:r w:rsidRPr="00E11EA5">
        <w:rPr>
          <w:b/>
        </w:rPr>
        <w:t>B4-3 Quiet zone ripple BS (a) /reference antenna (b)</w:t>
      </w:r>
    </w:p>
    <w:p w14:paraId="47FFB474" w14:textId="77777777" w:rsidR="002C0EB9" w:rsidRPr="00E11EA5" w:rsidRDefault="002C0EB9" w:rsidP="002C0EB9">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37BAB243" w14:textId="77777777" w:rsidR="002C0EB9" w:rsidRPr="00E11EA5" w:rsidRDefault="002C0EB9" w:rsidP="002C0EB9">
      <w:pPr>
        <w:rPr>
          <w:b/>
        </w:rPr>
      </w:pPr>
      <w:r w:rsidRPr="00E11EA5">
        <w:rPr>
          <w:b/>
        </w:rPr>
        <w:t>B4-4 Phase curvature</w:t>
      </w:r>
    </w:p>
    <w:p w14:paraId="1055924E" w14:textId="77777777" w:rsidR="002C0EB9" w:rsidRPr="00E11EA5" w:rsidRDefault="002C0EB9" w:rsidP="002C0EB9">
      <w:pPr>
        <w:rPr>
          <w:lang w:eastAsia="ja-JP"/>
        </w:rPr>
      </w:pPr>
      <w:r w:rsidRPr="00E11EA5">
        <w:t xml:space="preserve">This contribution originates from the finite far-field measurement distance, which causes phase curvature across the </w:t>
      </w:r>
      <w:r w:rsidRPr="00E11EA5">
        <w:rPr>
          <w:lang w:eastAsia="ja-JP"/>
        </w:rPr>
        <w:t>antenna of the BS/reference antenna</w:t>
      </w:r>
      <w:r w:rsidRPr="00E11EA5">
        <w:t>.</w:t>
      </w:r>
    </w:p>
    <w:p w14:paraId="3DDA6545" w14:textId="77777777" w:rsidR="002C0EB9" w:rsidRPr="00E11EA5" w:rsidRDefault="002C0EB9" w:rsidP="002C0EB9">
      <w:pPr>
        <w:rPr>
          <w:b/>
        </w:rPr>
      </w:pPr>
      <w:r w:rsidRPr="00E11EA5">
        <w:rPr>
          <w:b/>
        </w:rPr>
        <w:t>B4-5 Polarization mismatch between BS (a) /reference antenna (b) and transmitting antenna</w:t>
      </w:r>
    </w:p>
    <w:p w14:paraId="7E6BE4F9" w14:textId="77777777" w:rsidR="002C0EB9" w:rsidRPr="00E11EA5" w:rsidRDefault="002C0EB9" w:rsidP="002C0EB9">
      <w:pPr>
        <w:rPr>
          <w:lang w:eastAsia="ja-JP"/>
        </w:rPr>
      </w:pPr>
      <w:r w:rsidRPr="00E11EA5">
        <w:rPr>
          <w:lang w:eastAsia="ja-JP"/>
        </w:rPr>
        <w:t>This contribution originates from the misaligned polarization between the BS (a) /reference antenna (b) and the transmitting antenna.</w:t>
      </w:r>
    </w:p>
    <w:p w14:paraId="0C3C2DA7" w14:textId="77777777" w:rsidR="002C0EB9" w:rsidRPr="00E11EA5" w:rsidRDefault="002C0EB9" w:rsidP="002C0EB9">
      <w:pPr>
        <w:rPr>
          <w:b/>
        </w:rPr>
      </w:pPr>
      <w:r w:rsidRPr="00E11EA5">
        <w:rPr>
          <w:b/>
        </w:rPr>
        <w:t>B4-6 Mutual coupling between BS (a) /reference antenna (b) and transmitting antenna</w:t>
      </w:r>
    </w:p>
    <w:p w14:paraId="7BB0299E" w14:textId="77777777" w:rsidR="002C0EB9" w:rsidRPr="00E11EA5" w:rsidRDefault="002C0EB9" w:rsidP="002C0EB9">
      <w:r w:rsidRPr="00E11EA5">
        <w:t xml:space="preserve">This contribution originates from </w:t>
      </w:r>
      <w:r w:rsidRPr="00E11EA5">
        <w:rPr>
          <w:lang w:eastAsia="ja-JP"/>
        </w:rPr>
        <w:t xml:space="preserve">mutual coupling between the </w:t>
      </w:r>
      <w:r w:rsidRPr="00E11EA5">
        <w:t xml:space="preserve">BS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compact range chamber, usually the spacing between the transmitting antenna and the BS (a) /reference antenna (b)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30399D51" w14:textId="77777777" w:rsidR="002C0EB9" w:rsidRPr="00E11EA5" w:rsidRDefault="002C0EB9" w:rsidP="002C0EB9">
      <w:pPr>
        <w:rPr>
          <w:b/>
        </w:rPr>
      </w:pPr>
      <w:r w:rsidRPr="00E11EA5">
        <w:rPr>
          <w:b/>
        </w:rPr>
        <w:t>B4-7 Impedance mismatch in transmitting chain</w:t>
      </w:r>
    </w:p>
    <w:p w14:paraId="2D54FD46" w14:textId="77777777" w:rsidR="002C0EB9" w:rsidRPr="00E11EA5" w:rsidRDefault="002C0EB9" w:rsidP="002C0EB9">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0853FE5" w14:textId="77777777" w:rsidR="002C0EB9" w:rsidRPr="00E11EA5" w:rsidRDefault="002C0EB9" w:rsidP="002C0EB9">
      <w:pPr>
        <w:rPr>
          <w:b/>
        </w:rPr>
      </w:pPr>
      <w:r w:rsidRPr="00E11EA5">
        <w:rPr>
          <w:b/>
        </w:rPr>
        <w:lastRenderedPageBreak/>
        <w:t>B4-8 RF leakage and dynamic range</w:t>
      </w:r>
    </w:p>
    <w:p w14:paraId="02F10964" w14:textId="77777777" w:rsidR="002C0EB9" w:rsidRPr="00E11EA5" w:rsidRDefault="002C0EB9" w:rsidP="002C0EB9">
      <w:r w:rsidRPr="00E11EA5">
        <w:t>This contribute denotes noise leaking into connectors and cables between test range antenna and receiving equipment.</w:t>
      </w:r>
    </w:p>
    <w:p w14:paraId="7401E298" w14:textId="77777777" w:rsidR="002C0EB9" w:rsidRPr="00E11EA5" w:rsidRDefault="002C0EB9" w:rsidP="002C0EB9">
      <w:pPr>
        <w:rPr>
          <w:b/>
        </w:rPr>
      </w:pPr>
      <w:r w:rsidRPr="00E11EA5">
        <w:rPr>
          <w:b/>
        </w:rPr>
        <w:t>B4-9 Misalignment positioning system</w:t>
      </w:r>
    </w:p>
    <w:p w14:paraId="075ED3F1" w14:textId="77777777" w:rsidR="002C0EB9" w:rsidRPr="00E11EA5" w:rsidRDefault="002C0EB9" w:rsidP="002C0EB9">
      <w:r w:rsidRPr="00E11EA5">
        <w:t>This contribution originates from uncertainty in sliding position and turn table angle accuracy. If the reference antenna is aligned to the maximum then this contribution can be considered negligible and therefore set to zero.</w:t>
      </w:r>
    </w:p>
    <w:p w14:paraId="5BF56C30" w14:textId="77777777" w:rsidR="002C0EB9" w:rsidRPr="00E11EA5" w:rsidRDefault="002C0EB9" w:rsidP="002C0EB9">
      <w:pPr>
        <w:rPr>
          <w:b/>
        </w:rPr>
      </w:pPr>
      <w:r w:rsidRPr="00E11EA5">
        <w:rPr>
          <w:b/>
        </w:rPr>
        <w:t>B4-10 Pointing error between reference antenna and test range antenna</w:t>
      </w:r>
    </w:p>
    <w:p w14:paraId="71444AA5" w14:textId="77777777" w:rsidR="002C0EB9" w:rsidRPr="00E11EA5" w:rsidRDefault="002C0EB9" w:rsidP="002C0EB9">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3F09AA5" w14:textId="77777777" w:rsidR="002C0EB9" w:rsidRPr="00E11EA5" w:rsidRDefault="002C0EB9" w:rsidP="002C0EB9">
      <w:pPr>
        <w:rPr>
          <w:b/>
        </w:rPr>
      </w:pPr>
      <w:r w:rsidRPr="00E11EA5">
        <w:rPr>
          <w:b/>
        </w:rPr>
        <w:t>B4-11 Impedance mismatch in path to reference antenna</w:t>
      </w:r>
    </w:p>
    <w:p w14:paraId="20698BC7" w14:textId="77777777" w:rsidR="002C0EB9" w:rsidRPr="00E11EA5" w:rsidRDefault="002C0EB9" w:rsidP="002C0EB9">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0C2410FC" w14:textId="77777777" w:rsidR="002C0EB9" w:rsidRPr="00E11EA5" w:rsidRDefault="002C0EB9" w:rsidP="002C0EB9">
      <w:pPr>
        <w:rPr>
          <w:b/>
          <w:lang w:val="en-US" w:eastAsia="ja-JP"/>
        </w:rPr>
      </w:pPr>
      <w:r w:rsidRPr="00E11EA5">
        <w:rPr>
          <w:b/>
        </w:rPr>
        <w:t>B4-12 Impedance mismatch in path to compact probe</w:t>
      </w:r>
    </w:p>
    <w:p w14:paraId="5EAC5628" w14:textId="77777777" w:rsidR="002C0EB9" w:rsidRPr="00E11EA5" w:rsidRDefault="002C0EB9" w:rsidP="002C0EB9">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measurement equipment</w:t>
      </w:r>
      <w:r w:rsidRPr="00E11EA5">
        <w:t>.</w:t>
      </w:r>
      <w:r w:rsidRPr="00E11EA5">
        <w:rPr>
          <w:lang w:eastAsia="ja-JP"/>
        </w:rPr>
        <w:t xml:space="preserve"> After appropriate calibration, the measurement equipment may not introduce impedance mismatch error, but the error still happens between the transmitting antenna feed cable and the transmitting antenna.</w:t>
      </w:r>
    </w:p>
    <w:p w14:paraId="147228BB" w14:textId="77777777" w:rsidR="002C0EB9" w:rsidRPr="00E11EA5" w:rsidRDefault="002C0EB9" w:rsidP="002C0EB9">
      <w:pPr>
        <w:rPr>
          <w:b/>
        </w:rPr>
      </w:pPr>
      <w:r w:rsidRPr="00E11EA5">
        <w:rPr>
          <w:b/>
        </w:rPr>
        <w:t>B4-13 Influence of reference antenna feed cable (flexing cables, adapters, attenuators and connector repeatability)</w:t>
      </w:r>
    </w:p>
    <w:p w14:paraId="7A914C7F" w14:textId="77777777" w:rsidR="002C0EB9" w:rsidRPr="00E11EA5" w:rsidRDefault="002C0EB9" w:rsidP="002C0EB9">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33097AD" w14:textId="77777777" w:rsidR="002C0EB9" w:rsidRPr="00E11EA5" w:rsidRDefault="002C0EB9" w:rsidP="002C0EB9">
      <w:pPr>
        <w:rPr>
          <w:b/>
        </w:rPr>
      </w:pPr>
      <w:r w:rsidRPr="00E11EA5">
        <w:rPr>
          <w:b/>
        </w:rPr>
        <w:t>B4-14 Mismatch of transmitter chain (i.e. between transmitting measurement antenna and BS)</w:t>
      </w:r>
    </w:p>
    <w:p w14:paraId="6A37A548" w14:textId="77777777" w:rsidR="002C0EB9" w:rsidRPr="00E11EA5" w:rsidRDefault="002C0EB9" w:rsidP="002C0EB9">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CCA866" w14:textId="77777777" w:rsidR="002C0EB9" w:rsidRPr="00E11EA5" w:rsidRDefault="002C0EB9" w:rsidP="002C0EB9">
      <w:pPr>
        <w:rPr>
          <w:b/>
        </w:rPr>
      </w:pPr>
      <w:r w:rsidRPr="00E11EA5">
        <w:rPr>
          <w:b/>
        </w:rPr>
        <w:t>B4-15 Insertion loss of transmitter chain</w:t>
      </w:r>
    </w:p>
    <w:p w14:paraId="0D654AD1" w14:textId="77777777" w:rsidR="002C0EB9" w:rsidRPr="00E11EA5" w:rsidRDefault="002C0EB9" w:rsidP="002C0EB9">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1F3EDD9" w14:textId="77777777" w:rsidR="002C0EB9" w:rsidRPr="00E11EA5" w:rsidRDefault="002C0EB9" w:rsidP="002C0EB9">
      <w:r w:rsidRPr="00E11EA5">
        <w:t>IL = -20log</w:t>
      </w:r>
      <w:r w:rsidRPr="00E11EA5">
        <w:rPr>
          <w:vertAlign w:val="subscript"/>
        </w:rPr>
        <w:t>10</w:t>
      </w:r>
      <w:r w:rsidRPr="00E11EA5">
        <w:t>|S</w:t>
      </w:r>
      <w:r w:rsidRPr="00E11EA5">
        <w:rPr>
          <w:vertAlign w:val="subscript"/>
        </w:rPr>
        <w:t>21</w:t>
      </w:r>
      <w:r w:rsidRPr="00E11EA5">
        <w:t>| dB</w:t>
      </w:r>
    </w:p>
    <w:p w14:paraId="05F860F9" w14:textId="77777777" w:rsidR="002C0EB9" w:rsidRPr="00E11EA5" w:rsidRDefault="002C0EB9" w:rsidP="002C0EB9">
      <w:pPr>
        <w:rPr>
          <w:b/>
        </w:rPr>
      </w:pPr>
      <w:r w:rsidRPr="00E11EA5">
        <w:rPr>
          <w:b/>
        </w:rPr>
        <w:t>B4-16 RF leakage (SGH connector terminated and test range antenna connector terminated)</w:t>
      </w:r>
    </w:p>
    <w:p w14:paraId="24ACDA59" w14:textId="77777777" w:rsidR="002C0EB9" w:rsidRPr="00E11EA5" w:rsidRDefault="002C0EB9" w:rsidP="002C0EB9">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1641410C" w14:textId="77777777" w:rsidR="002C0EB9" w:rsidRPr="00E11EA5" w:rsidRDefault="002C0EB9" w:rsidP="002C0EB9">
      <w:pPr>
        <w:pStyle w:val="Heading1"/>
        <w:rPr>
          <w:lang w:eastAsia="zh-CN"/>
        </w:rPr>
      </w:pPr>
      <w:bookmarkStart w:id="3667" w:name="_Toc37430504"/>
      <w:bookmarkStart w:id="3668" w:name="_Toc43739607"/>
      <w:bookmarkStart w:id="3669" w:name="_Toc46347368"/>
      <w:r w:rsidRPr="00E11EA5">
        <w:rPr>
          <w:lang w:eastAsia="zh-CN"/>
        </w:rPr>
        <w:t>B.5</w:t>
      </w:r>
      <w:r w:rsidRPr="00E11EA5">
        <w:rPr>
          <w:lang w:eastAsia="zh-CN"/>
        </w:rPr>
        <w:tab/>
        <w:t>Plane Wave Synthesizer</w:t>
      </w:r>
      <w:bookmarkEnd w:id="3667"/>
      <w:bookmarkEnd w:id="3668"/>
      <w:bookmarkEnd w:id="3669"/>
    </w:p>
    <w:p w14:paraId="606920D8" w14:textId="77777777" w:rsidR="002C0EB9" w:rsidRPr="00E11EA5" w:rsidRDefault="002C0EB9" w:rsidP="002C0EB9">
      <w:pPr>
        <w:rPr>
          <w:b/>
        </w:rPr>
      </w:pPr>
      <w:r w:rsidRPr="00E11EA5">
        <w:rPr>
          <w:b/>
        </w:rPr>
        <w:t>B5-1 Misalignment BS (a) /calibration antenna (b) &amp; pointing error</w:t>
      </w:r>
    </w:p>
    <w:p w14:paraId="3C1DD87F" w14:textId="77777777" w:rsidR="002C0EB9" w:rsidRPr="00E11EA5" w:rsidRDefault="002C0EB9" w:rsidP="002C0EB9">
      <w:r w:rsidRPr="00E11EA5">
        <w:t xml:space="preserve">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60075002" w14:textId="77777777" w:rsidR="002C0EB9" w:rsidRPr="00E11EA5" w:rsidRDefault="002C0EB9" w:rsidP="002C0EB9">
      <w:pPr>
        <w:rPr>
          <w:b/>
        </w:rPr>
      </w:pPr>
      <w:r w:rsidRPr="00E11EA5">
        <w:rPr>
          <w:b/>
        </w:rPr>
        <w:t>B5-2 Longitudinal position uncertainty (i.e. standing wave and imperfect field synthesis) for BS (a) /calibration antenna (b)</w:t>
      </w:r>
    </w:p>
    <w:p w14:paraId="13954EB2" w14:textId="77777777" w:rsidR="002C0EB9" w:rsidRPr="00E11EA5" w:rsidRDefault="002C0EB9" w:rsidP="002C0EB9">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1F8C0B4" w14:textId="77777777" w:rsidR="002C0EB9" w:rsidRPr="00E11EA5" w:rsidRDefault="002C0EB9" w:rsidP="002C0EB9">
      <w:pPr>
        <w:rPr>
          <w:b/>
        </w:rPr>
      </w:pPr>
      <w:r w:rsidRPr="00E11EA5">
        <w:rPr>
          <w:b/>
        </w:rPr>
        <w:t>B5-3 RF leakage</w:t>
      </w:r>
    </w:p>
    <w:p w14:paraId="1F05A284" w14:textId="77777777" w:rsidR="002C0EB9" w:rsidRPr="00E11EA5" w:rsidRDefault="002C0EB9" w:rsidP="002C0EB9">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363875B9" w14:textId="77777777" w:rsidR="002C0EB9" w:rsidRPr="00E11EA5" w:rsidRDefault="002C0EB9" w:rsidP="002C0EB9">
      <w:pPr>
        <w:rPr>
          <w:b/>
        </w:rPr>
      </w:pPr>
      <w:r w:rsidRPr="00E11EA5">
        <w:rPr>
          <w:b/>
        </w:rPr>
        <w:t>B5-4</w:t>
      </w:r>
      <w:r w:rsidRPr="00E11EA5">
        <w:t xml:space="preserve"> </w:t>
      </w:r>
      <w:r w:rsidRPr="00E11EA5">
        <w:rPr>
          <w:b/>
        </w:rPr>
        <w:t>QZ ripple with BS (a) /calibration antenna (b)</w:t>
      </w:r>
    </w:p>
    <w:p w14:paraId="2F0916E5" w14:textId="77777777" w:rsidR="002C0EB9" w:rsidRPr="00E11EA5" w:rsidRDefault="002C0EB9" w:rsidP="002C0EB9">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0AC01D1F" w14:textId="77777777" w:rsidR="002C0EB9" w:rsidRPr="00E11EA5" w:rsidRDefault="002C0EB9" w:rsidP="002C0EB9">
      <w:pPr>
        <w:rPr>
          <w:b/>
        </w:rPr>
      </w:pPr>
      <w:r w:rsidRPr="00E11EA5">
        <w:rPr>
          <w:b/>
        </w:rPr>
        <w:t>B5-5 Miscellaneous Uncertainty</w:t>
      </w:r>
    </w:p>
    <w:p w14:paraId="0729DE25" w14:textId="77777777" w:rsidR="002C0EB9" w:rsidRPr="00E11EA5" w:rsidRDefault="002C0EB9" w:rsidP="002C0EB9">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C3BE78A" w14:textId="77777777" w:rsidR="002C0EB9" w:rsidRPr="00E11EA5" w:rsidRDefault="002C0EB9" w:rsidP="002C0EB9">
      <w:pPr>
        <w:rPr>
          <w:b/>
        </w:rPr>
      </w:pPr>
      <w:r w:rsidRPr="00E11EA5">
        <w:rPr>
          <w:b/>
        </w:rPr>
        <w:t xml:space="preserve">B5-6 </w:t>
      </w:r>
      <w:r w:rsidRPr="00E11EA5">
        <w:rPr>
          <w:b/>
        </w:rPr>
        <w:tab/>
        <w:t>Mismatch</w:t>
      </w:r>
    </w:p>
    <w:p w14:paraId="512E7884" w14:textId="77777777" w:rsidR="002C0EB9" w:rsidRPr="00E11EA5" w:rsidRDefault="002C0EB9" w:rsidP="002C0EB9">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ED242A1" w14:textId="77777777" w:rsidR="002C0EB9" w:rsidRPr="00E11EA5" w:rsidRDefault="002C0EB9" w:rsidP="002C0EB9">
      <w:pPr>
        <w:rPr>
          <w:b/>
        </w:rPr>
      </w:pPr>
      <w:r w:rsidRPr="00E11EA5">
        <w:rPr>
          <w:b/>
        </w:rPr>
        <w:t xml:space="preserve">B5-7 </w:t>
      </w:r>
      <w:r w:rsidRPr="00E11EA5">
        <w:rPr>
          <w:b/>
        </w:rPr>
        <w:tab/>
        <w:t xml:space="preserve">Insertion loss variation </w:t>
      </w:r>
    </w:p>
    <w:p w14:paraId="63532328" w14:textId="77777777" w:rsidR="002C0EB9" w:rsidRPr="00E11EA5" w:rsidRDefault="002C0EB9" w:rsidP="002C0EB9">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del w:id="3670" w:author="Huawei" w:date="2020-07-31T12:41:00Z">
        <w:r w:rsidRPr="00E11EA5" w:rsidDel="003D096A">
          <w:delText>AAS BS</w:delText>
        </w:r>
      </w:del>
      <w:ins w:id="3671" w:author="Huawei" w:date="2020-07-31T12:41:00Z">
        <w:r>
          <w:t>BS</w:t>
        </w:r>
      </w:ins>
      <w:r w:rsidRPr="00E11EA5">
        <w:t xml:space="preserve"> or calibration antenna.</w:t>
      </w:r>
    </w:p>
    <w:p w14:paraId="07789B5D" w14:textId="77777777" w:rsidR="002C0EB9" w:rsidRPr="00E11EA5" w:rsidRDefault="002C0EB9" w:rsidP="002C0EB9">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38ECEC7E" w14:textId="77777777" w:rsidR="002C0EB9" w:rsidRPr="00E11EA5" w:rsidRDefault="002C0EB9" w:rsidP="002C0EB9">
      <w:pPr>
        <w:rPr>
          <w:b/>
        </w:rPr>
      </w:pPr>
      <w:r w:rsidRPr="00E11EA5">
        <w:rPr>
          <w:b/>
        </w:rPr>
        <w:t xml:space="preserve">B5-8 </w:t>
      </w:r>
      <w:r w:rsidRPr="00E11EA5">
        <w:rPr>
          <w:b/>
        </w:rPr>
        <w:tab/>
        <w:t>Influence of the calibration antenna feed cable</w:t>
      </w:r>
    </w:p>
    <w:p w14:paraId="74396FF8" w14:textId="77777777" w:rsidR="002C0EB9" w:rsidRPr="00E11EA5" w:rsidRDefault="002C0EB9" w:rsidP="002C0EB9">
      <w:pPr>
        <w:pStyle w:val="B1"/>
        <w:rPr>
          <w:b/>
        </w:rPr>
      </w:pPr>
      <w:r w:rsidRPr="00E11EA5">
        <w:rPr>
          <w:b/>
        </w:rPr>
        <w:t>a)</w:t>
      </w:r>
      <w:r w:rsidRPr="00E11EA5">
        <w:rPr>
          <w:b/>
        </w:rPr>
        <w:tab/>
        <w:t>Flexing cables, adapters, attenuators, extra pathloss cable &amp; connector repeatability.</w:t>
      </w:r>
    </w:p>
    <w:p w14:paraId="5A8960E6" w14:textId="77777777" w:rsidR="002C0EB9" w:rsidRPr="00E11EA5" w:rsidRDefault="002C0EB9" w:rsidP="002C0EB9">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3572F4B" w14:textId="77777777" w:rsidR="002C0EB9" w:rsidRPr="00E11EA5" w:rsidRDefault="002C0EB9" w:rsidP="002C0EB9">
      <w:pPr>
        <w:rPr>
          <w:b/>
        </w:rPr>
      </w:pPr>
      <w:r w:rsidRPr="00E11EA5">
        <w:rPr>
          <w:b/>
        </w:rPr>
        <w:t>B5-9 Misalignment of positioning system</w:t>
      </w:r>
    </w:p>
    <w:p w14:paraId="22BE44FD" w14:textId="77777777" w:rsidR="002C0EB9" w:rsidRPr="00E11EA5" w:rsidRDefault="002C0EB9" w:rsidP="002C0EB9">
      <w:r w:rsidRPr="00E11EA5">
        <w:t>This contribution originates from uncertainty in sliding position and turn table angle accuracy. If the calibration antenna is aligned to maximum this contribution can be considered negligible and therefore set to zero.</w:t>
      </w:r>
    </w:p>
    <w:p w14:paraId="7869513C" w14:textId="77777777" w:rsidR="002C0EB9" w:rsidRPr="00E11EA5" w:rsidRDefault="002C0EB9" w:rsidP="002C0EB9">
      <w:pPr>
        <w:rPr>
          <w:b/>
        </w:rPr>
      </w:pPr>
      <w:r w:rsidRPr="00E11EA5">
        <w:rPr>
          <w:b/>
        </w:rPr>
        <w:t>B5-10 Rotary Joints</w:t>
      </w:r>
    </w:p>
    <w:p w14:paraId="7B5E54E4" w14:textId="77777777" w:rsidR="002C0EB9" w:rsidRPr="00E11EA5" w:rsidRDefault="002C0EB9" w:rsidP="002C0EB9">
      <w:r w:rsidRPr="00E11EA5">
        <w:t>If applicable, this uncertainty term corresponds to the accuracy in changing from azimuth to vertical measurements.</w:t>
      </w:r>
    </w:p>
    <w:p w14:paraId="6CEBB6D2" w14:textId="77777777" w:rsidR="002C0EB9" w:rsidRPr="00E11EA5" w:rsidRDefault="002C0EB9" w:rsidP="002C0EB9">
      <w:pPr>
        <w:rPr>
          <w:b/>
        </w:rPr>
      </w:pPr>
      <w:r w:rsidRPr="00E11EA5">
        <w:rPr>
          <w:b/>
        </w:rPr>
        <w:lastRenderedPageBreak/>
        <w:t>B5-11 Switching Uncertainty</w:t>
      </w:r>
    </w:p>
    <w:p w14:paraId="29D18A34" w14:textId="77777777" w:rsidR="002C0EB9" w:rsidRPr="00E11EA5" w:rsidRDefault="002C0EB9" w:rsidP="002C0EB9">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6AFC6BA" w14:textId="77777777" w:rsidR="002C0EB9" w:rsidRPr="00E11EA5" w:rsidRDefault="002C0EB9" w:rsidP="002C0EB9">
      <w:pPr>
        <w:rPr>
          <w:b/>
          <w:lang w:eastAsia="ja-JP"/>
        </w:rPr>
      </w:pPr>
      <w:r w:rsidRPr="00E11EA5">
        <w:rPr>
          <w:b/>
          <w:lang w:eastAsia="ja-JP"/>
        </w:rPr>
        <w:t>B5-12 Field repeatability</w:t>
      </w:r>
    </w:p>
    <w:p w14:paraId="0067C59C" w14:textId="77777777" w:rsidR="002C0EB9" w:rsidRPr="00E11EA5" w:rsidRDefault="002C0EB9" w:rsidP="002C0EB9">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814A4B3" w14:textId="77777777" w:rsidR="002C0EB9" w:rsidRPr="00E11EA5" w:rsidRDefault="002C0EB9" w:rsidP="002C0EB9">
      <w:pPr>
        <w:rPr>
          <w:b/>
          <w:lang w:eastAsia="ja-JP"/>
        </w:rPr>
      </w:pPr>
      <w:r w:rsidRPr="00E11EA5">
        <w:rPr>
          <w:b/>
          <w:lang w:eastAsia="ja-JP"/>
        </w:rPr>
        <w:t>B5-13 Frequency flatness</w:t>
      </w:r>
    </w:p>
    <w:p w14:paraId="3AFF3541" w14:textId="77777777" w:rsidR="002C0EB9" w:rsidRPr="00E11EA5" w:rsidRDefault="002C0EB9" w:rsidP="002C0EB9">
      <w:r w:rsidRPr="00E11EA5">
        <w:t>This uncertainty contribution to account for the frequency interpolation error caused by a finite frequency resolution during the calibration stage.</w:t>
      </w:r>
    </w:p>
    <w:p w14:paraId="6BAAD8C0" w14:textId="77777777" w:rsidR="002C0EB9" w:rsidRPr="00E11EA5" w:rsidRDefault="002C0EB9" w:rsidP="002C0EB9">
      <w:pPr>
        <w:rPr>
          <w:b/>
        </w:rPr>
      </w:pPr>
      <w:r w:rsidRPr="00E11EA5">
        <w:rPr>
          <w:b/>
        </w:rPr>
        <w:t>B5-14 System non-linearity</w:t>
      </w:r>
    </w:p>
    <w:p w14:paraId="144A2B4C" w14:textId="77777777" w:rsidR="002C0EB9" w:rsidRPr="00E11EA5" w:rsidRDefault="002C0EB9" w:rsidP="002C0EB9">
      <w:pPr>
        <w:jc w:val="both"/>
      </w:pPr>
      <w:r w:rsidRPr="00E11EA5">
        <w:t>This uncertainty term is calculated as RSS of the following items, assuming a rectangular distribution:</w:t>
      </w:r>
    </w:p>
    <w:p w14:paraId="7C6BCBA9" w14:textId="77777777" w:rsidR="002C0EB9" w:rsidRPr="00E11EA5" w:rsidRDefault="002C0EB9" w:rsidP="002C0EB9">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4E71166B" w14:textId="77777777" w:rsidR="002C0EB9" w:rsidRPr="00E11EA5" w:rsidRDefault="002C0EB9" w:rsidP="002C0EB9">
      <w:pPr>
        <w:spacing w:after="0"/>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r w:rsidRPr="00E11EA5">
        <w:br w:type="page"/>
      </w:r>
    </w:p>
    <w:p w14:paraId="6375E2CE" w14:textId="77777777" w:rsidR="002C0EB9" w:rsidRPr="00E11EA5" w:rsidRDefault="002C0EB9" w:rsidP="002C0EB9">
      <w:pPr>
        <w:pStyle w:val="Heading8"/>
      </w:pPr>
      <w:bookmarkStart w:id="3672" w:name="_Toc37430505"/>
      <w:bookmarkStart w:id="3673" w:name="_Toc43739608"/>
      <w:bookmarkStart w:id="3674" w:name="_Toc46347369"/>
      <w:r w:rsidRPr="00E11EA5">
        <w:lastRenderedPageBreak/>
        <w:t>Annex C (informative):</w:t>
      </w:r>
      <w:r w:rsidRPr="00E11EA5">
        <w:br/>
        <w:t>Test equipment uncertainty values</w:t>
      </w:r>
      <w:bookmarkEnd w:id="3672"/>
      <w:bookmarkEnd w:id="3673"/>
      <w:bookmarkEnd w:id="3674"/>
    </w:p>
    <w:p w14:paraId="3C8AF42B" w14:textId="77777777" w:rsidR="002C0EB9" w:rsidRPr="00E11EA5" w:rsidRDefault="002C0EB9" w:rsidP="002C0EB9">
      <w:pPr>
        <w:pStyle w:val="Heading1"/>
        <w:rPr>
          <w:lang w:eastAsia="zh-CN"/>
        </w:rPr>
      </w:pPr>
      <w:bookmarkStart w:id="3675" w:name="_Toc37430506"/>
      <w:bookmarkStart w:id="3676" w:name="_Toc43739609"/>
      <w:bookmarkStart w:id="3677" w:name="_Toc46347370"/>
      <w:r w:rsidRPr="00E11EA5">
        <w:rPr>
          <w:lang w:eastAsia="zh-CN"/>
        </w:rPr>
        <w:t>C.1</w:t>
      </w:r>
      <w:r w:rsidRPr="00E11EA5">
        <w:rPr>
          <w:lang w:eastAsia="zh-CN"/>
        </w:rPr>
        <w:tab/>
      </w:r>
      <w:r w:rsidRPr="00E11EA5">
        <w:rPr>
          <w:lang w:eastAsia="zh-CN"/>
        </w:rPr>
        <w:tab/>
        <w:t>Test equipment measurement error contribution descriptions</w:t>
      </w:r>
      <w:bookmarkEnd w:id="3675"/>
      <w:bookmarkEnd w:id="3676"/>
      <w:bookmarkEnd w:id="3677"/>
    </w:p>
    <w:p w14:paraId="39C5EEB6" w14:textId="77777777" w:rsidR="002C0EB9" w:rsidRPr="00E11EA5" w:rsidRDefault="002C0EB9" w:rsidP="002C0EB9">
      <w:pPr>
        <w:rPr>
          <w:b/>
          <w:lang w:eastAsia="ja-JP"/>
        </w:rPr>
      </w:pPr>
      <w:r w:rsidRPr="00E11EA5">
        <w:rPr>
          <w:b/>
          <w:lang w:eastAsia="ja-JP"/>
        </w:rPr>
        <w:t>C1-1 Uncertainty of the RF power measurement equipment (e.g. spectrum analyzer, power meter)</w:t>
      </w:r>
    </w:p>
    <w:p w14:paraId="796394D4" w14:textId="77777777" w:rsidR="002C0EB9" w:rsidRPr="00E11EA5" w:rsidRDefault="002C0EB9" w:rsidP="002C0EB9">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7C518B9D" w14:textId="77777777" w:rsidR="002C0EB9" w:rsidRPr="00E11EA5" w:rsidRDefault="002C0EB9" w:rsidP="002C0EB9">
      <w:pPr>
        <w:rPr>
          <w:b/>
        </w:rPr>
      </w:pPr>
      <w:r w:rsidRPr="00E11EA5">
        <w:rPr>
          <w:b/>
        </w:rPr>
        <w:t>C1-2 Uncertainty of the RF signal generator</w:t>
      </w:r>
    </w:p>
    <w:p w14:paraId="5F65F6F3" w14:textId="77777777" w:rsidR="002C0EB9" w:rsidRPr="00E11EA5" w:rsidRDefault="002C0EB9" w:rsidP="002C0EB9">
      <w:r w:rsidRPr="00E11EA5">
        <w:t>The use of this signal generator introduces an uncertainty on the absolute output level. The uncertainty value will be indicated in the manufacturer's data sheet in logs. This uncertainty value can be found in Annex C2-1 and</w:t>
      </w:r>
      <w:r w:rsidRPr="00E11EA5">
        <w:rPr>
          <w:rFonts w:ascii="Calibri" w:hAnsi="Calibri"/>
          <w:color w:val="1F497D"/>
          <w:sz w:val="22"/>
          <w:szCs w:val="22"/>
          <w:lang w:val="en-US"/>
        </w:rPr>
        <w:t xml:space="preserve"> </w:t>
      </w:r>
      <w:r w:rsidRPr="00E11EA5">
        <w:t>was a result of compromised value in order to align all test methods having this uncertainty contribution.</w:t>
      </w:r>
    </w:p>
    <w:p w14:paraId="65BFBE4A" w14:textId="77777777" w:rsidR="002C0EB9" w:rsidRPr="00E11EA5" w:rsidRDefault="002C0EB9" w:rsidP="002C0EB9">
      <w:pPr>
        <w:rPr>
          <w:b/>
          <w:lang w:eastAsia="ja-JP"/>
        </w:rPr>
      </w:pPr>
      <w:r w:rsidRPr="00E11EA5">
        <w:rPr>
          <w:b/>
          <w:lang w:eastAsia="ja-JP"/>
        </w:rPr>
        <w:t>C1-3 Uncertainty of the network analyzer</w:t>
      </w:r>
    </w:p>
    <w:p w14:paraId="07F3F9F3" w14:textId="77777777" w:rsidR="002C0EB9" w:rsidRPr="00E11EA5" w:rsidRDefault="002C0EB9" w:rsidP="002C0EB9">
      <w:pPr>
        <w:rPr>
          <w:b/>
        </w:rPr>
      </w:pPr>
      <w:r w:rsidRPr="00E11EA5">
        <w:rPr>
          <w:b/>
        </w:rPr>
        <w:t>a)</w:t>
      </w:r>
      <w:r w:rsidRPr="00E11EA5">
        <w:rPr>
          <w:b/>
        </w:rPr>
        <w:tab/>
      </w:r>
      <w:del w:id="3678" w:author="Huawei" w:date="2020-07-31T12:37:00Z">
        <w:r w:rsidRPr="00E11EA5" w:rsidDel="003D096A">
          <w:rPr>
            <w:b/>
          </w:rPr>
          <w:delText>drift</w:delText>
        </w:r>
      </w:del>
      <w:ins w:id="3679" w:author="Huawei" w:date="2020-07-31T12:37:00Z">
        <w:r w:rsidRPr="00E11EA5">
          <w:rPr>
            <w:b/>
          </w:rPr>
          <w:t>Drift</w:t>
        </w:r>
      </w:ins>
      <w:r w:rsidRPr="00E11EA5">
        <w:rPr>
          <w:b/>
        </w:rPr>
        <w:t xml:space="preserve"> (temp, oscillators, filters, etc.) start-to-end time of measurements.</w:t>
      </w:r>
    </w:p>
    <w:p w14:paraId="35C88352" w14:textId="77777777" w:rsidR="002C0EB9" w:rsidRPr="00E11EA5" w:rsidRDefault="002C0EB9" w:rsidP="002C0EB9">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6862A26D" w14:textId="77777777" w:rsidR="002C0EB9" w:rsidRPr="00E11EA5" w:rsidRDefault="002C0EB9" w:rsidP="002C0EB9">
      <w:pPr>
        <w:rPr>
          <w:b/>
          <w:lang w:eastAsia="ja-JP"/>
        </w:rPr>
      </w:pPr>
      <w:r w:rsidRPr="00E11EA5">
        <w:rPr>
          <w:b/>
          <w:lang w:eastAsia="ja-JP"/>
        </w:rPr>
        <w:t>C1-4 Uncertainty of the absolute gain of the reference antenna</w:t>
      </w:r>
    </w:p>
    <w:p w14:paraId="2AFE0DEF" w14:textId="77777777" w:rsidR="002C0EB9" w:rsidRPr="00E11EA5" w:rsidRDefault="002C0EB9" w:rsidP="002C0EB9">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6F695799" w14:textId="77777777" w:rsidR="002C0EB9" w:rsidRPr="00E11EA5" w:rsidRDefault="002C0EB9" w:rsidP="002C0EB9">
      <w:pPr>
        <w:rPr>
          <w:b/>
          <w:lang w:eastAsia="ja-JP"/>
        </w:rPr>
      </w:pPr>
      <w:r w:rsidRPr="00E11EA5">
        <w:rPr>
          <w:b/>
          <w:lang w:eastAsia="ja-JP"/>
        </w:rPr>
        <w:t>C1-5 Measurement Receiver (Co-location)</w:t>
      </w:r>
    </w:p>
    <w:p w14:paraId="37527741" w14:textId="77777777" w:rsidR="002C0EB9" w:rsidRPr="00E11EA5" w:rsidRDefault="002C0EB9" w:rsidP="002C0EB9">
      <w:r w:rsidRPr="00E11EA5">
        <w:t>Error for the receiver used to measure the noise floor level in the co-location test.</w:t>
      </w:r>
    </w:p>
    <w:p w14:paraId="71B5B707" w14:textId="77777777" w:rsidR="002C0EB9" w:rsidRPr="00E11EA5" w:rsidRDefault="002C0EB9" w:rsidP="002C0EB9">
      <w:pPr>
        <w:rPr>
          <w:b/>
          <w:lang w:eastAsia="ja-JP"/>
        </w:rPr>
      </w:pPr>
      <w:r w:rsidRPr="00E11EA5">
        <w:rPr>
          <w:b/>
          <w:lang w:eastAsia="ja-JP"/>
        </w:rPr>
        <w:t>C1-6 Noise figure measurement accuracy</w:t>
      </w:r>
    </w:p>
    <w:p w14:paraId="633B6D25" w14:textId="77777777" w:rsidR="002C0EB9" w:rsidRPr="00E11EA5" w:rsidRDefault="002C0EB9" w:rsidP="002C0EB9">
      <w:r w:rsidRPr="00E11EA5">
        <w:t>Noise figure calibration accuracy used for the low power levels used during the co-location measurements.</w:t>
      </w:r>
    </w:p>
    <w:p w14:paraId="79D709F7" w14:textId="77777777" w:rsidR="002C0EB9" w:rsidRPr="00E11EA5" w:rsidRDefault="002C0EB9" w:rsidP="002C0EB9">
      <w:pPr>
        <w:rPr>
          <w:b/>
          <w:lang w:eastAsia="ja-JP"/>
        </w:rPr>
      </w:pPr>
      <w:r w:rsidRPr="00E11EA5">
        <w:rPr>
          <w:b/>
          <w:lang w:eastAsia="ja-JP"/>
        </w:rPr>
        <w:t>C1-7 RF power measurement equipment (e.g. spectrum analyser, power meter) - low power (UEM)</w:t>
      </w:r>
    </w:p>
    <w:p w14:paraId="49A64DA7" w14:textId="77777777" w:rsidR="002C0EB9" w:rsidRPr="00E11EA5" w:rsidRDefault="002C0EB9" w:rsidP="002C0EB9">
      <w:r w:rsidRPr="00E11EA5">
        <w:t>Measurement equipment error associated with measuring low power absolute high frequency (FR2) unwanted emissions.</w:t>
      </w:r>
    </w:p>
    <w:p w14:paraId="0BFDE280" w14:textId="77777777" w:rsidR="002C0EB9" w:rsidRPr="00E11EA5" w:rsidRDefault="002C0EB9" w:rsidP="002C0EB9">
      <w:pPr>
        <w:rPr>
          <w:b/>
          <w:lang w:eastAsia="ja-JP"/>
        </w:rPr>
      </w:pPr>
      <w:r w:rsidRPr="00E11EA5">
        <w:rPr>
          <w:b/>
          <w:lang w:eastAsia="ja-JP"/>
        </w:rPr>
        <w:t>C1-8 RF power measurement equipment (e.g. spectrum analyzer, power meter) - relative (ACLR)</w:t>
      </w:r>
    </w:p>
    <w:p w14:paraId="25E71262" w14:textId="77777777" w:rsidR="002C0EB9" w:rsidRPr="00E11EA5" w:rsidRDefault="002C0EB9" w:rsidP="002C0EB9">
      <w:r w:rsidRPr="00E11EA5">
        <w:t>Measurement equipment error associated with measuring low power relative high frequency (FR2) unwanted emissions.</w:t>
      </w:r>
    </w:p>
    <w:p w14:paraId="2CB8F0D3" w14:textId="77777777" w:rsidR="002C0EB9" w:rsidRPr="00E11EA5" w:rsidRDefault="002C0EB9" w:rsidP="002C0EB9">
      <w:pPr>
        <w:rPr>
          <w:b/>
          <w:lang w:eastAsia="ja-JP"/>
        </w:rPr>
      </w:pPr>
      <w:r w:rsidRPr="00E11EA5">
        <w:rPr>
          <w:b/>
          <w:lang w:eastAsia="ja-JP"/>
        </w:rPr>
        <w:t>C1-9 RF power measurement equipment standard uncertainty σ (dB) of the absolute level for a time domain wideband measurement for FR2</w:t>
      </w:r>
    </w:p>
    <w:p w14:paraId="4DFBA378" w14:textId="77777777" w:rsidR="002C0EB9" w:rsidRPr="00E11EA5" w:rsidRDefault="002C0EB9" w:rsidP="002C0EB9">
      <w:r w:rsidRPr="00E11EA5">
        <w:t>Measurement equipment error associated with measuring low power, wide band time domain high dynamic range signals required for the Tx OFF transient test.</w:t>
      </w:r>
    </w:p>
    <w:p w14:paraId="49BB241C" w14:textId="77777777" w:rsidR="002C0EB9" w:rsidRPr="00E11EA5" w:rsidRDefault="002C0EB9" w:rsidP="002C0EB9">
      <w:pPr>
        <w:pStyle w:val="Heading1"/>
        <w:rPr>
          <w:lang w:eastAsia="zh-CN"/>
        </w:rPr>
      </w:pPr>
      <w:bookmarkStart w:id="3680" w:name="_Toc21086779"/>
      <w:bookmarkStart w:id="3681" w:name="_Toc29769239"/>
      <w:bookmarkStart w:id="3682" w:name="_Toc29994060"/>
      <w:bookmarkStart w:id="3683" w:name="_Toc37430507"/>
      <w:bookmarkStart w:id="3684" w:name="_Toc43739610"/>
      <w:bookmarkStart w:id="3685" w:name="_Toc46347371"/>
      <w:r w:rsidRPr="00E11EA5">
        <w:rPr>
          <w:lang w:eastAsia="zh-CN"/>
        </w:rPr>
        <w:lastRenderedPageBreak/>
        <w:t>C.2</w:t>
      </w:r>
      <w:r w:rsidRPr="00E11EA5">
        <w:rPr>
          <w:lang w:eastAsia="zh-CN"/>
        </w:rPr>
        <w:tab/>
      </w:r>
      <w:r w:rsidRPr="00E11EA5">
        <w:rPr>
          <w:lang w:eastAsia="zh-CN"/>
        </w:rPr>
        <w:tab/>
        <w:t>Measurement Equipment uncertainty values</w:t>
      </w:r>
      <w:bookmarkEnd w:id="3680"/>
      <w:bookmarkEnd w:id="3681"/>
      <w:bookmarkEnd w:id="3682"/>
      <w:bookmarkEnd w:id="3683"/>
      <w:bookmarkEnd w:id="3684"/>
      <w:bookmarkEnd w:id="3685"/>
    </w:p>
    <w:p w14:paraId="2B652721" w14:textId="77777777" w:rsidR="002C0EB9" w:rsidRPr="00E11EA5" w:rsidRDefault="002C0EB9" w:rsidP="002C0EB9">
      <w:r w:rsidRPr="00E11EA5">
        <w:t>The following uncertainty distribution and standard uncertainty (σ) values proposed by test vendors are adopted for the RF power measurement equipment, RF signal generator, and network analyzer to calculate the uncertainty budget.</w:t>
      </w:r>
    </w:p>
    <w:p w14:paraId="629AF879" w14:textId="77777777" w:rsidR="002C0EB9" w:rsidRPr="00E11EA5" w:rsidRDefault="002C0EB9" w:rsidP="002C0EB9">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3686" w:author="Huawei" w:date="2020-07-31T12: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563"/>
        <w:gridCol w:w="2174"/>
        <w:gridCol w:w="1377"/>
        <w:gridCol w:w="1789"/>
        <w:gridCol w:w="728"/>
        <w:gridCol w:w="1019"/>
        <w:gridCol w:w="849"/>
        <w:gridCol w:w="1130"/>
        <w:tblGridChange w:id="3687">
          <w:tblGrid>
            <w:gridCol w:w="563"/>
            <w:gridCol w:w="228"/>
            <w:gridCol w:w="1721"/>
            <w:gridCol w:w="226"/>
            <w:gridCol w:w="1308"/>
            <w:gridCol w:w="69"/>
            <w:gridCol w:w="1784"/>
            <w:gridCol w:w="5"/>
            <w:gridCol w:w="728"/>
            <w:gridCol w:w="876"/>
            <w:gridCol w:w="706"/>
            <w:gridCol w:w="286"/>
            <w:gridCol w:w="1131"/>
          </w:tblGrid>
        </w:tblGridChange>
      </w:tblGrid>
      <w:tr w:rsidR="002C0EB9" w:rsidRPr="00E11EA5" w14:paraId="0C5E4692" w14:textId="77777777" w:rsidTr="0061321F">
        <w:trPr>
          <w:jc w:val="center"/>
          <w:trPrChange w:id="3688" w:author="Huawei" w:date="2020-07-31T12:37:00Z">
            <w:trPr>
              <w:jc w:val="center"/>
            </w:trPr>
          </w:trPrChange>
        </w:trPr>
        <w:tc>
          <w:tcPr>
            <w:tcW w:w="292" w:type="pct"/>
            <w:vMerge w:val="restart"/>
            <w:vAlign w:val="center"/>
            <w:tcPrChange w:id="3689" w:author="Huawei" w:date="2020-07-31T12:37:00Z">
              <w:tcPr>
                <w:tcW w:w="820" w:type="dxa"/>
                <w:gridSpan w:val="2"/>
                <w:vMerge w:val="restart"/>
                <w:vAlign w:val="center"/>
              </w:tcPr>
            </w:tcPrChange>
          </w:tcPr>
          <w:p w14:paraId="6E3B31D7" w14:textId="77777777" w:rsidR="002C0EB9" w:rsidRPr="00E11EA5" w:rsidRDefault="002C0EB9" w:rsidP="0061321F">
            <w:pPr>
              <w:pStyle w:val="TAH"/>
              <w:rPr>
                <w:lang w:eastAsia="zh-CN"/>
              </w:rPr>
            </w:pPr>
            <w:r w:rsidRPr="00E11EA5">
              <w:rPr>
                <w:rFonts w:hint="eastAsia"/>
                <w:lang w:eastAsia="zh-CN"/>
              </w:rPr>
              <w:t>UID</w:t>
            </w:r>
          </w:p>
        </w:tc>
        <w:tc>
          <w:tcPr>
            <w:tcW w:w="1129" w:type="pct"/>
            <w:vMerge w:val="restart"/>
            <w:shd w:val="clear" w:color="auto" w:fill="auto"/>
            <w:vAlign w:val="center"/>
            <w:tcPrChange w:id="3690" w:author="Huawei" w:date="2020-07-31T12:37:00Z">
              <w:tcPr>
                <w:tcW w:w="1762" w:type="dxa"/>
                <w:vMerge w:val="restart"/>
                <w:shd w:val="clear" w:color="auto" w:fill="auto"/>
                <w:vAlign w:val="center"/>
              </w:tcPr>
            </w:tcPrChange>
          </w:tcPr>
          <w:p w14:paraId="6FF3F6EB" w14:textId="77777777" w:rsidR="002C0EB9" w:rsidRPr="00E11EA5" w:rsidRDefault="002C0EB9" w:rsidP="0061321F">
            <w:pPr>
              <w:pStyle w:val="TAH"/>
            </w:pPr>
            <w:r w:rsidRPr="00E11EA5">
              <w:rPr>
                <w:lang w:eastAsia="zh-CN"/>
              </w:rPr>
              <w:t>Instrument</w:t>
            </w:r>
          </w:p>
        </w:tc>
        <w:tc>
          <w:tcPr>
            <w:tcW w:w="715" w:type="pct"/>
            <w:vMerge w:val="restart"/>
            <w:shd w:val="clear" w:color="auto" w:fill="auto"/>
            <w:vAlign w:val="center"/>
            <w:tcPrChange w:id="3691" w:author="Huawei" w:date="2020-07-31T12:37:00Z">
              <w:tcPr>
                <w:tcW w:w="1559" w:type="dxa"/>
                <w:gridSpan w:val="2"/>
                <w:vMerge w:val="restart"/>
                <w:shd w:val="clear" w:color="auto" w:fill="auto"/>
                <w:vAlign w:val="center"/>
              </w:tcPr>
            </w:tcPrChange>
          </w:tcPr>
          <w:p w14:paraId="7D549246" w14:textId="77777777" w:rsidR="002C0EB9" w:rsidRPr="00E11EA5" w:rsidRDefault="002C0EB9" w:rsidP="0061321F">
            <w:pPr>
              <w:pStyle w:val="TAH"/>
              <w:rPr>
                <w:lang w:eastAsia="zh-CN"/>
              </w:rPr>
            </w:pPr>
            <w:r w:rsidRPr="00E11EA5">
              <w:rPr>
                <w:lang w:eastAsia="zh-CN"/>
              </w:rPr>
              <w:t>Use case</w:t>
            </w:r>
          </w:p>
        </w:tc>
        <w:tc>
          <w:tcPr>
            <w:tcW w:w="929" w:type="pct"/>
            <w:vMerge w:val="restart"/>
            <w:shd w:val="clear" w:color="auto" w:fill="auto"/>
            <w:vAlign w:val="center"/>
            <w:tcPrChange w:id="3692" w:author="Huawei" w:date="2020-07-31T12:37:00Z">
              <w:tcPr>
                <w:tcW w:w="1897" w:type="dxa"/>
                <w:gridSpan w:val="2"/>
                <w:vMerge w:val="restart"/>
                <w:shd w:val="clear" w:color="auto" w:fill="auto"/>
                <w:vAlign w:val="center"/>
              </w:tcPr>
            </w:tcPrChange>
          </w:tcPr>
          <w:p w14:paraId="307C7FD7" w14:textId="77777777" w:rsidR="002C0EB9" w:rsidRPr="00E11EA5" w:rsidRDefault="002C0EB9" w:rsidP="0061321F">
            <w:pPr>
              <w:pStyle w:val="TAH"/>
            </w:pPr>
            <w:r w:rsidRPr="00E11EA5">
              <w:rPr>
                <w:lang w:eastAsia="zh-CN"/>
              </w:rPr>
              <w:t>Measurement Uncertainty type</w:t>
            </w:r>
          </w:p>
        </w:tc>
        <w:tc>
          <w:tcPr>
            <w:tcW w:w="1348" w:type="pct"/>
            <w:gridSpan w:val="3"/>
            <w:shd w:val="clear" w:color="auto" w:fill="auto"/>
            <w:vAlign w:val="center"/>
            <w:tcPrChange w:id="3693" w:author="Huawei" w:date="2020-07-31T12:37:00Z">
              <w:tcPr>
                <w:tcW w:w="2151" w:type="dxa"/>
                <w:gridSpan w:val="4"/>
                <w:shd w:val="clear" w:color="auto" w:fill="auto"/>
                <w:vAlign w:val="center"/>
              </w:tcPr>
            </w:tcPrChange>
          </w:tcPr>
          <w:p w14:paraId="3341310D" w14:textId="77777777" w:rsidR="002C0EB9" w:rsidRPr="00E11EA5" w:rsidRDefault="002C0EB9" w:rsidP="0061321F">
            <w:pPr>
              <w:pStyle w:val="TAH"/>
            </w:pPr>
            <w:r w:rsidRPr="00E11EA5">
              <w:t>Standard uncertainty σ (dB)</w:t>
            </w:r>
          </w:p>
        </w:tc>
        <w:tc>
          <w:tcPr>
            <w:tcW w:w="587" w:type="pct"/>
            <w:vMerge w:val="restart"/>
            <w:shd w:val="clear" w:color="auto" w:fill="auto"/>
            <w:vAlign w:val="center"/>
            <w:tcPrChange w:id="3694" w:author="Huawei" w:date="2020-07-31T12:37:00Z">
              <w:tcPr>
                <w:tcW w:w="1442" w:type="dxa"/>
                <w:gridSpan w:val="2"/>
                <w:vMerge w:val="restart"/>
                <w:shd w:val="clear" w:color="auto" w:fill="auto"/>
                <w:vAlign w:val="center"/>
              </w:tcPr>
            </w:tcPrChange>
          </w:tcPr>
          <w:p w14:paraId="6703804F" w14:textId="77777777" w:rsidR="002C0EB9" w:rsidRPr="00E11EA5" w:rsidRDefault="002C0EB9" w:rsidP="0061321F">
            <w:pPr>
              <w:pStyle w:val="TAH"/>
              <w:rPr>
                <w:lang w:eastAsia="zh-CN"/>
              </w:rPr>
            </w:pPr>
            <w:r w:rsidRPr="00E11EA5">
              <w:t>Probability distribution</w:t>
            </w:r>
          </w:p>
        </w:tc>
      </w:tr>
      <w:tr w:rsidR="002C0EB9" w:rsidRPr="00E11EA5" w14:paraId="4FE05F73" w14:textId="77777777" w:rsidTr="0061321F">
        <w:tblPrEx>
          <w:tblPrExChange w:id="3695" w:author="Huawei" w:date="2020-07-31T12:37:00Z">
            <w:tblPrEx>
              <w:tblW w:w="5000" w:type="pct"/>
            </w:tblPrEx>
          </w:tblPrExChange>
        </w:tblPrEx>
        <w:trPr>
          <w:jc w:val="center"/>
          <w:trPrChange w:id="3696" w:author="Huawei" w:date="2020-07-31T12:37:00Z">
            <w:trPr>
              <w:jc w:val="center"/>
            </w:trPr>
          </w:trPrChange>
        </w:trPr>
        <w:tc>
          <w:tcPr>
            <w:tcW w:w="292" w:type="pct"/>
            <w:vMerge/>
            <w:tcPrChange w:id="3697" w:author="Huawei" w:date="2020-07-31T12:37:00Z">
              <w:tcPr>
                <w:tcW w:w="292" w:type="pct"/>
                <w:vMerge/>
              </w:tcPr>
            </w:tcPrChange>
          </w:tcPr>
          <w:p w14:paraId="17C609C9" w14:textId="77777777" w:rsidR="002C0EB9" w:rsidRPr="00E11EA5" w:rsidRDefault="002C0EB9" w:rsidP="0061321F">
            <w:pPr>
              <w:pStyle w:val="TAH"/>
            </w:pPr>
          </w:p>
        </w:tc>
        <w:tc>
          <w:tcPr>
            <w:tcW w:w="1129" w:type="pct"/>
            <w:vMerge/>
            <w:shd w:val="clear" w:color="auto" w:fill="auto"/>
            <w:vAlign w:val="center"/>
            <w:tcPrChange w:id="3698" w:author="Huawei" w:date="2020-07-31T12:37:00Z">
              <w:tcPr>
                <w:tcW w:w="1129" w:type="pct"/>
                <w:gridSpan w:val="3"/>
                <w:vMerge/>
                <w:shd w:val="clear" w:color="auto" w:fill="auto"/>
                <w:vAlign w:val="center"/>
              </w:tcPr>
            </w:tcPrChange>
          </w:tcPr>
          <w:p w14:paraId="23722715" w14:textId="77777777" w:rsidR="002C0EB9" w:rsidRPr="00E11EA5" w:rsidRDefault="002C0EB9" w:rsidP="0061321F">
            <w:pPr>
              <w:pStyle w:val="TAH"/>
            </w:pPr>
          </w:p>
        </w:tc>
        <w:tc>
          <w:tcPr>
            <w:tcW w:w="715" w:type="pct"/>
            <w:vMerge/>
            <w:shd w:val="clear" w:color="auto" w:fill="auto"/>
            <w:tcPrChange w:id="3699" w:author="Huawei" w:date="2020-07-31T12:37:00Z">
              <w:tcPr>
                <w:tcW w:w="715" w:type="pct"/>
                <w:gridSpan w:val="2"/>
                <w:vMerge/>
                <w:shd w:val="clear" w:color="auto" w:fill="auto"/>
              </w:tcPr>
            </w:tcPrChange>
          </w:tcPr>
          <w:p w14:paraId="6D5219E8" w14:textId="77777777" w:rsidR="002C0EB9" w:rsidRPr="00E11EA5" w:rsidRDefault="002C0EB9" w:rsidP="0061321F">
            <w:pPr>
              <w:pStyle w:val="TAH"/>
            </w:pPr>
          </w:p>
        </w:tc>
        <w:tc>
          <w:tcPr>
            <w:tcW w:w="929" w:type="pct"/>
            <w:vMerge/>
            <w:shd w:val="clear" w:color="auto" w:fill="auto"/>
            <w:vAlign w:val="center"/>
            <w:tcPrChange w:id="3700" w:author="Huawei" w:date="2020-07-31T12:37:00Z">
              <w:tcPr>
                <w:tcW w:w="929" w:type="pct"/>
                <w:gridSpan w:val="2"/>
                <w:vMerge/>
                <w:shd w:val="clear" w:color="auto" w:fill="auto"/>
                <w:vAlign w:val="center"/>
              </w:tcPr>
            </w:tcPrChange>
          </w:tcPr>
          <w:p w14:paraId="01B8CBDA" w14:textId="77777777" w:rsidR="002C0EB9" w:rsidRPr="00E11EA5" w:rsidRDefault="002C0EB9" w:rsidP="0061321F">
            <w:pPr>
              <w:pStyle w:val="TAH"/>
            </w:pPr>
          </w:p>
        </w:tc>
        <w:tc>
          <w:tcPr>
            <w:tcW w:w="378" w:type="pct"/>
            <w:shd w:val="clear" w:color="auto" w:fill="auto"/>
            <w:vAlign w:val="center"/>
            <w:tcPrChange w:id="3701" w:author="Huawei" w:date="2020-07-31T12:37:00Z">
              <w:tcPr>
                <w:tcW w:w="378" w:type="pct"/>
                <w:shd w:val="clear" w:color="auto" w:fill="auto"/>
                <w:vAlign w:val="center"/>
              </w:tcPr>
            </w:tcPrChange>
          </w:tcPr>
          <w:p w14:paraId="29711355" w14:textId="77777777" w:rsidR="002C0EB9" w:rsidRPr="003D096A" w:rsidRDefault="002C0EB9" w:rsidP="0061321F">
            <w:pPr>
              <w:pStyle w:val="TAH"/>
              <w:rPr>
                <w:rFonts w:cs="Arial"/>
              </w:rPr>
            </w:pPr>
            <w:r w:rsidRPr="003D096A">
              <w:rPr>
                <w:rFonts w:cs="Arial"/>
                <w:lang w:eastAsia="zh-CN"/>
              </w:rPr>
              <w:t xml:space="preserve">f </w:t>
            </w:r>
            <w:r w:rsidRPr="003D096A">
              <w:rPr>
                <w:rFonts w:ascii="Cambria Math" w:hAnsi="Cambria Math" w:cs="Cambria Math"/>
                <w:lang w:eastAsia="zh-CN"/>
              </w:rPr>
              <w:t>≦</w:t>
            </w:r>
            <w:r w:rsidRPr="003D096A">
              <w:rPr>
                <w:rFonts w:cs="Arial"/>
                <w:lang w:eastAsia="zh-CN"/>
              </w:rPr>
              <w:t xml:space="preserve"> 3 GHz</w:t>
            </w:r>
          </w:p>
        </w:tc>
        <w:tc>
          <w:tcPr>
            <w:tcW w:w="529" w:type="pct"/>
            <w:shd w:val="clear" w:color="auto" w:fill="auto"/>
            <w:vAlign w:val="center"/>
            <w:tcPrChange w:id="3702" w:author="Huawei" w:date="2020-07-31T12:37:00Z">
              <w:tcPr>
                <w:tcW w:w="455" w:type="pct"/>
                <w:shd w:val="clear" w:color="auto" w:fill="auto"/>
                <w:vAlign w:val="center"/>
              </w:tcPr>
            </w:tcPrChange>
          </w:tcPr>
          <w:p w14:paraId="71FF7301" w14:textId="77777777" w:rsidR="002C0EB9" w:rsidRPr="003D096A" w:rsidRDefault="002C0EB9" w:rsidP="0061321F">
            <w:pPr>
              <w:pStyle w:val="TAH"/>
              <w:rPr>
                <w:rFonts w:cs="Arial"/>
              </w:rPr>
            </w:pPr>
            <w:r w:rsidRPr="00BF070B">
              <w:rPr>
                <w:rFonts w:cs="Arial"/>
                <w:lang w:eastAsia="zh-CN"/>
              </w:rPr>
              <w:t xml:space="preserve">3 GHz &lt; f </w:t>
            </w:r>
            <w:r w:rsidRPr="003D096A">
              <w:rPr>
                <w:rFonts w:ascii="Cambria Math" w:hAnsi="Cambria Math" w:cs="Cambria Math"/>
                <w:lang w:eastAsia="zh-CN"/>
              </w:rPr>
              <w:t>≦</w:t>
            </w:r>
            <w:r w:rsidRPr="003D096A">
              <w:rPr>
                <w:rFonts w:cs="Arial"/>
                <w:lang w:eastAsia="zh-CN"/>
              </w:rPr>
              <w:t xml:space="preserve"> 4.2 GHz</w:t>
            </w:r>
          </w:p>
        </w:tc>
        <w:tc>
          <w:tcPr>
            <w:tcW w:w="441" w:type="pct"/>
            <w:vAlign w:val="center"/>
            <w:tcPrChange w:id="3703" w:author="Huawei" w:date="2020-07-31T12:37:00Z">
              <w:tcPr>
                <w:tcW w:w="515" w:type="pct"/>
                <w:gridSpan w:val="2"/>
                <w:vAlign w:val="center"/>
              </w:tcPr>
            </w:tcPrChange>
          </w:tcPr>
          <w:p w14:paraId="6FEBD702" w14:textId="77777777" w:rsidR="002C0EB9" w:rsidRPr="00BF070B" w:rsidRDefault="002C0EB9" w:rsidP="0061321F">
            <w:pPr>
              <w:pStyle w:val="TAH"/>
              <w:rPr>
                <w:rFonts w:cs="Arial"/>
                <w:lang w:eastAsia="zh-CN"/>
              </w:rPr>
            </w:pPr>
            <w:r w:rsidRPr="00BF070B">
              <w:rPr>
                <w:rFonts w:cs="Arial"/>
                <w:color w:val="000000"/>
                <w:szCs w:val="18"/>
              </w:rPr>
              <w:t>4.2&lt;f</w:t>
            </w:r>
            <w:r w:rsidRPr="003D096A">
              <w:rPr>
                <w:rFonts w:eastAsia="NSimSun" w:cs="Arial" w:hint="eastAsia"/>
                <w:color w:val="000000"/>
                <w:szCs w:val="18"/>
                <w:rPrChange w:id="3704" w:author="Huawei" w:date="2020-07-31T12:36:00Z">
                  <w:rPr>
                    <w:rFonts w:ascii="NSimSun" w:eastAsia="NSimSun" w:hAnsi="NSimSun" w:cs="Arial" w:hint="eastAsia"/>
                    <w:color w:val="000000"/>
                    <w:szCs w:val="18"/>
                  </w:rPr>
                </w:rPrChange>
              </w:rPr>
              <w:t>≤</w:t>
            </w:r>
            <w:r w:rsidRPr="003D096A">
              <w:rPr>
                <w:rFonts w:cs="Arial"/>
                <w:color w:val="000000"/>
                <w:szCs w:val="18"/>
              </w:rPr>
              <w:t>6 GHz</w:t>
            </w:r>
          </w:p>
        </w:tc>
        <w:tc>
          <w:tcPr>
            <w:tcW w:w="587" w:type="pct"/>
            <w:vMerge/>
            <w:shd w:val="clear" w:color="auto" w:fill="auto"/>
            <w:tcPrChange w:id="3705" w:author="Huawei" w:date="2020-07-31T12:37:00Z">
              <w:tcPr>
                <w:tcW w:w="587" w:type="pct"/>
                <w:vMerge/>
                <w:shd w:val="clear" w:color="auto" w:fill="auto"/>
              </w:tcPr>
            </w:tcPrChange>
          </w:tcPr>
          <w:p w14:paraId="45A46C6D" w14:textId="77777777" w:rsidR="002C0EB9" w:rsidRPr="00E11EA5" w:rsidRDefault="002C0EB9" w:rsidP="0061321F">
            <w:pPr>
              <w:pStyle w:val="TAH"/>
              <w:rPr>
                <w:lang w:eastAsia="zh-CN"/>
              </w:rPr>
            </w:pPr>
          </w:p>
        </w:tc>
      </w:tr>
      <w:tr w:rsidR="002C0EB9" w:rsidRPr="00E11EA5" w14:paraId="396C018D" w14:textId="77777777" w:rsidTr="0061321F">
        <w:tblPrEx>
          <w:tblPrExChange w:id="3706" w:author="Huawei" w:date="2020-07-31T12:37:00Z">
            <w:tblPrEx>
              <w:tblW w:w="5000" w:type="pct"/>
            </w:tblPrEx>
          </w:tblPrExChange>
        </w:tblPrEx>
        <w:trPr>
          <w:jc w:val="center"/>
          <w:trPrChange w:id="3707" w:author="Huawei" w:date="2020-07-31T12:37:00Z">
            <w:trPr>
              <w:jc w:val="center"/>
            </w:trPr>
          </w:trPrChange>
        </w:trPr>
        <w:tc>
          <w:tcPr>
            <w:tcW w:w="292" w:type="pct"/>
            <w:vAlign w:val="center"/>
            <w:tcPrChange w:id="3708" w:author="Huawei" w:date="2020-07-31T12:37:00Z">
              <w:tcPr>
                <w:tcW w:w="292" w:type="pct"/>
                <w:vAlign w:val="center"/>
              </w:tcPr>
            </w:tcPrChange>
          </w:tcPr>
          <w:p w14:paraId="6DBA8E0D" w14:textId="77777777" w:rsidR="002C0EB9" w:rsidRPr="00E11EA5" w:rsidRDefault="002C0EB9" w:rsidP="0061321F">
            <w:pPr>
              <w:pStyle w:val="TAC"/>
            </w:pPr>
            <w:r w:rsidRPr="00E11EA5">
              <w:rPr>
                <w:rFonts w:cs="Arial"/>
                <w:color w:val="000000"/>
                <w:szCs w:val="18"/>
              </w:rPr>
              <w:t>C1-1</w:t>
            </w:r>
          </w:p>
        </w:tc>
        <w:tc>
          <w:tcPr>
            <w:tcW w:w="1129" w:type="pct"/>
            <w:shd w:val="clear" w:color="auto" w:fill="auto"/>
            <w:vAlign w:val="center"/>
            <w:tcPrChange w:id="3709" w:author="Huawei" w:date="2020-07-31T12:37:00Z">
              <w:tcPr>
                <w:tcW w:w="1129" w:type="pct"/>
                <w:gridSpan w:val="3"/>
                <w:shd w:val="clear" w:color="auto" w:fill="auto"/>
                <w:vAlign w:val="center"/>
              </w:tcPr>
            </w:tcPrChange>
          </w:tcPr>
          <w:p w14:paraId="28E8694F" w14:textId="77777777" w:rsidR="002C0EB9" w:rsidRPr="00E11EA5" w:rsidRDefault="002C0EB9" w:rsidP="0061321F">
            <w:pPr>
              <w:pStyle w:val="TAC"/>
            </w:pPr>
            <w:r w:rsidRPr="00E11EA5">
              <w:t>RF power measurement equipment (e.g. spectrum analyzer, power meter)</w:t>
            </w:r>
          </w:p>
        </w:tc>
        <w:tc>
          <w:tcPr>
            <w:tcW w:w="715" w:type="pct"/>
            <w:shd w:val="clear" w:color="auto" w:fill="auto"/>
            <w:vAlign w:val="center"/>
            <w:tcPrChange w:id="3710" w:author="Huawei" w:date="2020-07-31T12:37:00Z">
              <w:tcPr>
                <w:tcW w:w="715" w:type="pct"/>
                <w:gridSpan w:val="2"/>
                <w:shd w:val="clear" w:color="auto" w:fill="auto"/>
                <w:vAlign w:val="center"/>
              </w:tcPr>
            </w:tcPrChange>
          </w:tcPr>
          <w:p w14:paraId="771CB46B" w14:textId="77777777" w:rsidR="002C0EB9" w:rsidRPr="00E11EA5" w:rsidRDefault="002C0EB9" w:rsidP="0061321F">
            <w:pPr>
              <w:pStyle w:val="TAC"/>
              <w:rPr>
                <w:lang w:eastAsia="zh-CN"/>
              </w:rPr>
            </w:pPr>
            <w:r w:rsidRPr="00E11EA5">
              <w:t>Measurement stage</w:t>
            </w:r>
          </w:p>
        </w:tc>
        <w:tc>
          <w:tcPr>
            <w:tcW w:w="929" w:type="pct"/>
            <w:shd w:val="clear" w:color="auto" w:fill="auto"/>
            <w:vAlign w:val="center"/>
            <w:tcPrChange w:id="3711" w:author="Huawei" w:date="2020-07-31T12:37:00Z">
              <w:tcPr>
                <w:tcW w:w="929" w:type="pct"/>
                <w:gridSpan w:val="2"/>
                <w:shd w:val="clear" w:color="auto" w:fill="auto"/>
                <w:vAlign w:val="center"/>
              </w:tcPr>
            </w:tcPrChange>
          </w:tcPr>
          <w:p w14:paraId="234259F8" w14:textId="77777777" w:rsidR="002C0EB9" w:rsidRPr="00E11EA5" w:rsidRDefault="002C0EB9" w:rsidP="0061321F">
            <w:pPr>
              <w:pStyle w:val="TAC"/>
              <w:rPr>
                <w:lang w:eastAsia="zh-CN"/>
              </w:rPr>
            </w:pPr>
            <w:r w:rsidRPr="00E11EA5">
              <w:rPr>
                <w:lang w:eastAsia="zh-CN"/>
              </w:rPr>
              <w:t>Total amplitude accuracy</w:t>
            </w:r>
          </w:p>
          <w:p w14:paraId="4382448D" w14:textId="77777777" w:rsidR="002C0EB9" w:rsidRPr="00E11EA5" w:rsidRDefault="002C0EB9" w:rsidP="0061321F">
            <w:pPr>
              <w:pStyle w:val="TAC"/>
            </w:pPr>
            <w:r w:rsidRPr="00E11EA5">
              <w:rPr>
                <w:lang w:eastAsia="zh-CN"/>
              </w:rPr>
              <w:t xml:space="preserve">(with input levels down to </w:t>
            </w:r>
            <w:r w:rsidRPr="00E11EA5">
              <w:rPr>
                <w:lang w:eastAsia="zh-CN"/>
              </w:rPr>
              <w:noBreakHyphen/>
              <w:t>70 dBm)</w:t>
            </w:r>
          </w:p>
        </w:tc>
        <w:tc>
          <w:tcPr>
            <w:tcW w:w="378" w:type="pct"/>
            <w:shd w:val="clear" w:color="auto" w:fill="auto"/>
            <w:vAlign w:val="center"/>
            <w:tcPrChange w:id="3712" w:author="Huawei" w:date="2020-07-31T12:37:00Z">
              <w:tcPr>
                <w:tcW w:w="378" w:type="pct"/>
                <w:shd w:val="clear" w:color="auto" w:fill="auto"/>
                <w:vAlign w:val="center"/>
              </w:tcPr>
            </w:tcPrChange>
          </w:tcPr>
          <w:p w14:paraId="778CBDAB" w14:textId="77777777" w:rsidR="002C0EB9" w:rsidRPr="00E11EA5" w:rsidRDefault="002C0EB9" w:rsidP="0061321F">
            <w:pPr>
              <w:pStyle w:val="TAC"/>
            </w:pPr>
            <w:r w:rsidRPr="00E11EA5">
              <w:rPr>
                <w:lang w:eastAsia="zh-CN"/>
              </w:rPr>
              <w:t>0.14</w:t>
            </w:r>
          </w:p>
        </w:tc>
        <w:tc>
          <w:tcPr>
            <w:tcW w:w="529" w:type="pct"/>
            <w:shd w:val="clear" w:color="auto" w:fill="auto"/>
            <w:vAlign w:val="center"/>
            <w:tcPrChange w:id="3713" w:author="Huawei" w:date="2020-07-31T12:37:00Z">
              <w:tcPr>
                <w:tcW w:w="455" w:type="pct"/>
                <w:shd w:val="clear" w:color="auto" w:fill="auto"/>
                <w:vAlign w:val="center"/>
              </w:tcPr>
            </w:tcPrChange>
          </w:tcPr>
          <w:p w14:paraId="6D555143" w14:textId="77777777" w:rsidR="002C0EB9" w:rsidRPr="00E11EA5" w:rsidRDefault="002C0EB9" w:rsidP="0061321F">
            <w:pPr>
              <w:pStyle w:val="TAC"/>
            </w:pPr>
            <w:r w:rsidRPr="00E11EA5">
              <w:rPr>
                <w:lang w:eastAsia="zh-CN"/>
              </w:rPr>
              <w:t>0.26</w:t>
            </w:r>
          </w:p>
        </w:tc>
        <w:tc>
          <w:tcPr>
            <w:tcW w:w="441" w:type="pct"/>
            <w:vAlign w:val="center"/>
            <w:tcPrChange w:id="3714" w:author="Huawei" w:date="2020-07-31T12:37:00Z">
              <w:tcPr>
                <w:tcW w:w="515" w:type="pct"/>
                <w:gridSpan w:val="2"/>
                <w:vAlign w:val="center"/>
              </w:tcPr>
            </w:tcPrChange>
          </w:tcPr>
          <w:p w14:paraId="7D1B7930" w14:textId="77777777" w:rsidR="002C0EB9" w:rsidRPr="00E11EA5" w:rsidRDefault="002C0EB9" w:rsidP="0061321F">
            <w:pPr>
              <w:pStyle w:val="TAC"/>
            </w:pPr>
            <w:r w:rsidRPr="00E11EA5">
              <w:rPr>
                <w:rFonts w:hint="eastAsia"/>
              </w:rPr>
              <w:t>0.26</w:t>
            </w:r>
          </w:p>
        </w:tc>
        <w:tc>
          <w:tcPr>
            <w:tcW w:w="587" w:type="pct"/>
            <w:shd w:val="clear" w:color="auto" w:fill="auto"/>
            <w:vAlign w:val="center"/>
            <w:tcPrChange w:id="3715" w:author="Huawei" w:date="2020-07-31T12:37:00Z">
              <w:tcPr>
                <w:tcW w:w="587" w:type="pct"/>
                <w:shd w:val="clear" w:color="auto" w:fill="auto"/>
                <w:vAlign w:val="center"/>
              </w:tcPr>
            </w:tcPrChange>
          </w:tcPr>
          <w:p w14:paraId="22051E66" w14:textId="77777777" w:rsidR="002C0EB9" w:rsidRPr="00E11EA5" w:rsidRDefault="002C0EB9" w:rsidP="0061321F">
            <w:pPr>
              <w:pStyle w:val="TAC"/>
            </w:pPr>
            <w:r w:rsidRPr="00E11EA5">
              <w:t>Gaussian</w:t>
            </w:r>
          </w:p>
        </w:tc>
      </w:tr>
      <w:tr w:rsidR="002C0EB9" w:rsidRPr="00E11EA5" w14:paraId="2BFA6E43" w14:textId="77777777" w:rsidTr="0061321F">
        <w:tblPrEx>
          <w:tblPrExChange w:id="3716" w:author="Huawei" w:date="2020-07-31T12:37:00Z">
            <w:tblPrEx>
              <w:tblW w:w="5000" w:type="pct"/>
            </w:tblPrEx>
          </w:tblPrExChange>
        </w:tblPrEx>
        <w:trPr>
          <w:jc w:val="center"/>
          <w:trPrChange w:id="3717" w:author="Huawei" w:date="2020-07-31T12:37:00Z">
            <w:trPr>
              <w:jc w:val="center"/>
            </w:trPr>
          </w:trPrChange>
        </w:trPr>
        <w:tc>
          <w:tcPr>
            <w:tcW w:w="292" w:type="pct"/>
            <w:vAlign w:val="center"/>
            <w:tcPrChange w:id="3718" w:author="Huawei" w:date="2020-07-31T12:37:00Z">
              <w:tcPr>
                <w:tcW w:w="292" w:type="pct"/>
                <w:vAlign w:val="center"/>
              </w:tcPr>
            </w:tcPrChange>
          </w:tcPr>
          <w:p w14:paraId="7F845789" w14:textId="77777777" w:rsidR="002C0EB9" w:rsidRPr="00E11EA5" w:rsidRDefault="002C0EB9" w:rsidP="0061321F">
            <w:pPr>
              <w:pStyle w:val="TAC"/>
            </w:pPr>
            <w:r w:rsidRPr="00E11EA5">
              <w:rPr>
                <w:rFonts w:cs="Arial"/>
                <w:color w:val="000000"/>
                <w:szCs w:val="18"/>
              </w:rPr>
              <w:t>C1-2</w:t>
            </w:r>
          </w:p>
        </w:tc>
        <w:tc>
          <w:tcPr>
            <w:tcW w:w="1129" w:type="pct"/>
            <w:shd w:val="clear" w:color="auto" w:fill="auto"/>
            <w:vAlign w:val="center"/>
            <w:tcPrChange w:id="3719" w:author="Huawei" w:date="2020-07-31T12:37:00Z">
              <w:tcPr>
                <w:tcW w:w="1129" w:type="pct"/>
                <w:gridSpan w:val="3"/>
                <w:shd w:val="clear" w:color="auto" w:fill="auto"/>
                <w:vAlign w:val="center"/>
              </w:tcPr>
            </w:tcPrChange>
          </w:tcPr>
          <w:p w14:paraId="131F1065" w14:textId="77777777" w:rsidR="002C0EB9" w:rsidRPr="00E11EA5" w:rsidRDefault="002C0EB9" w:rsidP="0061321F">
            <w:pPr>
              <w:pStyle w:val="TAC"/>
            </w:pPr>
            <w:r w:rsidRPr="00E11EA5">
              <w:t>RF signal generator</w:t>
            </w:r>
          </w:p>
        </w:tc>
        <w:tc>
          <w:tcPr>
            <w:tcW w:w="715" w:type="pct"/>
            <w:shd w:val="clear" w:color="auto" w:fill="auto"/>
            <w:vAlign w:val="center"/>
            <w:tcPrChange w:id="3720" w:author="Huawei" w:date="2020-07-31T12:37:00Z">
              <w:tcPr>
                <w:tcW w:w="715" w:type="pct"/>
                <w:gridSpan w:val="2"/>
                <w:shd w:val="clear" w:color="auto" w:fill="auto"/>
                <w:vAlign w:val="center"/>
              </w:tcPr>
            </w:tcPrChange>
          </w:tcPr>
          <w:p w14:paraId="29C49C47" w14:textId="77777777" w:rsidR="002C0EB9" w:rsidRPr="00E11EA5" w:rsidRDefault="002C0EB9" w:rsidP="0061321F">
            <w:pPr>
              <w:pStyle w:val="TAC"/>
              <w:rPr>
                <w:lang w:eastAsia="zh-CN"/>
              </w:rPr>
            </w:pPr>
            <w:r w:rsidRPr="00E11EA5">
              <w:t>Measurement stage</w:t>
            </w:r>
          </w:p>
        </w:tc>
        <w:tc>
          <w:tcPr>
            <w:tcW w:w="929" w:type="pct"/>
            <w:shd w:val="clear" w:color="auto" w:fill="auto"/>
            <w:vAlign w:val="center"/>
            <w:tcPrChange w:id="3721" w:author="Huawei" w:date="2020-07-31T12:37:00Z">
              <w:tcPr>
                <w:tcW w:w="929" w:type="pct"/>
                <w:gridSpan w:val="2"/>
                <w:shd w:val="clear" w:color="auto" w:fill="auto"/>
                <w:vAlign w:val="center"/>
              </w:tcPr>
            </w:tcPrChange>
          </w:tcPr>
          <w:p w14:paraId="76AC225C" w14:textId="77777777" w:rsidR="002C0EB9" w:rsidRPr="00E11EA5" w:rsidRDefault="002C0EB9" w:rsidP="0061321F">
            <w:pPr>
              <w:pStyle w:val="TAC"/>
            </w:pPr>
            <w:r w:rsidRPr="00E11EA5">
              <w:rPr>
                <w:lang w:eastAsia="zh-CN"/>
              </w:rPr>
              <w:t>Level error</w:t>
            </w:r>
          </w:p>
        </w:tc>
        <w:tc>
          <w:tcPr>
            <w:tcW w:w="378" w:type="pct"/>
            <w:shd w:val="clear" w:color="auto" w:fill="auto"/>
            <w:vAlign w:val="center"/>
            <w:tcPrChange w:id="3722" w:author="Huawei" w:date="2020-07-31T12:37:00Z">
              <w:tcPr>
                <w:tcW w:w="378" w:type="pct"/>
                <w:shd w:val="clear" w:color="auto" w:fill="auto"/>
                <w:vAlign w:val="center"/>
              </w:tcPr>
            </w:tcPrChange>
          </w:tcPr>
          <w:p w14:paraId="44AF2A11" w14:textId="77777777" w:rsidR="002C0EB9" w:rsidRPr="00E11EA5" w:rsidRDefault="002C0EB9" w:rsidP="0061321F">
            <w:pPr>
              <w:pStyle w:val="TAC"/>
            </w:pPr>
            <w:r w:rsidRPr="00E11EA5">
              <w:rPr>
                <w:lang w:eastAsia="zh-CN"/>
              </w:rPr>
              <w:t>0.46</w:t>
            </w:r>
          </w:p>
        </w:tc>
        <w:tc>
          <w:tcPr>
            <w:tcW w:w="529" w:type="pct"/>
            <w:shd w:val="clear" w:color="auto" w:fill="auto"/>
            <w:vAlign w:val="center"/>
            <w:tcPrChange w:id="3723" w:author="Huawei" w:date="2020-07-31T12:37:00Z">
              <w:tcPr>
                <w:tcW w:w="455" w:type="pct"/>
                <w:shd w:val="clear" w:color="auto" w:fill="auto"/>
                <w:vAlign w:val="center"/>
              </w:tcPr>
            </w:tcPrChange>
          </w:tcPr>
          <w:p w14:paraId="0EEDB7C1" w14:textId="77777777" w:rsidR="002C0EB9" w:rsidRPr="00E11EA5" w:rsidRDefault="002C0EB9" w:rsidP="0061321F">
            <w:pPr>
              <w:pStyle w:val="TAC"/>
            </w:pPr>
            <w:r w:rsidRPr="00E11EA5">
              <w:rPr>
                <w:lang w:eastAsia="zh-CN"/>
              </w:rPr>
              <w:t>0.46</w:t>
            </w:r>
          </w:p>
        </w:tc>
        <w:tc>
          <w:tcPr>
            <w:tcW w:w="441" w:type="pct"/>
            <w:vAlign w:val="center"/>
            <w:tcPrChange w:id="3724" w:author="Huawei" w:date="2020-07-31T12:37:00Z">
              <w:tcPr>
                <w:tcW w:w="515" w:type="pct"/>
                <w:gridSpan w:val="2"/>
                <w:vAlign w:val="center"/>
              </w:tcPr>
            </w:tcPrChange>
          </w:tcPr>
          <w:p w14:paraId="50AF17F7" w14:textId="77777777" w:rsidR="002C0EB9" w:rsidRPr="00E11EA5" w:rsidRDefault="002C0EB9" w:rsidP="0061321F">
            <w:pPr>
              <w:pStyle w:val="TAC"/>
            </w:pPr>
            <w:r w:rsidRPr="00E11EA5">
              <w:rPr>
                <w:rFonts w:hint="eastAsia"/>
              </w:rPr>
              <w:t>0.46</w:t>
            </w:r>
          </w:p>
        </w:tc>
        <w:tc>
          <w:tcPr>
            <w:tcW w:w="587" w:type="pct"/>
            <w:shd w:val="clear" w:color="auto" w:fill="auto"/>
            <w:vAlign w:val="center"/>
            <w:tcPrChange w:id="3725" w:author="Huawei" w:date="2020-07-31T12:37:00Z">
              <w:tcPr>
                <w:tcW w:w="587" w:type="pct"/>
                <w:shd w:val="clear" w:color="auto" w:fill="auto"/>
                <w:vAlign w:val="center"/>
              </w:tcPr>
            </w:tcPrChange>
          </w:tcPr>
          <w:p w14:paraId="6837490D" w14:textId="77777777" w:rsidR="002C0EB9" w:rsidRPr="00E11EA5" w:rsidRDefault="002C0EB9" w:rsidP="0061321F">
            <w:pPr>
              <w:pStyle w:val="TAC"/>
            </w:pPr>
            <w:r w:rsidRPr="00E11EA5">
              <w:t>Gaussian</w:t>
            </w:r>
          </w:p>
        </w:tc>
      </w:tr>
      <w:tr w:rsidR="002C0EB9" w:rsidRPr="00E11EA5" w14:paraId="2ACC9212" w14:textId="77777777" w:rsidTr="0061321F">
        <w:tblPrEx>
          <w:tblPrExChange w:id="3726" w:author="Huawei" w:date="2020-07-31T12:37:00Z">
            <w:tblPrEx>
              <w:tblW w:w="5000" w:type="pct"/>
            </w:tblPrEx>
          </w:tblPrExChange>
        </w:tblPrEx>
        <w:trPr>
          <w:jc w:val="center"/>
          <w:trPrChange w:id="3727" w:author="Huawei" w:date="2020-07-31T12:37:00Z">
            <w:trPr>
              <w:jc w:val="center"/>
            </w:trPr>
          </w:trPrChange>
        </w:trPr>
        <w:tc>
          <w:tcPr>
            <w:tcW w:w="292" w:type="pct"/>
            <w:vAlign w:val="center"/>
            <w:tcPrChange w:id="3728" w:author="Huawei" w:date="2020-07-31T12:37:00Z">
              <w:tcPr>
                <w:tcW w:w="292" w:type="pct"/>
                <w:vAlign w:val="center"/>
              </w:tcPr>
            </w:tcPrChange>
          </w:tcPr>
          <w:p w14:paraId="4164C174" w14:textId="77777777" w:rsidR="002C0EB9" w:rsidRPr="00E11EA5" w:rsidRDefault="002C0EB9" w:rsidP="0061321F">
            <w:pPr>
              <w:pStyle w:val="TAC"/>
            </w:pPr>
            <w:r w:rsidRPr="00E11EA5">
              <w:rPr>
                <w:rFonts w:cs="Arial"/>
                <w:color w:val="000000"/>
                <w:szCs w:val="18"/>
              </w:rPr>
              <w:t>C1-3</w:t>
            </w:r>
          </w:p>
        </w:tc>
        <w:tc>
          <w:tcPr>
            <w:tcW w:w="1129" w:type="pct"/>
            <w:shd w:val="clear" w:color="auto" w:fill="auto"/>
            <w:vAlign w:val="center"/>
            <w:tcPrChange w:id="3729" w:author="Huawei" w:date="2020-07-31T12:37:00Z">
              <w:tcPr>
                <w:tcW w:w="1129" w:type="pct"/>
                <w:gridSpan w:val="3"/>
                <w:shd w:val="clear" w:color="auto" w:fill="auto"/>
                <w:vAlign w:val="center"/>
              </w:tcPr>
            </w:tcPrChange>
          </w:tcPr>
          <w:p w14:paraId="515E530F" w14:textId="77777777" w:rsidR="002C0EB9" w:rsidRPr="00E11EA5" w:rsidRDefault="002C0EB9" w:rsidP="0061321F">
            <w:pPr>
              <w:pStyle w:val="TAC"/>
            </w:pPr>
            <w:r w:rsidRPr="00E11EA5">
              <w:t>Network analyzer</w:t>
            </w:r>
          </w:p>
        </w:tc>
        <w:tc>
          <w:tcPr>
            <w:tcW w:w="715" w:type="pct"/>
            <w:shd w:val="clear" w:color="auto" w:fill="auto"/>
            <w:vAlign w:val="center"/>
            <w:tcPrChange w:id="3730" w:author="Huawei" w:date="2020-07-31T12:37:00Z">
              <w:tcPr>
                <w:tcW w:w="715" w:type="pct"/>
                <w:gridSpan w:val="2"/>
                <w:shd w:val="clear" w:color="auto" w:fill="auto"/>
                <w:vAlign w:val="center"/>
              </w:tcPr>
            </w:tcPrChange>
          </w:tcPr>
          <w:p w14:paraId="2AA55113" w14:textId="77777777" w:rsidR="002C0EB9" w:rsidRPr="00E11EA5" w:rsidRDefault="002C0EB9" w:rsidP="0061321F">
            <w:pPr>
              <w:pStyle w:val="TAC"/>
              <w:rPr>
                <w:lang w:eastAsia="zh-CN"/>
              </w:rPr>
            </w:pPr>
            <w:r w:rsidRPr="00E11EA5">
              <w:t>Calibration stage</w:t>
            </w:r>
          </w:p>
        </w:tc>
        <w:tc>
          <w:tcPr>
            <w:tcW w:w="929" w:type="pct"/>
            <w:shd w:val="clear" w:color="auto" w:fill="auto"/>
            <w:vAlign w:val="center"/>
            <w:tcPrChange w:id="3731" w:author="Huawei" w:date="2020-07-31T12:37:00Z">
              <w:tcPr>
                <w:tcW w:w="929" w:type="pct"/>
                <w:gridSpan w:val="2"/>
                <w:shd w:val="clear" w:color="auto" w:fill="auto"/>
                <w:vAlign w:val="center"/>
              </w:tcPr>
            </w:tcPrChange>
          </w:tcPr>
          <w:p w14:paraId="23240B96" w14:textId="77777777" w:rsidR="002C0EB9" w:rsidRPr="00E11EA5" w:rsidRDefault="002C0EB9" w:rsidP="0061321F">
            <w:pPr>
              <w:pStyle w:val="TAC"/>
            </w:pPr>
            <w:r w:rsidRPr="00E11EA5">
              <w:rPr>
                <w:lang w:eastAsia="zh-CN"/>
              </w:rPr>
              <w:t>Accuracy of transmission measurements</w:t>
            </w:r>
          </w:p>
        </w:tc>
        <w:tc>
          <w:tcPr>
            <w:tcW w:w="378" w:type="pct"/>
            <w:shd w:val="clear" w:color="auto" w:fill="auto"/>
            <w:vAlign w:val="center"/>
            <w:tcPrChange w:id="3732" w:author="Huawei" w:date="2020-07-31T12:37:00Z">
              <w:tcPr>
                <w:tcW w:w="378" w:type="pct"/>
                <w:shd w:val="clear" w:color="auto" w:fill="auto"/>
                <w:vAlign w:val="center"/>
              </w:tcPr>
            </w:tcPrChange>
          </w:tcPr>
          <w:p w14:paraId="38DD507C" w14:textId="77777777" w:rsidR="002C0EB9" w:rsidRPr="00E11EA5" w:rsidRDefault="002C0EB9" w:rsidP="0061321F">
            <w:pPr>
              <w:pStyle w:val="TAC"/>
            </w:pPr>
            <w:r w:rsidRPr="00E11EA5">
              <w:rPr>
                <w:lang w:eastAsia="zh-CN"/>
              </w:rPr>
              <w:t>0.13</w:t>
            </w:r>
          </w:p>
        </w:tc>
        <w:tc>
          <w:tcPr>
            <w:tcW w:w="529" w:type="pct"/>
            <w:shd w:val="clear" w:color="auto" w:fill="auto"/>
            <w:vAlign w:val="center"/>
            <w:tcPrChange w:id="3733" w:author="Huawei" w:date="2020-07-31T12:37:00Z">
              <w:tcPr>
                <w:tcW w:w="455" w:type="pct"/>
                <w:shd w:val="clear" w:color="auto" w:fill="auto"/>
                <w:vAlign w:val="center"/>
              </w:tcPr>
            </w:tcPrChange>
          </w:tcPr>
          <w:p w14:paraId="1D657A78" w14:textId="77777777" w:rsidR="002C0EB9" w:rsidRPr="00E11EA5" w:rsidRDefault="002C0EB9" w:rsidP="0061321F">
            <w:pPr>
              <w:pStyle w:val="TAC"/>
            </w:pPr>
            <w:r w:rsidRPr="00E11EA5">
              <w:rPr>
                <w:lang w:eastAsia="zh-CN"/>
              </w:rPr>
              <w:t>0.20</w:t>
            </w:r>
          </w:p>
        </w:tc>
        <w:tc>
          <w:tcPr>
            <w:tcW w:w="441" w:type="pct"/>
            <w:vAlign w:val="center"/>
            <w:tcPrChange w:id="3734" w:author="Huawei" w:date="2020-07-31T12:37:00Z">
              <w:tcPr>
                <w:tcW w:w="515" w:type="pct"/>
                <w:gridSpan w:val="2"/>
                <w:vAlign w:val="center"/>
              </w:tcPr>
            </w:tcPrChange>
          </w:tcPr>
          <w:p w14:paraId="591803C4" w14:textId="77777777" w:rsidR="002C0EB9" w:rsidRPr="00E11EA5" w:rsidRDefault="002C0EB9" w:rsidP="0061321F">
            <w:pPr>
              <w:pStyle w:val="TAC"/>
            </w:pPr>
            <w:r w:rsidRPr="00E11EA5">
              <w:rPr>
                <w:rFonts w:hint="eastAsia"/>
              </w:rPr>
              <w:t>0.2</w:t>
            </w:r>
          </w:p>
        </w:tc>
        <w:tc>
          <w:tcPr>
            <w:tcW w:w="587" w:type="pct"/>
            <w:shd w:val="clear" w:color="auto" w:fill="auto"/>
            <w:vAlign w:val="center"/>
            <w:tcPrChange w:id="3735" w:author="Huawei" w:date="2020-07-31T12:37:00Z">
              <w:tcPr>
                <w:tcW w:w="587" w:type="pct"/>
                <w:shd w:val="clear" w:color="auto" w:fill="auto"/>
                <w:vAlign w:val="center"/>
              </w:tcPr>
            </w:tcPrChange>
          </w:tcPr>
          <w:p w14:paraId="09555C8F" w14:textId="77777777" w:rsidR="002C0EB9" w:rsidRPr="00E11EA5" w:rsidRDefault="002C0EB9" w:rsidP="0061321F">
            <w:pPr>
              <w:pStyle w:val="TAC"/>
            </w:pPr>
            <w:r w:rsidRPr="00E11EA5">
              <w:t>Gaussian</w:t>
            </w:r>
          </w:p>
        </w:tc>
      </w:tr>
      <w:tr w:rsidR="002C0EB9" w:rsidRPr="00E11EA5" w14:paraId="284377BF" w14:textId="77777777" w:rsidTr="0061321F">
        <w:tblPrEx>
          <w:tblPrExChange w:id="3736" w:author="Huawei" w:date="2020-07-31T12:37:00Z">
            <w:tblPrEx>
              <w:tblW w:w="5000" w:type="pct"/>
            </w:tblPrEx>
          </w:tblPrExChange>
        </w:tblPrEx>
        <w:trPr>
          <w:jc w:val="center"/>
          <w:trPrChange w:id="3737" w:author="Huawei" w:date="2020-07-31T12:37:00Z">
            <w:trPr>
              <w:jc w:val="center"/>
            </w:trPr>
          </w:trPrChange>
        </w:trPr>
        <w:tc>
          <w:tcPr>
            <w:tcW w:w="292" w:type="pct"/>
            <w:vAlign w:val="center"/>
            <w:tcPrChange w:id="3738" w:author="Huawei" w:date="2020-07-31T12:37:00Z">
              <w:tcPr>
                <w:tcW w:w="292" w:type="pct"/>
                <w:vAlign w:val="center"/>
              </w:tcPr>
            </w:tcPrChange>
          </w:tcPr>
          <w:p w14:paraId="050C9841" w14:textId="77777777" w:rsidR="002C0EB9" w:rsidRPr="00E11EA5" w:rsidRDefault="002C0EB9" w:rsidP="0061321F">
            <w:pPr>
              <w:pStyle w:val="TAC"/>
            </w:pPr>
            <w:r w:rsidRPr="00E11EA5">
              <w:rPr>
                <w:rFonts w:cs="Arial"/>
                <w:color w:val="000000"/>
                <w:szCs w:val="18"/>
              </w:rPr>
              <w:t>C1-5</w:t>
            </w:r>
          </w:p>
        </w:tc>
        <w:tc>
          <w:tcPr>
            <w:tcW w:w="1129" w:type="pct"/>
            <w:shd w:val="clear" w:color="auto" w:fill="auto"/>
            <w:vAlign w:val="center"/>
            <w:tcPrChange w:id="3739" w:author="Huawei" w:date="2020-07-31T12:37:00Z">
              <w:tcPr>
                <w:tcW w:w="1129" w:type="pct"/>
                <w:gridSpan w:val="3"/>
                <w:shd w:val="clear" w:color="auto" w:fill="auto"/>
                <w:vAlign w:val="center"/>
              </w:tcPr>
            </w:tcPrChange>
          </w:tcPr>
          <w:p w14:paraId="4F39B5AD" w14:textId="77777777" w:rsidR="002C0EB9" w:rsidRPr="00E11EA5" w:rsidRDefault="002C0EB9" w:rsidP="0061321F">
            <w:pPr>
              <w:pStyle w:val="TAC"/>
            </w:pPr>
            <w:r w:rsidRPr="00E11EA5">
              <w:t>Measurement Receiver (Co-location)</w:t>
            </w:r>
          </w:p>
        </w:tc>
        <w:tc>
          <w:tcPr>
            <w:tcW w:w="715" w:type="pct"/>
            <w:shd w:val="clear" w:color="auto" w:fill="auto"/>
            <w:vAlign w:val="center"/>
            <w:tcPrChange w:id="3740" w:author="Huawei" w:date="2020-07-31T12:37:00Z">
              <w:tcPr>
                <w:tcW w:w="715" w:type="pct"/>
                <w:gridSpan w:val="2"/>
                <w:shd w:val="clear" w:color="auto" w:fill="auto"/>
                <w:vAlign w:val="center"/>
              </w:tcPr>
            </w:tcPrChange>
          </w:tcPr>
          <w:p w14:paraId="73FB934C" w14:textId="77777777" w:rsidR="002C0EB9" w:rsidRPr="00E11EA5" w:rsidRDefault="002C0EB9" w:rsidP="0061321F">
            <w:pPr>
              <w:pStyle w:val="TAC"/>
            </w:pPr>
            <w:ins w:id="3741" w:author="Huawei" w:date="2020-07-31T12:37:00Z">
              <w:r w:rsidRPr="00E11EA5">
                <w:t xml:space="preserve">Measurement </w:t>
              </w:r>
            </w:ins>
            <w:del w:id="3742" w:author="Huawei" w:date="2020-07-31T12:37:00Z">
              <w:r w:rsidRPr="00E11EA5" w:rsidDel="003D096A">
                <w:delText xml:space="preserve">measurement </w:delText>
              </w:r>
            </w:del>
            <w:r w:rsidRPr="00E11EA5">
              <w:t>stage</w:t>
            </w:r>
          </w:p>
        </w:tc>
        <w:tc>
          <w:tcPr>
            <w:tcW w:w="929" w:type="pct"/>
            <w:shd w:val="clear" w:color="auto" w:fill="auto"/>
            <w:vAlign w:val="center"/>
            <w:tcPrChange w:id="3743" w:author="Huawei" w:date="2020-07-31T12:37:00Z">
              <w:tcPr>
                <w:tcW w:w="929" w:type="pct"/>
                <w:gridSpan w:val="2"/>
                <w:shd w:val="clear" w:color="auto" w:fill="auto"/>
                <w:vAlign w:val="center"/>
              </w:tcPr>
            </w:tcPrChange>
          </w:tcPr>
          <w:p w14:paraId="154EC891" w14:textId="77777777" w:rsidR="002C0EB9" w:rsidRPr="00E11EA5" w:rsidRDefault="002C0EB9" w:rsidP="0061321F">
            <w:pPr>
              <w:pStyle w:val="TAC"/>
              <w:rPr>
                <w:lang w:eastAsia="zh-CN"/>
              </w:rPr>
            </w:pPr>
            <w:r w:rsidRPr="00E11EA5">
              <w:rPr>
                <w:lang w:eastAsia="zh-CN"/>
              </w:rPr>
              <w:t>amplitude accuracy</w:t>
            </w:r>
          </w:p>
        </w:tc>
        <w:tc>
          <w:tcPr>
            <w:tcW w:w="378" w:type="pct"/>
            <w:shd w:val="clear" w:color="auto" w:fill="auto"/>
            <w:vAlign w:val="center"/>
            <w:tcPrChange w:id="3744" w:author="Huawei" w:date="2020-07-31T12:37:00Z">
              <w:tcPr>
                <w:tcW w:w="378" w:type="pct"/>
                <w:shd w:val="clear" w:color="auto" w:fill="auto"/>
                <w:vAlign w:val="center"/>
              </w:tcPr>
            </w:tcPrChange>
          </w:tcPr>
          <w:p w14:paraId="0A712331" w14:textId="77777777" w:rsidR="002C0EB9" w:rsidRPr="00E11EA5" w:rsidRDefault="002C0EB9" w:rsidP="0061321F">
            <w:pPr>
              <w:pStyle w:val="TAC"/>
              <w:rPr>
                <w:lang w:eastAsia="zh-CN"/>
              </w:rPr>
            </w:pPr>
            <w:r w:rsidRPr="00E11EA5">
              <w:rPr>
                <w:rFonts w:cs="Arial"/>
                <w:color w:val="000000"/>
                <w:szCs w:val="18"/>
              </w:rPr>
              <w:t>0.41</w:t>
            </w:r>
          </w:p>
        </w:tc>
        <w:tc>
          <w:tcPr>
            <w:tcW w:w="529" w:type="pct"/>
            <w:shd w:val="clear" w:color="auto" w:fill="auto"/>
            <w:vAlign w:val="center"/>
            <w:tcPrChange w:id="3745" w:author="Huawei" w:date="2020-07-31T12:37:00Z">
              <w:tcPr>
                <w:tcW w:w="455" w:type="pct"/>
                <w:shd w:val="clear" w:color="auto" w:fill="auto"/>
                <w:vAlign w:val="center"/>
              </w:tcPr>
            </w:tcPrChange>
          </w:tcPr>
          <w:p w14:paraId="315FD157" w14:textId="77777777" w:rsidR="002C0EB9" w:rsidRPr="00E11EA5" w:rsidRDefault="002C0EB9" w:rsidP="0061321F">
            <w:pPr>
              <w:pStyle w:val="TAC"/>
              <w:rPr>
                <w:lang w:eastAsia="zh-CN"/>
              </w:rPr>
            </w:pPr>
            <w:r w:rsidRPr="00E11EA5">
              <w:rPr>
                <w:rFonts w:cs="Arial"/>
                <w:color w:val="000000"/>
                <w:szCs w:val="18"/>
              </w:rPr>
              <w:t>0.74</w:t>
            </w:r>
          </w:p>
        </w:tc>
        <w:tc>
          <w:tcPr>
            <w:tcW w:w="441" w:type="pct"/>
            <w:vAlign w:val="center"/>
            <w:tcPrChange w:id="3746" w:author="Huawei" w:date="2020-07-31T12:37:00Z">
              <w:tcPr>
                <w:tcW w:w="515" w:type="pct"/>
                <w:gridSpan w:val="2"/>
                <w:vAlign w:val="center"/>
              </w:tcPr>
            </w:tcPrChange>
          </w:tcPr>
          <w:p w14:paraId="43EEB578" w14:textId="77777777" w:rsidR="002C0EB9" w:rsidRPr="00E11EA5" w:rsidRDefault="002C0EB9" w:rsidP="0061321F">
            <w:pPr>
              <w:pStyle w:val="TAC"/>
            </w:pPr>
            <w:r w:rsidRPr="00E11EA5">
              <w:rPr>
                <w:rFonts w:cs="Arial"/>
                <w:color w:val="000000"/>
                <w:szCs w:val="18"/>
              </w:rPr>
              <w:t>0.8</w:t>
            </w:r>
          </w:p>
        </w:tc>
        <w:tc>
          <w:tcPr>
            <w:tcW w:w="587" w:type="pct"/>
            <w:shd w:val="clear" w:color="auto" w:fill="auto"/>
            <w:vAlign w:val="center"/>
            <w:tcPrChange w:id="3747" w:author="Huawei" w:date="2020-07-31T12:37:00Z">
              <w:tcPr>
                <w:tcW w:w="587" w:type="pct"/>
                <w:shd w:val="clear" w:color="auto" w:fill="auto"/>
                <w:vAlign w:val="center"/>
              </w:tcPr>
            </w:tcPrChange>
          </w:tcPr>
          <w:p w14:paraId="37B4A5A5" w14:textId="77777777" w:rsidR="002C0EB9" w:rsidRPr="00E11EA5" w:rsidRDefault="002C0EB9" w:rsidP="0061321F">
            <w:pPr>
              <w:pStyle w:val="TAC"/>
            </w:pPr>
            <w:r w:rsidRPr="00E11EA5">
              <w:t>Gaussian</w:t>
            </w:r>
          </w:p>
        </w:tc>
      </w:tr>
      <w:tr w:rsidR="002C0EB9" w:rsidRPr="00E11EA5" w14:paraId="67C0C6FA" w14:textId="77777777" w:rsidTr="0061321F">
        <w:tblPrEx>
          <w:tblPrExChange w:id="3748" w:author="Huawei" w:date="2020-07-31T12:37:00Z">
            <w:tblPrEx>
              <w:tblW w:w="5000" w:type="pct"/>
            </w:tblPrEx>
          </w:tblPrExChange>
        </w:tblPrEx>
        <w:trPr>
          <w:jc w:val="center"/>
          <w:trPrChange w:id="3749" w:author="Huawei" w:date="2020-07-31T12:37:00Z">
            <w:trPr>
              <w:jc w:val="center"/>
            </w:trPr>
          </w:trPrChange>
        </w:trPr>
        <w:tc>
          <w:tcPr>
            <w:tcW w:w="292" w:type="pct"/>
            <w:vAlign w:val="center"/>
            <w:tcPrChange w:id="3750" w:author="Huawei" w:date="2020-07-31T12:37:00Z">
              <w:tcPr>
                <w:tcW w:w="292" w:type="pct"/>
                <w:vAlign w:val="center"/>
              </w:tcPr>
            </w:tcPrChange>
          </w:tcPr>
          <w:p w14:paraId="3F5594D5" w14:textId="77777777" w:rsidR="002C0EB9" w:rsidRPr="00E11EA5" w:rsidRDefault="002C0EB9" w:rsidP="0061321F">
            <w:pPr>
              <w:pStyle w:val="TAC"/>
            </w:pPr>
            <w:r w:rsidRPr="00E11EA5">
              <w:rPr>
                <w:rFonts w:cs="Arial"/>
                <w:color w:val="000000"/>
                <w:szCs w:val="18"/>
              </w:rPr>
              <w:t>C1-6</w:t>
            </w:r>
          </w:p>
        </w:tc>
        <w:tc>
          <w:tcPr>
            <w:tcW w:w="1129" w:type="pct"/>
            <w:shd w:val="clear" w:color="auto" w:fill="auto"/>
            <w:vAlign w:val="center"/>
            <w:tcPrChange w:id="3751" w:author="Huawei" w:date="2020-07-31T12:37:00Z">
              <w:tcPr>
                <w:tcW w:w="1129" w:type="pct"/>
                <w:gridSpan w:val="3"/>
                <w:shd w:val="clear" w:color="auto" w:fill="auto"/>
                <w:vAlign w:val="center"/>
              </w:tcPr>
            </w:tcPrChange>
          </w:tcPr>
          <w:p w14:paraId="513B7CEE" w14:textId="77777777" w:rsidR="002C0EB9" w:rsidRPr="00E11EA5" w:rsidRDefault="002C0EB9" w:rsidP="0061321F">
            <w:pPr>
              <w:pStyle w:val="TAC"/>
            </w:pPr>
            <w:r w:rsidRPr="00E11EA5">
              <w:t>Noise figure measurement accuracy</w:t>
            </w:r>
          </w:p>
        </w:tc>
        <w:tc>
          <w:tcPr>
            <w:tcW w:w="715" w:type="pct"/>
            <w:shd w:val="clear" w:color="auto" w:fill="auto"/>
            <w:vAlign w:val="center"/>
            <w:tcPrChange w:id="3752" w:author="Huawei" w:date="2020-07-31T12:37:00Z">
              <w:tcPr>
                <w:tcW w:w="715" w:type="pct"/>
                <w:gridSpan w:val="2"/>
                <w:shd w:val="clear" w:color="auto" w:fill="auto"/>
                <w:vAlign w:val="center"/>
              </w:tcPr>
            </w:tcPrChange>
          </w:tcPr>
          <w:p w14:paraId="72349039" w14:textId="77777777" w:rsidR="002C0EB9" w:rsidRPr="00E11EA5" w:rsidRDefault="002C0EB9" w:rsidP="0061321F">
            <w:pPr>
              <w:pStyle w:val="TAC"/>
            </w:pPr>
            <w:r w:rsidRPr="00E11EA5">
              <w:t>Calibration stage</w:t>
            </w:r>
          </w:p>
        </w:tc>
        <w:tc>
          <w:tcPr>
            <w:tcW w:w="929" w:type="pct"/>
            <w:shd w:val="clear" w:color="auto" w:fill="auto"/>
            <w:vAlign w:val="center"/>
            <w:tcPrChange w:id="3753" w:author="Huawei" w:date="2020-07-31T12:37:00Z">
              <w:tcPr>
                <w:tcW w:w="929" w:type="pct"/>
                <w:gridSpan w:val="2"/>
                <w:shd w:val="clear" w:color="auto" w:fill="auto"/>
                <w:vAlign w:val="center"/>
              </w:tcPr>
            </w:tcPrChange>
          </w:tcPr>
          <w:p w14:paraId="658DCBC6" w14:textId="77777777" w:rsidR="002C0EB9" w:rsidRPr="00E11EA5" w:rsidRDefault="002C0EB9" w:rsidP="0061321F">
            <w:pPr>
              <w:pStyle w:val="TAC"/>
              <w:rPr>
                <w:lang w:eastAsia="zh-CN"/>
              </w:rPr>
            </w:pPr>
            <w:r w:rsidRPr="00E11EA5">
              <w:rPr>
                <w:lang w:eastAsia="zh-CN"/>
              </w:rPr>
              <w:t>amplitude accuracy</w:t>
            </w:r>
          </w:p>
        </w:tc>
        <w:tc>
          <w:tcPr>
            <w:tcW w:w="378" w:type="pct"/>
            <w:shd w:val="clear" w:color="auto" w:fill="auto"/>
            <w:vAlign w:val="center"/>
            <w:tcPrChange w:id="3754" w:author="Huawei" w:date="2020-07-31T12:37:00Z">
              <w:tcPr>
                <w:tcW w:w="378" w:type="pct"/>
                <w:shd w:val="clear" w:color="auto" w:fill="auto"/>
                <w:vAlign w:val="center"/>
              </w:tcPr>
            </w:tcPrChange>
          </w:tcPr>
          <w:p w14:paraId="0BCF4885" w14:textId="77777777" w:rsidR="002C0EB9" w:rsidRPr="00E11EA5" w:rsidRDefault="002C0EB9" w:rsidP="0061321F">
            <w:pPr>
              <w:pStyle w:val="TAC"/>
              <w:rPr>
                <w:lang w:eastAsia="zh-CN"/>
              </w:rPr>
            </w:pPr>
            <w:r w:rsidRPr="00E11EA5">
              <w:rPr>
                <w:rFonts w:cs="Arial"/>
                <w:color w:val="000000"/>
                <w:szCs w:val="18"/>
              </w:rPr>
              <w:t>0.2</w:t>
            </w:r>
          </w:p>
        </w:tc>
        <w:tc>
          <w:tcPr>
            <w:tcW w:w="529" w:type="pct"/>
            <w:shd w:val="clear" w:color="auto" w:fill="auto"/>
            <w:vAlign w:val="center"/>
            <w:tcPrChange w:id="3755" w:author="Huawei" w:date="2020-07-31T12:37:00Z">
              <w:tcPr>
                <w:tcW w:w="455" w:type="pct"/>
                <w:shd w:val="clear" w:color="auto" w:fill="auto"/>
                <w:vAlign w:val="center"/>
              </w:tcPr>
            </w:tcPrChange>
          </w:tcPr>
          <w:p w14:paraId="2A1DC4C6" w14:textId="77777777" w:rsidR="002C0EB9" w:rsidRPr="00E11EA5" w:rsidRDefault="002C0EB9" w:rsidP="0061321F">
            <w:pPr>
              <w:pStyle w:val="TAC"/>
              <w:rPr>
                <w:lang w:eastAsia="zh-CN"/>
              </w:rPr>
            </w:pPr>
            <w:r w:rsidRPr="00E11EA5">
              <w:rPr>
                <w:rFonts w:cs="Arial"/>
                <w:color w:val="000000"/>
                <w:szCs w:val="18"/>
              </w:rPr>
              <w:t>0.2</w:t>
            </w:r>
          </w:p>
        </w:tc>
        <w:tc>
          <w:tcPr>
            <w:tcW w:w="441" w:type="pct"/>
            <w:vAlign w:val="center"/>
            <w:tcPrChange w:id="3756" w:author="Huawei" w:date="2020-07-31T12:37:00Z">
              <w:tcPr>
                <w:tcW w:w="515" w:type="pct"/>
                <w:gridSpan w:val="2"/>
                <w:vAlign w:val="center"/>
              </w:tcPr>
            </w:tcPrChange>
          </w:tcPr>
          <w:p w14:paraId="5312AB15" w14:textId="77777777" w:rsidR="002C0EB9" w:rsidRPr="00E11EA5" w:rsidRDefault="002C0EB9" w:rsidP="0061321F">
            <w:pPr>
              <w:pStyle w:val="TAC"/>
            </w:pPr>
            <w:r w:rsidRPr="00E11EA5">
              <w:rPr>
                <w:rFonts w:cs="Arial"/>
                <w:color w:val="000000"/>
                <w:szCs w:val="18"/>
              </w:rPr>
              <w:t>0.2</w:t>
            </w:r>
          </w:p>
        </w:tc>
        <w:tc>
          <w:tcPr>
            <w:tcW w:w="587" w:type="pct"/>
            <w:shd w:val="clear" w:color="auto" w:fill="auto"/>
            <w:vAlign w:val="center"/>
            <w:tcPrChange w:id="3757" w:author="Huawei" w:date="2020-07-31T12:37:00Z">
              <w:tcPr>
                <w:tcW w:w="587" w:type="pct"/>
                <w:shd w:val="clear" w:color="auto" w:fill="auto"/>
                <w:vAlign w:val="center"/>
              </w:tcPr>
            </w:tcPrChange>
          </w:tcPr>
          <w:p w14:paraId="0E3A2597" w14:textId="77777777" w:rsidR="002C0EB9" w:rsidRPr="00E11EA5" w:rsidRDefault="002C0EB9" w:rsidP="0061321F">
            <w:pPr>
              <w:pStyle w:val="TAC"/>
            </w:pPr>
            <w:r w:rsidRPr="00E11EA5">
              <w:t>Gaussian</w:t>
            </w:r>
          </w:p>
        </w:tc>
      </w:tr>
      <w:tr w:rsidR="002C0EB9" w:rsidRPr="00E11EA5" w14:paraId="7B575734" w14:textId="77777777" w:rsidTr="0061321F">
        <w:trPr>
          <w:jc w:val="center"/>
          <w:trPrChange w:id="3758" w:author="Huawei" w:date="2020-07-31T12:36:00Z">
            <w:trPr>
              <w:jc w:val="center"/>
            </w:trPr>
          </w:trPrChange>
        </w:trPr>
        <w:tc>
          <w:tcPr>
            <w:tcW w:w="5000" w:type="pct"/>
            <w:gridSpan w:val="8"/>
            <w:tcPrChange w:id="3759" w:author="Huawei" w:date="2020-07-31T12:36:00Z">
              <w:tcPr>
                <w:tcW w:w="9631" w:type="dxa"/>
                <w:gridSpan w:val="13"/>
              </w:tcPr>
            </w:tcPrChange>
          </w:tcPr>
          <w:p w14:paraId="699E5CB4" w14:textId="77777777" w:rsidR="002C0EB9" w:rsidRPr="00E11EA5" w:rsidRDefault="002C0EB9" w:rsidP="0061321F">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0B962B8" w14:textId="77777777" w:rsidR="002C0EB9" w:rsidRPr="00E11EA5" w:rsidRDefault="002C0EB9" w:rsidP="002C0EB9"/>
    <w:p w14:paraId="430D1E5C" w14:textId="77777777" w:rsidR="002C0EB9" w:rsidRPr="00E11EA5" w:rsidRDefault="002C0EB9" w:rsidP="002C0EB9">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5000" w:type="pct"/>
        <w:tblLook w:val="04A0" w:firstRow="1" w:lastRow="0" w:firstColumn="1" w:lastColumn="0" w:noHBand="0" w:noVBand="1"/>
        <w:tblPrChange w:id="3760" w:author="Huawei" w:date="2020-07-31T12:36:00Z">
          <w:tblPr>
            <w:tblW w:w="9566" w:type="dxa"/>
            <w:tblLook w:val="04A0" w:firstRow="1" w:lastRow="0" w:firstColumn="1" w:lastColumn="0" w:noHBand="0" w:noVBand="1"/>
          </w:tblPr>
        </w:tblPrChange>
      </w:tblPr>
      <w:tblGrid>
        <w:gridCol w:w="703"/>
        <w:gridCol w:w="5219"/>
        <w:gridCol w:w="1302"/>
        <w:gridCol w:w="1134"/>
        <w:gridCol w:w="1271"/>
        <w:tblGridChange w:id="3761">
          <w:tblGrid>
            <w:gridCol w:w="697"/>
            <w:gridCol w:w="6"/>
            <w:gridCol w:w="5190"/>
            <w:gridCol w:w="29"/>
            <w:gridCol w:w="1088"/>
            <w:gridCol w:w="214"/>
            <w:gridCol w:w="737"/>
            <w:gridCol w:w="397"/>
            <w:gridCol w:w="1208"/>
            <w:gridCol w:w="63"/>
          </w:tblGrid>
        </w:tblGridChange>
      </w:tblGrid>
      <w:tr w:rsidR="002C0EB9" w:rsidRPr="00E11EA5" w14:paraId="59803F73" w14:textId="77777777" w:rsidTr="0061321F">
        <w:trPr>
          <w:trHeight w:val="152"/>
          <w:trPrChange w:id="3762" w:author="Huawei" w:date="2020-07-31T12:36:00Z">
            <w:trPr>
              <w:gridAfter w:val="0"/>
              <w:trHeight w:val="152"/>
            </w:trPr>
          </w:trPrChange>
        </w:trPr>
        <w:tc>
          <w:tcPr>
            <w:tcW w:w="365" w:type="pct"/>
            <w:vMerge w:val="restart"/>
            <w:tcBorders>
              <w:top w:val="single" w:sz="4" w:space="0" w:color="auto"/>
              <w:left w:val="single" w:sz="4" w:space="0" w:color="auto"/>
              <w:right w:val="single" w:sz="4" w:space="0" w:color="auto"/>
            </w:tcBorders>
            <w:vAlign w:val="center"/>
            <w:tcPrChange w:id="3763" w:author="Huawei" w:date="2020-07-31T12:36:00Z">
              <w:tcPr>
                <w:tcW w:w="697" w:type="dxa"/>
                <w:vMerge w:val="restart"/>
                <w:tcBorders>
                  <w:top w:val="single" w:sz="4" w:space="0" w:color="auto"/>
                  <w:left w:val="single" w:sz="4" w:space="0" w:color="auto"/>
                  <w:right w:val="single" w:sz="4" w:space="0" w:color="auto"/>
                </w:tcBorders>
                <w:vAlign w:val="center"/>
              </w:tcPr>
            </w:tcPrChange>
          </w:tcPr>
          <w:p w14:paraId="69529060" w14:textId="77777777" w:rsidR="002C0EB9" w:rsidRPr="003D096A" w:rsidRDefault="002C0EB9" w:rsidP="0061321F">
            <w:pPr>
              <w:pStyle w:val="TAH"/>
              <w:rPr>
                <w:lang w:val="en-US" w:eastAsia="zh-CN"/>
              </w:rPr>
            </w:pPr>
            <w:r w:rsidRPr="003D096A">
              <w:rPr>
                <w:lang w:val="en-US" w:eastAsia="zh-CN"/>
              </w:rPr>
              <w:t>UID</w:t>
            </w:r>
          </w:p>
        </w:tc>
        <w:tc>
          <w:tcPr>
            <w:tcW w:w="27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764" w:author="Huawei" w:date="2020-07-31T12:36:00Z">
              <w:tcPr>
                <w:tcW w:w="519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F79B4BA" w14:textId="77777777" w:rsidR="002C0EB9" w:rsidRPr="003D096A" w:rsidRDefault="002C0EB9" w:rsidP="0061321F">
            <w:pPr>
              <w:pStyle w:val="TAH"/>
              <w:rPr>
                <w:lang w:val="en-US" w:eastAsia="zh-CN"/>
              </w:rPr>
            </w:pPr>
            <w:r w:rsidRPr="003D096A">
              <w:rPr>
                <w:lang w:val="en-US" w:eastAsia="zh-CN"/>
              </w:rPr>
              <w:t>Instrument</w:t>
            </w:r>
          </w:p>
        </w:tc>
        <w:tc>
          <w:tcPr>
            <w:tcW w:w="1265" w:type="pct"/>
            <w:gridSpan w:val="2"/>
            <w:tcBorders>
              <w:top w:val="single" w:sz="4" w:space="0" w:color="auto"/>
              <w:left w:val="nil"/>
              <w:bottom w:val="single" w:sz="4" w:space="0" w:color="auto"/>
              <w:right w:val="single" w:sz="4" w:space="0" w:color="auto"/>
            </w:tcBorders>
            <w:shd w:val="clear" w:color="auto" w:fill="auto"/>
            <w:vAlign w:val="center"/>
            <w:hideMark/>
            <w:tcPrChange w:id="3765" w:author="Huawei" w:date="2020-07-31T12:36:00Z">
              <w:tcPr>
                <w:tcW w:w="0" w:type="auto"/>
                <w:gridSpan w:val="4"/>
                <w:tcBorders>
                  <w:top w:val="single" w:sz="4" w:space="0" w:color="auto"/>
                  <w:left w:val="nil"/>
                  <w:bottom w:val="single" w:sz="4" w:space="0" w:color="auto"/>
                  <w:right w:val="single" w:sz="4" w:space="0" w:color="auto"/>
                </w:tcBorders>
                <w:shd w:val="clear" w:color="auto" w:fill="auto"/>
                <w:vAlign w:val="center"/>
                <w:hideMark/>
              </w:tcPr>
            </w:tcPrChange>
          </w:tcPr>
          <w:p w14:paraId="1B171518" w14:textId="77777777" w:rsidR="002C0EB9" w:rsidRPr="003D096A" w:rsidRDefault="002C0EB9" w:rsidP="0061321F">
            <w:pPr>
              <w:pStyle w:val="TAH"/>
              <w:rPr>
                <w:lang w:val="en-US" w:eastAsia="zh-CN"/>
              </w:rPr>
            </w:pPr>
            <w:r w:rsidRPr="00BF070B">
              <w:t>Standard uncertainty σ (dB)</w:t>
            </w:r>
          </w:p>
        </w:tc>
        <w:tc>
          <w:tcPr>
            <w:tcW w:w="6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766" w:author="Huawei" w:date="2020-07-31T12:36:00Z">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F91052C" w14:textId="77777777" w:rsidR="002C0EB9" w:rsidRPr="00E11EA5" w:rsidRDefault="002C0EB9" w:rsidP="0061321F">
            <w:pPr>
              <w:pStyle w:val="TAH"/>
              <w:rPr>
                <w:lang w:val="en-US" w:eastAsia="zh-CN"/>
              </w:rPr>
            </w:pPr>
            <w:r w:rsidRPr="00E11EA5">
              <w:rPr>
                <w:lang w:val="en-US" w:eastAsia="zh-CN"/>
              </w:rPr>
              <w:t>Probability distribution</w:t>
            </w:r>
          </w:p>
        </w:tc>
      </w:tr>
      <w:tr w:rsidR="002C0EB9" w:rsidRPr="00E11EA5" w14:paraId="589E37E6" w14:textId="77777777" w:rsidTr="0061321F">
        <w:trPr>
          <w:trHeight w:val="147"/>
        </w:trPr>
        <w:tc>
          <w:tcPr>
            <w:tcW w:w="365" w:type="pct"/>
            <w:vMerge/>
            <w:tcBorders>
              <w:left w:val="single" w:sz="4" w:space="0" w:color="auto"/>
              <w:bottom w:val="single" w:sz="4" w:space="0" w:color="auto"/>
              <w:right w:val="single" w:sz="4" w:space="0" w:color="auto"/>
            </w:tcBorders>
          </w:tcPr>
          <w:p w14:paraId="280F1025" w14:textId="77777777" w:rsidR="002C0EB9" w:rsidRPr="003D096A" w:rsidRDefault="002C0EB9" w:rsidP="0061321F">
            <w:pPr>
              <w:pStyle w:val="TAH"/>
              <w:rPr>
                <w:b w:val="0"/>
                <w:bCs/>
                <w:color w:val="000000"/>
                <w:szCs w:val="18"/>
                <w:lang w:val="en-US" w:eastAsia="zh-CN"/>
                <w:rPrChange w:id="3767" w:author="Huawei" w:date="2020-07-31T12:35:00Z">
                  <w:rPr>
                    <w:rFonts w:ascii="Arial" w:hAnsi="Arial" w:cs="Arial"/>
                    <w:b/>
                    <w:bCs/>
                    <w:color w:val="000000"/>
                    <w:sz w:val="18"/>
                    <w:szCs w:val="18"/>
                    <w:lang w:val="en-US" w:eastAsia="zh-CN"/>
                  </w:rPr>
                </w:rPrChange>
              </w:rPr>
              <w:pPrChange w:id="3768" w:author="Huawei" w:date="2020-07-31T12:35:00Z">
                <w:pPr>
                  <w:spacing w:after="0"/>
                </w:pPr>
              </w:pPrChange>
            </w:pPr>
          </w:p>
        </w:tc>
        <w:tc>
          <w:tcPr>
            <w:tcW w:w="2710" w:type="pct"/>
            <w:vMerge/>
            <w:tcBorders>
              <w:top w:val="single" w:sz="4" w:space="0" w:color="auto"/>
              <w:left w:val="single" w:sz="4" w:space="0" w:color="auto"/>
              <w:bottom w:val="single" w:sz="4" w:space="0" w:color="auto"/>
              <w:right w:val="single" w:sz="4" w:space="0" w:color="auto"/>
            </w:tcBorders>
            <w:vAlign w:val="center"/>
            <w:hideMark/>
          </w:tcPr>
          <w:p w14:paraId="64EB2E76" w14:textId="77777777" w:rsidR="002C0EB9" w:rsidRPr="003D096A" w:rsidRDefault="002C0EB9" w:rsidP="0061321F">
            <w:pPr>
              <w:pStyle w:val="TAH"/>
              <w:rPr>
                <w:b w:val="0"/>
                <w:bCs/>
                <w:color w:val="000000"/>
                <w:szCs w:val="18"/>
                <w:lang w:val="en-US" w:eastAsia="zh-CN"/>
                <w:rPrChange w:id="3769" w:author="Huawei" w:date="2020-07-31T12:35:00Z">
                  <w:rPr>
                    <w:rFonts w:ascii="Arial" w:hAnsi="Arial" w:cs="Arial"/>
                    <w:b/>
                    <w:bCs/>
                    <w:color w:val="000000"/>
                    <w:sz w:val="18"/>
                    <w:szCs w:val="18"/>
                    <w:lang w:val="en-US" w:eastAsia="zh-CN"/>
                  </w:rPr>
                </w:rPrChange>
              </w:rPr>
              <w:pPrChange w:id="3770" w:author="Huawei" w:date="2020-07-31T12:35:00Z">
                <w:pPr>
                  <w:spacing w:after="0"/>
                </w:pPr>
              </w:pPrChange>
            </w:pPr>
          </w:p>
        </w:tc>
        <w:tc>
          <w:tcPr>
            <w:tcW w:w="676" w:type="pct"/>
            <w:tcBorders>
              <w:top w:val="nil"/>
              <w:left w:val="single" w:sz="8" w:space="0" w:color="auto"/>
              <w:bottom w:val="nil"/>
              <w:right w:val="single" w:sz="4" w:space="0" w:color="auto"/>
            </w:tcBorders>
            <w:shd w:val="clear" w:color="auto" w:fill="auto"/>
            <w:vAlign w:val="center"/>
            <w:hideMark/>
          </w:tcPr>
          <w:p w14:paraId="2D624899" w14:textId="77777777" w:rsidR="002C0EB9" w:rsidRPr="003D096A" w:rsidRDefault="002C0EB9" w:rsidP="0061321F">
            <w:pPr>
              <w:pStyle w:val="TAH"/>
              <w:rPr>
                <w:lang w:val="en-US" w:eastAsia="zh-CN"/>
              </w:rPr>
            </w:pPr>
            <w:r w:rsidRPr="003D096A">
              <w:rPr>
                <w:lang w:val="en-US" w:eastAsia="zh-CN"/>
              </w:rPr>
              <w:t>24.25 &lt; f</w:t>
            </w:r>
            <w:r w:rsidRPr="003D096A">
              <w:rPr>
                <w:lang w:val="en-US" w:eastAsia="zh-CN"/>
              </w:rPr>
              <w:br/>
            </w:r>
            <w:r w:rsidRPr="003D096A">
              <w:rPr>
                <w:rFonts w:ascii="Cambria Math" w:hAnsi="Cambria Math" w:cs="Cambria Math"/>
                <w:lang w:eastAsia="zh-CN"/>
              </w:rPr>
              <w:t>≦</w:t>
            </w:r>
            <w:r w:rsidRPr="003D096A">
              <w:rPr>
                <w:lang w:eastAsia="zh-CN"/>
                <w:rPrChange w:id="3771" w:author="Huawei" w:date="2020-07-31T12:35:00Z">
                  <w:rPr>
                    <w:rFonts w:ascii="Cambria Math" w:hAnsi="Cambria Math" w:cs="Cambria Math"/>
                    <w:lang w:eastAsia="zh-CN"/>
                  </w:rPr>
                </w:rPrChange>
              </w:rPr>
              <w:t xml:space="preserve"> </w:t>
            </w:r>
            <w:r w:rsidRPr="003D096A">
              <w:rPr>
                <w:lang w:val="en-US" w:eastAsia="zh-CN"/>
              </w:rPr>
              <w:t>29.5</w:t>
            </w:r>
            <w:ins w:id="3772" w:author="Huawei" w:date="2020-07-31T12:36:00Z">
              <w:r>
                <w:rPr>
                  <w:lang w:val="en-US" w:eastAsia="zh-CN"/>
                </w:rPr>
                <w:t> </w:t>
              </w:r>
            </w:ins>
            <w:r w:rsidRPr="003D096A">
              <w:rPr>
                <w:lang w:val="en-US" w:eastAsia="zh-CN"/>
              </w:rPr>
              <w:t>GHz</w:t>
            </w:r>
          </w:p>
        </w:tc>
        <w:tc>
          <w:tcPr>
            <w:tcW w:w="589" w:type="pct"/>
            <w:tcBorders>
              <w:top w:val="nil"/>
              <w:left w:val="nil"/>
              <w:bottom w:val="nil"/>
              <w:right w:val="single" w:sz="4" w:space="0" w:color="auto"/>
            </w:tcBorders>
            <w:shd w:val="clear" w:color="auto" w:fill="auto"/>
            <w:vAlign w:val="center"/>
            <w:hideMark/>
          </w:tcPr>
          <w:p w14:paraId="2E87E65B" w14:textId="77777777" w:rsidR="002C0EB9" w:rsidRPr="003D096A" w:rsidRDefault="002C0EB9" w:rsidP="0061321F">
            <w:pPr>
              <w:pStyle w:val="TAH"/>
              <w:rPr>
                <w:lang w:val="en-US" w:eastAsia="zh-CN"/>
              </w:rPr>
            </w:pPr>
            <w:r w:rsidRPr="003D096A">
              <w:rPr>
                <w:lang w:val="en-US" w:eastAsia="zh-CN"/>
              </w:rPr>
              <w:t>37 &lt; f</w:t>
            </w:r>
            <w:r w:rsidRPr="003D096A">
              <w:rPr>
                <w:lang w:val="en-US" w:eastAsia="zh-CN"/>
              </w:rPr>
              <w:br/>
            </w:r>
            <w:r w:rsidRPr="003D096A">
              <w:rPr>
                <w:rFonts w:ascii="Cambria Math" w:hAnsi="Cambria Math" w:cs="Cambria Math"/>
                <w:lang w:eastAsia="zh-CN"/>
              </w:rPr>
              <w:t>≦</w:t>
            </w:r>
            <w:r w:rsidRPr="003D096A">
              <w:rPr>
                <w:lang w:eastAsia="zh-CN"/>
                <w:rPrChange w:id="3773" w:author="Huawei" w:date="2020-07-31T12:35:00Z">
                  <w:rPr>
                    <w:rFonts w:ascii="Cambria Math" w:hAnsi="Cambria Math" w:cs="Cambria Math"/>
                    <w:lang w:eastAsia="zh-CN"/>
                  </w:rPr>
                </w:rPrChange>
              </w:rPr>
              <w:t xml:space="preserve"> </w:t>
            </w:r>
            <w:r w:rsidRPr="003D096A">
              <w:rPr>
                <w:lang w:val="en-US" w:eastAsia="zh-CN"/>
              </w:rPr>
              <w:t>40</w:t>
            </w:r>
            <w:ins w:id="3774" w:author="Huawei" w:date="2020-07-31T12:36:00Z">
              <w:r>
                <w:rPr>
                  <w:lang w:val="en-US" w:eastAsia="zh-CN"/>
                </w:rPr>
                <w:t> </w:t>
              </w:r>
            </w:ins>
            <w:r w:rsidRPr="003D096A">
              <w:rPr>
                <w:lang w:val="en-US" w:eastAsia="zh-CN"/>
              </w:rPr>
              <w:t>GHz</w:t>
            </w:r>
          </w:p>
        </w:tc>
        <w:tc>
          <w:tcPr>
            <w:tcW w:w="660" w:type="pct"/>
            <w:vMerge/>
            <w:tcBorders>
              <w:top w:val="single" w:sz="4" w:space="0" w:color="auto"/>
              <w:left w:val="single" w:sz="4" w:space="0" w:color="auto"/>
              <w:bottom w:val="single" w:sz="4" w:space="0" w:color="auto"/>
              <w:right w:val="single" w:sz="4" w:space="0" w:color="auto"/>
            </w:tcBorders>
            <w:vAlign w:val="center"/>
            <w:hideMark/>
          </w:tcPr>
          <w:p w14:paraId="2E9D038E" w14:textId="77777777" w:rsidR="002C0EB9" w:rsidRPr="00E11EA5" w:rsidRDefault="002C0EB9" w:rsidP="0061321F">
            <w:pPr>
              <w:spacing w:after="0"/>
              <w:rPr>
                <w:rFonts w:ascii="Arial" w:hAnsi="Arial" w:cs="Arial"/>
                <w:b/>
                <w:bCs/>
                <w:color w:val="000000"/>
                <w:sz w:val="18"/>
                <w:szCs w:val="18"/>
                <w:lang w:val="en-US" w:eastAsia="zh-CN"/>
              </w:rPr>
            </w:pPr>
          </w:p>
        </w:tc>
      </w:tr>
      <w:tr w:rsidR="002C0EB9" w:rsidRPr="00E11EA5" w14:paraId="1E7543B4" w14:textId="77777777" w:rsidTr="0061321F">
        <w:trPr>
          <w:trHeight w:val="197"/>
          <w:trPrChange w:id="3775" w:author="Huawei" w:date="2020-07-31T12:36:00Z">
            <w:trPr>
              <w:gridAfter w:val="0"/>
              <w:trHeight w:val="197"/>
            </w:trPr>
          </w:trPrChange>
        </w:trPr>
        <w:tc>
          <w:tcPr>
            <w:tcW w:w="365" w:type="pct"/>
            <w:tcBorders>
              <w:top w:val="nil"/>
              <w:left w:val="single" w:sz="4" w:space="0" w:color="auto"/>
              <w:bottom w:val="single" w:sz="4" w:space="0" w:color="auto"/>
              <w:right w:val="single" w:sz="4" w:space="0" w:color="auto"/>
            </w:tcBorders>
            <w:vAlign w:val="center"/>
            <w:tcPrChange w:id="3776" w:author="Huawei" w:date="2020-07-31T12:36:00Z">
              <w:tcPr>
                <w:tcW w:w="697" w:type="dxa"/>
                <w:tcBorders>
                  <w:top w:val="nil"/>
                  <w:left w:val="single" w:sz="4" w:space="0" w:color="auto"/>
                  <w:bottom w:val="single" w:sz="4" w:space="0" w:color="auto"/>
                  <w:right w:val="single" w:sz="4" w:space="0" w:color="auto"/>
                </w:tcBorders>
                <w:vAlign w:val="center"/>
              </w:tcPr>
            </w:tcPrChange>
          </w:tcPr>
          <w:p w14:paraId="48D3602D" w14:textId="77777777" w:rsidR="002C0EB9" w:rsidRPr="00E11EA5" w:rsidRDefault="002C0EB9" w:rsidP="0061321F">
            <w:pPr>
              <w:pStyle w:val="TAC"/>
              <w:rPr>
                <w:rFonts w:eastAsia="Arial Unicode MS" w:cs="Arial"/>
                <w:lang w:val="en-US" w:eastAsia="zh-CN"/>
              </w:rPr>
            </w:pPr>
            <w:r w:rsidRPr="00E11EA5">
              <w:rPr>
                <w:rFonts w:cs="Arial"/>
              </w:rPr>
              <w:t>C1-1</w:t>
            </w:r>
          </w:p>
        </w:tc>
        <w:tc>
          <w:tcPr>
            <w:tcW w:w="2710" w:type="pct"/>
            <w:tcBorders>
              <w:top w:val="nil"/>
              <w:left w:val="single" w:sz="4" w:space="0" w:color="auto"/>
              <w:bottom w:val="single" w:sz="4" w:space="0" w:color="auto"/>
              <w:right w:val="single" w:sz="4" w:space="0" w:color="auto"/>
            </w:tcBorders>
            <w:shd w:val="clear" w:color="auto" w:fill="auto"/>
            <w:vAlign w:val="bottom"/>
            <w:hideMark/>
            <w:tcPrChange w:id="3777" w:author="Huawei" w:date="2020-07-31T12:36:00Z">
              <w:tcPr>
                <w:tcW w:w="5196" w:type="dxa"/>
                <w:gridSpan w:val="2"/>
                <w:tcBorders>
                  <w:top w:val="nil"/>
                  <w:left w:val="single" w:sz="4" w:space="0" w:color="auto"/>
                  <w:bottom w:val="single" w:sz="4" w:space="0" w:color="auto"/>
                  <w:right w:val="single" w:sz="4" w:space="0" w:color="auto"/>
                </w:tcBorders>
                <w:shd w:val="clear" w:color="auto" w:fill="auto"/>
                <w:vAlign w:val="bottom"/>
                <w:hideMark/>
              </w:tcPr>
            </w:tcPrChange>
          </w:tcPr>
          <w:p w14:paraId="701D6E38" w14:textId="77777777" w:rsidR="002C0EB9" w:rsidRPr="00E11EA5" w:rsidRDefault="002C0EB9" w:rsidP="0061321F">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w:t>
            </w:r>
            <w:ins w:id="3778" w:author="Huawei - revisions" w:date="2020-08-27T01:26:00Z">
              <w:r>
                <w:rPr>
                  <w:rFonts w:eastAsia="Arial Unicode MS" w:cs="Arial"/>
                  <w:color w:val="000000"/>
                  <w:lang w:val="en-US" w:eastAsia="zh-CN"/>
                </w:rPr>
                <w:t xml:space="preserve"> </w:t>
              </w:r>
            </w:ins>
            <w:del w:id="3779" w:author="Huawei - revisions" w:date="2020-08-27T01:26:00Z">
              <w:r w:rsidRPr="00E11EA5" w:rsidDel="00D86C10">
                <w:rPr>
                  <w:rFonts w:eastAsia="Arial Unicode MS" w:cs="Arial"/>
                  <w:color w:val="000000"/>
                  <w:lang w:val="en-US" w:eastAsia="zh-CN"/>
                </w:rPr>
                <w:delText>H</w:delText>
              </w:r>
            </w:del>
            <w:ins w:id="3780" w:author="Huawei - revisions" w:date="2020-08-27T01:26:00Z">
              <w:r>
                <w:rPr>
                  <w:rFonts w:eastAsia="Arial Unicode MS" w:cs="Arial"/>
                  <w:color w:val="000000"/>
                  <w:lang w:val="en-US" w:eastAsia="zh-CN"/>
                </w:rPr>
                <w:t>h</w:t>
              </w:r>
            </w:ins>
            <w:r w:rsidRPr="00E11EA5">
              <w:rPr>
                <w:rFonts w:eastAsia="Arial Unicode MS" w:cs="Arial"/>
                <w:color w:val="000000"/>
                <w:lang w:val="en-US" w:eastAsia="zh-CN"/>
              </w:rPr>
              <w:t>igh power</w:t>
            </w:r>
          </w:p>
        </w:tc>
        <w:tc>
          <w:tcPr>
            <w:tcW w:w="676" w:type="pct"/>
            <w:tcBorders>
              <w:top w:val="single" w:sz="4" w:space="0" w:color="auto"/>
              <w:left w:val="nil"/>
              <w:bottom w:val="single" w:sz="4" w:space="0" w:color="auto"/>
              <w:right w:val="single" w:sz="4" w:space="0" w:color="auto"/>
            </w:tcBorders>
            <w:shd w:val="clear" w:color="auto" w:fill="auto"/>
            <w:noWrap/>
            <w:vAlign w:val="center"/>
            <w:hideMark/>
            <w:tcPrChange w:id="3781" w:author="Huawei" w:date="2020-07-31T12:36: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341A4C50" w14:textId="77777777" w:rsidR="002C0EB9" w:rsidRPr="00E11EA5" w:rsidRDefault="002C0EB9" w:rsidP="0061321F">
            <w:pPr>
              <w:pStyle w:val="TAC"/>
              <w:rPr>
                <w:rFonts w:cs="Arial"/>
                <w:color w:val="000000"/>
                <w:szCs w:val="18"/>
                <w:lang w:val="en-US" w:eastAsia="zh-CN"/>
              </w:rPr>
            </w:pPr>
            <w:r w:rsidRPr="00E11EA5">
              <w:rPr>
                <w:rFonts w:cs="Arial"/>
                <w:color w:val="000000"/>
                <w:szCs w:val="18"/>
                <w:lang w:val="en-US" w:eastAsia="zh-CN"/>
              </w:rPr>
              <w:t>0.50</w:t>
            </w:r>
          </w:p>
        </w:tc>
        <w:tc>
          <w:tcPr>
            <w:tcW w:w="589" w:type="pct"/>
            <w:tcBorders>
              <w:top w:val="single" w:sz="4" w:space="0" w:color="auto"/>
              <w:left w:val="nil"/>
              <w:bottom w:val="single" w:sz="4" w:space="0" w:color="auto"/>
              <w:right w:val="single" w:sz="4" w:space="0" w:color="auto"/>
            </w:tcBorders>
            <w:shd w:val="clear" w:color="auto" w:fill="auto"/>
            <w:noWrap/>
            <w:vAlign w:val="center"/>
            <w:hideMark/>
            <w:tcPrChange w:id="3782" w:author="Huawei" w:date="2020-07-31T12:36: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6FEE572D" w14:textId="77777777" w:rsidR="002C0EB9" w:rsidRPr="00E11EA5" w:rsidRDefault="002C0EB9" w:rsidP="0061321F">
            <w:pPr>
              <w:pStyle w:val="TAC"/>
              <w:rPr>
                <w:rFonts w:cs="Arial"/>
                <w:color w:val="000000"/>
                <w:szCs w:val="18"/>
                <w:lang w:val="en-US" w:eastAsia="zh-CN"/>
              </w:rPr>
            </w:pPr>
            <w:r w:rsidRPr="00E11EA5">
              <w:rPr>
                <w:rFonts w:cs="Arial"/>
                <w:color w:val="000000"/>
                <w:szCs w:val="18"/>
                <w:lang w:val="en-US" w:eastAsia="zh-CN"/>
              </w:rPr>
              <w:t>0.70</w:t>
            </w:r>
          </w:p>
        </w:tc>
        <w:tc>
          <w:tcPr>
            <w:tcW w:w="660" w:type="pct"/>
            <w:tcBorders>
              <w:top w:val="nil"/>
              <w:left w:val="nil"/>
              <w:bottom w:val="single" w:sz="4" w:space="0" w:color="auto"/>
              <w:right w:val="single" w:sz="4" w:space="0" w:color="auto"/>
            </w:tcBorders>
            <w:shd w:val="clear" w:color="auto" w:fill="auto"/>
            <w:noWrap/>
            <w:vAlign w:val="center"/>
            <w:hideMark/>
            <w:tcPrChange w:id="3783" w:author="Huawei" w:date="2020-07-31T12:36:00Z">
              <w:tcPr>
                <w:tcW w:w="0" w:type="auto"/>
                <w:gridSpan w:val="2"/>
                <w:tcBorders>
                  <w:top w:val="nil"/>
                  <w:left w:val="nil"/>
                  <w:bottom w:val="single" w:sz="4" w:space="0" w:color="auto"/>
                  <w:right w:val="single" w:sz="4" w:space="0" w:color="auto"/>
                </w:tcBorders>
                <w:shd w:val="clear" w:color="auto" w:fill="auto"/>
                <w:noWrap/>
                <w:vAlign w:val="bottom"/>
                <w:hideMark/>
              </w:tcPr>
            </w:tcPrChange>
          </w:tcPr>
          <w:p w14:paraId="25934971" w14:textId="77777777" w:rsidR="002C0EB9" w:rsidRPr="00E11EA5" w:rsidRDefault="002C0EB9" w:rsidP="0061321F">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2C0EB9" w:rsidRPr="00E11EA5" w14:paraId="38FECE81" w14:textId="77777777" w:rsidTr="0061321F">
        <w:trPr>
          <w:trHeight w:val="296"/>
          <w:trPrChange w:id="3784" w:author="Huawei" w:date="2020-07-31T12:36:00Z">
            <w:trPr>
              <w:gridAfter w:val="0"/>
              <w:trHeight w:val="296"/>
            </w:trPr>
          </w:trPrChange>
        </w:trPr>
        <w:tc>
          <w:tcPr>
            <w:tcW w:w="365" w:type="pct"/>
            <w:tcBorders>
              <w:top w:val="nil"/>
              <w:left w:val="single" w:sz="4" w:space="0" w:color="auto"/>
              <w:bottom w:val="single" w:sz="4" w:space="0" w:color="auto"/>
              <w:right w:val="single" w:sz="4" w:space="0" w:color="auto"/>
            </w:tcBorders>
            <w:vAlign w:val="center"/>
            <w:tcPrChange w:id="3785" w:author="Huawei" w:date="2020-07-31T12:36:00Z">
              <w:tcPr>
                <w:tcW w:w="697" w:type="dxa"/>
                <w:tcBorders>
                  <w:top w:val="nil"/>
                  <w:left w:val="single" w:sz="4" w:space="0" w:color="auto"/>
                  <w:bottom w:val="single" w:sz="4" w:space="0" w:color="auto"/>
                  <w:right w:val="single" w:sz="4" w:space="0" w:color="auto"/>
                </w:tcBorders>
                <w:vAlign w:val="center"/>
              </w:tcPr>
            </w:tcPrChange>
          </w:tcPr>
          <w:p w14:paraId="13B30717" w14:textId="77777777" w:rsidR="002C0EB9" w:rsidRPr="00E11EA5" w:rsidRDefault="002C0EB9" w:rsidP="0061321F">
            <w:pPr>
              <w:pStyle w:val="TAC"/>
              <w:rPr>
                <w:rFonts w:cs="Arial"/>
              </w:rPr>
            </w:pPr>
            <w:r w:rsidRPr="00E11EA5">
              <w:rPr>
                <w:rFonts w:cs="Arial"/>
              </w:rPr>
              <w:t>C1-2</w:t>
            </w:r>
          </w:p>
        </w:tc>
        <w:tc>
          <w:tcPr>
            <w:tcW w:w="2710" w:type="pct"/>
            <w:tcBorders>
              <w:top w:val="nil"/>
              <w:left w:val="single" w:sz="4" w:space="0" w:color="auto"/>
              <w:bottom w:val="single" w:sz="4" w:space="0" w:color="auto"/>
              <w:right w:val="single" w:sz="4" w:space="0" w:color="auto"/>
            </w:tcBorders>
            <w:shd w:val="clear" w:color="auto" w:fill="auto"/>
            <w:vAlign w:val="center"/>
            <w:tcPrChange w:id="3786" w:author="Huawei" w:date="2020-07-31T12:36:00Z">
              <w:tcPr>
                <w:tcW w:w="5196" w:type="dxa"/>
                <w:gridSpan w:val="2"/>
                <w:tcBorders>
                  <w:top w:val="nil"/>
                  <w:left w:val="single" w:sz="4" w:space="0" w:color="auto"/>
                  <w:bottom w:val="single" w:sz="4" w:space="0" w:color="auto"/>
                  <w:right w:val="single" w:sz="4" w:space="0" w:color="auto"/>
                </w:tcBorders>
                <w:shd w:val="clear" w:color="auto" w:fill="auto"/>
                <w:vAlign w:val="center"/>
              </w:tcPr>
            </w:tcPrChange>
          </w:tcPr>
          <w:p w14:paraId="5623C7C2" w14:textId="77777777" w:rsidR="002C0EB9" w:rsidRPr="00E11EA5" w:rsidRDefault="002C0EB9" w:rsidP="0061321F">
            <w:pPr>
              <w:pStyle w:val="TAC"/>
              <w:rPr>
                <w:rFonts w:eastAsia="Arial Unicode MS" w:cs="Arial"/>
                <w:lang w:val="en-US" w:eastAsia="zh-CN"/>
              </w:rPr>
            </w:pPr>
            <w:r w:rsidRPr="00E11EA5">
              <w:rPr>
                <w:rFonts w:cs="Arial"/>
                <w:lang w:val="en-US" w:eastAsia="zh-CN"/>
              </w:rPr>
              <w:t>RF signal generator</w:t>
            </w:r>
          </w:p>
        </w:tc>
        <w:tc>
          <w:tcPr>
            <w:tcW w:w="676" w:type="pct"/>
            <w:tcBorders>
              <w:top w:val="nil"/>
              <w:left w:val="nil"/>
              <w:bottom w:val="single" w:sz="4" w:space="0" w:color="auto"/>
              <w:right w:val="single" w:sz="4" w:space="0" w:color="auto"/>
            </w:tcBorders>
            <w:shd w:val="clear" w:color="auto" w:fill="auto"/>
            <w:noWrap/>
            <w:vAlign w:val="center"/>
            <w:tcPrChange w:id="3787" w:author="Huawei" w:date="2020-07-31T12:36:00Z">
              <w:tcPr>
                <w:tcW w:w="0" w:type="auto"/>
                <w:gridSpan w:val="2"/>
                <w:tcBorders>
                  <w:top w:val="nil"/>
                  <w:left w:val="nil"/>
                  <w:bottom w:val="single" w:sz="4" w:space="0" w:color="auto"/>
                  <w:right w:val="single" w:sz="4" w:space="0" w:color="auto"/>
                </w:tcBorders>
                <w:shd w:val="clear" w:color="auto" w:fill="auto"/>
                <w:noWrap/>
                <w:vAlign w:val="center"/>
              </w:tcPr>
            </w:tcPrChange>
          </w:tcPr>
          <w:p w14:paraId="35B3457A" w14:textId="77777777" w:rsidR="002C0EB9" w:rsidRPr="00E11EA5" w:rsidRDefault="002C0EB9" w:rsidP="0061321F">
            <w:pPr>
              <w:pStyle w:val="TAC"/>
              <w:rPr>
                <w:rFonts w:cs="Arial"/>
                <w:color w:val="000000"/>
                <w:szCs w:val="18"/>
                <w:lang w:val="en-US" w:eastAsia="zh-CN"/>
              </w:rPr>
            </w:pPr>
            <w:r w:rsidRPr="00E11EA5">
              <w:rPr>
                <w:rFonts w:cs="Arial"/>
                <w:color w:val="000000"/>
                <w:szCs w:val="18"/>
              </w:rPr>
              <w:t>0.90</w:t>
            </w:r>
          </w:p>
        </w:tc>
        <w:tc>
          <w:tcPr>
            <w:tcW w:w="589" w:type="pct"/>
            <w:tcBorders>
              <w:top w:val="nil"/>
              <w:left w:val="nil"/>
              <w:bottom w:val="single" w:sz="4" w:space="0" w:color="auto"/>
              <w:right w:val="single" w:sz="4" w:space="0" w:color="auto"/>
            </w:tcBorders>
            <w:shd w:val="clear" w:color="auto" w:fill="auto"/>
            <w:noWrap/>
            <w:vAlign w:val="center"/>
            <w:tcPrChange w:id="3788" w:author="Huawei" w:date="2020-07-31T12:36:00Z">
              <w:tcPr>
                <w:tcW w:w="0" w:type="auto"/>
                <w:gridSpan w:val="2"/>
                <w:tcBorders>
                  <w:top w:val="nil"/>
                  <w:left w:val="nil"/>
                  <w:bottom w:val="single" w:sz="4" w:space="0" w:color="auto"/>
                  <w:right w:val="single" w:sz="4" w:space="0" w:color="auto"/>
                </w:tcBorders>
                <w:shd w:val="clear" w:color="auto" w:fill="auto"/>
                <w:noWrap/>
                <w:vAlign w:val="center"/>
              </w:tcPr>
            </w:tcPrChange>
          </w:tcPr>
          <w:p w14:paraId="397D37A8" w14:textId="77777777" w:rsidR="002C0EB9" w:rsidRPr="00E11EA5" w:rsidRDefault="002C0EB9" w:rsidP="0061321F">
            <w:pPr>
              <w:pStyle w:val="TAC"/>
              <w:rPr>
                <w:rFonts w:cs="Arial"/>
                <w:color w:val="000000"/>
                <w:szCs w:val="18"/>
                <w:lang w:val="en-US" w:eastAsia="zh-CN"/>
              </w:rPr>
            </w:pPr>
            <w:r w:rsidRPr="00E11EA5">
              <w:rPr>
                <w:rFonts w:cs="Arial"/>
                <w:color w:val="000000"/>
                <w:szCs w:val="18"/>
              </w:rPr>
              <w:t>0.90</w:t>
            </w:r>
          </w:p>
        </w:tc>
        <w:tc>
          <w:tcPr>
            <w:tcW w:w="660" w:type="pct"/>
            <w:tcBorders>
              <w:top w:val="nil"/>
              <w:left w:val="nil"/>
              <w:bottom w:val="single" w:sz="4" w:space="0" w:color="auto"/>
              <w:right w:val="single" w:sz="4" w:space="0" w:color="auto"/>
            </w:tcBorders>
            <w:shd w:val="clear" w:color="auto" w:fill="auto"/>
            <w:noWrap/>
            <w:vAlign w:val="center"/>
            <w:tcPrChange w:id="3789" w:author="Huawei" w:date="2020-07-31T12:36:00Z">
              <w:tcPr>
                <w:tcW w:w="0" w:type="auto"/>
                <w:gridSpan w:val="2"/>
                <w:tcBorders>
                  <w:top w:val="nil"/>
                  <w:left w:val="nil"/>
                  <w:bottom w:val="single" w:sz="4" w:space="0" w:color="auto"/>
                  <w:right w:val="single" w:sz="4" w:space="0" w:color="auto"/>
                </w:tcBorders>
                <w:shd w:val="clear" w:color="auto" w:fill="auto"/>
                <w:noWrap/>
                <w:vAlign w:val="center"/>
              </w:tcPr>
            </w:tcPrChange>
          </w:tcPr>
          <w:p w14:paraId="13CCF5CF" w14:textId="77777777" w:rsidR="002C0EB9" w:rsidRPr="00E11EA5" w:rsidRDefault="002C0EB9" w:rsidP="0061321F">
            <w:pPr>
              <w:pStyle w:val="TAC"/>
              <w:rPr>
                <w:rFonts w:eastAsia="Arial Unicode MS" w:cs="Arial"/>
                <w:color w:val="000000"/>
                <w:lang w:val="en-US" w:eastAsia="zh-CN"/>
              </w:rPr>
            </w:pPr>
            <w:r w:rsidRPr="00E11EA5">
              <w:rPr>
                <w:rFonts w:cs="Arial"/>
                <w:color w:val="000000"/>
                <w:szCs w:val="18"/>
              </w:rPr>
              <w:t>Gaussian</w:t>
            </w:r>
          </w:p>
        </w:tc>
      </w:tr>
      <w:tr w:rsidR="002C0EB9" w:rsidRPr="00E11EA5" w14:paraId="2EF96515" w14:textId="77777777" w:rsidTr="0061321F">
        <w:trPr>
          <w:trHeight w:val="296"/>
          <w:trPrChange w:id="3790" w:author="Huawei" w:date="2020-07-31T12:36:00Z">
            <w:trPr>
              <w:gridAfter w:val="0"/>
              <w:trHeight w:val="296"/>
            </w:trPr>
          </w:trPrChange>
        </w:trPr>
        <w:tc>
          <w:tcPr>
            <w:tcW w:w="365" w:type="pct"/>
            <w:tcBorders>
              <w:top w:val="nil"/>
              <w:left w:val="single" w:sz="4" w:space="0" w:color="auto"/>
              <w:bottom w:val="single" w:sz="4" w:space="0" w:color="auto"/>
              <w:right w:val="single" w:sz="4" w:space="0" w:color="auto"/>
            </w:tcBorders>
            <w:vAlign w:val="center"/>
            <w:tcPrChange w:id="3791" w:author="Huawei" w:date="2020-07-31T12:36:00Z">
              <w:tcPr>
                <w:tcW w:w="697" w:type="dxa"/>
                <w:tcBorders>
                  <w:top w:val="nil"/>
                  <w:left w:val="single" w:sz="4" w:space="0" w:color="auto"/>
                  <w:bottom w:val="single" w:sz="4" w:space="0" w:color="auto"/>
                  <w:right w:val="single" w:sz="4" w:space="0" w:color="auto"/>
                </w:tcBorders>
                <w:vAlign w:val="center"/>
              </w:tcPr>
            </w:tcPrChange>
          </w:tcPr>
          <w:p w14:paraId="22450F92" w14:textId="77777777" w:rsidR="002C0EB9" w:rsidRPr="00E11EA5" w:rsidRDefault="002C0EB9" w:rsidP="0061321F">
            <w:pPr>
              <w:pStyle w:val="TAC"/>
              <w:rPr>
                <w:rFonts w:cs="Arial"/>
              </w:rPr>
            </w:pPr>
            <w:r w:rsidRPr="00E11EA5">
              <w:rPr>
                <w:rFonts w:cs="Arial"/>
              </w:rPr>
              <w:t>C1-3</w:t>
            </w:r>
          </w:p>
        </w:tc>
        <w:tc>
          <w:tcPr>
            <w:tcW w:w="2710" w:type="pct"/>
            <w:tcBorders>
              <w:top w:val="nil"/>
              <w:left w:val="single" w:sz="4" w:space="0" w:color="auto"/>
              <w:bottom w:val="single" w:sz="4" w:space="0" w:color="auto"/>
              <w:right w:val="single" w:sz="4" w:space="0" w:color="auto"/>
            </w:tcBorders>
            <w:shd w:val="clear" w:color="auto" w:fill="auto"/>
            <w:vAlign w:val="center"/>
            <w:tcPrChange w:id="3792" w:author="Huawei" w:date="2020-07-31T12:36:00Z">
              <w:tcPr>
                <w:tcW w:w="5196" w:type="dxa"/>
                <w:gridSpan w:val="2"/>
                <w:tcBorders>
                  <w:top w:val="nil"/>
                  <w:left w:val="single" w:sz="4" w:space="0" w:color="auto"/>
                  <w:bottom w:val="single" w:sz="4" w:space="0" w:color="auto"/>
                  <w:right w:val="single" w:sz="4" w:space="0" w:color="auto"/>
                </w:tcBorders>
                <w:shd w:val="clear" w:color="auto" w:fill="auto"/>
                <w:vAlign w:val="center"/>
              </w:tcPr>
            </w:tcPrChange>
          </w:tcPr>
          <w:p w14:paraId="4E730C4F" w14:textId="77777777" w:rsidR="002C0EB9" w:rsidRPr="00E11EA5" w:rsidRDefault="002C0EB9" w:rsidP="0061321F">
            <w:pPr>
              <w:pStyle w:val="TAC"/>
              <w:rPr>
                <w:rFonts w:eastAsia="Arial Unicode MS" w:cs="Arial"/>
                <w:lang w:val="en-US" w:eastAsia="zh-CN"/>
              </w:rPr>
            </w:pPr>
            <w:r w:rsidRPr="00E11EA5">
              <w:rPr>
                <w:rFonts w:eastAsia="Arial Unicode MS" w:cs="Arial"/>
                <w:lang w:val="en-US" w:eastAsia="zh-CN"/>
              </w:rPr>
              <w:t>Network Analyzer</w:t>
            </w:r>
          </w:p>
        </w:tc>
        <w:tc>
          <w:tcPr>
            <w:tcW w:w="676" w:type="pct"/>
            <w:tcBorders>
              <w:top w:val="nil"/>
              <w:left w:val="nil"/>
              <w:bottom w:val="single" w:sz="4" w:space="0" w:color="auto"/>
              <w:right w:val="single" w:sz="4" w:space="0" w:color="auto"/>
            </w:tcBorders>
            <w:shd w:val="clear" w:color="auto" w:fill="auto"/>
            <w:noWrap/>
            <w:vAlign w:val="center"/>
            <w:tcPrChange w:id="3793" w:author="Huawei" w:date="2020-07-31T12:36:00Z">
              <w:tcPr>
                <w:tcW w:w="0" w:type="auto"/>
                <w:gridSpan w:val="2"/>
                <w:tcBorders>
                  <w:top w:val="nil"/>
                  <w:left w:val="nil"/>
                  <w:bottom w:val="single" w:sz="4" w:space="0" w:color="auto"/>
                  <w:right w:val="single" w:sz="4" w:space="0" w:color="auto"/>
                </w:tcBorders>
                <w:shd w:val="clear" w:color="auto" w:fill="auto"/>
                <w:noWrap/>
                <w:vAlign w:val="center"/>
              </w:tcPr>
            </w:tcPrChange>
          </w:tcPr>
          <w:p w14:paraId="2EAC1C59" w14:textId="77777777" w:rsidR="002C0EB9" w:rsidRPr="00E11EA5" w:rsidRDefault="002C0EB9" w:rsidP="0061321F">
            <w:pPr>
              <w:pStyle w:val="TAC"/>
              <w:rPr>
                <w:rFonts w:cs="Arial"/>
                <w:color w:val="000000"/>
                <w:szCs w:val="18"/>
                <w:lang w:val="en-US" w:eastAsia="zh-CN"/>
              </w:rPr>
            </w:pPr>
            <w:r w:rsidRPr="00E11EA5">
              <w:rPr>
                <w:rFonts w:cs="Arial"/>
                <w:color w:val="000000"/>
                <w:szCs w:val="18"/>
                <w:lang w:val="en-US" w:eastAsia="zh-CN"/>
              </w:rPr>
              <w:t>0.30</w:t>
            </w:r>
          </w:p>
        </w:tc>
        <w:tc>
          <w:tcPr>
            <w:tcW w:w="589" w:type="pct"/>
            <w:tcBorders>
              <w:top w:val="nil"/>
              <w:left w:val="nil"/>
              <w:bottom w:val="single" w:sz="4" w:space="0" w:color="auto"/>
              <w:right w:val="single" w:sz="4" w:space="0" w:color="auto"/>
            </w:tcBorders>
            <w:shd w:val="clear" w:color="auto" w:fill="auto"/>
            <w:noWrap/>
            <w:vAlign w:val="center"/>
            <w:tcPrChange w:id="3794" w:author="Huawei" w:date="2020-07-31T12:36:00Z">
              <w:tcPr>
                <w:tcW w:w="0" w:type="auto"/>
                <w:gridSpan w:val="2"/>
                <w:tcBorders>
                  <w:top w:val="nil"/>
                  <w:left w:val="nil"/>
                  <w:bottom w:val="single" w:sz="4" w:space="0" w:color="auto"/>
                  <w:right w:val="single" w:sz="4" w:space="0" w:color="auto"/>
                </w:tcBorders>
                <w:shd w:val="clear" w:color="auto" w:fill="auto"/>
                <w:noWrap/>
                <w:vAlign w:val="center"/>
              </w:tcPr>
            </w:tcPrChange>
          </w:tcPr>
          <w:p w14:paraId="1BC86085" w14:textId="77777777" w:rsidR="002C0EB9" w:rsidRPr="00E11EA5" w:rsidRDefault="002C0EB9" w:rsidP="0061321F">
            <w:pPr>
              <w:pStyle w:val="TAC"/>
              <w:rPr>
                <w:rFonts w:cs="Arial"/>
                <w:color w:val="000000"/>
                <w:szCs w:val="18"/>
                <w:lang w:val="en-US" w:eastAsia="zh-CN"/>
              </w:rPr>
            </w:pPr>
            <w:r w:rsidRPr="00E11EA5">
              <w:rPr>
                <w:rFonts w:cs="Arial"/>
                <w:color w:val="000000"/>
                <w:szCs w:val="18"/>
                <w:lang w:val="en-US" w:eastAsia="zh-CN"/>
              </w:rPr>
              <w:t>0.30</w:t>
            </w:r>
          </w:p>
        </w:tc>
        <w:tc>
          <w:tcPr>
            <w:tcW w:w="660" w:type="pct"/>
            <w:tcBorders>
              <w:top w:val="nil"/>
              <w:left w:val="nil"/>
              <w:bottom w:val="single" w:sz="4" w:space="0" w:color="auto"/>
              <w:right w:val="single" w:sz="4" w:space="0" w:color="auto"/>
            </w:tcBorders>
            <w:shd w:val="clear" w:color="auto" w:fill="auto"/>
            <w:noWrap/>
            <w:vAlign w:val="center"/>
            <w:tcPrChange w:id="3795" w:author="Huawei" w:date="2020-07-31T12:36:00Z">
              <w:tcPr>
                <w:tcW w:w="0" w:type="auto"/>
                <w:gridSpan w:val="2"/>
                <w:tcBorders>
                  <w:top w:val="nil"/>
                  <w:left w:val="nil"/>
                  <w:bottom w:val="single" w:sz="4" w:space="0" w:color="auto"/>
                  <w:right w:val="single" w:sz="4" w:space="0" w:color="auto"/>
                </w:tcBorders>
                <w:shd w:val="clear" w:color="auto" w:fill="auto"/>
                <w:noWrap/>
                <w:vAlign w:val="center"/>
              </w:tcPr>
            </w:tcPrChange>
          </w:tcPr>
          <w:p w14:paraId="712B8E27" w14:textId="77777777" w:rsidR="002C0EB9" w:rsidRPr="00E11EA5" w:rsidRDefault="002C0EB9" w:rsidP="0061321F">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2C0EB9" w:rsidRPr="00E11EA5" w14:paraId="21902F47" w14:textId="77777777" w:rsidTr="0061321F">
        <w:trPr>
          <w:trHeight w:val="296"/>
          <w:trPrChange w:id="3796" w:author="Huawei" w:date="2020-07-31T12:36:00Z">
            <w:trPr>
              <w:gridAfter w:val="0"/>
              <w:trHeight w:val="296"/>
            </w:trPr>
          </w:trPrChange>
        </w:trPr>
        <w:tc>
          <w:tcPr>
            <w:tcW w:w="365" w:type="pct"/>
            <w:tcBorders>
              <w:top w:val="nil"/>
              <w:left w:val="single" w:sz="4" w:space="0" w:color="auto"/>
              <w:bottom w:val="single" w:sz="4" w:space="0" w:color="auto"/>
              <w:right w:val="single" w:sz="4" w:space="0" w:color="auto"/>
            </w:tcBorders>
            <w:vAlign w:val="center"/>
            <w:tcPrChange w:id="3797" w:author="Huawei" w:date="2020-07-31T12:36:00Z">
              <w:tcPr>
                <w:tcW w:w="697" w:type="dxa"/>
                <w:tcBorders>
                  <w:top w:val="nil"/>
                  <w:left w:val="single" w:sz="4" w:space="0" w:color="auto"/>
                  <w:bottom w:val="single" w:sz="4" w:space="0" w:color="auto"/>
                  <w:right w:val="single" w:sz="4" w:space="0" w:color="auto"/>
                </w:tcBorders>
                <w:vAlign w:val="center"/>
              </w:tcPr>
            </w:tcPrChange>
          </w:tcPr>
          <w:p w14:paraId="30A7944C" w14:textId="77777777" w:rsidR="002C0EB9" w:rsidRPr="00E11EA5" w:rsidRDefault="002C0EB9" w:rsidP="0061321F">
            <w:pPr>
              <w:pStyle w:val="TAC"/>
              <w:rPr>
                <w:rFonts w:eastAsia="Arial Unicode MS" w:cs="Arial"/>
                <w:lang w:val="en-US" w:eastAsia="zh-CN"/>
              </w:rPr>
            </w:pPr>
            <w:r w:rsidRPr="00E11EA5">
              <w:rPr>
                <w:rFonts w:cs="Arial"/>
              </w:rPr>
              <w:t>C1-7</w:t>
            </w:r>
          </w:p>
        </w:tc>
        <w:tc>
          <w:tcPr>
            <w:tcW w:w="2710" w:type="pct"/>
            <w:tcBorders>
              <w:top w:val="nil"/>
              <w:left w:val="single" w:sz="4" w:space="0" w:color="auto"/>
              <w:bottom w:val="single" w:sz="4" w:space="0" w:color="auto"/>
              <w:right w:val="single" w:sz="4" w:space="0" w:color="auto"/>
            </w:tcBorders>
            <w:shd w:val="clear" w:color="auto" w:fill="auto"/>
            <w:vAlign w:val="bottom"/>
            <w:hideMark/>
            <w:tcPrChange w:id="3798" w:author="Huawei" w:date="2020-07-31T12:36:00Z">
              <w:tcPr>
                <w:tcW w:w="5196" w:type="dxa"/>
                <w:gridSpan w:val="2"/>
                <w:tcBorders>
                  <w:top w:val="nil"/>
                  <w:left w:val="single" w:sz="4" w:space="0" w:color="auto"/>
                  <w:bottom w:val="single" w:sz="4" w:space="0" w:color="auto"/>
                  <w:right w:val="single" w:sz="4" w:space="0" w:color="auto"/>
                </w:tcBorders>
                <w:shd w:val="clear" w:color="auto" w:fill="auto"/>
                <w:vAlign w:val="bottom"/>
                <w:hideMark/>
              </w:tcPr>
            </w:tcPrChange>
          </w:tcPr>
          <w:p w14:paraId="27F0EDE5" w14:textId="77777777" w:rsidR="002C0EB9" w:rsidRPr="00E11EA5" w:rsidRDefault="002C0EB9" w:rsidP="0061321F">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low power (UEM)</w:t>
            </w:r>
          </w:p>
        </w:tc>
        <w:tc>
          <w:tcPr>
            <w:tcW w:w="676" w:type="pct"/>
            <w:tcBorders>
              <w:top w:val="nil"/>
              <w:left w:val="nil"/>
              <w:bottom w:val="single" w:sz="4" w:space="0" w:color="auto"/>
              <w:right w:val="single" w:sz="4" w:space="0" w:color="auto"/>
            </w:tcBorders>
            <w:shd w:val="clear" w:color="auto" w:fill="auto"/>
            <w:noWrap/>
            <w:vAlign w:val="center"/>
            <w:hideMark/>
            <w:tcPrChange w:id="3799" w:author="Huawei" w:date="2020-07-31T12:36: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60E32C34" w14:textId="77777777" w:rsidR="002C0EB9" w:rsidRPr="00E11EA5" w:rsidRDefault="002C0EB9" w:rsidP="0061321F">
            <w:pPr>
              <w:pStyle w:val="TAC"/>
              <w:rPr>
                <w:rFonts w:cs="Arial"/>
                <w:color w:val="000000"/>
                <w:szCs w:val="18"/>
                <w:lang w:val="en-US" w:eastAsia="zh-CN"/>
              </w:rPr>
            </w:pPr>
            <w:r w:rsidRPr="00E11EA5">
              <w:rPr>
                <w:rFonts w:cs="Arial"/>
                <w:color w:val="000000"/>
                <w:szCs w:val="18"/>
                <w:lang w:val="en-US" w:eastAsia="zh-CN"/>
              </w:rPr>
              <w:t>0.90</w:t>
            </w:r>
          </w:p>
        </w:tc>
        <w:tc>
          <w:tcPr>
            <w:tcW w:w="589" w:type="pct"/>
            <w:tcBorders>
              <w:top w:val="nil"/>
              <w:left w:val="nil"/>
              <w:bottom w:val="single" w:sz="4" w:space="0" w:color="auto"/>
              <w:right w:val="single" w:sz="4" w:space="0" w:color="auto"/>
            </w:tcBorders>
            <w:shd w:val="clear" w:color="auto" w:fill="auto"/>
            <w:noWrap/>
            <w:vAlign w:val="center"/>
            <w:hideMark/>
            <w:tcPrChange w:id="3800" w:author="Huawei" w:date="2020-07-31T12:36: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0623A1B5" w14:textId="77777777" w:rsidR="002C0EB9" w:rsidRPr="00E11EA5" w:rsidRDefault="002C0EB9" w:rsidP="0061321F">
            <w:pPr>
              <w:pStyle w:val="TAC"/>
              <w:rPr>
                <w:rFonts w:cs="Arial"/>
                <w:color w:val="000000"/>
                <w:szCs w:val="18"/>
                <w:lang w:val="en-US" w:eastAsia="zh-CN"/>
              </w:rPr>
            </w:pPr>
            <w:r w:rsidRPr="00E11EA5">
              <w:rPr>
                <w:rFonts w:cs="Arial"/>
                <w:color w:val="000000"/>
                <w:szCs w:val="18"/>
                <w:lang w:val="en-US" w:eastAsia="zh-CN"/>
              </w:rPr>
              <w:t>0.90</w:t>
            </w:r>
          </w:p>
        </w:tc>
        <w:tc>
          <w:tcPr>
            <w:tcW w:w="660" w:type="pct"/>
            <w:tcBorders>
              <w:top w:val="nil"/>
              <w:left w:val="nil"/>
              <w:bottom w:val="single" w:sz="4" w:space="0" w:color="auto"/>
              <w:right w:val="single" w:sz="4" w:space="0" w:color="auto"/>
            </w:tcBorders>
            <w:shd w:val="clear" w:color="auto" w:fill="auto"/>
            <w:noWrap/>
            <w:vAlign w:val="center"/>
            <w:hideMark/>
            <w:tcPrChange w:id="3801" w:author="Huawei" w:date="2020-07-31T12:36:00Z">
              <w:tcPr>
                <w:tcW w:w="0" w:type="auto"/>
                <w:gridSpan w:val="2"/>
                <w:tcBorders>
                  <w:top w:val="nil"/>
                  <w:left w:val="nil"/>
                  <w:bottom w:val="single" w:sz="4" w:space="0" w:color="auto"/>
                  <w:right w:val="single" w:sz="4" w:space="0" w:color="auto"/>
                </w:tcBorders>
                <w:shd w:val="clear" w:color="auto" w:fill="auto"/>
                <w:noWrap/>
                <w:vAlign w:val="bottom"/>
                <w:hideMark/>
              </w:tcPr>
            </w:tcPrChange>
          </w:tcPr>
          <w:p w14:paraId="1FFF55ED" w14:textId="77777777" w:rsidR="002C0EB9" w:rsidRPr="00E11EA5" w:rsidRDefault="002C0EB9" w:rsidP="0061321F">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2C0EB9" w:rsidRPr="00E11EA5" w14:paraId="1CCB4D7B" w14:textId="77777777" w:rsidTr="0061321F">
        <w:trPr>
          <w:trHeight w:val="296"/>
          <w:trPrChange w:id="3802" w:author="Huawei" w:date="2020-07-31T12:36:00Z">
            <w:trPr>
              <w:gridAfter w:val="0"/>
              <w:trHeight w:val="296"/>
            </w:trPr>
          </w:trPrChange>
        </w:trPr>
        <w:tc>
          <w:tcPr>
            <w:tcW w:w="365" w:type="pct"/>
            <w:tcBorders>
              <w:top w:val="nil"/>
              <w:left w:val="single" w:sz="4" w:space="0" w:color="auto"/>
              <w:bottom w:val="single" w:sz="4" w:space="0" w:color="auto"/>
              <w:right w:val="single" w:sz="4" w:space="0" w:color="auto"/>
            </w:tcBorders>
            <w:vAlign w:val="center"/>
            <w:tcPrChange w:id="3803" w:author="Huawei" w:date="2020-07-31T12:36:00Z">
              <w:tcPr>
                <w:tcW w:w="697" w:type="dxa"/>
                <w:tcBorders>
                  <w:top w:val="nil"/>
                  <w:left w:val="single" w:sz="4" w:space="0" w:color="auto"/>
                  <w:bottom w:val="single" w:sz="4" w:space="0" w:color="auto"/>
                  <w:right w:val="single" w:sz="4" w:space="0" w:color="auto"/>
                </w:tcBorders>
                <w:vAlign w:val="center"/>
              </w:tcPr>
            </w:tcPrChange>
          </w:tcPr>
          <w:p w14:paraId="337289E4" w14:textId="77777777" w:rsidR="002C0EB9" w:rsidRPr="00E11EA5" w:rsidRDefault="002C0EB9" w:rsidP="0061321F">
            <w:pPr>
              <w:pStyle w:val="TAC"/>
              <w:rPr>
                <w:rFonts w:eastAsia="Arial Unicode MS" w:cs="Arial"/>
                <w:lang w:val="en-US" w:eastAsia="zh-CN"/>
              </w:rPr>
            </w:pPr>
            <w:r w:rsidRPr="00E11EA5">
              <w:rPr>
                <w:rFonts w:cs="Arial"/>
              </w:rPr>
              <w:t>C1-8</w:t>
            </w:r>
          </w:p>
        </w:tc>
        <w:tc>
          <w:tcPr>
            <w:tcW w:w="2710" w:type="pct"/>
            <w:tcBorders>
              <w:top w:val="nil"/>
              <w:left w:val="single" w:sz="4" w:space="0" w:color="auto"/>
              <w:bottom w:val="single" w:sz="4" w:space="0" w:color="auto"/>
              <w:right w:val="single" w:sz="4" w:space="0" w:color="auto"/>
            </w:tcBorders>
            <w:shd w:val="clear" w:color="auto" w:fill="auto"/>
            <w:vAlign w:val="bottom"/>
            <w:hideMark/>
            <w:tcPrChange w:id="3804" w:author="Huawei" w:date="2020-07-31T12:36:00Z">
              <w:tcPr>
                <w:tcW w:w="5196" w:type="dxa"/>
                <w:gridSpan w:val="2"/>
                <w:tcBorders>
                  <w:top w:val="nil"/>
                  <w:left w:val="single" w:sz="4" w:space="0" w:color="auto"/>
                  <w:bottom w:val="single" w:sz="4" w:space="0" w:color="auto"/>
                  <w:right w:val="single" w:sz="4" w:space="0" w:color="auto"/>
                </w:tcBorders>
                <w:shd w:val="clear" w:color="auto" w:fill="auto"/>
                <w:vAlign w:val="bottom"/>
                <w:hideMark/>
              </w:tcPr>
            </w:tcPrChange>
          </w:tcPr>
          <w:p w14:paraId="4C20B42A" w14:textId="77777777" w:rsidR="002C0EB9" w:rsidRPr="00E11EA5" w:rsidRDefault="002C0EB9" w:rsidP="0061321F">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relative (ACLR)</w:t>
            </w:r>
          </w:p>
        </w:tc>
        <w:tc>
          <w:tcPr>
            <w:tcW w:w="676" w:type="pct"/>
            <w:tcBorders>
              <w:top w:val="nil"/>
              <w:left w:val="nil"/>
              <w:bottom w:val="single" w:sz="4" w:space="0" w:color="auto"/>
              <w:right w:val="single" w:sz="4" w:space="0" w:color="auto"/>
            </w:tcBorders>
            <w:shd w:val="clear" w:color="auto" w:fill="auto"/>
            <w:noWrap/>
            <w:vAlign w:val="center"/>
            <w:hideMark/>
            <w:tcPrChange w:id="3805" w:author="Huawei" w:date="2020-07-31T12:36: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1DAC7BE9" w14:textId="77777777" w:rsidR="002C0EB9" w:rsidRPr="00E11EA5" w:rsidRDefault="002C0EB9" w:rsidP="0061321F">
            <w:pPr>
              <w:pStyle w:val="TAC"/>
              <w:rPr>
                <w:rFonts w:cs="Arial"/>
                <w:color w:val="000000"/>
                <w:szCs w:val="18"/>
                <w:lang w:val="en-US" w:eastAsia="zh-CN"/>
              </w:rPr>
            </w:pPr>
            <w:r w:rsidRPr="00E11EA5">
              <w:rPr>
                <w:rFonts w:cs="Arial"/>
                <w:color w:val="000000"/>
                <w:szCs w:val="18"/>
                <w:lang w:val="en-US" w:eastAsia="zh-CN"/>
              </w:rPr>
              <w:t>0.75</w:t>
            </w:r>
          </w:p>
        </w:tc>
        <w:tc>
          <w:tcPr>
            <w:tcW w:w="589" w:type="pct"/>
            <w:tcBorders>
              <w:top w:val="nil"/>
              <w:left w:val="nil"/>
              <w:bottom w:val="single" w:sz="4" w:space="0" w:color="auto"/>
              <w:right w:val="single" w:sz="4" w:space="0" w:color="auto"/>
            </w:tcBorders>
            <w:shd w:val="clear" w:color="auto" w:fill="auto"/>
            <w:noWrap/>
            <w:vAlign w:val="center"/>
            <w:hideMark/>
            <w:tcPrChange w:id="3806" w:author="Huawei" w:date="2020-07-31T12:36: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7D1A6C83" w14:textId="77777777" w:rsidR="002C0EB9" w:rsidRPr="00E11EA5" w:rsidRDefault="002C0EB9" w:rsidP="0061321F">
            <w:pPr>
              <w:pStyle w:val="TAC"/>
              <w:rPr>
                <w:rFonts w:cs="Arial"/>
                <w:color w:val="000000"/>
                <w:szCs w:val="18"/>
                <w:lang w:val="en-US" w:eastAsia="zh-CN"/>
              </w:rPr>
            </w:pPr>
            <w:r w:rsidRPr="00E11EA5">
              <w:rPr>
                <w:rFonts w:cs="Arial"/>
                <w:color w:val="000000"/>
                <w:szCs w:val="18"/>
                <w:lang w:val="en-US" w:eastAsia="zh-CN"/>
              </w:rPr>
              <w:t>0.90</w:t>
            </w:r>
          </w:p>
        </w:tc>
        <w:tc>
          <w:tcPr>
            <w:tcW w:w="660" w:type="pct"/>
            <w:tcBorders>
              <w:top w:val="nil"/>
              <w:left w:val="nil"/>
              <w:bottom w:val="single" w:sz="4" w:space="0" w:color="auto"/>
              <w:right w:val="single" w:sz="4" w:space="0" w:color="auto"/>
            </w:tcBorders>
            <w:shd w:val="clear" w:color="auto" w:fill="auto"/>
            <w:noWrap/>
            <w:vAlign w:val="center"/>
            <w:hideMark/>
            <w:tcPrChange w:id="3807" w:author="Huawei" w:date="2020-07-31T12:36:00Z">
              <w:tcPr>
                <w:tcW w:w="0" w:type="auto"/>
                <w:gridSpan w:val="2"/>
                <w:tcBorders>
                  <w:top w:val="nil"/>
                  <w:left w:val="nil"/>
                  <w:bottom w:val="single" w:sz="4" w:space="0" w:color="auto"/>
                  <w:right w:val="single" w:sz="4" w:space="0" w:color="auto"/>
                </w:tcBorders>
                <w:shd w:val="clear" w:color="auto" w:fill="auto"/>
                <w:noWrap/>
                <w:vAlign w:val="bottom"/>
                <w:hideMark/>
              </w:tcPr>
            </w:tcPrChange>
          </w:tcPr>
          <w:p w14:paraId="79C1D9BE" w14:textId="77777777" w:rsidR="002C0EB9" w:rsidRPr="00E11EA5" w:rsidRDefault="002C0EB9" w:rsidP="0061321F">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2C0EB9" w:rsidRPr="00E11EA5" w14:paraId="67397D16" w14:textId="77777777" w:rsidTr="0061321F">
        <w:trPr>
          <w:trHeight w:val="296"/>
          <w:trPrChange w:id="3808" w:author="Huawei" w:date="2020-07-31T12:36:00Z">
            <w:trPr>
              <w:gridAfter w:val="0"/>
              <w:trHeight w:val="296"/>
            </w:trPr>
          </w:trPrChange>
        </w:trPr>
        <w:tc>
          <w:tcPr>
            <w:tcW w:w="365" w:type="pct"/>
            <w:tcBorders>
              <w:top w:val="nil"/>
              <w:left w:val="single" w:sz="4" w:space="0" w:color="auto"/>
              <w:bottom w:val="single" w:sz="4" w:space="0" w:color="auto"/>
              <w:right w:val="single" w:sz="4" w:space="0" w:color="auto"/>
            </w:tcBorders>
            <w:vAlign w:val="center"/>
            <w:tcPrChange w:id="3809" w:author="Huawei" w:date="2020-07-31T12:36:00Z">
              <w:tcPr>
                <w:tcW w:w="697" w:type="dxa"/>
                <w:tcBorders>
                  <w:top w:val="nil"/>
                  <w:left w:val="single" w:sz="4" w:space="0" w:color="auto"/>
                  <w:bottom w:val="single" w:sz="4" w:space="0" w:color="auto"/>
                  <w:right w:val="single" w:sz="4" w:space="0" w:color="auto"/>
                </w:tcBorders>
                <w:vAlign w:val="center"/>
              </w:tcPr>
            </w:tcPrChange>
          </w:tcPr>
          <w:p w14:paraId="3E681A1C" w14:textId="77777777" w:rsidR="002C0EB9" w:rsidRPr="00E11EA5" w:rsidRDefault="002C0EB9" w:rsidP="0061321F">
            <w:pPr>
              <w:pStyle w:val="TAC"/>
              <w:rPr>
                <w:rFonts w:eastAsia="Arial Unicode MS" w:cs="Arial"/>
                <w:lang w:val="en-US" w:eastAsia="zh-CN"/>
              </w:rPr>
            </w:pPr>
            <w:r w:rsidRPr="00E11EA5">
              <w:rPr>
                <w:rFonts w:cs="Arial"/>
              </w:rPr>
              <w:t>C1-9</w:t>
            </w:r>
          </w:p>
        </w:tc>
        <w:tc>
          <w:tcPr>
            <w:tcW w:w="2710" w:type="pct"/>
            <w:tcBorders>
              <w:top w:val="nil"/>
              <w:left w:val="single" w:sz="4" w:space="0" w:color="auto"/>
              <w:bottom w:val="single" w:sz="4" w:space="0" w:color="auto"/>
              <w:right w:val="single" w:sz="4" w:space="0" w:color="auto"/>
            </w:tcBorders>
            <w:shd w:val="clear" w:color="auto" w:fill="auto"/>
            <w:vAlign w:val="bottom"/>
            <w:hideMark/>
            <w:tcPrChange w:id="3810" w:author="Huawei" w:date="2020-07-31T12:36:00Z">
              <w:tcPr>
                <w:tcW w:w="5196" w:type="dxa"/>
                <w:gridSpan w:val="2"/>
                <w:tcBorders>
                  <w:top w:val="nil"/>
                  <w:left w:val="single" w:sz="4" w:space="0" w:color="auto"/>
                  <w:bottom w:val="single" w:sz="4" w:space="0" w:color="auto"/>
                  <w:right w:val="single" w:sz="4" w:space="0" w:color="auto"/>
                </w:tcBorders>
                <w:shd w:val="clear" w:color="auto" w:fill="auto"/>
                <w:vAlign w:val="bottom"/>
                <w:hideMark/>
              </w:tcPr>
            </w:tcPrChange>
          </w:tcPr>
          <w:p w14:paraId="3ABE8761" w14:textId="77777777" w:rsidR="002C0EB9" w:rsidRDefault="002C0EB9" w:rsidP="0061321F">
            <w:pPr>
              <w:pStyle w:val="TAC"/>
              <w:rPr>
                <w:ins w:id="3811" w:author="Huawei - revisions" w:date="2020-08-27T01:30:00Z"/>
                <w:rFonts w:eastAsia="Arial Unicode MS" w:cs="Arial"/>
                <w:color w:val="000000"/>
                <w:lang w:val="en-US" w:eastAsia="zh-CN"/>
              </w:rPr>
            </w:pPr>
            <w:ins w:id="3812" w:author="Huawei - revisions" w:date="2020-08-27T01:30:00Z">
              <w:r w:rsidRPr="00D86C10">
                <w:rPr>
                  <w:rFonts w:eastAsia="Arial Unicode MS" w:cs="Arial"/>
                  <w:color w:val="000000"/>
                  <w:lang w:val="en-US" w:eastAsia="zh-CN"/>
                </w:rPr>
                <w:t>RF power measurement equipment (e.g. spectrum analyzer, power meter) - relative (ACLR)</w:t>
              </w:r>
            </w:ins>
          </w:p>
          <w:p w14:paraId="3A5C5A99" w14:textId="77777777" w:rsidR="002C0EB9" w:rsidRPr="00E11EA5" w:rsidRDefault="002C0EB9" w:rsidP="0061321F">
            <w:pPr>
              <w:pStyle w:val="TAC"/>
              <w:rPr>
                <w:rFonts w:eastAsia="Arial Unicode MS" w:cs="Arial"/>
                <w:color w:val="000000"/>
                <w:lang w:val="en-US" w:eastAsia="zh-CN"/>
              </w:rPr>
            </w:pPr>
            <w:del w:id="3813" w:author="Huawei - revisions" w:date="2020-08-27T01:30:00Z">
              <w:r w:rsidRPr="00E11EA5" w:rsidDel="00D86C10">
                <w:rPr>
                  <w:rFonts w:eastAsia="Arial Unicode MS" w:cs="Arial"/>
                  <w:color w:val="000000"/>
                  <w:lang w:val="en-US" w:eastAsia="zh-CN"/>
                </w:rPr>
                <w:delText>RF power measurement equipment standard uncertainty er, power meter) - relative (ACLR)ignal generators, spectrum analyzers, and</w:delText>
              </w:r>
            </w:del>
          </w:p>
        </w:tc>
        <w:tc>
          <w:tcPr>
            <w:tcW w:w="676" w:type="pct"/>
            <w:tcBorders>
              <w:top w:val="nil"/>
              <w:left w:val="nil"/>
              <w:bottom w:val="single" w:sz="4" w:space="0" w:color="auto"/>
              <w:right w:val="single" w:sz="4" w:space="0" w:color="auto"/>
            </w:tcBorders>
            <w:shd w:val="clear" w:color="auto" w:fill="auto"/>
            <w:noWrap/>
            <w:vAlign w:val="center"/>
            <w:hideMark/>
            <w:tcPrChange w:id="3814" w:author="Huawei" w:date="2020-07-31T12:36: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040C6891" w14:textId="77777777" w:rsidR="002C0EB9" w:rsidRPr="00E11EA5" w:rsidRDefault="002C0EB9" w:rsidP="0061321F">
            <w:pPr>
              <w:pStyle w:val="TAC"/>
              <w:rPr>
                <w:rFonts w:cs="Arial"/>
                <w:color w:val="000000"/>
                <w:szCs w:val="18"/>
                <w:lang w:val="en-US" w:eastAsia="zh-CN"/>
              </w:rPr>
            </w:pPr>
            <w:r w:rsidRPr="00E11EA5">
              <w:rPr>
                <w:rFonts w:cs="Arial"/>
                <w:color w:val="000000"/>
                <w:szCs w:val="18"/>
                <w:lang w:val="en-US" w:eastAsia="zh-CN"/>
              </w:rPr>
              <w:t>1.25</w:t>
            </w:r>
          </w:p>
        </w:tc>
        <w:tc>
          <w:tcPr>
            <w:tcW w:w="589" w:type="pct"/>
            <w:tcBorders>
              <w:top w:val="nil"/>
              <w:left w:val="nil"/>
              <w:bottom w:val="single" w:sz="4" w:space="0" w:color="auto"/>
              <w:right w:val="single" w:sz="4" w:space="0" w:color="auto"/>
            </w:tcBorders>
            <w:shd w:val="clear" w:color="auto" w:fill="auto"/>
            <w:noWrap/>
            <w:vAlign w:val="center"/>
            <w:hideMark/>
            <w:tcPrChange w:id="3815" w:author="Huawei" w:date="2020-07-31T12:36: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6B143301" w14:textId="77777777" w:rsidR="002C0EB9" w:rsidRPr="00E11EA5" w:rsidRDefault="002C0EB9" w:rsidP="0061321F">
            <w:pPr>
              <w:pStyle w:val="TAC"/>
              <w:rPr>
                <w:rFonts w:cs="Arial"/>
                <w:color w:val="000000"/>
                <w:szCs w:val="18"/>
                <w:lang w:val="en-US" w:eastAsia="zh-CN"/>
              </w:rPr>
            </w:pPr>
            <w:r w:rsidRPr="00E11EA5">
              <w:rPr>
                <w:rFonts w:cs="Arial"/>
                <w:color w:val="000000"/>
                <w:szCs w:val="18"/>
                <w:lang w:val="en-US" w:eastAsia="zh-CN"/>
              </w:rPr>
              <w:t>1.45</w:t>
            </w:r>
          </w:p>
        </w:tc>
        <w:tc>
          <w:tcPr>
            <w:tcW w:w="660" w:type="pct"/>
            <w:tcBorders>
              <w:top w:val="nil"/>
              <w:left w:val="nil"/>
              <w:bottom w:val="single" w:sz="4" w:space="0" w:color="auto"/>
              <w:right w:val="single" w:sz="4" w:space="0" w:color="auto"/>
            </w:tcBorders>
            <w:shd w:val="clear" w:color="auto" w:fill="auto"/>
            <w:noWrap/>
            <w:vAlign w:val="center"/>
            <w:hideMark/>
            <w:tcPrChange w:id="3816" w:author="Huawei" w:date="2020-07-31T12:36: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00F58D47" w14:textId="77777777" w:rsidR="002C0EB9" w:rsidRPr="00E11EA5" w:rsidRDefault="002C0EB9" w:rsidP="0061321F">
            <w:pPr>
              <w:pStyle w:val="TAC"/>
              <w:rPr>
                <w:rFonts w:eastAsia="Arial Unicode MS" w:cs="Arial"/>
                <w:color w:val="000000"/>
                <w:lang w:val="en-US" w:eastAsia="zh-CN"/>
              </w:rPr>
            </w:pPr>
            <w:r w:rsidRPr="00E11EA5">
              <w:rPr>
                <w:rFonts w:eastAsia="Arial Unicode MS" w:cs="Arial"/>
                <w:color w:val="000000"/>
                <w:lang w:val="en-US" w:eastAsia="zh-CN"/>
              </w:rPr>
              <w:t>Gaussian</w:t>
            </w:r>
          </w:p>
        </w:tc>
      </w:tr>
    </w:tbl>
    <w:p w14:paraId="238099D9" w14:textId="77777777" w:rsidR="002C0EB9" w:rsidRPr="00E11EA5" w:rsidRDefault="002C0EB9" w:rsidP="002C0EB9"/>
    <w:p w14:paraId="179AEB82" w14:textId="77777777" w:rsidR="002C0EB9" w:rsidRPr="00E11EA5" w:rsidRDefault="002C0EB9" w:rsidP="002C0EB9">
      <w:r w:rsidRPr="00E11EA5">
        <w:t>The following uncertainty distribution and standard uncertainty (σ) value for the reference antenna derived as the maximum of companies' proposals are adopted in all test methods to calculate the uncertainty budget.</w:t>
      </w:r>
    </w:p>
    <w:p w14:paraId="2D498D41" w14:textId="77777777" w:rsidR="002C0EB9" w:rsidRPr="00E11EA5" w:rsidRDefault="002C0EB9" w:rsidP="002C0EB9">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3817" w:author="Huawei" w:date="2020-07-31T12:3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704"/>
        <w:gridCol w:w="1427"/>
        <w:gridCol w:w="1450"/>
        <w:gridCol w:w="919"/>
        <w:gridCol w:w="1720"/>
        <w:gridCol w:w="1377"/>
        <w:gridCol w:w="2032"/>
        <w:tblGridChange w:id="3818">
          <w:tblGrid>
            <w:gridCol w:w="704"/>
            <w:gridCol w:w="1427"/>
            <w:gridCol w:w="1450"/>
            <w:gridCol w:w="919"/>
            <w:gridCol w:w="1720"/>
            <w:gridCol w:w="1378"/>
            <w:gridCol w:w="2033"/>
          </w:tblGrid>
        </w:tblGridChange>
      </w:tblGrid>
      <w:tr w:rsidR="002C0EB9" w:rsidRPr="00E11EA5" w14:paraId="0A77EE2E" w14:textId="77777777" w:rsidTr="0061321F">
        <w:trPr>
          <w:jc w:val="center"/>
          <w:trPrChange w:id="3819" w:author="Huawei" w:date="2020-07-31T12:35:00Z">
            <w:trPr>
              <w:jc w:val="center"/>
            </w:trPr>
          </w:trPrChange>
        </w:trPr>
        <w:tc>
          <w:tcPr>
            <w:tcW w:w="365" w:type="pct"/>
            <w:vMerge w:val="restart"/>
            <w:vAlign w:val="center"/>
            <w:tcPrChange w:id="3820" w:author="Huawei" w:date="2020-07-31T12:35:00Z">
              <w:tcPr>
                <w:tcW w:w="704" w:type="dxa"/>
                <w:vMerge w:val="restart"/>
                <w:vAlign w:val="center"/>
              </w:tcPr>
            </w:tcPrChange>
          </w:tcPr>
          <w:p w14:paraId="79BCC4D6" w14:textId="77777777" w:rsidR="002C0EB9" w:rsidRPr="00E11EA5" w:rsidRDefault="002C0EB9" w:rsidP="0061321F">
            <w:pPr>
              <w:pStyle w:val="TAH"/>
              <w:rPr>
                <w:lang w:eastAsia="zh-CN"/>
              </w:rPr>
            </w:pPr>
            <w:r w:rsidRPr="00E11EA5">
              <w:rPr>
                <w:lang w:eastAsia="zh-CN"/>
              </w:rPr>
              <w:t>UID</w:t>
            </w:r>
          </w:p>
        </w:tc>
        <w:tc>
          <w:tcPr>
            <w:tcW w:w="741" w:type="pct"/>
            <w:vMerge w:val="restart"/>
            <w:shd w:val="clear" w:color="auto" w:fill="auto"/>
            <w:vAlign w:val="center"/>
            <w:tcPrChange w:id="3821" w:author="Huawei" w:date="2020-07-31T12:35:00Z">
              <w:tcPr>
                <w:tcW w:w="1427" w:type="dxa"/>
                <w:vMerge w:val="restart"/>
                <w:shd w:val="clear" w:color="auto" w:fill="auto"/>
                <w:vAlign w:val="center"/>
              </w:tcPr>
            </w:tcPrChange>
          </w:tcPr>
          <w:p w14:paraId="59D837DB" w14:textId="77777777" w:rsidR="002C0EB9" w:rsidRPr="00E11EA5" w:rsidRDefault="002C0EB9" w:rsidP="0061321F">
            <w:pPr>
              <w:pStyle w:val="TAH"/>
            </w:pPr>
            <w:r w:rsidRPr="00E11EA5">
              <w:rPr>
                <w:lang w:eastAsia="zh-CN"/>
              </w:rPr>
              <w:t>Instrument</w:t>
            </w:r>
          </w:p>
        </w:tc>
        <w:tc>
          <w:tcPr>
            <w:tcW w:w="753" w:type="pct"/>
            <w:vMerge w:val="restart"/>
            <w:shd w:val="clear" w:color="auto" w:fill="auto"/>
            <w:vAlign w:val="center"/>
            <w:tcPrChange w:id="3822" w:author="Huawei" w:date="2020-07-31T12:35:00Z">
              <w:tcPr>
                <w:tcW w:w="0" w:type="auto"/>
                <w:vMerge w:val="restart"/>
                <w:shd w:val="clear" w:color="auto" w:fill="auto"/>
                <w:vAlign w:val="center"/>
              </w:tcPr>
            </w:tcPrChange>
          </w:tcPr>
          <w:p w14:paraId="56E3BEF9" w14:textId="77777777" w:rsidR="002C0EB9" w:rsidRPr="00E11EA5" w:rsidRDefault="002C0EB9" w:rsidP="0061321F">
            <w:pPr>
              <w:pStyle w:val="TAH"/>
            </w:pPr>
            <w:r w:rsidRPr="00E11EA5">
              <w:rPr>
                <w:lang w:eastAsia="zh-CN"/>
              </w:rPr>
              <w:t>Use case</w:t>
            </w:r>
          </w:p>
        </w:tc>
        <w:tc>
          <w:tcPr>
            <w:tcW w:w="2085" w:type="pct"/>
            <w:gridSpan w:val="3"/>
            <w:shd w:val="clear" w:color="auto" w:fill="auto"/>
            <w:tcPrChange w:id="3823" w:author="Huawei" w:date="2020-07-31T12:35:00Z">
              <w:tcPr>
                <w:tcW w:w="0" w:type="auto"/>
                <w:gridSpan w:val="3"/>
                <w:shd w:val="clear" w:color="auto" w:fill="auto"/>
              </w:tcPr>
            </w:tcPrChange>
          </w:tcPr>
          <w:p w14:paraId="7A223E4E" w14:textId="77777777" w:rsidR="002C0EB9" w:rsidRPr="00E11EA5" w:rsidRDefault="002C0EB9" w:rsidP="0061321F">
            <w:pPr>
              <w:pStyle w:val="TAH"/>
            </w:pPr>
            <w:r w:rsidRPr="00E11EA5">
              <w:t>Standard uncertainty σ (dB)</w:t>
            </w:r>
          </w:p>
        </w:tc>
        <w:tc>
          <w:tcPr>
            <w:tcW w:w="1055" w:type="pct"/>
            <w:vMerge w:val="restart"/>
            <w:shd w:val="clear" w:color="auto" w:fill="auto"/>
            <w:vAlign w:val="center"/>
            <w:tcPrChange w:id="3824" w:author="Huawei" w:date="2020-07-31T12:35:00Z">
              <w:tcPr>
                <w:tcW w:w="0" w:type="auto"/>
                <w:vMerge w:val="restart"/>
                <w:shd w:val="clear" w:color="auto" w:fill="auto"/>
                <w:vAlign w:val="center"/>
              </w:tcPr>
            </w:tcPrChange>
          </w:tcPr>
          <w:p w14:paraId="0EBD2D1A" w14:textId="77777777" w:rsidR="002C0EB9" w:rsidRPr="00E11EA5" w:rsidRDefault="002C0EB9" w:rsidP="0061321F">
            <w:pPr>
              <w:pStyle w:val="TAH"/>
            </w:pPr>
            <w:r w:rsidRPr="00E11EA5">
              <w:t>Probability distribution</w:t>
            </w:r>
          </w:p>
        </w:tc>
      </w:tr>
      <w:tr w:rsidR="002C0EB9" w:rsidRPr="00E11EA5" w14:paraId="248027F5" w14:textId="77777777" w:rsidTr="0061321F">
        <w:trPr>
          <w:jc w:val="center"/>
          <w:trPrChange w:id="3825" w:author="Huawei" w:date="2020-07-31T12:35:00Z">
            <w:trPr>
              <w:jc w:val="center"/>
            </w:trPr>
          </w:trPrChange>
        </w:trPr>
        <w:tc>
          <w:tcPr>
            <w:tcW w:w="365" w:type="pct"/>
            <w:vMerge/>
            <w:tcPrChange w:id="3826" w:author="Huawei" w:date="2020-07-31T12:35:00Z">
              <w:tcPr>
                <w:tcW w:w="704" w:type="dxa"/>
                <w:vMerge/>
              </w:tcPr>
            </w:tcPrChange>
          </w:tcPr>
          <w:p w14:paraId="35F902E0" w14:textId="77777777" w:rsidR="002C0EB9" w:rsidRPr="00E11EA5" w:rsidRDefault="002C0EB9" w:rsidP="0061321F">
            <w:pPr>
              <w:pStyle w:val="TAH"/>
            </w:pPr>
          </w:p>
        </w:tc>
        <w:tc>
          <w:tcPr>
            <w:tcW w:w="741" w:type="pct"/>
            <w:vMerge/>
            <w:shd w:val="clear" w:color="auto" w:fill="auto"/>
            <w:vAlign w:val="center"/>
            <w:tcPrChange w:id="3827" w:author="Huawei" w:date="2020-07-31T12:35:00Z">
              <w:tcPr>
                <w:tcW w:w="1427" w:type="dxa"/>
                <w:vMerge/>
                <w:shd w:val="clear" w:color="auto" w:fill="auto"/>
                <w:vAlign w:val="center"/>
              </w:tcPr>
            </w:tcPrChange>
          </w:tcPr>
          <w:p w14:paraId="2CF00CA4" w14:textId="77777777" w:rsidR="002C0EB9" w:rsidRPr="00E11EA5" w:rsidRDefault="002C0EB9" w:rsidP="0061321F">
            <w:pPr>
              <w:pStyle w:val="TAH"/>
            </w:pPr>
          </w:p>
        </w:tc>
        <w:tc>
          <w:tcPr>
            <w:tcW w:w="753" w:type="pct"/>
            <w:vMerge/>
            <w:shd w:val="clear" w:color="auto" w:fill="auto"/>
            <w:tcPrChange w:id="3828" w:author="Huawei" w:date="2020-07-31T12:35:00Z">
              <w:tcPr>
                <w:tcW w:w="0" w:type="auto"/>
                <w:vMerge/>
                <w:shd w:val="clear" w:color="auto" w:fill="auto"/>
              </w:tcPr>
            </w:tcPrChange>
          </w:tcPr>
          <w:p w14:paraId="1021AB13" w14:textId="77777777" w:rsidR="002C0EB9" w:rsidRPr="00E11EA5" w:rsidRDefault="002C0EB9" w:rsidP="0061321F">
            <w:pPr>
              <w:pStyle w:val="TAH"/>
              <w:rPr>
                <w:lang w:eastAsia="zh-CN"/>
              </w:rPr>
            </w:pPr>
          </w:p>
        </w:tc>
        <w:tc>
          <w:tcPr>
            <w:tcW w:w="477" w:type="pct"/>
            <w:shd w:val="clear" w:color="auto" w:fill="auto"/>
            <w:vAlign w:val="center"/>
            <w:tcPrChange w:id="3829" w:author="Huawei" w:date="2020-07-31T12:35:00Z">
              <w:tcPr>
                <w:tcW w:w="0" w:type="auto"/>
                <w:shd w:val="clear" w:color="auto" w:fill="auto"/>
                <w:vAlign w:val="center"/>
              </w:tcPr>
            </w:tcPrChange>
          </w:tcPr>
          <w:p w14:paraId="76ACB3EB" w14:textId="77777777" w:rsidR="002C0EB9" w:rsidRPr="00E11EA5" w:rsidRDefault="002C0EB9" w:rsidP="0061321F">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 GHz</w:t>
            </w:r>
          </w:p>
        </w:tc>
        <w:tc>
          <w:tcPr>
            <w:tcW w:w="893" w:type="pct"/>
            <w:shd w:val="clear" w:color="auto" w:fill="auto"/>
            <w:vAlign w:val="center"/>
            <w:tcPrChange w:id="3830" w:author="Huawei" w:date="2020-07-31T12:35:00Z">
              <w:tcPr>
                <w:tcW w:w="0" w:type="auto"/>
                <w:shd w:val="clear" w:color="auto" w:fill="auto"/>
                <w:vAlign w:val="center"/>
              </w:tcPr>
            </w:tcPrChange>
          </w:tcPr>
          <w:p w14:paraId="5A7F2B2A" w14:textId="77777777" w:rsidR="002C0EB9" w:rsidRPr="00E11EA5" w:rsidRDefault="002C0EB9" w:rsidP="0061321F">
            <w:pPr>
              <w:pStyle w:val="TAH"/>
            </w:pPr>
            <w:r w:rsidRPr="00E11EA5">
              <w:rPr>
                <w:lang w:eastAsia="zh-CN"/>
              </w:rPr>
              <w:t xml:space="preserve">3 GHz &lt; f </w:t>
            </w:r>
            <w:r w:rsidRPr="00E11EA5">
              <w:rPr>
                <w:rFonts w:ascii="Cambria Math" w:hAnsi="Cambria Math" w:cs="Cambria Math"/>
                <w:lang w:eastAsia="zh-CN"/>
              </w:rPr>
              <w:t>≦</w:t>
            </w:r>
            <w:r w:rsidRPr="00E11EA5">
              <w:rPr>
                <w:lang w:eastAsia="zh-CN"/>
              </w:rPr>
              <w:t xml:space="preserve"> 4.2 GHz</w:t>
            </w:r>
          </w:p>
        </w:tc>
        <w:tc>
          <w:tcPr>
            <w:tcW w:w="715" w:type="pct"/>
            <w:tcPrChange w:id="3831" w:author="Huawei" w:date="2020-07-31T12:35:00Z">
              <w:tcPr>
                <w:tcW w:w="0" w:type="auto"/>
              </w:tcPr>
            </w:tcPrChange>
          </w:tcPr>
          <w:p w14:paraId="5BA7E091" w14:textId="77777777" w:rsidR="002C0EB9" w:rsidRPr="00E11EA5" w:rsidRDefault="002C0EB9" w:rsidP="0061321F">
            <w:pPr>
              <w:pStyle w:val="TAH"/>
              <w:rPr>
                <w:lang w:eastAsia="zh-CN"/>
              </w:rPr>
            </w:pPr>
            <w:r w:rsidRPr="00E11EA5">
              <w:t>4.2 &lt; f</w:t>
            </w:r>
            <w:r w:rsidRPr="00E11EA5">
              <w:rPr>
                <w:rFonts w:ascii="NSimSun" w:eastAsia="NSimSun" w:hAnsi="NSimSun" w:hint="eastAsia"/>
              </w:rPr>
              <w:t xml:space="preserve"> </w:t>
            </w:r>
            <w:r w:rsidRPr="00E11EA5">
              <w:rPr>
                <w:rFonts w:ascii="Cambria Math" w:hAnsi="Cambria Math" w:cs="Cambria Math"/>
                <w:lang w:eastAsia="zh-CN"/>
              </w:rPr>
              <w:t>≦</w:t>
            </w:r>
            <w:r w:rsidRPr="00E11EA5">
              <w:t xml:space="preserve"> 6 GHz</w:t>
            </w:r>
          </w:p>
        </w:tc>
        <w:tc>
          <w:tcPr>
            <w:tcW w:w="1055" w:type="pct"/>
            <w:vMerge/>
            <w:shd w:val="clear" w:color="auto" w:fill="auto"/>
            <w:tcPrChange w:id="3832" w:author="Huawei" w:date="2020-07-31T12:35:00Z">
              <w:tcPr>
                <w:tcW w:w="0" w:type="auto"/>
                <w:vMerge/>
                <w:shd w:val="clear" w:color="auto" w:fill="auto"/>
              </w:tcPr>
            </w:tcPrChange>
          </w:tcPr>
          <w:p w14:paraId="525F139C" w14:textId="77777777" w:rsidR="002C0EB9" w:rsidRPr="00E11EA5" w:rsidRDefault="002C0EB9" w:rsidP="0061321F">
            <w:pPr>
              <w:pStyle w:val="TAL"/>
              <w:rPr>
                <w:lang w:eastAsia="zh-CN"/>
              </w:rPr>
            </w:pPr>
          </w:p>
        </w:tc>
      </w:tr>
      <w:tr w:rsidR="002C0EB9" w:rsidRPr="00E11EA5" w14:paraId="31A69293" w14:textId="77777777" w:rsidTr="0061321F">
        <w:trPr>
          <w:trHeight w:val="200"/>
          <w:jc w:val="center"/>
          <w:trPrChange w:id="3833" w:author="Huawei" w:date="2020-07-31T12:35:00Z">
            <w:trPr>
              <w:trHeight w:val="200"/>
              <w:jc w:val="center"/>
            </w:trPr>
          </w:trPrChange>
        </w:trPr>
        <w:tc>
          <w:tcPr>
            <w:tcW w:w="365" w:type="pct"/>
            <w:vAlign w:val="center"/>
            <w:tcPrChange w:id="3834" w:author="Huawei" w:date="2020-07-31T12:35:00Z">
              <w:tcPr>
                <w:tcW w:w="704" w:type="dxa"/>
                <w:vAlign w:val="center"/>
              </w:tcPr>
            </w:tcPrChange>
          </w:tcPr>
          <w:p w14:paraId="6389A523" w14:textId="77777777" w:rsidR="002C0EB9" w:rsidRPr="00E11EA5" w:rsidRDefault="002C0EB9" w:rsidP="0061321F">
            <w:pPr>
              <w:pStyle w:val="TAC"/>
            </w:pPr>
            <w:r w:rsidRPr="00E11EA5">
              <w:rPr>
                <w:lang w:eastAsia="zh-CN"/>
              </w:rPr>
              <w:t>C1-4</w:t>
            </w:r>
          </w:p>
        </w:tc>
        <w:tc>
          <w:tcPr>
            <w:tcW w:w="741" w:type="pct"/>
            <w:shd w:val="clear" w:color="auto" w:fill="auto"/>
            <w:vAlign w:val="center"/>
            <w:tcPrChange w:id="3835" w:author="Huawei" w:date="2020-07-31T12:35:00Z">
              <w:tcPr>
                <w:tcW w:w="1427" w:type="dxa"/>
                <w:shd w:val="clear" w:color="auto" w:fill="auto"/>
                <w:vAlign w:val="center"/>
              </w:tcPr>
            </w:tcPrChange>
          </w:tcPr>
          <w:p w14:paraId="32912654" w14:textId="77777777" w:rsidR="002C0EB9" w:rsidRPr="00E11EA5" w:rsidRDefault="002C0EB9" w:rsidP="0061321F">
            <w:pPr>
              <w:pStyle w:val="TAC"/>
            </w:pPr>
            <w:r w:rsidRPr="00E11EA5">
              <w:t>Reference antenna</w:t>
            </w:r>
          </w:p>
        </w:tc>
        <w:tc>
          <w:tcPr>
            <w:tcW w:w="753" w:type="pct"/>
            <w:shd w:val="clear" w:color="auto" w:fill="auto"/>
            <w:vAlign w:val="center"/>
            <w:tcPrChange w:id="3836" w:author="Huawei" w:date="2020-07-31T12:35:00Z">
              <w:tcPr>
                <w:tcW w:w="0" w:type="auto"/>
                <w:shd w:val="clear" w:color="auto" w:fill="auto"/>
                <w:vAlign w:val="center"/>
              </w:tcPr>
            </w:tcPrChange>
          </w:tcPr>
          <w:p w14:paraId="05782C9A" w14:textId="77777777" w:rsidR="002C0EB9" w:rsidRPr="00E11EA5" w:rsidRDefault="002C0EB9" w:rsidP="0061321F">
            <w:pPr>
              <w:pStyle w:val="TAC"/>
            </w:pPr>
            <w:r w:rsidRPr="00E11EA5">
              <w:t>Calibration stage</w:t>
            </w:r>
          </w:p>
        </w:tc>
        <w:tc>
          <w:tcPr>
            <w:tcW w:w="477" w:type="pct"/>
            <w:shd w:val="clear" w:color="auto" w:fill="auto"/>
            <w:vAlign w:val="center"/>
            <w:tcPrChange w:id="3837" w:author="Huawei" w:date="2020-07-31T12:35:00Z">
              <w:tcPr>
                <w:tcW w:w="0" w:type="auto"/>
                <w:shd w:val="clear" w:color="auto" w:fill="auto"/>
                <w:vAlign w:val="center"/>
              </w:tcPr>
            </w:tcPrChange>
          </w:tcPr>
          <w:p w14:paraId="6E53B961" w14:textId="77777777" w:rsidR="002C0EB9" w:rsidRPr="00E11EA5" w:rsidRDefault="002C0EB9" w:rsidP="0061321F">
            <w:pPr>
              <w:pStyle w:val="TAC"/>
            </w:pPr>
            <w:r w:rsidRPr="00E11EA5">
              <w:t>0.29</w:t>
            </w:r>
          </w:p>
        </w:tc>
        <w:tc>
          <w:tcPr>
            <w:tcW w:w="893" w:type="pct"/>
            <w:shd w:val="clear" w:color="auto" w:fill="auto"/>
            <w:vAlign w:val="center"/>
            <w:tcPrChange w:id="3838" w:author="Huawei" w:date="2020-07-31T12:35:00Z">
              <w:tcPr>
                <w:tcW w:w="0" w:type="auto"/>
                <w:shd w:val="clear" w:color="auto" w:fill="auto"/>
                <w:vAlign w:val="center"/>
              </w:tcPr>
            </w:tcPrChange>
          </w:tcPr>
          <w:p w14:paraId="1CFBA93D" w14:textId="77777777" w:rsidR="002C0EB9" w:rsidRPr="00E11EA5" w:rsidRDefault="002C0EB9" w:rsidP="0061321F">
            <w:pPr>
              <w:pStyle w:val="TAC"/>
            </w:pPr>
            <w:r w:rsidRPr="00E11EA5">
              <w:t>0.25</w:t>
            </w:r>
          </w:p>
        </w:tc>
        <w:tc>
          <w:tcPr>
            <w:tcW w:w="715" w:type="pct"/>
            <w:vAlign w:val="center"/>
            <w:tcPrChange w:id="3839" w:author="Huawei" w:date="2020-07-31T12:35:00Z">
              <w:tcPr>
                <w:tcW w:w="0" w:type="auto"/>
                <w:vAlign w:val="center"/>
              </w:tcPr>
            </w:tcPrChange>
          </w:tcPr>
          <w:p w14:paraId="7D984B52" w14:textId="77777777" w:rsidR="002C0EB9" w:rsidRPr="00E11EA5" w:rsidRDefault="002C0EB9" w:rsidP="0061321F">
            <w:pPr>
              <w:pStyle w:val="TAC"/>
            </w:pPr>
            <w:r w:rsidRPr="00E11EA5">
              <w:rPr>
                <w:rFonts w:hint="eastAsia"/>
              </w:rPr>
              <w:t>0.25</w:t>
            </w:r>
          </w:p>
        </w:tc>
        <w:tc>
          <w:tcPr>
            <w:tcW w:w="1055" w:type="pct"/>
            <w:shd w:val="clear" w:color="auto" w:fill="auto"/>
            <w:vAlign w:val="center"/>
            <w:tcPrChange w:id="3840" w:author="Huawei" w:date="2020-07-31T12:35:00Z">
              <w:tcPr>
                <w:tcW w:w="0" w:type="auto"/>
                <w:shd w:val="clear" w:color="auto" w:fill="auto"/>
                <w:vAlign w:val="center"/>
              </w:tcPr>
            </w:tcPrChange>
          </w:tcPr>
          <w:p w14:paraId="568E718A" w14:textId="77777777" w:rsidR="002C0EB9" w:rsidRPr="00E11EA5" w:rsidRDefault="002C0EB9" w:rsidP="0061321F">
            <w:pPr>
              <w:pStyle w:val="TAC"/>
            </w:pPr>
            <w:r w:rsidRPr="00E11EA5">
              <w:t>Rectangular</w:t>
            </w:r>
          </w:p>
        </w:tc>
      </w:tr>
    </w:tbl>
    <w:p w14:paraId="5E51EA44" w14:textId="77777777" w:rsidR="002C0EB9" w:rsidRPr="00E11EA5" w:rsidRDefault="002C0EB9" w:rsidP="002C0EB9"/>
    <w:p w14:paraId="07951CE1" w14:textId="77777777" w:rsidR="002C0EB9" w:rsidRPr="00E11EA5" w:rsidRDefault="002C0EB9" w:rsidP="002C0EB9">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841" w:author="Huawei" w:date="2020-07-31T12:35:00Z">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799"/>
        <w:gridCol w:w="1914"/>
        <w:gridCol w:w="2236"/>
        <w:gridCol w:w="1317"/>
        <w:gridCol w:w="1125"/>
        <w:gridCol w:w="2238"/>
        <w:tblGridChange w:id="3842">
          <w:tblGrid>
            <w:gridCol w:w="704"/>
            <w:gridCol w:w="1688"/>
            <w:gridCol w:w="1971"/>
            <w:gridCol w:w="1161"/>
            <w:gridCol w:w="992"/>
            <w:gridCol w:w="1972"/>
          </w:tblGrid>
        </w:tblGridChange>
      </w:tblGrid>
      <w:tr w:rsidR="002C0EB9" w:rsidRPr="00E11EA5" w14:paraId="1EC123B2" w14:textId="77777777" w:rsidTr="0061321F">
        <w:trPr>
          <w:jc w:val="center"/>
          <w:trPrChange w:id="3843" w:author="Huawei" w:date="2020-07-31T12:35:00Z">
            <w:trPr>
              <w:jc w:val="center"/>
            </w:trPr>
          </w:trPrChange>
        </w:trPr>
        <w:tc>
          <w:tcPr>
            <w:tcW w:w="415" w:type="pct"/>
            <w:vMerge w:val="restart"/>
            <w:vAlign w:val="center"/>
            <w:tcPrChange w:id="3844" w:author="Huawei" w:date="2020-07-31T12:35:00Z">
              <w:tcPr>
                <w:tcW w:w="704" w:type="dxa"/>
                <w:vMerge w:val="restart"/>
                <w:vAlign w:val="center"/>
              </w:tcPr>
            </w:tcPrChange>
          </w:tcPr>
          <w:p w14:paraId="7E81A5F9" w14:textId="77777777" w:rsidR="002C0EB9" w:rsidRPr="00E11EA5" w:rsidRDefault="002C0EB9" w:rsidP="0061321F">
            <w:pPr>
              <w:pStyle w:val="TAH"/>
              <w:rPr>
                <w:lang w:eastAsia="zh-CN"/>
              </w:rPr>
            </w:pPr>
            <w:r w:rsidRPr="00E11EA5">
              <w:rPr>
                <w:rFonts w:hint="eastAsia"/>
                <w:lang w:eastAsia="zh-CN"/>
              </w:rPr>
              <w:t>U</w:t>
            </w:r>
            <w:r w:rsidRPr="00E11EA5">
              <w:rPr>
                <w:lang w:eastAsia="zh-CN"/>
              </w:rPr>
              <w:t>ID</w:t>
            </w:r>
          </w:p>
        </w:tc>
        <w:tc>
          <w:tcPr>
            <w:tcW w:w="994" w:type="pct"/>
            <w:vMerge w:val="restart"/>
            <w:shd w:val="clear" w:color="auto" w:fill="auto"/>
            <w:vAlign w:val="center"/>
            <w:tcPrChange w:id="3845" w:author="Huawei" w:date="2020-07-31T12:35:00Z">
              <w:tcPr>
                <w:tcW w:w="1688" w:type="dxa"/>
                <w:vMerge w:val="restart"/>
                <w:shd w:val="clear" w:color="auto" w:fill="auto"/>
                <w:vAlign w:val="center"/>
              </w:tcPr>
            </w:tcPrChange>
          </w:tcPr>
          <w:p w14:paraId="4EC9312D" w14:textId="77777777" w:rsidR="002C0EB9" w:rsidRPr="00E11EA5" w:rsidRDefault="002C0EB9" w:rsidP="0061321F">
            <w:pPr>
              <w:pStyle w:val="TAH"/>
            </w:pPr>
            <w:r w:rsidRPr="00E11EA5">
              <w:rPr>
                <w:lang w:eastAsia="zh-CN"/>
              </w:rPr>
              <w:t>Instrument</w:t>
            </w:r>
          </w:p>
        </w:tc>
        <w:tc>
          <w:tcPr>
            <w:tcW w:w="1161" w:type="pct"/>
            <w:vMerge w:val="restart"/>
            <w:shd w:val="clear" w:color="auto" w:fill="auto"/>
            <w:vAlign w:val="center"/>
            <w:tcPrChange w:id="3846" w:author="Huawei" w:date="2020-07-31T12:35:00Z">
              <w:tcPr>
                <w:tcW w:w="1971" w:type="dxa"/>
                <w:vMerge w:val="restart"/>
                <w:shd w:val="clear" w:color="auto" w:fill="auto"/>
                <w:vAlign w:val="center"/>
              </w:tcPr>
            </w:tcPrChange>
          </w:tcPr>
          <w:p w14:paraId="17705E99" w14:textId="77777777" w:rsidR="002C0EB9" w:rsidRPr="00E11EA5" w:rsidRDefault="002C0EB9" w:rsidP="0061321F">
            <w:pPr>
              <w:pStyle w:val="TAH"/>
            </w:pPr>
            <w:r w:rsidRPr="00E11EA5">
              <w:rPr>
                <w:lang w:eastAsia="zh-CN"/>
              </w:rPr>
              <w:t>Use case</w:t>
            </w:r>
          </w:p>
        </w:tc>
        <w:tc>
          <w:tcPr>
            <w:tcW w:w="1268" w:type="pct"/>
            <w:gridSpan w:val="2"/>
            <w:shd w:val="clear" w:color="auto" w:fill="auto"/>
            <w:tcPrChange w:id="3847" w:author="Huawei" w:date="2020-07-31T12:35:00Z">
              <w:tcPr>
                <w:tcW w:w="2153" w:type="dxa"/>
                <w:gridSpan w:val="2"/>
                <w:shd w:val="clear" w:color="auto" w:fill="auto"/>
              </w:tcPr>
            </w:tcPrChange>
          </w:tcPr>
          <w:p w14:paraId="4CE9BF7D" w14:textId="77777777" w:rsidR="002C0EB9" w:rsidRPr="00E11EA5" w:rsidRDefault="002C0EB9" w:rsidP="0061321F">
            <w:pPr>
              <w:pStyle w:val="TAH"/>
              <w:rPr>
                <w:lang w:eastAsia="zh-CN"/>
              </w:rPr>
            </w:pPr>
            <w:r w:rsidRPr="00E11EA5">
              <w:t>Standard uncertainty σ (dB)</w:t>
            </w:r>
          </w:p>
        </w:tc>
        <w:tc>
          <w:tcPr>
            <w:tcW w:w="1162" w:type="pct"/>
            <w:vMerge w:val="restart"/>
            <w:shd w:val="clear" w:color="auto" w:fill="auto"/>
            <w:vAlign w:val="center"/>
            <w:tcPrChange w:id="3848" w:author="Huawei" w:date="2020-07-31T12:35:00Z">
              <w:tcPr>
                <w:tcW w:w="1972" w:type="dxa"/>
                <w:vMerge w:val="restart"/>
                <w:shd w:val="clear" w:color="auto" w:fill="auto"/>
                <w:vAlign w:val="center"/>
              </w:tcPr>
            </w:tcPrChange>
          </w:tcPr>
          <w:p w14:paraId="3E64092F" w14:textId="77777777" w:rsidR="002C0EB9" w:rsidRPr="00E11EA5" w:rsidRDefault="002C0EB9" w:rsidP="0061321F">
            <w:pPr>
              <w:pStyle w:val="TAH"/>
            </w:pPr>
            <w:r w:rsidRPr="00E11EA5">
              <w:t>Probability distribution</w:t>
            </w:r>
          </w:p>
        </w:tc>
      </w:tr>
      <w:tr w:rsidR="002C0EB9" w:rsidRPr="00E11EA5" w14:paraId="21E751AB" w14:textId="77777777" w:rsidTr="0061321F">
        <w:trPr>
          <w:jc w:val="center"/>
          <w:trPrChange w:id="3849" w:author="Huawei" w:date="2020-07-31T12:35:00Z">
            <w:trPr>
              <w:jc w:val="center"/>
            </w:trPr>
          </w:trPrChange>
        </w:trPr>
        <w:tc>
          <w:tcPr>
            <w:tcW w:w="415" w:type="pct"/>
            <w:vMerge/>
            <w:tcPrChange w:id="3850" w:author="Huawei" w:date="2020-07-31T12:35:00Z">
              <w:tcPr>
                <w:tcW w:w="704" w:type="dxa"/>
                <w:vMerge/>
              </w:tcPr>
            </w:tcPrChange>
          </w:tcPr>
          <w:p w14:paraId="72833269" w14:textId="77777777" w:rsidR="002C0EB9" w:rsidRPr="00E11EA5" w:rsidRDefault="002C0EB9" w:rsidP="0061321F">
            <w:pPr>
              <w:pStyle w:val="TAH"/>
            </w:pPr>
          </w:p>
        </w:tc>
        <w:tc>
          <w:tcPr>
            <w:tcW w:w="994" w:type="pct"/>
            <w:vMerge/>
            <w:shd w:val="clear" w:color="auto" w:fill="auto"/>
            <w:vAlign w:val="center"/>
            <w:tcPrChange w:id="3851" w:author="Huawei" w:date="2020-07-31T12:35:00Z">
              <w:tcPr>
                <w:tcW w:w="1688" w:type="dxa"/>
                <w:vMerge/>
                <w:shd w:val="clear" w:color="auto" w:fill="auto"/>
                <w:vAlign w:val="center"/>
              </w:tcPr>
            </w:tcPrChange>
          </w:tcPr>
          <w:p w14:paraId="2E31E2AD" w14:textId="77777777" w:rsidR="002C0EB9" w:rsidRPr="00E11EA5" w:rsidRDefault="002C0EB9" w:rsidP="0061321F">
            <w:pPr>
              <w:pStyle w:val="TAH"/>
            </w:pPr>
          </w:p>
        </w:tc>
        <w:tc>
          <w:tcPr>
            <w:tcW w:w="1161" w:type="pct"/>
            <w:vMerge/>
            <w:shd w:val="clear" w:color="auto" w:fill="auto"/>
            <w:tcPrChange w:id="3852" w:author="Huawei" w:date="2020-07-31T12:35:00Z">
              <w:tcPr>
                <w:tcW w:w="1971" w:type="dxa"/>
                <w:vMerge/>
                <w:shd w:val="clear" w:color="auto" w:fill="auto"/>
              </w:tcPr>
            </w:tcPrChange>
          </w:tcPr>
          <w:p w14:paraId="4AD1DC7E" w14:textId="77777777" w:rsidR="002C0EB9" w:rsidRPr="00E11EA5" w:rsidRDefault="002C0EB9" w:rsidP="0061321F">
            <w:pPr>
              <w:pStyle w:val="TAH"/>
              <w:rPr>
                <w:lang w:eastAsia="zh-CN"/>
              </w:rPr>
            </w:pPr>
          </w:p>
        </w:tc>
        <w:tc>
          <w:tcPr>
            <w:tcW w:w="684" w:type="pct"/>
            <w:shd w:val="clear" w:color="auto" w:fill="auto"/>
            <w:vAlign w:val="center"/>
            <w:tcPrChange w:id="3853" w:author="Huawei" w:date="2020-07-31T12:35:00Z">
              <w:tcPr>
                <w:tcW w:w="1161" w:type="dxa"/>
                <w:shd w:val="clear" w:color="auto" w:fill="auto"/>
                <w:vAlign w:val="center"/>
              </w:tcPr>
            </w:tcPrChange>
          </w:tcPr>
          <w:p w14:paraId="700498D9" w14:textId="77777777" w:rsidR="002C0EB9" w:rsidRPr="00E11EA5" w:rsidRDefault="002C0EB9" w:rsidP="0061321F">
            <w:pPr>
              <w:pStyle w:val="TAH"/>
            </w:pPr>
            <w:r w:rsidRPr="00E11EA5">
              <w:rPr>
                <w:rFonts w:cs="Arial"/>
                <w:color w:val="000000"/>
                <w:szCs w:val="16"/>
              </w:rPr>
              <w:t>24.25&lt;f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29.5GHz</w:t>
            </w:r>
          </w:p>
        </w:tc>
        <w:tc>
          <w:tcPr>
            <w:tcW w:w="584" w:type="pct"/>
            <w:shd w:val="clear" w:color="auto" w:fill="auto"/>
            <w:vAlign w:val="center"/>
            <w:tcPrChange w:id="3854" w:author="Huawei" w:date="2020-07-31T12:35:00Z">
              <w:tcPr>
                <w:tcW w:w="992" w:type="dxa"/>
                <w:shd w:val="clear" w:color="auto" w:fill="auto"/>
                <w:vAlign w:val="center"/>
              </w:tcPr>
            </w:tcPrChange>
          </w:tcPr>
          <w:p w14:paraId="7B68BD2E" w14:textId="77777777" w:rsidR="002C0EB9" w:rsidRPr="00E11EA5" w:rsidRDefault="002C0EB9" w:rsidP="0061321F">
            <w:pPr>
              <w:pStyle w:val="TAH"/>
            </w:pPr>
            <w:r w:rsidRPr="00E11EA5">
              <w:rPr>
                <w:rFonts w:cs="Arial"/>
                <w:color w:val="000000"/>
                <w:szCs w:val="16"/>
              </w:rPr>
              <w:t>37&lt;f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40GHz</w:t>
            </w:r>
          </w:p>
        </w:tc>
        <w:tc>
          <w:tcPr>
            <w:tcW w:w="1162" w:type="pct"/>
            <w:vMerge/>
            <w:shd w:val="clear" w:color="auto" w:fill="auto"/>
            <w:tcPrChange w:id="3855" w:author="Huawei" w:date="2020-07-31T12:35:00Z">
              <w:tcPr>
                <w:tcW w:w="1972" w:type="dxa"/>
                <w:vMerge/>
                <w:shd w:val="clear" w:color="auto" w:fill="auto"/>
              </w:tcPr>
            </w:tcPrChange>
          </w:tcPr>
          <w:p w14:paraId="7C2E93C1" w14:textId="77777777" w:rsidR="002C0EB9" w:rsidRPr="00E11EA5" w:rsidRDefault="002C0EB9" w:rsidP="0061321F">
            <w:pPr>
              <w:pStyle w:val="TAL"/>
              <w:rPr>
                <w:lang w:eastAsia="zh-CN"/>
              </w:rPr>
            </w:pPr>
          </w:p>
        </w:tc>
      </w:tr>
      <w:tr w:rsidR="002C0EB9" w:rsidRPr="00E11EA5" w14:paraId="15F6EEEA" w14:textId="77777777" w:rsidTr="0061321F">
        <w:trPr>
          <w:jc w:val="center"/>
          <w:trPrChange w:id="3856" w:author="Huawei" w:date="2020-07-31T12:35:00Z">
            <w:trPr>
              <w:jc w:val="center"/>
            </w:trPr>
          </w:trPrChange>
        </w:trPr>
        <w:tc>
          <w:tcPr>
            <w:tcW w:w="415" w:type="pct"/>
            <w:tcPrChange w:id="3857" w:author="Huawei" w:date="2020-07-31T12:35:00Z">
              <w:tcPr>
                <w:tcW w:w="704" w:type="dxa"/>
              </w:tcPr>
            </w:tcPrChange>
          </w:tcPr>
          <w:p w14:paraId="4234DF05" w14:textId="77777777" w:rsidR="002C0EB9" w:rsidRPr="00E11EA5" w:rsidRDefault="002C0EB9" w:rsidP="0061321F">
            <w:pPr>
              <w:pStyle w:val="TAC"/>
            </w:pPr>
            <w:r w:rsidRPr="00E11EA5">
              <w:rPr>
                <w:rFonts w:hint="eastAsia"/>
              </w:rPr>
              <w:t>C</w:t>
            </w:r>
            <w:r w:rsidRPr="00E11EA5">
              <w:t>1-4</w:t>
            </w:r>
          </w:p>
        </w:tc>
        <w:tc>
          <w:tcPr>
            <w:tcW w:w="994" w:type="pct"/>
            <w:shd w:val="clear" w:color="auto" w:fill="auto"/>
            <w:vAlign w:val="center"/>
            <w:tcPrChange w:id="3858" w:author="Huawei" w:date="2020-07-31T12:35:00Z">
              <w:tcPr>
                <w:tcW w:w="1688" w:type="dxa"/>
                <w:shd w:val="clear" w:color="auto" w:fill="auto"/>
                <w:vAlign w:val="center"/>
              </w:tcPr>
            </w:tcPrChange>
          </w:tcPr>
          <w:p w14:paraId="015C8AC0" w14:textId="77777777" w:rsidR="002C0EB9" w:rsidRPr="00E11EA5" w:rsidRDefault="002C0EB9" w:rsidP="0061321F">
            <w:pPr>
              <w:pStyle w:val="TAC"/>
            </w:pPr>
            <w:r w:rsidRPr="00E11EA5">
              <w:t>Reference antenna</w:t>
            </w:r>
          </w:p>
        </w:tc>
        <w:tc>
          <w:tcPr>
            <w:tcW w:w="1161" w:type="pct"/>
            <w:shd w:val="clear" w:color="auto" w:fill="auto"/>
            <w:vAlign w:val="center"/>
            <w:tcPrChange w:id="3859" w:author="Huawei" w:date="2020-07-31T12:35:00Z">
              <w:tcPr>
                <w:tcW w:w="1971" w:type="dxa"/>
                <w:shd w:val="clear" w:color="auto" w:fill="auto"/>
                <w:vAlign w:val="center"/>
              </w:tcPr>
            </w:tcPrChange>
          </w:tcPr>
          <w:p w14:paraId="5643A99C" w14:textId="77777777" w:rsidR="002C0EB9" w:rsidRPr="00E11EA5" w:rsidRDefault="002C0EB9" w:rsidP="0061321F">
            <w:pPr>
              <w:pStyle w:val="TAC"/>
            </w:pPr>
            <w:r w:rsidRPr="00E11EA5">
              <w:t>Calibration stage</w:t>
            </w:r>
          </w:p>
        </w:tc>
        <w:tc>
          <w:tcPr>
            <w:tcW w:w="684" w:type="pct"/>
            <w:shd w:val="clear" w:color="auto" w:fill="auto"/>
            <w:vAlign w:val="center"/>
            <w:tcPrChange w:id="3860" w:author="Huawei" w:date="2020-07-31T12:35:00Z">
              <w:tcPr>
                <w:tcW w:w="1161" w:type="dxa"/>
                <w:shd w:val="clear" w:color="auto" w:fill="auto"/>
                <w:vAlign w:val="center"/>
              </w:tcPr>
            </w:tcPrChange>
          </w:tcPr>
          <w:p w14:paraId="7CCEB8E9" w14:textId="77777777" w:rsidR="002C0EB9" w:rsidRPr="00E11EA5" w:rsidRDefault="002C0EB9" w:rsidP="0061321F">
            <w:pPr>
              <w:pStyle w:val="TAC"/>
            </w:pPr>
            <w:r w:rsidRPr="00E11EA5">
              <w:t>0.3</w:t>
            </w:r>
          </w:p>
        </w:tc>
        <w:tc>
          <w:tcPr>
            <w:tcW w:w="584" w:type="pct"/>
            <w:shd w:val="clear" w:color="auto" w:fill="auto"/>
            <w:vAlign w:val="center"/>
            <w:tcPrChange w:id="3861" w:author="Huawei" w:date="2020-07-31T12:35:00Z">
              <w:tcPr>
                <w:tcW w:w="992" w:type="dxa"/>
                <w:shd w:val="clear" w:color="auto" w:fill="auto"/>
                <w:vAlign w:val="center"/>
              </w:tcPr>
            </w:tcPrChange>
          </w:tcPr>
          <w:p w14:paraId="2198B5E3" w14:textId="77777777" w:rsidR="002C0EB9" w:rsidRPr="00E11EA5" w:rsidRDefault="002C0EB9" w:rsidP="0061321F">
            <w:pPr>
              <w:pStyle w:val="TAC"/>
            </w:pPr>
            <w:r w:rsidRPr="00E11EA5">
              <w:t>0.3</w:t>
            </w:r>
          </w:p>
        </w:tc>
        <w:tc>
          <w:tcPr>
            <w:tcW w:w="1162" w:type="pct"/>
            <w:shd w:val="clear" w:color="auto" w:fill="auto"/>
            <w:vAlign w:val="center"/>
            <w:tcPrChange w:id="3862" w:author="Huawei" w:date="2020-07-31T12:35:00Z">
              <w:tcPr>
                <w:tcW w:w="1972" w:type="dxa"/>
                <w:shd w:val="clear" w:color="auto" w:fill="auto"/>
                <w:vAlign w:val="center"/>
              </w:tcPr>
            </w:tcPrChange>
          </w:tcPr>
          <w:p w14:paraId="7A868706" w14:textId="77777777" w:rsidR="002C0EB9" w:rsidRPr="00E11EA5" w:rsidRDefault="002C0EB9" w:rsidP="0061321F">
            <w:pPr>
              <w:pStyle w:val="TAC"/>
            </w:pPr>
            <w:r w:rsidRPr="00E11EA5">
              <w:t>Rectangular</w:t>
            </w:r>
          </w:p>
        </w:tc>
      </w:tr>
    </w:tbl>
    <w:p w14:paraId="3D3832B1" w14:textId="77777777" w:rsidR="002C0EB9" w:rsidRPr="00E11EA5" w:rsidRDefault="002C0EB9" w:rsidP="002C0EB9"/>
    <w:p w14:paraId="2FFD862B" w14:textId="77777777" w:rsidR="002C0EB9" w:rsidRPr="00E11EA5" w:rsidRDefault="002C0EB9" w:rsidP="002C0EB9">
      <w:pPr>
        <w:pStyle w:val="Heading1"/>
        <w:rPr>
          <w:lang w:eastAsia="zh-CN"/>
        </w:rPr>
      </w:pPr>
      <w:bookmarkStart w:id="3863" w:name="_Toc21086780"/>
      <w:bookmarkStart w:id="3864" w:name="_Toc29769240"/>
      <w:bookmarkStart w:id="3865" w:name="_Toc29994061"/>
      <w:bookmarkStart w:id="3866" w:name="_Toc37430508"/>
      <w:bookmarkStart w:id="3867" w:name="_Toc43739611"/>
      <w:bookmarkStart w:id="3868" w:name="_Toc46347372"/>
      <w:r w:rsidRPr="00E11EA5">
        <w:rPr>
          <w:lang w:eastAsia="zh-CN"/>
        </w:rPr>
        <w:t>C.3</w:t>
      </w:r>
      <w:r w:rsidRPr="00E11EA5">
        <w:rPr>
          <w:lang w:eastAsia="zh-CN"/>
        </w:rPr>
        <w:tab/>
      </w:r>
      <w:r w:rsidRPr="00E11EA5">
        <w:rPr>
          <w:lang w:eastAsia="zh-CN"/>
        </w:rPr>
        <w:tab/>
        <w:t>MU of TE derived from conducted specification</w:t>
      </w:r>
      <w:bookmarkEnd w:id="3863"/>
      <w:bookmarkEnd w:id="3864"/>
      <w:bookmarkEnd w:id="3865"/>
      <w:bookmarkEnd w:id="3866"/>
      <w:bookmarkEnd w:id="3867"/>
      <w:bookmarkEnd w:id="3868"/>
    </w:p>
    <w:p w14:paraId="2C10FF9B" w14:textId="77777777" w:rsidR="002C0EB9" w:rsidRPr="00E11EA5" w:rsidRDefault="002C0EB9" w:rsidP="002C0EB9">
      <w:pPr>
        <w:rPr>
          <w:lang w:val="en-CA"/>
        </w:rPr>
      </w:pPr>
      <w:r w:rsidRPr="00E11EA5">
        <w:rPr>
          <w:lang w:val="en-CA"/>
        </w:rPr>
        <w:t xml:space="preserve">For a number of test cases the conducted measurement uncertainty used in TS 36.141 [22] is used to estimate the uncertainty contributing of the conducted part </w:t>
      </w:r>
      <w:r w:rsidRPr="00E11EA5">
        <w:rPr>
          <w:lang w:eastAsia="en-GB"/>
        </w:rPr>
        <w:t xml:space="preserve">(filters, limiters, switches etc.) </w:t>
      </w:r>
      <w:r w:rsidRPr="00E11EA5">
        <w:rPr>
          <w:lang w:val="en-CA"/>
        </w:rPr>
        <w:t>of the OTA test set up.</w:t>
      </w:r>
    </w:p>
    <w:p w14:paraId="232AAAF0" w14:textId="77777777" w:rsidR="002C0EB9" w:rsidRPr="00E11EA5" w:rsidRDefault="002C0EB9" w:rsidP="002C0EB9">
      <w:pPr>
        <w:rPr>
          <w:lang w:val="en-CA"/>
        </w:rPr>
      </w:pPr>
      <w:r w:rsidRPr="00E11EA5">
        <w:rPr>
          <w:lang w:val="en-CA"/>
        </w:rPr>
        <w:t>Where appropriate the mismatch uncertainty is removed from the conducted uncertainty so that it is not included twice in the calculation.</w:t>
      </w:r>
    </w:p>
    <w:p w14:paraId="36EC738F" w14:textId="77777777" w:rsidR="002C0EB9" w:rsidRPr="00E11EA5" w:rsidRDefault="002C0EB9" w:rsidP="002C0EB9">
      <w:pPr>
        <w:rPr>
          <w:b/>
          <w:lang w:val="sv-FI"/>
        </w:rPr>
      </w:pPr>
      <w:r w:rsidRPr="00E11EA5">
        <w:rPr>
          <w:b/>
          <w:lang w:eastAsia="ja-JP"/>
        </w:rPr>
        <w:t xml:space="preserve">C3-1 </w:t>
      </w:r>
      <w:r w:rsidRPr="00E11EA5">
        <w:rPr>
          <w:b/>
          <w:lang w:val="sv-FI"/>
        </w:rPr>
        <w:t>DL-RS MU derived from conducted spec</w:t>
      </w:r>
      <w:ins w:id="3869" w:author="Huawei" w:date="2020-07-31T12:29:00Z">
        <w:r>
          <w:rPr>
            <w:b/>
            <w:lang w:val="sv-FI"/>
          </w:rPr>
          <w:t>ification</w:t>
        </w:r>
      </w:ins>
    </w:p>
    <w:p w14:paraId="2819FB89" w14:textId="77777777" w:rsidR="002C0EB9" w:rsidRPr="003D096A" w:rsidRDefault="002C0EB9" w:rsidP="002C0EB9">
      <w:pPr>
        <w:rPr>
          <w:lang w:eastAsia="ja-JP"/>
        </w:rPr>
      </w:pPr>
      <w:r w:rsidRPr="003D096A">
        <w:rPr>
          <w:lang w:eastAsia="sv-SE"/>
        </w:rPr>
        <w:t>Conducted MU (1.96</w:t>
      </w:r>
      <w:ins w:id="3870" w:author="Huawei" w:date="2020-07-31T12:30:00Z">
        <w:r w:rsidRPr="003D096A">
          <w:rPr>
            <w:lang w:eastAsia="sv-SE"/>
          </w:rPr>
          <w:t>σ</w:t>
        </w:r>
      </w:ins>
      <w:del w:id="3871" w:author="Huawei" w:date="2020-07-31T12:30:00Z">
        <w:r w:rsidRPr="003D096A" w:rsidDel="001942D0">
          <w:rPr>
            <w:rFonts w:hint="eastAsia"/>
            <w:lang w:eastAsia="sv-SE"/>
            <w:rPrChange w:id="3872" w:author="Huawei" w:date="2020-07-31T12:33: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t>±0.8 dB</w:t>
      </w:r>
      <w:r w:rsidRPr="003D096A">
        <w:rPr>
          <w:lang w:eastAsia="ja-JP"/>
        </w:rPr>
        <w:t xml:space="preserve">, f </w:t>
      </w:r>
      <w:r w:rsidRPr="00BF070B">
        <w:rPr>
          <w:lang w:eastAsia="ja-JP"/>
        </w:rPr>
        <w:t>≤</w:t>
      </w:r>
      <w:r w:rsidRPr="003D096A">
        <w:rPr>
          <w:lang w:eastAsia="ja-JP"/>
        </w:rPr>
        <w:t xml:space="preserve"> 3.0 GHz, </w:t>
      </w:r>
      <w:r w:rsidRPr="003D096A">
        <w:rPr>
          <w:lang w:eastAsia="ja-JP"/>
        </w:rPr>
        <w:tab/>
      </w:r>
      <w:r w:rsidRPr="003D096A">
        <w:rPr>
          <w:lang w:eastAsia="ja-JP"/>
        </w:rPr>
        <w:tab/>
      </w:r>
      <w:r w:rsidRPr="009C770C">
        <w:rPr>
          <w:lang w:eastAsia="ja-JP"/>
        </w:rPr>
        <w:t>±</w:t>
      </w:r>
      <w:r w:rsidRPr="003D096A">
        <w:rPr>
          <w:lang w:eastAsia="ja-JP"/>
        </w:rPr>
        <w:t xml:space="preserve">1.1 dB, 3.0 GHz &lt; f </w:t>
      </w:r>
      <w:r w:rsidRPr="009C770C">
        <w:rPr>
          <w:lang w:eastAsia="ja-JP"/>
        </w:rPr>
        <w:t>≤</w:t>
      </w:r>
      <w:r w:rsidRPr="003D096A">
        <w:rPr>
          <w:lang w:eastAsia="ja-JP"/>
        </w:rPr>
        <w:t xml:space="preserve"> 4.2 GHz</w:t>
      </w:r>
    </w:p>
    <w:p w14:paraId="07D36E4C" w14:textId="77777777" w:rsidR="002C0EB9" w:rsidRPr="003D096A" w:rsidRDefault="002C0EB9" w:rsidP="002C0EB9">
      <w:pPr>
        <w:rPr>
          <w:lang w:eastAsia="ja-JP"/>
        </w:rPr>
      </w:pPr>
      <w:r w:rsidRPr="003D096A">
        <w:rPr>
          <w:lang w:eastAsia="ja-JP"/>
        </w:rPr>
        <w:t>Conducted contribution for OTA MU budget (1</w:t>
      </w:r>
      <w:ins w:id="3873" w:author="Huawei" w:date="2020-07-31T12:30:00Z">
        <w:r w:rsidRPr="003D096A">
          <w:rPr>
            <w:lang w:eastAsia="sv-SE"/>
          </w:rPr>
          <w:t>σ</w:t>
        </w:r>
      </w:ins>
      <w:del w:id="3874" w:author="Huawei" w:date="2020-07-31T12:30:00Z">
        <w:r w:rsidRPr="003D096A" w:rsidDel="001942D0">
          <w:rPr>
            <w:rFonts w:hint="eastAsia"/>
            <w:lang w:eastAsia="ja-JP"/>
            <w:rPrChange w:id="3875" w:author="Huawei" w:date="2020-07-31T12:33: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±0.41 dB</w:t>
      </w:r>
      <w:r w:rsidRPr="00BF070B">
        <w:rPr>
          <w:lang w:eastAsia="ja-JP"/>
        </w:rPr>
        <w:t xml:space="preserve">, f </w:t>
      </w:r>
      <w:r w:rsidRPr="009C770C">
        <w:rPr>
          <w:lang w:eastAsia="ja-JP"/>
        </w:rPr>
        <w:t>≤</w:t>
      </w:r>
      <w:r w:rsidRPr="003D096A">
        <w:rPr>
          <w:lang w:eastAsia="ja-JP"/>
        </w:rPr>
        <w:t xml:space="preserve"> 3.0 GHz, </w:t>
      </w:r>
      <w:r w:rsidRPr="003D096A">
        <w:rPr>
          <w:lang w:eastAsia="ja-JP"/>
        </w:rPr>
        <w:tab/>
      </w:r>
      <w:r w:rsidRPr="003D096A">
        <w:rPr>
          <w:lang w:eastAsia="ja-JP"/>
        </w:rPr>
        <w:tab/>
      </w:r>
      <w:r w:rsidRPr="009C770C">
        <w:rPr>
          <w:lang w:eastAsia="ja-JP"/>
        </w:rPr>
        <w:t>±</w:t>
      </w:r>
      <w:r w:rsidRPr="003D096A">
        <w:rPr>
          <w:lang w:eastAsia="ja-JP"/>
        </w:rPr>
        <w:t xml:space="preserve">0.56 dB, 3.0 GHz &lt; f </w:t>
      </w:r>
      <w:r w:rsidRPr="009C770C">
        <w:rPr>
          <w:lang w:eastAsia="ja-JP"/>
        </w:rPr>
        <w:t>≤</w:t>
      </w:r>
      <w:r w:rsidRPr="003D096A">
        <w:rPr>
          <w:lang w:eastAsia="ja-JP"/>
        </w:rPr>
        <w:t xml:space="preserve"> 4.2 GHz</w:t>
      </w:r>
    </w:p>
    <w:p w14:paraId="553AFD93" w14:textId="77777777" w:rsidR="002C0EB9" w:rsidRPr="00E11EA5" w:rsidRDefault="002C0EB9" w:rsidP="002C0EB9">
      <w:pPr>
        <w:rPr>
          <w:b/>
          <w:lang w:eastAsia="ja-JP"/>
        </w:rPr>
      </w:pPr>
      <w:r w:rsidRPr="00E11EA5">
        <w:rPr>
          <w:b/>
          <w:lang w:eastAsia="ja-JP"/>
        </w:rPr>
        <w:t>C3-2 Total power dynamic range conducted uncertainty</w:t>
      </w:r>
    </w:p>
    <w:p w14:paraId="531ED16F" w14:textId="77777777" w:rsidR="002C0EB9" w:rsidRPr="003D096A" w:rsidRDefault="002C0EB9" w:rsidP="002C0EB9">
      <w:pPr>
        <w:rPr>
          <w:lang w:eastAsia="ja-JP"/>
        </w:rPr>
      </w:pPr>
      <w:r w:rsidRPr="003D096A">
        <w:rPr>
          <w:lang w:eastAsia="sv-SE"/>
        </w:rPr>
        <w:t>Conducted MU (1.96</w:t>
      </w:r>
      <w:ins w:id="3876" w:author="Huawei" w:date="2020-07-31T12:30:00Z">
        <w:r w:rsidRPr="00BF070B">
          <w:rPr>
            <w:lang w:eastAsia="sv-SE"/>
          </w:rPr>
          <w:t>σ</w:t>
        </w:r>
      </w:ins>
      <w:del w:id="3877" w:author="Huawei" w:date="2020-07-31T12:30:00Z">
        <w:r w:rsidRPr="003D096A" w:rsidDel="001942D0">
          <w:rPr>
            <w:rFonts w:hint="eastAsia"/>
            <w:lang w:eastAsia="sv-SE"/>
            <w:rPrChange w:id="3878" w:author="Huawei" w:date="2020-07-31T12:33: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t>±0.4 dB</w:t>
      </w:r>
    </w:p>
    <w:p w14:paraId="605571C7" w14:textId="77777777" w:rsidR="002C0EB9" w:rsidRPr="003D096A" w:rsidRDefault="002C0EB9" w:rsidP="002C0EB9">
      <w:pPr>
        <w:rPr>
          <w:lang w:eastAsia="sv-SE"/>
        </w:rPr>
      </w:pPr>
      <w:r w:rsidRPr="00BF070B">
        <w:rPr>
          <w:lang w:eastAsia="ja-JP"/>
        </w:rPr>
        <w:t>Conducted contribution for OTA MU budget (1</w:t>
      </w:r>
      <w:ins w:id="3879" w:author="Huawei" w:date="2020-07-31T12:30:00Z">
        <w:r w:rsidRPr="003D096A">
          <w:rPr>
            <w:lang w:eastAsia="sv-SE"/>
          </w:rPr>
          <w:t>σ</w:t>
        </w:r>
      </w:ins>
      <w:del w:id="3880" w:author="Huawei" w:date="2020-07-31T12:30:00Z">
        <w:r w:rsidRPr="003D096A" w:rsidDel="001942D0">
          <w:rPr>
            <w:rFonts w:hint="eastAsia"/>
            <w:lang w:eastAsia="ja-JP"/>
            <w:rPrChange w:id="3881" w:author="Huawei" w:date="2020-07-31T12:33: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±0.2 dB</w:t>
      </w:r>
    </w:p>
    <w:p w14:paraId="48FAD30F" w14:textId="77777777" w:rsidR="002C0EB9" w:rsidRPr="00E11EA5" w:rsidRDefault="002C0EB9" w:rsidP="002C0EB9">
      <w:pPr>
        <w:rPr>
          <w:b/>
          <w:lang w:eastAsia="ja-JP"/>
        </w:rPr>
      </w:pPr>
      <w:r w:rsidRPr="00E11EA5">
        <w:rPr>
          <w:b/>
          <w:lang w:eastAsia="ja-JP"/>
        </w:rPr>
        <w:t xml:space="preserve">C3-3 </w:t>
      </w:r>
      <w:r w:rsidRPr="00E11EA5">
        <w:rPr>
          <w:b/>
        </w:rPr>
        <w:t>Transmitter mandatory spurious emissions</w:t>
      </w:r>
    </w:p>
    <w:p w14:paraId="597FB247" w14:textId="77777777" w:rsidR="002C0EB9" w:rsidRPr="003D096A" w:rsidRDefault="002C0EB9" w:rsidP="002C0EB9">
      <w:pPr>
        <w:rPr>
          <w:lang w:eastAsia="ja-JP"/>
        </w:rPr>
      </w:pPr>
      <w:r w:rsidRPr="003D096A">
        <w:rPr>
          <w:lang w:eastAsia="sv-SE"/>
        </w:rPr>
        <w:t>Conducted MU (1.96</w:t>
      </w:r>
      <w:ins w:id="3882" w:author="Huawei" w:date="2020-07-31T12:30:00Z">
        <w:r w:rsidRPr="003D096A">
          <w:rPr>
            <w:lang w:eastAsia="sv-SE"/>
          </w:rPr>
          <w:t>σ</w:t>
        </w:r>
      </w:ins>
      <w:del w:id="3883" w:author="Huawei" w:date="2020-07-31T12:30:00Z">
        <w:r w:rsidRPr="003D096A" w:rsidDel="001942D0">
          <w:rPr>
            <w:rFonts w:hint="eastAsia"/>
            <w:lang w:eastAsia="sv-SE"/>
            <w:rPrChange w:id="3884" w:author="Huawei" w:date="2020-07-31T12:34: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r>
      <w:r w:rsidRPr="003D096A">
        <w:rPr>
          <w:lang w:eastAsia="ja-JP"/>
        </w:rPr>
        <w:t>9 kHz &lt; f ≤ 4 GHz: ±2.0 dB,</w:t>
      </w:r>
      <w:r w:rsidRPr="003D096A">
        <w:rPr>
          <w:lang w:eastAsia="ja-JP"/>
        </w:rPr>
        <w:tab/>
      </w:r>
      <w:r w:rsidRPr="003D096A">
        <w:rPr>
          <w:lang w:eastAsia="ja-JP"/>
        </w:rPr>
        <w:tab/>
        <w:t>4 GHz &lt; f ≤ 19 GHz: ±4.0 dB</w:t>
      </w:r>
    </w:p>
    <w:p w14:paraId="12E720BE" w14:textId="77777777" w:rsidR="002C0EB9" w:rsidRPr="00BF070B" w:rsidRDefault="002C0EB9" w:rsidP="002C0EB9">
      <w:pPr>
        <w:rPr>
          <w:lang w:eastAsia="ja-JP"/>
        </w:rPr>
      </w:pPr>
      <w:r w:rsidRPr="00BF070B">
        <w:rPr>
          <w:lang w:eastAsia="ja-JP"/>
        </w:rPr>
        <w:t>Conducted contribution for OTA MU budget (1</w:t>
      </w:r>
      <w:ins w:id="3885" w:author="Huawei" w:date="2020-07-31T12:30:00Z">
        <w:r w:rsidRPr="003D096A">
          <w:rPr>
            <w:lang w:eastAsia="sv-SE"/>
          </w:rPr>
          <w:t>σ</w:t>
        </w:r>
      </w:ins>
      <w:del w:id="3886" w:author="Huawei" w:date="2020-07-31T12:30:00Z">
        <w:r w:rsidRPr="003D096A" w:rsidDel="001942D0">
          <w:rPr>
            <w:rFonts w:hint="eastAsia"/>
            <w:lang w:eastAsia="ja-JP"/>
            <w:rPrChange w:id="3887" w:author="Huawei" w:date="2020-07-31T12:34: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ab/>
      </w:r>
      <w:r w:rsidRPr="00BF070B">
        <w:rPr>
          <w:lang w:eastAsia="ja-JP"/>
        </w:rPr>
        <w:t>9 kHz &lt; f ≤ 4 GHz: ±1.0 dB,</w:t>
      </w:r>
      <w:r w:rsidRPr="00BF070B">
        <w:rPr>
          <w:lang w:eastAsia="ja-JP"/>
        </w:rPr>
        <w:tab/>
      </w:r>
      <w:r w:rsidRPr="00BF070B">
        <w:rPr>
          <w:lang w:eastAsia="ja-JP"/>
        </w:rPr>
        <w:tab/>
        <w:t>4 GHz &lt; f ≤ 19 GHz: ±2.0 dB</w:t>
      </w:r>
    </w:p>
    <w:p w14:paraId="47DFCF6C" w14:textId="77777777" w:rsidR="002C0EB9" w:rsidRPr="00E11EA5" w:rsidRDefault="002C0EB9" w:rsidP="002C0EB9">
      <w:pPr>
        <w:rPr>
          <w:b/>
          <w:lang w:eastAsia="ja-JP"/>
        </w:rPr>
      </w:pPr>
      <w:r w:rsidRPr="00E11EA5">
        <w:rPr>
          <w:b/>
          <w:lang w:eastAsia="ja-JP"/>
        </w:rPr>
        <w:t xml:space="preserve">C3-4 </w:t>
      </w:r>
      <w:r w:rsidRPr="00E11EA5">
        <w:rPr>
          <w:b/>
        </w:rPr>
        <w:t>Receiver spurious emissions</w:t>
      </w:r>
    </w:p>
    <w:p w14:paraId="70253720" w14:textId="77777777" w:rsidR="002C0EB9" w:rsidRPr="003D096A" w:rsidRDefault="002C0EB9" w:rsidP="002C0EB9">
      <w:pPr>
        <w:rPr>
          <w:lang w:eastAsia="ja-JP"/>
        </w:rPr>
      </w:pPr>
      <w:r w:rsidRPr="003D096A">
        <w:rPr>
          <w:lang w:eastAsia="sv-SE"/>
        </w:rPr>
        <w:t>Conducted MU (1.96</w:t>
      </w:r>
      <w:ins w:id="3888" w:author="Huawei" w:date="2020-07-31T12:31:00Z">
        <w:r w:rsidRPr="003D096A">
          <w:rPr>
            <w:lang w:eastAsia="sv-SE"/>
          </w:rPr>
          <w:t>σ</w:t>
        </w:r>
      </w:ins>
      <w:del w:id="3889" w:author="Huawei" w:date="2020-07-31T12:31:00Z">
        <w:r w:rsidRPr="003D096A" w:rsidDel="001942D0">
          <w:rPr>
            <w:rFonts w:hint="eastAsia"/>
            <w:lang w:eastAsia="sv-SE"/>
            <w:rPrChange w:id="3890" w:author="Huawei" w:date="2020-07-31T12:34: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r>
      <w:r w:rsidRPr="003D096A">
        <w:rPr>
          <w:lang w:eastAsia="ja-JP"/>
        </w:rPr>
        <w:t>30M Hz &lt; f ≤ 4 GHz: ±2.0 dB,</w:t>
      </w:r>
      <w:r w:rsidRPr="003D096A">
        <w:rPr>
          <w:lang w:eastAsia="ja-JP"/>
        </w:rPr>
        <w:tab/>
      </w:r>
      <w:r w:rsidRPr="003D096A">
        <w:rPr>
          <w:lang w:eastAsia="ja-JP"/>
        </w:rPr>
        <w:tab/>
        <w:t>4 GHz &lt; f ≤ 19 GHz: ±4.0 dB</w:t>
      </w:r>
    </w:p>
    <w:p w14:paraId="5EC0BF1C" w14:textId="77777777" w:rsidR="002C0EB9" w:rsidRPr="00BF070B" w:rsidRDefault="002C0EB9" w:rsidP="002C0EB9">
      <w:pPr>
        <w:rPr>
          <w:lang w:eastAsia="ja-JP"/>
        </w:rPr>
      </w:pPr>
      <w:r w:rsidRPr="00BF070B">
        <w:rPr>
          <w:lang w:eastAsia="ja-JP"/>
        </w:rPr>
        <w:t>Conducted contribution for OTA MU budget (1</w:t>
      </w:r>
      <w:ins w:id="3891" w:author="Huawei" w:date="2020-07-31T12:31:00Z">
        <w:r w:rsidRPr="003D096A">
          <w:rPr>
            <w:lang w:eastAsia="sv-SE"/>
          </w:rPr>
          <w:t>σ</w:t>
        </w:r>
      </w:ins>
      <w:del w:id="3892" w:author="Huawei" w:date="2020-07-31T12:31:00Z">
        <w:r w:rsidRPr="003D096A" w:rsidDel="001942D0">
          <w:rPr>
            <w:rFonts w:hint="eastAsia"/>
            <w:lang w:eastAsia="ja-JP"/>
            <w:rPrChange w:id="3893" w:author="Huawei" w:date="2020-07-31T12:34: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ab/>
      </w:r>
      <w:r w:rsidRPr="00BF070B">
        <w:rPr>
          <w:lang w:eastAsia="ja-JP"/>
        </w:rPr>
        <w:t>9 kHz &lt; f ≤ 4 GHz: ±1.0 dB,</w:t>
      </w:r>
      <w:r w:rsidRPr="00BF070B">
        <w:rPr>
          <w:lang w:eastAsia="ja-JP"/>
        </w:rPr>
        <w:tab/>
      </w:r>
      <w:r w:rsidRPr="00BF070B">
        <w:rPr>
          <w:lang w:eastAsia="ja-JP"/>
        </w:rPr>
        <w:tab/>
        <w:t>4 GHz &lt; f ≤ 19 GHz: ±2.0 dB</w:t>
      </w:r>
    </w:p>
    <w:p w14:paraId="23707203" w14:textId="77777777" w:rsidR="002C0EB9" w:rsidRPr="00E11EA5" w:rsidRDefault="002C0EB9" w:rsidP="002C0EB9">
      <w:pPr>
        <w:rPr>
          <w:b/>
          <w:lang w:eastAsia="ja-JP"/>
        </w:rPr>
      </w:pPr>
      <w:r w:rsidRPr="00E11EA5">
        <w:rPr>
          <w:b/>
          <w:lang w:eastAsia="ja-JP"/>
        </w:rPr>
        <w:t xml:space="preserve">C3-5 </w:t>
      </w:r>
      <w:r w:rsidRPr="00E11EA5">
        <w:rPr>
          <w:b/>
        </w:rPr>
        <w:t>Additional (co-existence) spurious emissions</w:t>
      </w:r>
    </w:p>
    <w:p w14:paraId="2BD29297" w14:textId="77777777" w:rsidR="002C0EB9" w:rsidRPr="003D096A" w:rsidRDefault="002C0EB9" w:rsidP="002C0EB9">
      <w:pPr>
        <w:rPr>
          <w:lang w:eastAsia="ja-JP"/>
        </w:rPr>
      </w:pPr>
      <w:r w:rsidRPr="003D096A">
        <w:rPr>
          <w:lang w:eastAsia="sv-SE"/>
        </w:rPr>
        <w:t>Conducted MU (1.96</w:t>
      </w:r>
      <w:ins w:id="3894" w:author="Huawei" w:date="2020-07-31T12:31:00Z">
        <w:r w:rsidRPr="003D096A">
          <w:rPr>
            <w:lang w:eastAsia="sv-SE"/>
          </w:rPr>
          <w:t>σ</w:t>
        </w:r>
      </w:ins>
      <w:del w:id="3895" w:author="Huawei" w:date="2020-07-31T12:31:00Z">
        <w:r w:rsidRPr="003D096A" w:rsidDel="001942D0">
          <w:rPr>
            <w:rFonts w:hint="eastAsia"/>
            <w:lang w:eastAsia="sv-SE"/>
            <w:rPrChange w:id="3896" w:author="Huawei" w:date="2020-07-31T12:34: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r>
      <w:r w:rsidRPr="003D096A">
        <w:rPr>
          <w:lang w:eastAsia="ja-JP"/>
        </w:rPr>
        <w:t xml:space="preserve">±2.0 dB for &gt; -60dBm, f </w:t>
      </w:r>
      <w:r w:rsidRPr="00BF070B">
        <w:rPr>
          <w:lang w:eastAsia="ja-JP"/>
        </w:rPr>
        <w:t>≤</w:t>
      </w:r>
      <w:r w:rsidRPr="003D096A">
        <w:rPr>
          <w:lang w:eastAsia="ja-JP"/>
        </w:rPr>
        <w:t xml:space="preserve"> 3.0GHz,</w:t>
      </w:r>
      <w:r w:rsidRPr="003D096A">
        <w:rPr>
          <w:lang w:eastAsia="ja-JP"/>
        </w:rPr>
        <w:tab/>
      </w:r>
      <w:r w:rsidRPr="00BF070B">
        <w:rPr>
          <w:lang w:eastAsia="ja-JP"/>
        </w:rPr>
        <w:t>±</w:t>
      </w:r>
      <w:r w:rsidRPr="003D096A">
        <w:rPr>
          <w:lang w:eastAsia="ja-JP"/>
        </w:rPr>
        <w:t xml:space="preserve">2.5 dB, 3.0GHz &lt; f </w:t>
      </w:r>
      <w:r w:rsidRPr="00BF070B">
        <w:rPr>
          <w:lang w:eastAsia="ja-JP"/>
        </w:rPr>
        <w:t>≤</w:t>
      </w:r>
      <w:r w:rsidRPr="003D096A">
        <w:rPr>
          <w:lang w:eastAsia="ja-JP"/>
        </w:rPr>
        <w:t xml:space="preserve"> 4.2GHz,</w:t>
      </w:r>
    </w:p>
    <w:p w14:paraId="484E78DB" w14:textId="77777777" w:rsidR="002C0EB9" w:rsidRPr="00BF070B" w:rsidRDefault="002C0EB9" w:rsidP="002C0EB9">
      <w:pPr>
        <w:rPr>
          <w:lang w:eastAsia="ja-JP"/>
        </w:rPr>
      </w:pPr>
      <w:r w:rsidRPr="00BF070B">
        <w:rPr>
          <w:lang w:eastAsia="ja-JP"/>
        </w:rPr>
        <w:t>±</w:t>
      </w:r>
      <w:r w:rsidRPr="003D096A">
        <w:rPr>
          <w:lang w:eastAsia="ja-JP"/>
        </w:rPr>
        <w:t xml:space="preserve">3.0 dB, 4.2GHz &lt; f </w:t>
      </w:r>
      <w:r w:rsidRPr="00BF070B">
        <w:rPr>
          <w:lang w:eastAsia="ja-JP"/>
        </w:rPr>
        <w:t>≤</w:t>
      </w:r>
      <w:r w:rsidRPr="003D096A">
        <w:rPr>
          <w:lang w:eastAsia="ja-JP"/>
        </w:rPr>
        <w:t xml:space="preserve"> 6.0</w:t>
      </w:r>
      <w:r w:rsidRPr="00BF070B">
        <w:rPr>
          <w:lang w:eastAsia="ja-JP"/>
        </w:rPr>
        <w:t>GHz</w:t>
      </w:r>
    </w:p>
    <w:p w14:paraId="057F46C6" w14:textId="77777777" w:rsidR="002C0EB9" w:rsidRPr="003D096A" w:rsidRDefault="002C0EB9" w:rsidP="002C0EB9">
      <w:pPr>
        <w:rPr>
          <w:lang w:eastAsia="ja-JP"/>
        </w:rPr>
      </w:pPr>
      <w:r w:rsidRPr="003D096A">
        <w:rPr>
          <w:lang w:eastAsia="ja-JP"/>
        </w:rPr>
        <w:t>Conducted contribution for OTA MU budget (1</w:t>
      </w:r>
      <w:ins w:id="3897" w:author="Huawei" w:date="2020-07-31T12:31:00Z">
        <w:r w:rsidRPr="003D096A">
          <w:rPr>
            <w:lang w:eastAsia="sv-SE"/>
          </w:rPr>
          <w:t>σ</w:t>
        </w:r>
      </w:ins>
      <w:del w:id="3898" w:author="Huawei" w:date="2020-07-31T12:31:00Z">
        <w:r w:rsidRPr="003D096A" w:rsidDel="00552A50">
          <w:rPr>
            <w:rFonts w:hint="eastAsia"/>
            <w:lang w:eastAsia="ja-JP"/>
            <w:rPrChange w:id="3899" w:author="Huawei" w:date="2020-07-31T12:34: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ab/>
      </w:r>
      <w:r w:rsidRPr="00BF070B">
        <w:rPr>
          <w:lang w:eastAsia="ja-JP"/>
        </w:rPr>
        <w:t xml:space="preserve">±1.0 dB for &gt; -60dBm, f </w:t>
      </w:r>
      <w:r w:rsidRPr="003D096A">
        <w:rPr>
          <w:lang w:eastAsia="ja-JP"/>
        </w:rPr>
        <w:t>≤ 3.0GHz,</w:t>
      </w:r>
      <w:r w:rsidRPr="003D096A">
        <w:rPr>
          <w:lang w:eastAsia="ja-JP"/>
        </w:rPr>
        <w:tab/>
      </w:r>
      <w:r w:rsidRPr="00BF070B">
        <w:rPr>
          <w:lang w:eastAsia="ja-JP"/>
        </w:rPr>
        <w:t>±</w:t>
      </w:r>
      <w:r w:rsidRPr="003D096A">
        <w:rPr>
          <w:lang w:eastAsia="ja-JP"/>
        </w:rPr>
        <w:t xml:space="preserve">1.28 dB, 3.0GHz &lt; f </w:t>
      </w:r>
      <w:r w:rsidRPr="00BF070B">
        <w:rPr>
          <w:lang w:eastAsia="ja-JP"/>
        </w:rPr>
        <w:t>≤</w:t>
      </w:r>
      <w:r w:rsidRPr="003D096A">
        <w:rPr>
          <w:lang w:eastAsia="ja-JP"/>
        </w:rPr>
        <w:t xml:space="preserve"> 4.2GHz,</w:t>
      </w:r>
      <w:ins w:id="3900" w:author="Huawei" w:date="2020-07-31T12:33:00Z">
        <w:r w:rsidRPr="003D096A">
          <w:rPr>
            <w:lang w:eastAsia="ja-JP"/>
          </w:rPr>
          <w:t xml:space="preserve"> </w:t>
        </w:r>
      </w:ins>
      <w:r w:rsidRPr="00BF070B">
        <w:rPr>
          <w:lang w:eastAsia="ja-JP"/>
        </w:rPr>
        <w:t>±</w:t>
      </w:r>
      <w:r w:rsidRPr="003D096A">
        <w:rPr>
          <w:lang w:eastAsia="ja-JP"/>
        </w:rPr>
        <w:t xml:space="preserve">1.53 dB, 4.2GHz &lt; f </w:t>
      </w:r>
      <w:r w:rsidRPr="00BF070B">
        <w:rPr>
          <w:lang w:eastAsia="ja-JP"/>
        </w:rPr>
        <w:t>≤</w:t>
      </w:r>
      <w:r w:rsidRPr="003D096A">
        <w:rPr>
          <w:lang w:eastAsia="ja-JP"/>
        </w:rPr>
        <w:t xml:space="preserve"> 6.0GHz</w:t>
      </w:r>
    </w:p>
    <w:p w14:paraId="7ECACBE7" w14:textId="77777777" w:rsidR="002C0EB9" w:rsidRPr="00E11EA5" w:rsidRDefault="002C0EB9" w:rsidP="002C0EB9">
      <w:pPr>
        <w:rPr>
          <w:b/>
        </w:rPr>
      </w:pPr>
      <w:r w:rsidRPr="00E11EA5">
        <w:rPr>
          <w:b/>
          <w:lang w:eastAsia="ja-JP"/>
        </w:rPr>
        <w:t xml:space="preserve">C3-6 </w:t>
      </w:r>
      <w:r w:rsidRPr="00E11EA5">
        <w:rPr>
          <w:b/>
        </w:rPr>
        <w:t>TX IMD - conducted measurement uncertainty</w:t>
      </w:r>
    </w:p>
    <w:p w14:paraId="44FD630A" w14:textId="77777777" w:rsidR="002C0EB9" w:rsidRPr="003D096A" w:rsidRDefault="002C0EB9" w:rsidP="002C0EB9">
      <w:pPr>
        <w:rPr>
          <w:lang w:eastAsia="ja-JP"/>
        </w:rPr>
      </w:pPr>
      <w:r w:rsidRPr="003D096A">
        <w:rPr>
          <w:lang w:eastAsia="sv-SE"/>
        </w:rPr>
        <w:t>Conducted MU (1.96</w:t>
      </w:r>
      <w:r w:rsidRPr="003D096A">
        <w:rPr>
          <w:rFonts w:hint="eastAsia"/>
          <w:lang w:eastAsia="sv-SE"/>
          <w:rPrChange w:id="3901" w:author="Huawei" w:date="2020-07-31T12:34:00Z">
            <w:rPr>
              <w:rFonts w:ascii="SimSun" w:hAnsi="SimSun" w:hint="eastAsia"/>
              <w:lang w:eastAsia="sv-SE"/>
            </w:rPr>
          </w:rPrChange>
        </w:rPr>
        <w:t>σ</w:t>
      </w:r>
      <w:r w:rsidRPr="003D096A">
        <w:rPr>
          <w:lang w:eastAsia="sv-SE"/>
        </w:rPr>
        <w:t>) from TS 36.141 [22]:</w:t>
      </w:r>
      <w:r w:rsidRPr="003D096A">
        <w:rPr>
          <w:lang w:eastAsia="sv-SE"/>
        </w:rPr>
        <w:tab/>
      </w:r>
      <w:r w:rsidRPr="003D096A">
        <w:rPr>
          <w:lang w:eastAsia="sv-SE"/>
        </w:rPr>
        <w:tab/>
      </w:r>
      <w:r w:rsidRPr="003D096A">
        <w:rPr>
          <w:lang w:eastAsia="ja-JP"/>
        </w:rPr>
        <w:t>±1.0 dB</w:t>
      </w:r>
    </w:p>
    <w:p w14:paraId="47CD55DE" w14:textId="77777777" w:rsidR="002C0EB9" w:rsidRPr="003D096A" w:rsidRDefault="002C0EB9" w:rsidP="002C0EB9">
      <w:pPr>
        <w:rPr>
          <w:rFonts w:eastAsia="Yu Mincho"/>
          <w:lang w:eastAsia="ja-JP"/>
        </w:rPr>
      </w:pPr>
      <w:r w:rsidRPr="00BF070B">
        <w:rPr>
          <w:lang w:eastAsia="ja-JP"/>
        </w:rPr>
        <w:t>Conducted contribution for OTA MU budget (1</w:t>
      </w:r>
      <w:r w:rsidRPr="003D096A">
        <w:rPr>
          <w:rFonts w:hint="eastAsia"/>
          <w:lang w:eastAsia="ja-JP"/>
          <w:rPrChange w:id="3902" w:author="Huawei" w:date="2020-07-31T12:34:00Z">
            <w:rPr>
              <w:rFonts w:ascii="SimSun" w:hAnsi="SimSun" w:hint="eastAsia"/>
              <w:lang w:eastAsia="ja-JP"/>
            </w:rPr>
          </w:rPrChange>
        </w:rPr>
        <w:t>σ</w:t>
      </w:r>
      <w:r w:rsidRPr="003D096A">
        <w:rPr>
          <w:lang w:eastAsia="ja-JP"/>
        </w:rPr>
        <w:t>):</w:t>
      </w:r>
      <w:r w:rsidRPr="003D096A">
        <w:rPr>
          <w:lang w:eastAsia="ja-JP"/>
        </w:rPr>
        <w:tab/>
      </w:r>
      <w:r w:rsidRPr="003D096A">
        <w:rPr>
          <w:lang w:eastAsia="sv-SE"/>
        </w:rPr>
        <w:tab/>
      </w:r>
      <w:r w:rsidRPr="00BF070B">
        <w:rPr>
          <w:lang w:eastAsia="ja-JP"/>
        </w:rPr>
        <w:t xml:space="preserve">±1.0 dB, f </w:t>
      </w:r>
      <w:r w:rsidRPr="003D096A">
        <w:rPr>
          <w:lang w:eastAsia="ja-JP"/>
        </w:rPr>
        <w:t>≤ 3.0GHz,</w:t>
      </w:r>
      <w:r w:rsidRPr="003D096A">
        <w:rPr>
          <w:lang w:eastAsia="ja-JP"/>
        </w:rPr>
        <w:tab/>
      </w:r>
      <w:r w:rsidRPr="00BF070B">
        <w:rPr>
          <w:lang w:eastAsia="ja-JP"/>
        </w:rPr>
        <w:t>±</w:t>
      </w:r>
      <w:r w:rsidRPr="003D096A">
        <w:rPr>
          <w:lang w:eastAsia="ja-JP"/>
        </w:rPr>
        <w:t xml:space="preserve">1.1 dB, 3.0 GHz &lt; f </w:t>
      </w:r>
      <w:r w:rsidRPr="00BF070B">
        <w:rPr>
          <w:lang w:eastAsia="ja-JP"/>
        </w:rPr>
        <w:t>≤</w:t>
      </w:r>
      <w:r w:rsidRPr="003D096A">
        <w:rPr>
          <w:lang w:eastAsia="ja-JP"/>
        </w:rPr>
        <w:t xml:space="preserve"> 4.2 GHz, </w:t>
      </w:r>
      <w:r w:rsidRPr="00BF070B">
        <w:rPr>
          <w:lang w:eastAsia="ja-JP"/>
        </w:rPr>
        <w:t>±</w:t>
      </w:r>
      <w:r w:rsidRPr="003D096A">
        <w:rPr>
          <w:lang w:eastAsia="ja-JP"/>
        </w:rPr>
        <w:t xml:space="preserve"> 1.2 dB, 4.2 GHz &lt; f </w:t>
      </w:r>
      <w:r w:rsidRPr="00BF070B">
        <w:rPr>
          <w:lang w:eastAsia="ja-JP"/>
        </w:rPr>
        <w:t>≤</w:t>
      </w:r>
      <w:r w:rsidRPr="003D096A">
        <w:rPr>
          <w:lang w:eastAsia="ja-JP"/>
        </w:rPr>
        <w:t xml:space="preserve"> 6.0 GHz</w:t>
      </w:r>
    </w:p>
    <w:p w14:paraId="2B63FA52" w14:textId="77777777" w:rsidR="002C0EB9" w:rsidRPr="00E11EA5" w:rsidRDefault="002C0EB9" w:rsidP="002C0EB9">
      <w:pPr>
        <w:rPr>
          <w:b/>
          <w:lang w:eastAsia="ja-JP"/>
        </w:rPr>
      </w:pPr>
      <w:r w:rsidRPr="00E11EA5">
        <w:rPr>
          <w:b/>
          <w:lang w:eastAsia="ja-JP"/>
        </w:rPr>
        <w:t xml:space="preserve">C3-5 </w:t>
      </w:r>
      <w:r w:rsidRPr="00E11EA5">
        <w:rPr>
          <w:b/>
        </w:rPr>
        <w:t>Colocation blocking - conducted measurement uncertainty</w:t>
      </w:r>
    </w:p>
    <w:p w14:paraId="3586D902" w14:textId="77777777" w:rsidR="002C0EB9" w:rsidRPr="00E11EA5" w:rsidRDefault="002C0EB9" w:rsidP="002C0EB9">
      <w:pPr>
        <w:rPr>
          <w:rFonts w:eastAsia="Yu Mincho"/>
          <w:lang w:eastAsia="ja-JP"/>
        </w:rPr>
      </w:pPr>
      <w:r w:rsidRPr="00E11EA5">
        <w:rPr>
          <w:rFonts w:eastAsia="Yu Mincho"/>
          <w:lang w:eastAsia="ja-JP"/>
        </w:rPr>
        <w:t>Conducted a</w:t>
      </w:r>
      <w:r w:rsidRPr="00E11EA5">
        <w:rPr>
          <w:rFonts w:eastAsia="Yu Mincho" w:hint="eastAsia"/>
          <w:lang w:eastAsia="ja-JP"/>
        </w:rPr>
        <w:t>cc</w:t>
      </w:r>
      <w:r w:rsidRPr="00E11EA5">
        <w:rPr>
          <w:rFonts w:eastAsia="Yu Mincho"/>
          <w:lang w:eastAsia="ja-JP"/>
        </w:rPr>
        <w:t>uracy of the co-location blocking interferer is the same as the TX IMD interferer.</w:t>
      </w:r>
    </w:p>
    <w:p w14:paraId="113FE491" w14:textId="77777777" w:rsidR="002C0EB9" w:rsidRDefault="002C0EB9" w:rsidP="002C0EB9">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2C0EB9" w:rsidRPr="00E11EA5" w14:paraId="7BEAF9FC" w14:textId="77777777" w:rsidTr="0061321F">
        <w:trPr>
          <w:jc w:val="center"/>
        </w:trPr>
        <w:tc>
          <w:tcPr>
            <w:tcW w:w="562" w:type="dxa"/>
            <w:vMerge w:val="restart"/>
            <w:vAlign w:val="center"/>
          </w:tcPr>
          <w:p w14:paraId="5B30430D" w14:textId="77777777" w:rsidR="002C0EB9" w:rsidRPr="00E11EA5" w:rsidRDefault="002C0EB9" w:rsidP="0061321F">
            <w:pPr>
              <w:pStyle w:val="TAH"/>
              <w:rPr>
                <w:lang w:eastAsia="zh-CN"/>
              </w:rPr>
            </w:pPr>
            <w:del w:id="3903" w:author="Huawei" w:date="2020-08-07T10:22:00Z">
              <w:r w:rsidRPr="00E11EA5" w:rsidDel="00B1368F">
                <w:rPr>
                  <w:rFonts w:hint="eastAsia"/>
                  <w:lang w:eastAsia="zh-CN"/>
                </w:rPr>
                <w:delText>UID</w:delText>
              </w:r>
            </w:del>
          </w:p>
        </w:tc>
        <w:tc>
          <w:tcPr>
            <w:tcW w:w="2393" w:type="dxa"/>
            <w:vMerge w:val="restart"/>
            <w:shd w:val="clear" w:color="auto" w:fill="auto"/>
            <w:vAlign w:val="center"/>
          </w:tcPr>
          <w:p w14:paraId="65892249" w14:textId="77777777" w:rsidR="002C0EB9" w:rsidRPr="00E11EA5" w:rsidRDefault="002C0EB9" w:rsidP="0061321F">
            <w:pPr>
              <w:pStyle w:val="TAH"/>
            </w:pPr>
            <w:del w:id="3904" w:author="Huawei" w:date="2020-08-07T10:22:00Z">
              <w:r w:rsidRPr="00E11EA5" w:rsidDel="00B1368F">
                <w:rPr>
                  <w:lang w:eastAsia="zh-CN"/>
                </w:rPr>
                <w:delText>Requirement</w:delText>
              </w:r>
            </w:del>
          </w:p>
        </w:tc>
        <w:tc>
          <w:tcPr>
            <w:tcW w:w="1410" w:type="dxa"/>
            <w:vMerge w:val="restart"/>
            <w:shd w:val="clear" w:color="auto" w:fill="auto"/>
            <w:vAlign w:val="center"/>
          </w:tcPr>
          <w:p w14:paraId="58F53F2F" w14:textId="77777777" w:rsidR="002C0EB9" w:rsidRPr="00E11EA5" w:rsidRDefault="002C0EB9" w:rsidP="0061321F">
            <w:pPr>
              <w:pStyle w:val="TAH"/>
            </w:pPr>
            <w:del w:id="3905" w:author="Huawei" w:date="2020-08-07T10:22:00Z">
              <w:r w:rsidRPr="00E11EA5" w:rsidDel="00B1368F">
                <w:rPr>
                  <w:lang w:eastAsia="zh-CN"/>
                </w:rPr>
                <w:delText>Use case</w:delText>
              </w:r>
            </w:del>
          </w:p>
        </w:tc>
        <w:tc>
          <w:tcPr>
            <w:tcW w:w="3795" w:type="dxa"/>
            <w:gridSpan w:val="4"/>
            <w:shd w:val="clear" w:color="auto" w:fill="auto"/>
          </w:tcPr>
          <w:p w14:paraId="5385C0CB" w14:textId="77777777" w:rsidR="002C0EB9" w:rsidRPr="00E11EA5" w:rsidRDefault="002C0EB9" w:rsidP="0061321F">
            <w:pPr>
              <w:pStyle w:val="TAH"/>
            </w:pPr>
            <w:del w:id="3906" w:author="Huawei" w:date="2020-08-07T10:22:00Z">
              <w:r w:rsidRPr="00E11EA5" w:rsidDel="00B1368F">
                <w:delText>Standard uncertainty σ (dB)</w:delText>
              </w:r>
            </w:del>
          </w:p>
        </w:tc>
        <w:tc>
          <w:tcPr>
            <w:tcW w:w="1471" w:type="dxa"/>
            <w:shd w:val="clear" w:color="auto" w:fill="auto"/>
            <w:vAlign w:val="center"/>
          </w:tcPr>
          <w:p w14:paraId="4D4219F7" w14:textId="77777777" w:rsidR="002C0EB9" w:rsidRPr="00E11EA5" w:rsidRDefault="002C0EB9" w:rsidP="0061321F">
            <w:pPr>
              <w:pStyle w:val="TAH"/>
            </w:pPr>
            <w:del w:id="3907" w:author="Huawei" w:date="2020-08-07T10:22:00Z">
              <w:r w:rsidRPr="00E11EA5" w:rsidDel="00B1368F">
                <w:delText>Probability distribution</w:delText>
              </w:r>
            </w:del>
          </w:p>
        </w:tc>
      </w:tr>
      <w:tr w:rsidR="002C0EB9" w:rsidRPr="00E11EA5" w14:paraId="2154BFDB" w14:textId="77777777" w:rsidTr="0061321F">
        <w:trPr>
          <w:jc w:val="center"/>
        </w:trPr>
        <w:tc>
          <w:tcPr>
            <w:tcW w:w="562" w:type="dxa"/>
            <w:vMerge/>
          </w:tcPr>
          <w:p w14:paraId="00852FE9" w14:textId="77777777" w:rsidR="002C0EB9" w:rsidRPr="00E11EA5" w:rsidRDefault="002C0EB9" w:rsidP="0061321F">
            <w:pPr>
              <w:pStyle w:val="TAH"/>
            </w:pPr>
          </w:p>
        </w:tc>
        <w:tc>
          <w:tcPr>
            <w:tcW w:w="2393" w:type="dxa"/>
            <w:vMerge/>
            <w:shd w:val="clear" w:color="auto" w:fill="auto"/>
            <w:vAlign w:val="center"/>
          </w:tcPr>
          <w:p w14:paraId="108BBEC3" w14:textId="77777777" w:rsidR="002C0EB9" w:rsidRPr="00E11EA5" w:rsidRDefault="002C0EB9" w:rsidP="0061321F">
            <w:pPr>
              <w:pStyle w:val="TAH"/>
            </w:pPr>
          </w:p>
        </w:tc>
        <w:tc>
          <w:tcPr>
            <w:tcW w:w="1410" w:type="dxa"/>
            <w:vMerge/>
            <w:shd w:val="clear" w:color="auto" w:fill="auto"/>
          </w:tcPr>
          <w:p w14:paraId="5C21EC65" w14:textId="77777777" w:rsidR="002C0EB9" w:rsidRPr="00E11EA5" w:rsidRDefault="002C0EB9" w:rsidP="0061321F">
            <w:pPr>
              <w:pStyle w:val="TAH"/>
              <w:rPr>
                <w:lang w:eastAsia="zh-CN"/>
              </w:rPr>
            </w:pPr>
          </w:p>
        </w:tc>
        <w:tc>
          <w:tcPr>
            <w:tcW w:w="701" w:type="dxa"/>
            <w:shd w:val="clear" w:color="auto" w:fill="auto"/>
            <w:vAlign w:val="center"/>
          </w:tcPr>
          <w:p w14:paraId="1C76D4D1" w14:textId="77777777" w:rsidR="002C0EB9" w:rsidRPr="00E11EA5" w:rsidRDefault="002C0EB9" w:rsidP="0061321F">
            <w:pPr>
              <w:pStyle w:val="TAH"/>
            </w:pPr>
            <w:del w:id="3908" w:author="Huawei" w:date="2020-08-07T10:22:00Z">
              <w:r w:rsidRPr="00E11EA5" w:rsidDel="00B1368F">
                <w:rPr>
                  <w:lang w:eastAsia="zh-CN"/>
                </w:rPr>
                <w:delText xml:space="preserve">f </w:delText>
              </w:r>
              <w:r w:rsidRPr="00E11EA5" w:rsidDel="00B1368F">
                <w:rPr>
                  <w:rFonts w:ascii="Cambria Math" w:hAnsi="Cambria Math" w:cs="Cambria Math"/>
                  <w:lang w:eastAsia="zh-CN"/>
                </w:rPr>
                <w:delText>≦</w:delText>
              </w:r>
              <w:r w:rsidRPr="00E11EA5" w:rsidDel="00B1368F">
                <w:rPr>
                  <w:lang w:eastAsia="zh-CN"/>
                </w:rPr>
                <w:delText xml:space="preserve"> 3GHz</w:delText>
              </w:r>
            </w:del>
          </w:p>
        </w:tc>
        <w:tc>
          <w:tcPr>
            <w:tcW w:w="1005" w:type="dxa"/>
            <w:shd w:val="clear" w:color="auto" w:fill="auto"/>
            <w:vAlign w:val="center"/>
          </w:tcPr>
          <w:p w14:paraId="15CF2A4C" w14:textId="77777777" w:rsidR="002C0EB9" w:rsidRPr="00E11EA5" w:rsidRDefault="002C0EB9" w:rsidP="0061321F">
            <w:pPr>
              <w:pStyle w:val="TAH"/>
            </w:pPr>
            <w:del w:id="3909" w:author="Huawei" w:date="2020-08-07T10:22:00Z">
              <w:r w:rsidRPr="00E11EA5" w:rsidDel="00B1368F">
                <w:rPr>
                  <w:lang w:eastAsia="zh-CN"/>
                </w:rPr>
                <w:delText xml:space="preserve">3GHz &lt; f </w:delText>
              </w:r>
              <w:r w:rsidRPr="00E11EA5" w:rsidDel="00B1368F">
                <w:rPr>
                  <w:rFonts w:ascii="Cambria Math" w:hAnsi="Cambria Math" w:cs="Cambria Math"/>
                  <w:lang w:eastAsia="zh-CN"/>
                </w:rPr>
                <w:delText>≦</w:delText>
              </w:r>
              <w:r w:rsidRPr="00E11EA5" w:rsidDel="00B1368F">
                <w:rPr>
                  <w:lang w:eastAsia="zh-CN"/>
                </w:rPr>
                <w:delText xml:space="preserve"> 4.2 GHz</w:delText>
              </w:r>
            </w:del>
          </w:p>
        </w:tc>
        <w:tc>
          <w:tcPr>
            <w:tcW w:w="1102" w:type="dxa"/>
          </w:tcPr>
          <w:p w14:paraId="47966D51" w14:textId="77777777" w:rsidR="002C0EB9" w:rsidRPr="00E11EA5" w:rsidRDefault="002C0EB9" w:rsidP="0061321F">
            <w:pPr>
              <w:pStyle w:val="TAL"/>
              <w:jc w:val="center"/>
              <w:rPr>
                <w:b/>
                <w:lang w:eastAsia="zh-CN"/>
              </w:rPr>
            </w:pPr>
            <w:del w:id="3910" w:author="Huawei" w:date="2020-08-07T10:22:00Z">
              <w:r w:rsidRPr="00E11EA5" w:rsidDel="00B1368F">
                <w:rPr>
                  <w:b/>
                  <w:lang w:eastAsia="zh-CN"/>
                </w:rPr>
                <w:delText xml:space="preserve">4.2GHz &lt; f </w:delText>
              </w:r>
              <w:r w:rsidRPr="00E11EA5" w:rsidDel="00B1368F">
                <w:rPr>
                  <w:rFonts w:ascii="Cambria Math" w:hAnsi="Cambria Math" w:cs="Cambria Math" w:hint="eastAsia"/>
                  <w:b/>
                  <w:lang w:eastAsia="zh-CN"/>
                </w:rPr>
                <w:delText>≦</w:delText>
              </w:r>
              <w:r w:rsidRPr="00E11EA5" w:rsidDel="00B1368F">
                <w:rPr>
                  <w:b/>
                  <w:lang w:eastAsia="zh-CN"/>
                </w:rPr>
                <w:delText xml:space="preserve"> 6 GHz</w:delText>
              </w:r>
            </w:del>
          </w:p>
        </w:tc>
        <w:tc>
          <w:tcPr>
            <w:tcW w:w="987" w:type="dxa"/>
          </w:tcPr>
          <w:p w14:paraId="70EC8FBE" w14:textId="77777777" w:rsidR="002C0EB9" w:rsidRPr="00E11EA5" w:rsidRDefault="002C0EB9" w:rsidP="0061321F">
            <w:pPr>
              <w:pStyle w:val="TAL"/>
              <w:jc w:val="center"/>
              <w:rPr>
                <w:lang w:eastAsia="zh-CN"/>
              </w:rPr>
            </w:pPr>
            <w:del w:id="3911" w:author="Huawei" w:date="2020-08-07T10:22:00Z">
              <w:r w:rsidRPr="00E11EA5" w:rsidDel="00B1368F">
                <w:rPr>
                  <w:b/>
                  <w:lang w:eastAsia="zh-CN"/>
                </w:rPr>
                <w:delText xml:space="preserve">6GHz &lt; f </w:delText>
              </w:r>
              <w:r w:rsidRPr="00E11EA5" w:rsidDel="00B1368F">
                <w:rPr>
                  <w:rFonts w:ascii="Cambria Math" w:hAnsi="Cambria Math" w:cs="Cambria Math"/>
                  <w:b/>
                  <w:lang w:eastAsia="zh-CN"/>
                </w:rPr>
                <w:delText>≦</w:delText>
              </w:r>
              <w:r w:rsidRPr="00E11EA5" w:rsidDel="00B1368F">
                <w:rPr>
                  <w:b/>
                  <w:lang w:eastAsia="zh-CN"/>
                </w:rPr>
                <w:delText xml:space="preserve"> 26 GHz</w:delText>
              </w:r>
            </w:del>
          </w:p>
        </w:tc>
        <w:tc>
          <w:tcPr>
            <w:tcW w:w="1471" w:type="dxa"/>
            <w:shd w:val="clear" w:color="auto" w:fill="auto"/>
          </w:tcPr>
          <w:p w14:paraId="3E536BA0" w14:textId="77777777" w:rsidR="002C0EB9" w:rsidRPr="00E11EA5" w:rsidRDefault="002C0EB9" w:rsidP="0061321F">
            <w:pPr>
              <w:pStyle w:val="TAL"/>
              <w:rPr>
                <w:lang w:eastAsia="zh-CN"/>
              </w:rPr>
            </w:pPr>
          </w:p>
        </w:tc>
      </w:tr>
      <w:tr w:rsidR="002C0EB9" w:rsidRPr="00E11EA5" w14:paraId="22746C34" w14:textId="77777777" w:rsidTr="0061321F">
        <w:trPr>
          <w:jc w:val="center"/>
        </w:trPr>
        <w:tc>
          <w:tcPr>
            <w:tcW w:w="562" w:type="dxa"/>
            <w:vAlign w:val="center"/>
          </w:tcPr>
          <w:p w14:paraId="4B50E928" w14:textId="77777777" w:rsidR="002C0EB9" w:rsidRPr="00E11EA5" w:rsidRDefault="002C0EB9" w:rsidP="0061321F">
            <w:pPr>
              <w:pStyle w:val="TAC"/>
              <w:rPr>
                <w:lang w:val="sv-FI"/>
              </w:rPr>
            </w:pPr>
            <w:del w:id="3912" w:author="Huawei" w:date="2020-08-07T10:22:00Z">
              <w:r w:rsidRPr="00E11EA5" w:rsidDel="00B1368F">
                <w:rPr>
                  <w:rFonts w:hint="eastAsia"/>
                  <w:lang w:val="sv-FI"/>
                </w:rPr>
                <w:delText>C</w:delText>
              </w:r>
              <w:r w:rsidRPr="00E11EA5" w:rsidDel="00B1368F">
                <w:rPr>
                  <w:lang w:val="sv-FI"/>
                </w:rPr>
                <w:delText>3-1</w:delText>
              </w:r>
            </w:del>
          </w:p>
        </w:tc>
        <w:tc>
          <w:tcPr>
            <w:tcW w:w="2393" w:type="dxa"/>
            <w:shd w:val="clear" w:color="auto" w:fill="auto"/>
            <w:vAlign w:val="center"/>
          </w:tcPr>
          <w:p w14:paraId="7A0D9100" w14:textId="77777777" w:rsidR="002C0EB9" w:rsidRPr="00E11EA5" w:rsidRDefault="002C0EB9" w:rsidP="0061321F">
            <w:pPr>
              <w:pStyle w:val="TAC"/>
              <w:jc w:val="left"/>
              <w:rPr>
                <w:lang w:val="sv-FI"/>
              </w:rPr>
            </w:pPr>
            <w:del w:id="3913" w:author="Huawei" w:date="2020-08-07T10:22:00Z">
              <w:r w:rsidRPr="00E11EA5" w:rsidDel="00B1368F">
                <w:rPr>
                  <w:lang w:val="sv-FI"/>
                </w:rPr>
                <w:delText>DL-RS MU derived from conducted spec</w:delText>
              </w:r>
            </w:del>
          </w:p>
        </w:tc>
        <w:tc>
          <w:tcPr>
            <w:tcW w:w="1410" w:type="dxa"/>
            <w:shd w:val="clear" w:color="auto" w:fill="auto"/>
            <w:vAlign w:val="center"/>
          </w:tcPr>
          <w:p w14:paraId="7580954C" w14:textId="77777777" w:rsidR="002C0EB9" w:rsidRPr="00E11EA5" w:rsidRDefault="002C0EB9" w:rsidP="0061321F">
            <w:pPr>
              <w:pStyle w:val="TAC"/>
            </w:pPr>
            <w:del w:id="3914" w:author="Huawei" w:date="2020-08-07T10:22:00Z">
              <w:r w:rsidRPr="00E11EA5" w:rsidDel="00B1368F">
                <w:delText>Measurement stage</w:delText>
              </w:r>
            </w:del>
          </w:p>
        </w:tc>
        <w:tc>
          <w:tcPr>
            <w:tcW w:w="701" w:type="dxa"/>
            <w:shd w:val="clear" w:color="auto" w:fill="auto"/>
            <w:vAlign w:val="center"/>
          </w:tcPr>
          <w:p w14:paraId="60EC7ED1" w14:textId="77777777" w:rsidR="002C0EB9" w:rsidRPr="00E11EA5" w:rsidRDefault="002C0EB9" w:rsidP="0061321F">
            <w:pPr>
              <w:pStyle w:val="TAC"/>
            </w:pPr>
            <w:del w:id="3915" w:author="Huawei" w:date="2020-08-07T10:22:00Z">
              <w:r w:rsidRPr="00E11EA5" w:rsidDel="00B1368F">
                <w:delText>0.41</w:delText>
              </w:r>
            </w:del>
          </w:p>
        </w:tc>
        <w:tc>
          <w:tcPr>
            <w:tcW w:w="1005" w:type="dxa"/>
            <w:shd w:val="clear" w:color="auto" w:fill="auto"/>
            <w:vAlign w:val="center"/>
          </w:tcPr>
          <w:p w14:paraId="6BC9FBA7" w14:textId="77777777" w:rsidR="002C0EB9" w:rsidRPr="00E11EA5" w:rsidRDefault="002C0EB9" w:rsidP="0061321F">
            <w:pPr>
              <w:pStyle w:val="TAC"/>
            </w:pPr>
            <w:del w:id="3916" w:author="Huawei" w:date="2020-08-07T10:22:00Z">
              <w:r w:rsidRPr="00E11EA5" w:rsidDel="00B1368F">
                <w:delText>0.56</w:delText>
              </w:r>
            </w:del>
          </w:p>
        </w:tc>
        <w:tc>
          <w:tcPr>
            <w:tcW w:w="1102" w:type="dxa"/>
            <w:vAlign w:val="center"/>
          </w:tcPr>
          <w:p w14:paraId="3EC82CCE" w14:textId="77777777" w:rsidR="002C0EB9" w:rsidRPr="00E11EA5" w:rsidRDefault="002C0EB9" w:rsidP="0061321F">
            <w:pPr>
              <w:pStyle w:val="TAC"/>
            </w:pPr>
            <w:del w:id="3917" w:author="Huawei" w:date="2020-08-07T10:22:00Z">
              <w:r w:rsidRPr="00E11EA5" w:rsidDel="00B1368F">
                <w:delText>0.56</w:delText>
              </w:r>
            </w:del>
          </w:p>
        </w:tc>
        <w:tc>
          <w:tcPr>
            <w:tcW w:w="987" w:type="dxa"/>
            <w:vAlign w:val="center"/>
          </w:tcPr>
          <w:p w14:paraId="206BAD7C" w14:textId="77777777" w:rsidR="002C0EB9" w:rsidRPr="00E11EA5" w:rsidRDefault="002C0EB9" w:rsidP="0061321F">
            <w:pPr>
              <w:pStyle w:val="TAC"/>
            </w:pPr>
            <w:del w:id="3918" w:author="Huawei" w:date="2020-08-07T10:22:00Z">
              <w:r w:rsidRPr="00E11EA5" w:rsidDel="00B1368F">
                <w:delText>N/A</w:delText>
              </w:r>
            </w:del>
          </w:p>
        </w:tc>
        <w:tc>
          <w:tcPr>
            <w:tcW w:w="1471" w:type="dxa"/>
            <w:shd w:val="clear" w:color="auto" w:fill="auto"/>
            <w:vAlign w:val="center"/>
          </w:tcPr>
          <w:p w14:paraId="5DEB2EEF" w14:textId="77777777" w:rsidR="002C0EB9" w:rsidRPr="00E11EA5" w:rsidRDefault="002C0EB9" w:rsidP="0061321F">
            <w:pPr>
              <w:pStyle w:val="TAC"/>
            </w:pPr>
            <w:del w:id="3919" w:author="Huawei" w:date="2020-08-07T10:22:00Z">
              <w:r w:rsidRPr="00E11EA5" w:rsidDel="00B1368F">
                <w:delText>Gaussian</w:delText>
              </w:r>
            </w:del>
          </w:p>
        </w:tc>
      </w:tr>
      <w:tr w:rsidR="002C0EB9" w:rsidRPr="00E11EA5" w14:paraId="2D5D78E6" w14:textId="77777777" w:rsidTr="0061321F">
        <w:trPr>
          <w:jc w:val="center"/>
        </w:trPr>
        <w:tc>
          <w:tcPr>
            <w:tcW w:w="562" w:type="dxa"/>
            <w:vAlign w:val="center"/>
          </w:tcPr>
          <w:p w14:paraId="6767D783" w14:textId="77777777" w:rsidR="002C0EB9" w:rsidRPr="00E11EA5" w:rsidRDefault="002C0EB9" w:rsidP="0061321F">
            <w:pPr>
              <w:pStyle w:val="TAC"/>
            </w:pPr>
            <w:del w:id="3920" w:author="Huawei" w:date="2020-08-07T10:22:00Z">
              <w:r w:rsidRPr="00E11EA5" w:rsidDel="00B1368F">
                <w:rPr>
                  <w:rFonts w:hint="eastAsia"/>
                </w:rPr>
                <w:delText>C3-2</w:delText>
              </w:r>
            </w:del>
          </w:p>
        </w:tc>
        <w:tc>
          <w:tcPr>
            <w:tcW w:w="2393" w:type="dxa"/>
            <w:shd w:val="clear" w:color="auto" w:fill="auto"/>
            <w:vAlign w:val="center"/>
          </w:tcPr>
          <w:p w14:paraId="15C3A784" w14:textId="77777777" w:rsidR="002C0EB9" w:rsidRPr="00E11EA5" w:rsidRDefault="002C0EB9" w:rsidP="0061321F">
            <w:pPr>
              <w:pStyle w:val="TAC"/>
              <w:jc w:val="left"/>
            </w:pPr>
            <w:del w:id="3921" w:author="Huawei" w:date="2020-08-07T10:22:00Z">
              <w:r w:rsidRPr="00E11EA5" w:rsidDel="00B1368F">
                <w:delText>Total power dynamic range conducted uncertainty</w:delText>
              </w:r>
            </w:del>
          </w:p>
        </w:tc>
        <w:tc>
          <w:tcPr>
            <w:tcW w:w="1410" w:type="dxa"/>
            <w:shd w:val="clear" w:color="auto" w:fill="auto"/>
            <w:vAlign w:val="center"/>
          </w:tcPr>
          <w:p w14:paraId="0DFE2E26" w14:textId="77777777" w:rsidR="002C0EB9" w:rsidRPr="00E11EA5" w:rsidRDefault="002C0EB9" w:rsidP="0061321F">
            <w:pPr>
              <w:pStyle w:val="TAC"/>
            </w:pPr>
            <w:del w:id="3922" w:author="Huawei" w:date="2020-08-07T10:22:00Z">
              <w:r w:rsidRPr="00E11EA5" w:rsidDel="00B1368F">
                <w:delText>Measurement stage</w:delText>
              </w:r>
            </w:del>
          </w:p>
        </w:tc>
        <w:tc>
          <w:tcPr>
            <w:tcW w:w="701" w:type="dxa"/>
            <w:shd w:val="clear" w:color="auto" w:fill="auto"/>
            <w:vAlign w:val="center"/>
          </w:tcPr>
          <w:p w14:paraId="6B3D2E4F" w14:textId="77777777" w:rsidR="002C0EB9" w:rsidRPr="00E11EA5" w:rsidRDefault="002C0EB9" w:rsidP="0061321F">
            <w:pPr>
              <w:pStyle w:val="TAC"/>
            </w:pPr>
            <w:del w:id="3923" w:author="Huawei" w:date="2020-08-07T10:22:00Z">
              <w:r w:rsidRPr="00E11EA5" w:rsidDel="00B1368F">
                <w:delText>0.2</w:delText>
              </w:r>
            </w:del>
          </w:p>
        </w:tc>
        <w:tc>
          <w:tcPr>
            <w:tcW w:w="1005" w:type="dxa"/>
            <w:shd w:val="clear" w:color="auto" w:fill="auto"/>
            <w:vAlign w:val="center"/>
          </w:tcPr>
          <w:p w14:paraId="252689FB" w14:textId="77777777" w:rsidR="002C0EB9" w:rsidRPr="00E11EA5" w:rsidRDefault="002C0EB9" w:rsidP="0061321F">
            <w:pPr>
              <w:pStyle w:val="TAC"/>
            </w:pPr>
            <w:del w:id="3924" w:author="Huawei" w:date="2020-08-07T10:22:00Z">
              <w:r w:rsidRPr="00E11EA5" w:rsidDel="00B1368F">
                <w:delText>0.2</w:delText>
              </w:r>
            </w:del>
          </w:p>
        </w:tc>
        <w:tc>
          <w:tcPr>
            <w:tcW w:w="1102" w:type="dxa"/>
            <w:vAlign w:val="center"/>
          </w:tcPr>
          <w:p w14:paraId="528830A2" w14:textId="77777777" w:rsidR="002C0EB9" w:rsidRPr="00E11EA5" w:rsidRDefault="002C0EB9" w:rsidP="0061321F">
            <w:pPr>
              <w:pStyle w:val="TAC"/>
            </w:pPr>
            <w:del w:id="3925" w:author="Huawei" w:date="2020-08-07T10:22:00Z">
              <w:r w:rsidRPr="00E11EA5" w:rsidDel="00B1368F">
                <w:rPr>
                  <w:rFonts w:hint="eastAsia"/>
                </w:rPr>
                <w:delText>0.2</w:delText>
              </w:r>
            </w:del>
          </w:p>
        </w:tc>
        <w:tc>
          <w:tcPr>
            <w:tcW w:w="987" w:type="dxa"/>
            <w:vAlign w:val="center"/>
          </w:tcPr>
          <w:p w14:paraId="4DBE9782" w14:textId="77777777" w:rsidR="002C0EB9" w:rsidRPr="00E11EA5" w:rsidRDefault="002C0EB9" w:rsidP="0061321F">
            <w:pPr>
              <w:pStyle w:val="TAC"/>
            </w:pPr>
            <w:del w:id="3926" w:author="Huawei" w:date="2020-08-07T10:22:00Z">
              <w:r w:rsidRPr="00E11EA5" w:rsidDel="00B1368F">
                <w:delText>N/A</w:delText>
              </w:r>
            </w:del>
          </w:p>
        </w:tc>
        <w:tc>
          <w:tcPr>
            <w:tcW w:w="1471" w:type="dxa"/>
            <w:shd w:val="clear" w:color="auto" w:fill="auto"/>
            <w:vAlign w:val="center"/>
          </w:tcPr>
          <w:p w14:paraId="23C73C35" w14:textId="77777777" w:rsidR="002C0EB9" w:rsidRPr="00E11EA5" w:rsidRDefault="002C0EB9" w:rsidP="0061321F">
            <w:pPr>
              <w:pStyle w:val="TAC"/>
            </w:pPr>
            <w:del w:id="3927" w:author="Huawei" w:date="2020-08-07T10:22:00Z">
              <w:r w:rsidRPr="00E11EA5" w:rsidDel="00B1368F">
                <w:delText>Gaussian</w:delText>
              </w:r>
            </w:del>
          </w:p>
        </w:tc>
      </w:tr>
      <w:tr w:rsidR="002C0EB9" w:rsidRPr="00E11EA5" w14:paraId="3BD2711A" w14:textId="77777777" w:rsidTr="0061321F">
        <w:trPr>
          <w:jc w:val="center"/>
        </w:trPr>
        <w:tc>
          <w:tcPr>
            <w:tcW w:w="562" w:type="dxa"/>
            <w:vAlign w:val="center"/>
          </w:tcPr>
          <w:p w14:paraId="75F3D982" w14:textId="77777777" w:rsidR="002C0EB9" w:rsidRPr="00E11EA5" w:rsidRDefault="002C0EB9" w:rsidP="0061321F">
            <w:pPr>
              <w:pStyle w:val="TAC"/>
            </w:pPr>
            <w:del w:id="3928" w:author="Huawei" w:date="2020-08-07T10:22:00Z">
              <w:r w:rsidRPr="00E11EA5" w:rsidDel="00B1368F">
                <w:rPr>
                  <w:rFonts w:hint="eastAsia"/>
                </w:rPr>
                <w:delText>C</w:delText>
              </w:r>
              <w:r w:rsidRPr="00E11EA5" w:rsidDel="00B1368F">
                <w:delText>3-3</w:delText>
              </w:r>
            </w:del>
          </w:p>
        </w:tc>
        <w:tc>
          <w:tcPr>
            <w:tcW w:w="2393" w:type="dxa"/>
            <w:shd w:val="clear" w:color="auto" w:fill="auto"/>
            <w:vAlign w:val="center"/>
          </w:tcPr>
          <w:p w14:paraId="26EC34C8" w14:textId="77777777" w:rsidR="002C0EB9" w:rsidRPr="00E11EA5" w:rsidRDefault="002C0EB9" w:rsidP="0061321F">
            <w:pPr>
              <w:pStyle w:val="TAC"/>
              <w:jc w:val="left"/>
            </w:pPr>
            <w:del w:id="3929" w:author="Huawei" w:date="2020-08-07T10:22:00Z">
              <w:r w:rsidRPr="00E11EA5" w:rsidDel="00B1368F">
                <w:delText>Transmitter mandatory spurious emissions</w:delText>
              </w:r>
            </w:del>
          </w:p>
        </w:tc>
        <w:tc>
          <w:tcPr>
            <w:tcW w:w="1410" w:type="dxa"/>
            <w:shd w:val="clear" w:color="auto" w:fill="auto"/>
            <w:vAlign w:val="center"/>
          </w:tcPr>
          <w:p w14:paraId="4EB1AD81" w14:textId="77777777" w:rsidR="002C0EB9" w:rsidRPr="00E11EA5" w:rsidRDefault="002C0EB9" w:rsidP="0061321F">
            <w:pPr>
              <w:pStyle w:val="TAC"/>
            </w:pPr>
            <w:del w:id="3930" w:author="Huawei" w:date="2020-08-07T10:22:00Z">
              <w:r w:rsidRPr="00E11EA5" w:rsidDel="00B1368F">
                <w:delText>Measurement stage</w:delText>
              </w:r>
            </w:del>
          </w:p>
        </w:tc>
        <w:tc>
          <w:tcPr>
            <w:tcW w:w="2808" w:type="dxa"/>
            <w:gridSpan w:val="3"/>
            <w:shd w:val="clear" w:color="auto" w:fill="auto"/>
            <w:vAlign w:val="center"/>
          </w:tcPr>
          <w:p w14:paraId="115A0755" w14:textId="77777777" w:rsidR="002C0EB9" w:rsidRPr="00E11EA5" w:rsidRDefault="002C0EB9" w:rsidP="0061321F">
            <w:pPr>
              <w:pStyle w:val="TAC"/>
            </w:pPr>
            <w:del w:id="3931" w:author="Huawei" w:date="2020-08-07T10:22:00Z">
              <w:r w:rsidRPr="00E11EA5" w:rsidDel="00B1368F">
                <w:delText>1.0</w:delText>
              </w:r>
            </w:del>
          </w:p>
        </w:tc>
        <w:tc>
          <w:tcPr>
            <w:tcW w:w="987" w:type="dxa"/>
            <w:vAlign w:val="center"/>
          </w:tcPr>
          <w:p w14:paraId="45D7F6B6" w14:textId="77777777" w:rsidR="002C0EB9" w:rsidRPr="00E11EA5" w:rsidRDefault="002C0EB9" w:rsidP="0061321F">
            <w:pPr>
              <w:pStyle w:val="TAC"/>
            </w:pPr>
            <w:del w:id="3932" w:author="Huawei" w:date="2020-08-07T10:22:00Z">
              <w:r w:rsidRPr="00E11EA5" w:rsidDel="00B1368F">
                <w:delText>2.0</w:delText>
              </w:r>
            </w:del>
          </w:p>
        </w:tc>
        <w:tc>
          <w:tcPr>
            <w:tcW w:w="1471" w:type="dxa"/>
            <w:shd w:val="clear" w:color="auto" w:fill="auto"/>
            <w:vAlign w:val="center"/>
          </w:tcPr>
          <w:p w14:paraId="09206BC1" w14:textId="77777777" w:rsidR="002C0EB9" w:rsidRPr="00E11EA5" w:rsidRDefault="002C0EB9" w:rsidP="0061321F">
            <w:pPr>
              <w:pStyle w:val="TAC"/>
            </w:pPr>
            <w:del w:id="3933" w:author="Huawei" w:date="2020-08-07T10:22:00Z">
              <w:r w:rsidRPr="00E11EA5" w:rsidDel="00B1368F">
                <w:delText>Gaussian</w:delText>
              </w:r>
            </w:del>
          </w:p>
        </w:tc>
      </w:tr>
      <w:tr w:rsidR="002C0EB9" w:rsidRPr="00E11EA5" w14:paraId="6ABF92A2" w14:textId="77777777" w:rsidTr="0061321F">
        <w:trPr>
          <w:jc w:val="center"/>
        </w:trPr>
        <w:tc>
          <w:tcPr>
            <w:tcW w:w="562" w:type="dxa"/>
            <w:vAlign w:val="center"/>
          </w:tcPr>
          <w:p w14:paraId="1349CFCF" w14:textId="77777777" w:rsidR="002C0EB9" w:rsidRPr="00E11EA5" w:rsidRDefault="002C0EB9" w:rsidP="0061321F">
            <w:pPr>
              <w:pStyle w:val="TAC"/>
            </w:pPr>
            <w:del w:id="3934" w:author="Huawei" w:date="2020-08-07T10:22:00Z">
              <w:r w:rsidRPr="00E11EA5" w:rsidDel="00B1368F">
                <w:rPr>
                  <w:rFonts w:hint="eastAsia"/>
                </w:rPr>
                <w:delText>C3-</w:delText>
              </w:r>
              <w:r w:rsidRPr="00E11EA5" w:rsidDel="00B1368F">
                <w:delText>4</w:delText>
              </w:r>
            </w:del>
          </w:p>
        </w:tc>
        <w:tc>
          <w:tcPr>
            <w:tcW w:w="2393" w:type="dxa"/>
            <w:shd w:val="clear" w:color="auto" w:fill="auto"/>
            <w:vAlign w:val="center"/>
          </w:tcPr>
          <w:p w14:paraId="11B5F81E" w14:textId="77777777" w:rsidR="002C0EB9" w:rsidRPr="00E11EA5" w:rsidRDefault="002C0EB9" w:rsidP="0061321F">
            <w:pPr>
              <w:pStyle w:val="TAC"/>
              <w:jc w:val="left"/>
            </w:pPr>
            <w:del w:id="3935" w:author="Huawei" w:date="2020-08-07T10:22:00Z">
              <w:r w:rsidRPr="00E11EA5" w:rsidDel="00B1368F">
                <w:delText>Receiver spurious emissions</w:delText>
              </w:r>
            </w:del>
          </w:p>
        </w:tc>
        <w:tc>
          <w:tcPr>
            <w:tcW w:w="1410" w:type="dxa"/>
            <w:shd w:val="clear" w:color="auto" w:fill="auto"/>
            <w:vAlign w:val="center"/>
          </w:tcPr>
          <w:p w14:paraId="0CFC480E" w14:textId="77777777" w:rsidR="002C0EB9" w:rsidRPr="00E11EA5" w:rsidRDefault="002C0EB9" w:rsidP="0061321F">
            <w:pPr>
              <w:pStyle w:val="TAC"/>
            </w:pPr>
            <w:del w:id="3936" w:author="Huawei" w:date="2020-08-07T10:22:00Z">
              <w:r w:rsidRPr="00E11EA5" w:rsidDel="00B1368F">
                <w:delText>Measurement stage</w:delText>
              </w:r>
            </w:del>
          </w:p>
        </w:tc>
        <w:tc>
          <w:tcPr>
            <w:tcW w:w="2808" w:type="dxa"/>
            <w:gridSpan w:val="3"/>
            <w:shd w:val="clear" w:color="auto" w:fill="auto"/>
            <w:vAlign w:val="center"/>
          </w:tcPr>
          <w:p w14:paraId="4564FA8E" w14:textId="77777777" w:rsidR="002C0EB9" w:rsidRPr="00E11EA5" w:rsidRDefault="002C0EB9" w:rsidP="0061321F">
            <w:pPr>
              <w:pStyle w:val="TAC"/>
            </w:pPr>
            <w:del w:id="3937" w:author="Huawei" w:date="2020-08-07T10:22:00Z">
              <w:r w:rsidRPr="00E11EA5" w:rsidDel="00B1368F">
                <w:delText>1.0</w:delText>
              </w:r>
            </w:del>
          </w:p>
        </w:tc>
        <w:tc>
          <w:tcPr>
            <w:tcW w:w="987" w:type="dxa"/>
            <w:vAlign w:val="center"/>
          </w:tcPr>
          <w:p w14:paraId="4DECFFA3" w14:textId="77777777" w:rsidR="002C0EB9" w:rsidRPr="00E11EA5" w:rsidRDefault="002C0EB9" w:rsidP="0061321F">
            <w:pPr>
              <w:pStyle w:val="TAC"/>
            </w:pPr>
            <w:del w:id="3938" w:author="Huawei" w:date="2020-08-07T10:22:00Z">
              <w:r w:rsidRPr="00E11EA5" w:rsidDel="00B1368F">
                <w:delText>2.0</w:delText>
              </w:r>
            </w:del>
          </w:p>
        </w:tc>
        <w:tc>
          <w:tcPr>
            <w:tcW w:w="1471" w:type="dxa"/>
            <w:shd w:val="clear" w:color="auto" w:fill="auto"/>
            <w:vAlign w:val="center"/>
          </w:tcPr>
          <w:p w14:paraId="1817F931" w14:textId="77777777" w:rsidR="002C0EB9" w:rsidRPr="00E11EA5" w:rsidRDefault="002C0EB9" w:rsidP="0061321F">
            <w:pPr>
              <w:pStyle w:val="TAC"/>
            </w:pPr>
            <w:del w:id="3939" w:author="Huawei" w:date="2020-08-07T10:22:00Z">
              <w:r w:rsidRPr="00E11EA5" w:rsidDel="00B1368F">
                <w:delText>Gaussian</w:delText>
              </w:r>
            </w:del>
          </w:p>
        </w:tc>
      </w:tr>
      <w:tr w:rsidR="002C0EB9" w:rsidRPr="00E11EA5" w14:paraId="5DBE2005" w14:textId="77777777" w:rsidTr="0061321F">
        <w:trPr>
          <w:jc w:val="center"/>
        </w:trPr>
        <w:tc>
          <w:tcPr>
            <w:tcW w:w="562" w:type="dxa"/>
            <w:vAlign w:val="center"/>
          </w:tcPr>
          <w:p w14:paraId="526935C7" w14:textId="77777777" w:rsidR="002C0EB9" w:rsidRPr="00E11EA5" w:rsidRDefault="002C0EB9" w:rsidP="0061321F">
            <w:pPr>
              <w:pStyle w:val="TAC"/>
            </w:pPr>
            <w:del w:id="3940" w:author="Huawei" w:date="2020-08-07T10:22:00Z">
              <w:r w:rsidRPr="00E11EA5" w:rsidDel="00B1368F">
                <w:rPr>
                  <w:rFonts w:hint="eastAsia"/>
                </w:rPr>
                <w:delText>C3-</w:delText>
              </w:r>
              <w:r w:rsidRPr="00E11EA5" w:rsidDel="00B1368F">
                <w:delText>5</w:delText>
              </w:r>
            </w:del>
          </w:p>
        </w:tc>
        <w:tc>
          <w:tcPr>
            <w:tcW w:w="2393" w:type="dxa"/>
            <w:shd w:val="clear" w:color="auto" w:fill="auto"/>
            <w:vAlign w:val="center"/>
          </w:tcPr>
          <w:p w14:paraId="294106D6" w14:textId="77777777" w:rsidR="002C0EB9" w:rsidRPr="00E11EA5" w:rsidRDefault="002C0EB9" w:rsidP="0061321F">
            <w:pPr>
              <w:pStyle w:val="TAC"/>
              <w:jc w:val="left"/>
            </w:pPr>
            <w:del w:id="3941" w:author="Huawei" w:date="2020-08-07T10:22:00Z">
              <w:r w:rsidRPr="00E11EA5" w:rsidDel="00B1368F">
                <w:delText>Additional (co-existence) spurious emissions</w:delText>
              </w:r>
            </w:del>
          </w:p>
        </w:tc>
        <w:tc>
          <w:tcPr>
            <w:tcW w:w="1410" w:type="dxa"/>
            <w:shd w:val="clear" w:color="auto" w:fill="auto"/>
            <w:vAlign w:val="center"/>
          </w:tcPr>
          <w:p w14:paraId="3EAFF6AA" w14:textId="77777777" w:rsidR="002C0EB9" w:rsidRPr="00E11EA5" w:rsidRDefault="002C0EB9" w:rsidP="0061321F">
            <w:pPr>
              <w:pStyle w:val="TAC"/>
            </w:pPr>
            <w:del w:id="3942" w:author="Huawei" w:date="2020-08-07T10:22:00Z">
              <w:r w:rsidRPr="00E11EA5" w:rsidDel="00B1368F">
                <w:delText>Measurement stage</w:delText>
              </w:r>
            </w:del>
          </w:p>
        </w:tc>
        <w:tc>
          <w:tcPr>
            <w:tcW w:w="701" w:type="dxa"/>
            <w:shd w:val="clear" w:color="auto" w:fill="auto"/>
            <w:vAlign w:val="center"/>
          </w:tcPr>
          <w:p w14:paraId="7F96B710" w14:textId="77777777" w:rsidR="002C0EB9" w:rsidRPr="00E11EA5" w:rsidRDefault="002C0EB9" w:rsidP="0061321F">
            <w:pPr>
              <w:pStyle w:val="TAC"/>
            </w:pPr>
            <w:del w:id="3943" w:author="Huawei" w:date="2020-08-07T10:22:00Z">
              <w:r w:rsidRPr="00E11EA5" w:rsidDel="00B1368F">
                <w:delText>1.02</w:delText>
              </w:r>
            </w:del>
          </w:p>
        </w:tc>
        <w:tc>
          <w:tcPr>
            <w:tcW w:w="1005" w:type="dxa"/>
            <w:shd w:val="clear" w:color="auto" w:fill="auto"/>
            <w:vAlign w:val="center"/>
          </w:tcPr>
          <w:p w14:paraId="53F9E2D0" w14:textId="77777777" w:rsidR="002C0EB9" w:rsidRPr="00E11EA5" w:rsidRDefault="002C0EB9" w:rsidP="0061321F">
            <w:pPr>
              <w:pStyle w:val="TAC"/>
            </w:pPr>
            <w:del w:id="3944" w:author="Huawei" w:date="2020-08-07T10:22:00Z">
              <w:r w:rsidRPr="00E11EA5" w:rsidDel="00B1368F">
                <w:delText>1.28</w:delText>
              </w:r>
            </w:del>
          </w:p>
        </w:tc>
        <w:tc>
          <w:tcPr>
            <w:tcW w:w="1102" w:type="dxa"/>
            <w:vAlign w:val="center"/>
          </w:tcPr>
          <w:p w14:paraId="347F2519" w14:textId="77777777" w:rsidR="002C0EB9" w:rsidRPr="00E11EA5" w:rsidRDefault="002C0EB9" w:rsidP="0061321F">
            <w:pPr>
              <w:pStyle w:val="TAC"/>
            </w:pPr>
            <w:del w:id="3945" w:author="Huawei" w:date="2020-08-07T10:22:00Z">
              <w:r w:rsidRPr="00E11EA5" w:rsidDel="00B1368F">
                <w:delText>1.53</w:delText>
              </w:r>
            </w:del>
          </w:p>
        </w:tc>
        <w:tc>
          <w:tcPr>
            <w:tcW w:w="987" w:type="dxa"/>
            <w:vAlign w:val="center"/>
          </w:tcPr>
          <w:p w14:paraId="0CBEFA44" w14:textId="77777777" w:rsidR="002C0EB9" w:rsidRPr="00E11EA5" w:rsidRDefault="002C0EB9" w:rsidP="0061321F">
            <w:pPr>
              <w:pStyle w:val="TAC"/>
            </w:pPr>
            <w:del w:id="3946" w:author="Huawei" w:date="2020-08-07T10:22:00Z">
              <w:r w:rsidRPr="00E11EA5" w:rsidDel="00B1368F">
                <w:delText>N/A</w:delText>
              </w:r>
            </w:del>
          </w:p>
        </w:tc>
        <w:tc>
          <w:tcPr>
            <w:tcW w:w="1471" w:type="dxa"/>
            <w:shd w:val="clear" w:color="auto" w:fill="auto"/>
            <w:vAlign w:val="center"/>
          </w:tcPr>
          <w:p w14:paraId="1593AF70" w14:textId="77777777" w:rsidR="002C0EB9" w:rsidRPr="00E11EA5" w:rsidRDefault="002C0EB9" w:rsidP="0061321F">
            <w:pPr>
              <w:pStyle w:val="TAC"/>
            </w:pPr>
            <w:del w:id="3947" w:author="Huawei" w:date="2020-08-07T10:22:00Z">
              <w:r w:rsidRPr="00E11EA5" w:rsidDel="00B1368F">
                <w:delText>Gaussian</w:delText>
              </w:r>
            </w:del>
          </w:p>
        </w:tc>
      </w:tr>
      <w:tr w:rsidR="002C0EB9" w:rsidRPr="00E11EA5" w14:paraId="31696327" w14:textId="77777777" w:rsidTr="0061321F">
        <w:trPr>
          <w:jc w:val="center"/>
        </w:trPr>
        <w:tc>
          <w:tcPr>
            <w:tcW w:w="562" w:type="dxa"/>
            <w:vAlign w:val="center"/>
          </w:tcPr>
          <w:p w14:paraId="61DF52D4" w14:textId="77777777" w:rsidR="002C0EB9" w:rsidRPr="00E11EA5" w:rsidRDefault="002C0EB9" w:rsidP="0061321F">
            <w:pPr>
              <w:pStyle w:val="TAC"/>
            </w:pPr>
            <w:del w:id="3948" w:author="Huawei" w:date="2020-08-07T10:22:00Z">
              <w:r w:rsidRPr="00E11EA5" w:rsidDel="00B1368F">
                <w:rPr>
                  <w:rFonts w:hint="eastAsia"/>
                </w:rPr>
                <w:delText>C</w:delText>
              </w:r>
              <w:r w:rsidRPr="00E11EA5" w:rsidDel="00B1368F">
                <w:delText>3-6</w:delText>
              </w:r>
            </w:del>
          </w:p>
        </w:tc>
        <w:tc>
          <w:tcPr>
            <w:tcW w:w="2393" w:type="dxa"/>
            <w:shd w:val="clear" w:color="auto" w:fill="auto"/>
            <w:vAlign w:val="center"/>
          </w:tcPr>
          <w:p w14:paraId="4F798840" w14:textId="77777777" w:rsidR="002C0EB9" w:rsidRPr="00E11EA5" w:rsidRDefault="002C0EB9" w:rsidP="0061321F">
            <w:pPr>
              <w:pStyle w:val="TAC"/>
              <w:jc w:val="left"/>
            </w:pPr>
            <w:del w:id="3949" w:author="Huawei" w:date="2020-08-07T10:22:00Z">
              <w:r w:rsidRPr="00E11EA5" w:rsidDel="00B1368F">
                <w:delText>TX IMD - conducted measurement uncertainty</w:delText>
              </w:r>
            </w:del>
          </w:p>
        </w:tc>
        <w:tc>
          <w:tcPr>
            <w:tcW w:w="1410" w:type="dxa"/>
            <w:shd w:val="clear" w:color="auto" w:fill="auto"/>
            <w:vAlign w:val="center"/>
          </w:tcPr>
          <w:p w14:paraId="046CD50C" w14:textId="77777777" w:rsidR="002C0EB9" w:rsidRPr="00E11EA5" w:rsidRDefault="002C0EB9" w:rsidP="0061321F">
            <w:pPr>
              <w:pStyle w:val="TAC"/>
            </w:pPr>
            <w:del w:id="3950" w:author="Huawei" w:date="2020-08-07T10:22:00Z">
              <w:r w:rsidRPr="00E11EA5" w:rsidDel="00B1368F">
                <w:delText>Measurement stage</w:delText>
              </w:r>
            </w:del>
          </w:p>
        </w:tc>
        <w:tc>
          <w:tcPr>
            <w:tcW w:w="701" w:type="dxa"/>
            <w:shd w:val="clear" w:color="auto" w:fill="auto"/>
            <w:vAlign w:val="center"/>
          </w:tcPr>
          <w:p w14:paraId="5E35E002" w14:textId="77777777" w:rsidR="002C0EB9" w:rsidRPr="00E11EA5" w:rsidRDefault="002C0EB9" w:rsidP="0061321F">
            <w:pPr>
              <w:pStyle w:val="TAC"/>
            </w:pPr>
            <w:del w:id="3951" w:author="Huawei" w:date="2020-08-07T10:22:00Z">
              <w:r w:rsidRPr="00E11EA5" w:rsidDel="00B1368F">
                <w:rPr>
                  <w:rFonts w:hint="eastAsia"/>
                </w:rPr>
                <w:delText>1</w:delText>
              </w:r>
            </w:del>
          </w:p>
        </w:tc>
        <w:tc>
          <w:tcPr>
            <w:tcW w:w="1005" w:type="dxa"/>
            <w:shd w:val="clear" w:color="auto" w:fill="auto"/>
            <w:vAlign w:val="center"/>
          </w:tcPr>
          <w:p w14:paraId="53DFA4D6" w14:textId="77777777" w:rsidR="002C0EB9" w:rsidRPr="00E11EA5" w:rsidRDefault="002C0EB9" w:rsidP="0061321F">
            <w:pPr>
              <w:pStyle w:val="TAC"/>
            </w:pPr>
            <w:del w:id="3952" w:author="Huawei" w:date="2020-08-07T10:22:00Z">
              <w:r w:rsidRPr="00E11EA5" w:rsidDel="00B1368F">
                <w:rPr>
                  <w:rFonts w:hint="eastAsia"/>
                </w:rPr>
                <w:delText>1.1</w:delText>
              </w:r>
            </w:del>
          </w:p>
        </w:tc>
        <w:tc>
          <w:tcPr>
            <w:tcW w:w="1102" w:type="dxa"/>
            <w:vAlign w:val="center"/>
          </w:tcPr>
          <w:p w14:paraId="45C3861A" w14:textId="77777777" w:rsidR="002C0EB9" w:rsidRPr="00E11EA5" w:rsidRDefault="002C0EB9" w:rsidP="0061321F">
            <w:pPr>
              <w:pStyle w:val="TAC"/>
            </w:pPr>
            <w:del w:id="3953" w:author="Huawei" w:date="2020-08-07T10:22:00Z">
              <w:r w:rsidRPr="00E11EA5" w:rsidDel="00B1368F">
                <w:rPr>
                  <w:rFonts w:hint="eastAsia"/>
                </w:rPr>
                <w:delText>1.2</w:delText>
              </w:r>
            </w:del>
          </w:p>
        </w:tc>
        <w:tc>
          <w:tcPr>
            <w:tcW w:w="987" w:type="dxa"/>
            <w:vAlign w:val="center"/>
          </w:tcPr>
          <w:p w14:paraId="78FC5D8C" w14:textId="77777777" w:rsidR="002C0EB9" w:rsidRPr="00E11EA5" w:rsidRDefault="002C0EB9" w:rsidP="0061321F">
            <w:pPr>
              <w:pStyle w:val="TAC"/>
            </w:pPr>
            <w:del w:id="3954" w:author="Huawei" w:date="2020-08-07T10:22:00Z">
              <w:r w:rsidRPr="00E11EA5" w:rsidDel="00B1368F">
                <w:rPr>
                  <w:rFonts w:hint="eastAsia"/>
                </w:rPr>
                <w:delText>N</w:delText>
              </w:r>
              <w:r w:rsidRPr="00E11EA5" w:rsidDel="00B1368F">
                <w:delText>/A</w:delText>
              </w:r>
            </w:del>
          </w:p>
        </w:tc>
        <w:tc>
          <w:tcPr>
            <w:tcW w:w="1471" w:type="dxa"/>
            <w:shd w:val="clear" w:color="auto" w:fill="auto"/>
            <w:vAlign w:val="center"/>
          </w:tcPr>
          <w:p w14:paraId="049DB65B" w14:textId="77777777" w:rsidR="002C0EB9" w:rsidRPr="00E11EA5" w:rsidRDefault="002C0EB9" w:rsidP="0061321F">
            <w:pPr>
              <w:pStyle w:val="TAC"/>
            </w:pPr>
            <w:del w:id="3955" w:author="Huawei" w:date="2020-08-07T10:22:00Z">
              <w:r w:rsidRPr="00E11EA5" w:rsidDel="00B1368F">
                <w:rPr>
                  <w:rFonts w:hint="eastAsia"/>
                </w:rPr>
                <w:delText>G</w:delText>
              </w:r>
              <w:r w:rsidRPr="00E11EA5" w:rsidDel="00B1368F">
                <w:delText>aussian</w:delText>
              </w:r>
            </w:del>
          </w:p>
        </w:tc>
      </w:tr>
      <w:tr w:rsidR="002C0EB9" w:rsidRPr="00E11EA5" w14:paraId="4485AF2A" w14:textId="77777777" w:rsidTr="0061321F">
        <w:trPr>
          <w:jc w:val="center"/>
        </w:trPr>
        <w:tc>
          <w:tcPr>
            <w:tcW w:w="562" w:type="dxa"/>
            <w:vAlign w:val="center"/>
          </w:tcPr>
          <w:p w14:paraId="330D9B72" w14:textId="77777777" w:rsidR="002C0EB9" w:rsidRPr="00E11EA5" w:rsidRDefault="002C0EB9" w:rsidP="0061321F">
            <w:pPr>
              <w:pStyle w:val="TAC"/>
            </w:pPr>
            <w:del w:id="3956" w:author="Huawei" w:date="2020-08-07T10:22:00Z">
              <w:r w:rsidRPr="00E11EA5" w:rsidDel="00B1368F">
                <w:rPr>
                  <w:rFonts w:hint="eastAsia"/>
                </w:rPr>
                <w:delText>C</w:delText>
              </w:r>
              <w:r w:rsidRPr="00E11EA5" w:rsidDel="00B1368F">
                <w:delText>3-7</w:delText>
              </w:r>
            </w:del>
          </w:p>
        </w:tc>
        <w:tc>
          <w:tcPr>
            <w:tcW w:w="2393" w:type="dxa"/>
            <w:shd w:val="clear" w:color="auto" w:fill="auto"/>
            <w:vAlign w:val="center"/>
          </w:tcPr>
          <w:p w14:paraId="2C113ACF" w14:textId="77777777" w:rsidR="002C0EB9" w:rsidRPr="00E11EA5" w:rsidRDefault="002C0EB9" w:rsidP="0061321F">
            <w:pPr>
              <w:pStyle w:val="TAC"/>
              <w:jc w:val="left"/>
            </w:pPr>
            <w:del w:id="3957" w:author="Huawei" w:date="2020-08-07T10:22:00Z">
              <w:r w:rsidRPr="00E11EA5" w:rsidDel="00B1368F">
                <w:delText>Colocation blocking - conducted measurement uncertainty</w:delText>
              </w:r>
            </w:del>
          </w:p>
        </w:tc>
        <w:tc>
          <w:tcPr>
            <w:tcW w:w="1410" w:type="dxa"/>
            <w:shd w:val="clear" w:color="auto" w:fill="auto"/>
            <w:vAlign w:val="center"/>
          </w:tcPr>
          <w:p w14:paraId="2C09DB3C" w14:textId="77777777" w:rsidR="002C0EB9" w:rsidRPr="00E11EA5" w:rsidRDefault="002C0EB9" w:rsidP="0061321F">
            <w:pPr>
              <w:pStyle w:val="TAC"/>
            </w:pPr>
            <w:del w:id="3958" w:author="Huawei" w:date="2020-08-07T10:22:00Z">
              <w:r w:rsidRPr="00E11EA5" w:rsidDel="00B1368F">
                <w:delText>Measurement stage</w:delText>
              </w:r>
            </w:del>
          </w:p>
        </w:tc>
        <w:tc>
          <w:tcPr>
            <w:tcW w:w="701" w:type="dxa"/>
            <w:shd w:val="clear" w:color="auto" w:fill="auto"/>
            <w:vAlign w:val="center"/>
          </w:tcPr>
          <w:p w14:paraId="112C63F1" w14:textId="77777777" w:rsidR="002C0EB9" w:rsidRPr="00E11EA5" w:rsidRDefault="002C0EB9" w:rsidP="0061321F">
            <w:pPr>
              <w:pStyle w:val="TAC"/>
            </w:pPr>
            <w:del w:id="3959" w:author="Huawei" w:date="2020-08-07T10:22:00Z">
              <w:r w:rsidRPr="00E11EA5" w:rsidDel="00B1368F">
                <w:rPr>
                  <w:rFonts w:hint="eastAsia"/>
                </w:rPr>
                <w:delText>1</w:delText>
              </w:r>
            </w:del>
          </w:p>
        </w:tc>
        <w:tc>
          <w:tcPr>
            <w:tcW w:w="1005" w:type="dxa"/>
            <w:shd w:val="clear" w:color="auto" w:fill="auto"/>
            <w:vAlign w:val="center"/>
          </w:tcPr>
          <w:p w14:paraId="6F02D18A" w14:textId="77777777" w:rsidR="002C0EB9" w:rsidRPr="00E11EA5" w:rsidRDefault="002C0EB9" w:rsidP="0061321F">
            <w:pPr>
              <w:pStyle w:val="TAC"/>
            </w:pPr>
            <w:del w:id="3960" w:author="Huawei" w:date="2020-08-07T10:22:00Z">
              <w:r w:rsidRPr="00E11EA5" w:rsidDel="00B1368F">
                <w:rPr>
                  <w:rFonts w:hint="eastAsia"/>
                </w:rPr>
                <w:delText>1.1</w:delText>
              </w:r>
            </w:del>
          </w:p>
        </w:tc>
        <w:tc>
          <w:tcPr>
            <w:tcW w:w="1102" w:type="dxa"/>
            <w:vAlign w:val="center"/>
          </w:tcPr>
          <w:p w14:paraId="5A2D95CA" w14:textId="77777777" w:rsidR="002C0EB9" w:rsidRPr="00E11EA5" w:rsidRDefault="002C0EB9" w:rsidP="0061321F">
            <w:pPr>
              <w:pStyle w:val="TAC"/>
            </w:pPr>
            <w:del w:id="3961" w:author="Huawei" w:date="2020-08-07T10:22:00Z">
              <w:r w:rsidRPr="00E11EA5" w:rsidDel="00B1368F">
                <w:rPr>
                  <w:rFonts w:hint="eastAsia"/>
                </w:rPr>
                <w:delText>1.2</w:delText>
              </w:r>
            </w:del>
          </w:p>
        </w:tc>
        <w:tc>
          <w:tcPr>
            <w:tcW w:w="987" w:type="dxa"/>
            <w:vAlign w:val="center"/>
          </w:tcPr>
          <w:p w14:paraId="21D84D90" w14:textId="77777777" w:rsidR="002C0EB9" w:rsidRPr="00E11EA5" w:rsidRDefault="002C0EB9" w:rsidP="0061321F">
            <w:pPr>
              <w:pStyle w:val="TAC"/>
            </w:pPr>
            <w:del w:id="3962" w:author="Huawei" w:date="2020-08-07T10:22:00Z">
              <w:r w:rsidRPr="00E11EA5" w:rsidDel="00B1368F">
                <w:rPr>
                  <w:rFonts w:hint="eastAsia"/>
                </w:rPr>
                <w:delText>N</w:delText>
              </w:r>
              <w:r w:rsidRPr="00E11EA5" w:rsidDel="00B1368F">
                <w:delText>/A</w:delText>
              </w:r>
            </w:del>
          </w:p>
        </w:tc>
        <w:tc>
          <w:tcPr>
            <w:tcW w:w="1471" w:type="dxa"/>
            <w:shd w:val="clear" w:color="auto" w:fill="auto"/>
            <w:vAlign w:val="center"/>
          </w:tcPr>
          <w:p w14:paraId="0224455D" w14:textId="77777777" w:rsidR="002C0EB9" w:rsidRPr="00E11EA5" w:rsidRDefault="002C0EB9" w:rsidP="0061321F">
            <w:pPr>
              <w:pStyle w:val="TAC"/>
            </w:pPr>
            <w:del w:id="3963" w:author="Huawei" w:date="2020-08-07T10:22:00Z">
              <w:r w:rsidRPr="00E11EA5" w:rsidDel="00B1368F">
                <w:rPr>
                  <w:rFonts w:hint="eastAsia"/>
                </w:rPr>
                <w:delText>G</w:delText>
              </w:r>
              <w:r w:rsidRPr="00E11EA5" w:rsidDel="00B1368F">
                <w:delText>aussian</w:delText>
              </w:r>
            </w:del>
          </w:p>
        </w:tc>
      </w:tr>
    </w:tbl>
    <w:p w14:paraId="579DC8CF" w14:textId="77777777" w:rsidR="002C0EB9" w:rsidRDefault="002C0EB9" w:rsidP="002C0EB9">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70"/>
        <w:gridCol w:w="672"/>
        <w:gridCol w:w="895"/>
        <w:gridCol w:w="1006"/>
        <w:gridCol w:w="882"/>
        <w:gridCol w:w="1751"/>
      </w:tblGrid>
      <w:tr w:rsidR="002C0EB9" w:rsidRPr="00E11EA5" w14:paraId="570DC530" w14:textId="77777777" w:rsidTr="0061321F">
        <w:trPr>
          <w:jc w:val="center"/>
          <w:ins w:id="3964" w:author="Huawei" w:date="2020-08-07T10:22:00Z"/>
        </w:trPr>
        <w:tc>
          <w:tcPr>
            <w:tcW w:w="562" w:type="dxa"/>
            <w:vMerge w:val="restart"/>
            <w:vAlign w:val="center"/>
          </w:tcPr>
          <w:p w14:paraId="5B2D82EA" w14:textId="77777777" w:rsidR="002C0EB9" w:rsidRPr="00E11EA5" w:rsidRDefault="002C0EB9" w:rsidP="0061321F">
            <w:pPr>
              <w:pStyle w:val="TAH"/>
              <w:rPr>
                <w:ins w:id="3965" w:author="Huawei" w:date="2020-08-07T10:22:00Z"/>
                <w:lang w:eastAsia="zh-CN"/>
              </w:rPr>
            </w:pPr>
            <w:ins w:id="3966" w:author="Huawei" w:date="2020-08-07T10:22:00Z">
              <w:r w:rsidRPr="00E11EA5">
                <w:rPr>
                  <w:rFonts w:hint="eastAsia"/>
                  <w:lang w:eastAsia="zh-CN"/>
                </w:rPr>
                <w:t>UID</w:t>
              </w:r>
            </w:ins>
          </w:p>
        </w:tc>
        <w:tc>
          <w:tcPr>
            <w:tcW w:w="2393" w:type="dxa"/>
            <w:vMerge w:val="restart"/>
            <w:shd w:val="clear" w:color="auto" w:fill="auto"/>
            <w:vAlign w:val="center"/>
          </w:tcPr>
          <w:p w14:paraId="7C04436A" w14:textId="77777777" w:rsidR="002C0EB9" w:rsidRPr="00E11EA5" w:rsidRDefault="002C0EB9" w:rsidP="0061321F">
            <w:pPr>
              <w:pStyle w:val="TAH"/>
              <w:rPr>
                <w:ins w:id="3967" w:author="Huawei" w:date="2020-08-07T10:22:00Z"/>
              </w:rPr>
            </w:pPr>
            <w:ins w:id="3968" w:author="Huawei" w:date="2020-08-07T10:22:00Z">
              <w:r w:rsidRPr="00E11EA5">
                <w:rPr>
                  <w:lang w:eastAsia="zh-CN"/>
                </w:rPr>
                <w:t>Requirement</w:t>
              </w:r>
            </w:ins>
          </w:p>
        </w:tc>
        <w:tc>
          <w:tcPr>
            <w:tcW w:w="1470" w:type="dxa"/>
            <w:vMerge w:val="restart"/>
            <w:shd w:val="clear" w:color="auto" w:fill="auto"/>
            <w:vAlign w:val="center"/>
          </w:tcPr>
          <w:p w14:paraId="4A9B35BD" w14:textId="77777777" w:rsidR="002C0EB9" w:rsidRPr="00E11EA5" w:rsidRDefault="002C0EB9" w:rsidP="0061321F">
            <w:pPr>
              <w:pStyle w:val="TAH"/>
              <w:rPr>
                <w:ins w:id="3969" w:author="Huawei" w:date="2020-08-07T10:22:00Z"/>
              </w:rPr>
            </w:pPr>
            <w:ins w:id="3970" w:author="Huawei" w:date="2020-08-07T10:22:00Z">
              <w:r w:rsidRPr="00E11EA5">
                <w:rPr>
                  <w:lang w:eastAsia="zh-CN"/>
                </w:rPr>
                <w:t>Use case</w:t>
              </w:r>
            </w:ins>
          </w:p>
        </w:tc>
        <w:tc>
          <w:tcPr>
            <w:tcW w:w="3455" w:type="dxa"/>
            <w:gridSpan w:val="4"/>
            <w:shd w:val="clear" w:color="auto" w:fill="auto"/>
          </w:tcPr>
          <w:p w14:paraId="3F6973CB" w14:textId="77777777" w:rsidR="002C0EB9" w:rsidRPr="00E11EA5" w:rsidRDefault="002C0EB9" w:rsidP="0061321F">
            <w:pPr>
              <w:pStyle w:val="TAH"/>
              <w:rPr>
                <w:ins w:id="3971" w:author="Huawei" w:date="2020-08-07T10:22:00Z"/>
              </w:rPr>
            </w:pPr>
            <w:ins w:id="3972" w:author="Huawei" w:date="2020-08-07T10:22:00Z">
              <w:r w:rsidRPr="00E11EA5">
                <w:t>Standard uncertainty σ (dB)</w:t>
              </w:r>
            </w:ins>
          </w:p>
        </w:tc>
        <w:tc>
          <w:tcPr>
            <w:tcW w:w="1751" w:type="dxa"/>
            <w:vMerge w:val="restart"/>
            <w:shd w:val="clear" w:color="auto" w:fill="auto"/>
            <w:vAlign w:val="center"/>
          </w:tcPr>
          <w:p w14:paraId="4B8C0E4F" w14:textId="77777777" w:rsidR="002C0EB9" w:rsidRPr="00E11EA5" w:rsidRDefault="002C0EB9" w:rsidP="0061321F">
            <w:pPr>
              <w:pStyle w:val="TAH"/>
              <w:rPr>
                <w:ins w:id="3973" w:author="Huawei" w:date="2020-08-07T10:22:00Z"/>
              </w:rPr>
            </w:pPr>
            <w:ins w:id="3974" w:author="Huawei" w:date="2020-08-07T10:22:00Z">
              <w:r w:rsidRPr="00E11EA5">
                <w:t xml:space="preserve">Probability </w:t>
              </w:r>
              <w:commentRangeStart w:id="3975"/>
              <w:r w:rsidRPr="00E11EA5">
                <w:t>distribution</w:t>
              </w:r>
            </w:ins>
            <w:commentRangeEnd w:id="3975"/>
            <w:ins w:id="3976" w:author="Huawei" w:date="2020-08-07T10:23:00Z">
              <w:r>
                <w:rPr>
                  <w:rStyle w:val="CommentReference"/>
                  <w:rFonts w:ascii="Times New Roman" w:hAnsi="Times New Roman"/>
                  <w:b w:val="0"/>
                </w:rPr>
                <w:commentReference w:id="3975"/>
              </w:r>
            </w:ins>
          </w:p>
        </w:tc>
      </w:tr>
      <w:tr w:rsidR="002C0EB9" w:rsidRPr="00E11EA5" w14:paraId="00C6C535" w14:textId="77777777" w:rsidTr="0061321F">
        <w:trPr>
          <w:jc w:val="center"/>
          <w:ins w:id="3977" w:author="Huawei" w:date="2020-08-07T10:22:00Z"/>
        </w:trPr>
        <w:tc>
          <w:tcPr>
            <w:tcW w:w="562" w:type="dxa"/>
            <w:vMerge/>
          </w:tcPr>
          <w:p w14:paraId="4652B022" w14:textId="77777777" w:rsidR="002C0EB9" w:rsidRPr="00E11EA5" w:rsidRDefault="002C0EB9" w:rsidP="0061321F">
            <w:pPr>
              <w:pStyle w:val="TAH"/>
              <w:rPr>
                <w:ins w:id="3978" w:author="Huawei" w:date="2020-08-07T10:22:00Z"/>
              </w:rPr>
            </w:pPr>
          </w:p>
        </w:tc>
        <w:tc>
          <w:tcPr>
            <w:tcW w:w="2393" w:type="dxa"/>
            <w:vMerge/>
            <w:shd w:val="clear" w:color="auto" w:fill="auto"/>
            <w:vAlign w:val="center"/>
          </w:tcPr>
          <w:p w14:paraId="6D3BDF31" w14:textId="77777777" w:rsidR="002C0EB9" w:rsidRPr="00E11EA5" w:rsidRDefault="002C0EB9" w:rsidP="0061321F">
            <w:pPr>
              <w:pStyle w:val="TAH"/>
              <w:rPr>
                <w:ins w:id="3979" w:author="Huawei" w:date="2020-08-07T10:22:00Z"/>
              </w:rPr>
            </w:pPr>
          </w:p>
        </w:tc>
        <w:tc>
          <w:tcPr>
            <w:tcW w:w="1470" w:type="dxa"/>
            <w:vMerge/>
            <w:shd w:val="clear" w:color="auto" w:fill="auto"/>
          </w:tcPr>
          <w:p w14:paraId="2CEE48A6" w14:textId="77777777" w:rsidR="002C0EB9" w:rsidRPr="00E11EA5" w:rsidRDefault="002C0EB9" w:rsidP="0061321F">
            <w:pPr>
              <w:pStyle w:val="TAH"/>
              <w:rPr>
                <w:ins w:id="3980" w:author="Huawei" w:date="2020-08-07T10:22:00Z"/>
                <w:lang w:eastAsia="zh-CN"/>
              </w:rPr>
            </w:pPr>
          </w:p>
        </w:tc>
        <w:tc>
          <w:tcPr>
            <w:tcW w:w="672" w:type="dxa"/>
            <w:shd w:val="clear" w:color="auto" w:fill="auto"/>
            <w:vAlign w:val="center"/>
          </w:tcPr>
          <w:p w14:paraId="4C65C6DF" w14:textId="77777777" w:rsidR="002C0EB9" w:rsidRPr="001942D0" w:rsidRDefault="002C0EB9" w:rsidP="0061321F">
            <w:pPr>
              <w:pStyle w:val="TAH"/>
              <w:rPr>
                <w:ins w:id="3981" w:author="Huawei" w:date="2020-08-07T10:22:00Z"/>
                <w:rFonts w:cs="Arial"/>
              </w:rPr>
            </w:pPr>
            <w:ins w:id="3982" w:author="Huawei" w:date="2020-08-07T10:22:00Z">
              <w:r w:rsidRPr="001942D0">
                <w:rPr>
                  <w:rFonts w:cs="Arial"/>
                  <w:lang w:eastAsia="zh-CN"/>
                </w:rPr>
                <w:t xml:space="preserve">f </w:t>
              </w:r>
              <w:r w:rsidRPr="001942D0">
                <w:rPr>
                  <w:rFonts w:ascii="Cambria Math" w:hAnsi="Cambria Math" w:cs="Cambria Math"/>
                  <w:lang w:eastAsia="zh-CN"/>
                </w:rPr>
                <w:t>≦</w:t>
              </w:r>
              <w:r w:rsidRPr="001942D0">
                <w:rPr>
                  <w:rFonts w:cs="Arial"/>
                  <w:lang w:eastAsia="zh-CN"/>
                </w:rPr>
                <w:t xml:space="preserve"> 3GHz</w:t>
              </w:r>
            </w:ins>
          </w:p>
        </w:tc>
        <w:tc>
          <w:tcPr>
            <w:tcW w:w="895" w:type="dxa"/>
            <w:shd w:val="clear" w:color="auto" w:fill="auto"/>
            <w:vAlign w:val="center"/>
          </w:tcPr>
          <w:p w14:paraId="778B262F" w14:textId="77777777" w:rsidR="002C0EB9" w:rsidRPr="001942D0" w:rsidRDefault="002C0EB9" w:rsidP="0061321F">
            <w:pPr>
              <w:pStyle w:val="TAH"/>
              <w:rPr>
                <w:ins w:id="3983" w:author="Huawei" w:date="2020-08-07T10:22:00Z"/>
                <w:rFonts w:cs="Arial"/>
              </w:rPr>
            </w:pPr>
            <w:ins w:id="3984" w:author="Huawei" w:date="2020-08-07T10:22:00Z">
              <w:r w:rsidRPr="001942D0">
                <w:rPr>
                  <w:rFonts w:cs="Arial"/>
                  <w:lang w:eastAsia="zh-CN"/>
                </w:rPr>
                <w:t xml:space="preserve">3GHz &lt; f </w:t>
              </w:r>
              <w:r w:rsidRPr="001942D0">
                <w:rPr>
                  <w:rFonts w:ascii="Cambria Math" w:hAnsi="Cambria Math" w:cs="Cambria Math"/>
                  <w:lang w:eastAsia="zh-CN"/>
                </w:rPr>
                <w:t>≦</w:t>
              </w:r>
              <w:r w:rsidRPr="001942D0">
                <w:rPr>
                  <w:rFonts w:cs="Arial"/>
                  <w:lang w:eastAsia="zh-CN"/>
                </w:rPr>
                <w:t xml:space="preserve"> 4.2 GHz</w:t>
              </w:r>
            </w:ins>
          </w:p>
        </w:tc>
        <w:tc>
          <w:tcPr>
            <w:tcW w:w="1006" w:type="dxa"/>
            <w:vAlign w:val="center"/>
          </w:tcPr>
          <w:p w14:paraId="3044DCB9" w14:textId="77777777" w:rsidR="002C0EB9" w:rsidRPr="003D096A" w:rsidRDefault="002C0EB9" w:rsidP="0061321F">
            <w:pPr>
              <w:pStyle w:val="TAH"/>
              <w:rPr>
                <w:ins w:id="3985" w:author="Huawei" w:date="2020-08-07T10:22:00Z"/>
                <w:rFonts w:cs="Arial"/>
                <w:lang w:eastAsia="zh-CN"/>
              </w:rPr>
            </w:pPr>
            <w:ins w:id="3986" w:author="Huawei" w:date="2020-08-07T10:22:00Z">
              <w:r w:rsidRPr="001942D0">
                <w:rPr>
                  <w:rFonts w:cs="Arial"/>
                  <w:lang w:eastAsia="zh-CN"/>
                </w:rPr>
                <w:t xml:space="preserve">4.2GHz &lt; f </w:t>
              </w:r>
              <w:r w:rsidRPr="003D096A">
                <w:rPr>
                  <w:rFonts w:ascii="Cambria Math" w:hAnsi="Cambria Math" w:cs="Cambria Math"/>
                  <w:lang w:eastAsia="zh-CN"/>
                </w:rPr>
                <w:t>≦</w:t>
              </w:r>
              <w:r w:rsidRPr="003D096A">
                <w:rPr>
                  <w:rFonts w:cs="Arial"/>
                  <w:lang w:eastAsia="zh-CN"/>
                </w:rPr>
                <w:t xml:space="preserve"> 6 GHz</w:t>
              </w:r>
            </w:ins>
          </w:p>
        </w:tc>
        <w:tc>
          <w:tcPr>
            <w:tcW w:w="882" w:type="dxa"/>
            <w:vAlign w:val="center"/>
          </w:tcPr>
          <w:p w14:paraId="5CD48497" w14:textId="77777777" w:rsidR="002C0EB9" w:rsidRPr="009C770C" w:rsidRDefault="002C0EB9" w:rsidP="0061321F">
            <w:pPr>
              <w:pStyle w:val="TAH"/>
              <w:rPr>
                <w:ins w:id="3987" w:author="Huawei" w:date="2020-08-07T10:22:00Z"/>
                <w:rFonts w:cs="Arial"/>
                <w:lang w:eastAsia="zh-CN"/>
              </w:rPr>
            </w:pPr>
            <w:ins w:id="3988" w:author="Huawei" w:date="2020-08-07T10:22:00Z">
              <w:r w:rsidRPr="00BF070B">
                <w:rPr>
                  <w:rFonts w:cs="Arial"/>
                  <w:lang w:eastAsia="zh-CN"/>
                </w:rPr>
                <w:t xml:space="preserve">6GHz &lt; f </w:t>
              </w:r>
              <w:r w:rsidRPr="001942D0">
                <w:rPr>
                  <w:rFonts w:ascii="Cambria Math" w:hAnsi="Cambria Math" w:cs="Cambria Math"/>
                  <w:lang w:eastAsia="zh-CN"/>
                </w:rPr>
                <w:t>≦</w:t>
              </w:r>
              <w:r w:rsidRPr="009C770C">
                <w:rPr>
                  <w:rFonts w:cs="Arial"/>
                  <w:lang w:eastAsia="zh-CN"/>
                </w:rPr>
                <w:t xml:space="preserve"> 26 GHz</w:t>
              </w:r>
            </w:ins>
          </w:p>
        </w:tc>
        <w:tc>
          <w:tcPr>
            <w:tcW w:w="1751" w:type="dxa"/>
            <w:vMerge/>
            <w:shd w:val="clear" w:color="auto" w:fill="auto"/>
          </w:tcPr>
          <w:p w14:paraId="5FEF7776" w14:textId="77777777" w:rsidR="002C0EB9" w:rsidRPr="00E11EA5" w:rsidRDefault="002C0EB9" w:rsidP="0061321F">
            <w:pPr>
              <w:pStyle w:val="TAL"/>
              <w:rPr>
                <w:ins w:id="3989" w:author="Huawei" w:date="2020-08-07T10:22:00Z"/>
                <w:lang w:eastAsia="zh-CN"/>
              </w:rPr>
            </w:pPr>
          </w:p>
        </w:tc>
      </w:tr>
      <w:tr w:rsidR="002C0EB9" w:rsidRPr="00E11EA5" w14:paraId="6D792D31" w14:textId="77777777" w:rsidTr="0061321F">
        <w:trPr>
          <w:jc w:val="center"/>
          <w:ins w:id="3990" w:author="Huawei" w:date="2020-08-07T10:22:00Z"/>
        </w:trPr>
        <w:tc>
          <w:tcPr>
            <w:tcW w:w="562" w:type="dxa"/>
            <w:vAlign w:val="center"/>
          </w:tcPr>
          <w:p w14:paraId="648845D6" w14:textId="77777777" w:rsidR="002C0EB9" w:rsidRPr="00E11EA5" w:rsidRDefault="002C0EB9" w:rsidP="0061321F">
            <w:pPr>
              <w:pStyle w:val="TAC"/>
              <w:rPr>
                <w:ins w:id="3991" w:author="Huawei" w:date="2020-08-07T10:22:00Z"/>
                <w:lang w:val="sv-FI"/>
              </w:rPr>
            </w:pPr>
            <w:ins w:id="3992" w:author="Huawei" w:date="2020-08-07T10:22:00Z">
              <w:r w:rsidRPr="00E11EA5">
                <w:rPr>
                  <w:rFonts w:hint="eastAsia"/>
                  <w:lang w:val="sv-FI"/>
                </w:rPr>
                <w:t>C</w:t>
              </w:r>
              <w:r w:rsidRPr="00E11EA5">
                <w:rPr>
                  <w:lang w:val="sv-FI"/>
                </w:rPr>
                <w:t>3-1</w:t>
              </w:r>
            </w:ins>
          </w:p>
        </w:tc>
        <w:tc>
          <w:tcPr>
            <w:tcW w:w="2393" w:type="dxa"/>
            <w:shd w:val="clear" w:color="auto" w:fill="auto"/>
            <w:vAlign w:val="center"/>
          </w:tcPr>
          <w:p w14:paraId="5AEC1CCD" w14:textId="77777777" w:rsidR="002C0EB9" w:rsidRPr="00E11EA5" w:rsidRDefault="002C0EB9" w:rsidP="0061321F">
            <w:pPr>
              <w:pStyle w:val="TAC"/>
              <w:jc w:val="left"/>
              <w:rPr>
                <w:ins w:id="3993" w:author="Huawei" w:date="2020-08-07T10:22:00Z"/>
                <w:lang w:val="sv-FI"/>
              </w:rPr>
            </w:pPr>
            <w:ins w:id="3994" w:author="Huawei" w:date="2020-08-07T10:22:00Z">
              <w:r w:rsidRPr="00E11EA5">
                <w:rPr>
                  <w:lang w:val="sv-FI"/>
                </w:rPr>
                <w:t>DL-RS MU derived from conducted spec</w:t>
              </w:r>
              <w:r>
                <w:rPr>
                  <w:lang w:val="sv-FI"/>
                </w:rPr>
                <w:t>ification</w:t>
              </w:r>
            </w:ins>
          </w:p>
        </w:tc>
        <w:tc>
          <w:tcPr>
            <w:tcW w:w="1470" w:type="dxa"/>
            <w:vMerge w:val="restart"/>
            <w:shd w:val="clear" w:color="auto" w:fill="auto"/>
            <w:vAlign w:val="center"/>
          </w:tcPr>
          <w:p w14:paraId="2F19C5A8" w14:textId="77777777" w:rsidR="002C0EB9" w:rsidRPr="00E11EA5" w:rsidRDefault="002C0EB9" w:rsidP="0061321F">
            <w:pPr>
              <w:pStyle w:val="TAC"/>
              <w:rPr>
                <w:ins w:id="3995" w:author="Huawei" w:date="2020-08-07T10:22:00Z"/>
              </w:rPr>
            </w:pPr>
            <w:ins w:id="3996" w:author="Huawei" w:date="2020-08-07T10:22:00Z">
              <w:r w:rsidRPr="00E11EA5">
                <w:t>Measurement stage</w:t>
              </w:r>
            </w:ins>
          </w:p>
        </w:tc>
        <w:tc>
          <w:tcPr>
            <w:tcW w:w="672" w:type="dxa"/>
            <w:shd w:val="clear" w:color="auto" w:fill="auto"/>
            <w:vAlign w:val="center"/>
          </w:tcPr>
          <w:p w14:paraId="0AC08810" w14:textId="77777777" w:rsidR="002C0EB9" w:rsidRPr="00E11EA5" w:rsidRDefault="002C0EB9" w:rsidP="0061321F">
            <w:pPr>
              <w:pStyle w:val="TAC"/>
              <w:rPr>
                <w:ins w:id="3997" w:author="Huawei" w:date="2020-08-07T10:22:00Z"/>
              </w:rPr>
            </w:pPr>
            <w:ins w:id="3998" w:author="Huawei" w:date="2020-08-07T10:22:00Z">
              <w:r w:rsidRPr="00E11EA5">
                <w:t>0.41</w:t>
              </w:r>
            </w:ins>
          </w:p>
        </w:tc>
        <w:tc>
          <w:tcPr>
            <w:tcW w:w="895" w:type="dxa"/>
            <w:shd w:val="clear" w:color="auto" w:fill="auto"/>
            <w:vAlign w:val="center"/>
          </w:tcPr>
          <w:p w14:paraId="173092F9" w14:textId="77777777" w:rsidR="002C0EB9" w:rsidRPr="00E11EA5" w:rsidRDefault="002C0EB9" w:rsidP="0061321F">
            <w:pPr>
              <w:pStyle w:val="TAC"/>
              <w:rPr>
                <w:ins w:id="3999" w:author="Huawei" w:date="2020-08-07T10:22:00Z"/>
              </w:rPr>
            </w:pPr>
            <w:ins w:id="4000" w:author="Huawei" w:date="2020-08-07T10:22:00Z">
              <w:r w:rsidRPr="00E11EA5">
                <w:t>0.56</w:t>
              </w:r>
            </w:ins>
          </w:p>
        </w:tc>
        <w:tc>
          <w:tcPr>
            <w:tcW w:w="1006" w:type="dxa"/>
            <w:vAlign w:val="center"/>
          </w:tcPr>
          <w:p w14:paraId="3D832709" w14:textId="77777777" w:rsidR="002C0EB9" w:rsidRPr="00E11EA5" w:rsidRDefault="002C0EB9" w:rsidP="0061321F">
            <w:pPr>
              <w:pStyle w:val="TAC"/>
              <w:rPr>
                <w:ins w:id="4001" w:author="Huawei" w:date="2020-08-07T10:22:00Z"/>
              </w:rPr>
            </w:pPr>
            <w:ins w:id="4002" w:author="Huawei" w:date="2020-08-07T10:22:00Z">
              <w:r w:rsidRPr="00E11EA5">
                <w:t>0.56</w:t>
              </w:r>
            </w:ins>
          </w:p>
        </w:tc>
        <w:tc>
          <w:tcPr>
            <w:tcW w:w="882" w:type="dxa"/>
            <w:vAlign w:val="center"/>
          </w:tcPr>
          <w:p w14:paraId="6B7D502B" w14:textId="77777777" w:rsidR="002C0EB9" w:rsidRPr="00E11EA5" w:rsidRDefault="002C0EB9" w:rsidP="0061321F">
            <w:pPr>
              <w:pStyle w:val="TAC"/>
              <w:rPr>
                <w:ins w:id="4003" w:author="Huawei" w:date="2020-08-07T10:22:00Z"/>
              </w:rPr>
            </w:pPr>
            <w:ins w:id="4004" w:author="Huawei" w:date="2020-08-07T10:22:00Z">
              <w:r w:rsidRPr="00E11EA5">
                <w:t>N/A</w:t>
              </w:r>
            </w:ins>
          </w:p>
        </w:tc>
        <w:tc>
          <w:tcPr>
            <w:tcW w:w="1751" w:type="dxa"/>
            <w:vMerge w:val="restart"/>
            <w:shd w:val="clear" w:color="auto" w:fill="auto"/>
            <w:vAlign w:val="center"/>
          </w:tcPr>
          <w:p w14:paraId="417981E6" w14:textId="77777777" w:rsidR="002C0EB9" w:rsidRPr="00E11EA5" w:rsidRDefault="002C0EB9" w:rsidP="0061321F">
            <w:pPr>
              <w:pStyle w:val="TAC"/>
              <w:rPr>
                <w:ins w:id="4005" w:author="Huawei" w:date="2020-08-07T10:22:00Z"/>
              </w:rPr>
            </w:pPr>
            <w:ins w:id="4006" w:author="Huawei" w:date="2020-08-07T10:22:00Z">
              <w:r w:rsidRPr="00E11EA5">
                <w:t>Gaussian</w:t>
              </w:r>
            </w:ins>
          </w:p>
        </w:tc>
      </w:tr>
      <w:tr w:rsidR="002C0EB9" w:rsidRPr="00E11EA5" w14:paraId="461C0C0C" w14:textId="77777777" w:rsidTr="0061321F">
        <w:trPr>
          <w:jc w:val="center"/>
          <w:ins w:id="4007" w:author="Huawei" w:date="2020-08-07T10:22:00Z"/>
        </w:trPr>
        <w:tc>
          <w:tcPr>
            <w:tcW w:w="562" w:type="dxa"/>
            <w:vAlign w:val="center"/>
          </w:tcPr>
          <w:p w14:paraId="5CC7AC6E" w14:textId="77777777" w:rsidR="002C0EB9" w:rsidRPr="00E11EA5" w:rsidRDefault="002C0EB9" w:rsidP="0061321F">
            <w:pPr>
              <w:pStyle w:val="TAC"/>
              <w:rPr>
                <w:ins w:id="4008" w:author="Huawei" w:date="2020-08-07T10:22:00Z"/>
              </w:rPr>
            </w:pPr>
            <w:ins w:id="4009" w:author="Huawei" w:date="2020-08-07T10:22:00Z">
              <w:r w:rsidRPr="00E11EA5">
                <w:rPr>
                  <w:rFonts w:hint="eastAsia"/>
                </w:rPr>
                <w:t>C3-2</w:t>
              </w:r>
            </w:ins>
          </w:p>
        </w:tc>
        <w:tc>
          <w:tcPr>
            <w:tcW w:w="2393" w:type="dxa"/>
            <w:shd w:val="clear" w:color="auto" w:fill="auto"/>
            <w:vAlign w:val="center"/>
          </w:tcPr>
          <w:p w14:paraId="732EED12" w14:textId="77777777" w:rsidR="002C0EB9" w:rsidRPr="00E11EA5" w:rsidRDefault="002C0EB9" w:rsidP="0061321F">
            <w:pPr>
              <w:pStyle w:val="TAC"/>
              <w:jc w:val="left"/>
              <w:rPr>
                <w:ins w:id="4010" w:author="Huawei" w:date="2020-08-07T10:22:00Z"/>
              </w:rPr>
            </w:pPr>
            <w:ins w:id="4011" w:author="Huawei" w:date="2020-08-07T10:22:00Z">
              <w:r w:rsidRPr="00E11EA5">
                <w:t>Total power dynamic range conducted uncertainty</w:t>
              </w:r>
            </w:ins>
          </w:p>
        </w:tc>
        <w:tc>
          <w:tcPr>
            <w:tcW w:w="1470" w:type="dxa"/>
            <w:vMerge/>
            <w:shd w:val="clear" w:color="auto" w:fill="auto"/>
            <w:vAlign w:val="center"/>
          </w:tcPr>
          <w:p w14:paraId="6A49C811" w14:textId="77777777" w:rsidR="002C0EB9" w:rsidRPr="00E11EA5" w:rsidRDefault="002C0EB9" w:rsidP="0061321F">
            <w:pPr>
              <w:pStyle w:val="TAC"/>
              <w:rPr>
                <w:ins w:id="4012" w:author="Huawei" w:date="2020-08-07T10:22:00Z"/>
              </w:rPr>
            </w:pPr>
          </w:p>
        </w:tc>
        <w:tc>
          <w:tcPr>
            <w:tcW w:w="672" w:type="dxa"/>
            <w:shd w:val="clear" w:color="auto" w:fill="auto"/>
            <w:vAlign w:val="center"/>
          </w:tcPr>
          <w:p w14:paraId="2B8D302F" w14:textId="77777777" w:rsidR="002C0EB9" w:rsidRPr="00E11EA5" w:rsidRDefault="002C0EB9" w:rsidP="0061321F">
            <w:pPr>
              <w:pStyle w:val="TAC"/>
              <w:rPr>
                <w:ins w:id="4013" w:author="Huawei" w:date="2020-08-07T10:22:00Z"/>
              </w:rPr>
            </w:pPr>
            <w:ins w:id="4014" w:author="Huawei" w:date="2020-08-07T10:22:00Z">
              <w:r w:rsidRPr="00E11EA5">
                <w:t>0.2</w:t>
              </w:r>
            </w:ins>
          </w:p>
        </w:tc>
        <w:tc>
          <w:tcPr>
            <w:tcW w:w="895" w:type="dxa"/>
            <w:shd w:val="clear" w:color="auto" w:fill="auto"/>
            <w:vAlign w:val="center"/>
          </w:tcPr>
          <w:p w14:paraId="627E4627" w14:textId="77777777" w:rsidR="002C0EB9" w:rsidRPr="00E11EA5" w:rsidRDefault="002C0EB9" w:rsidP="0061321F">
            <w:pPr>
              <w:pStyle w:val="TAC"/>
              <w:rPr>
                <w:ins w:id="4015" w:author="Huawei" w:date="2020-08-07T10:22:00Z"/>
              </w:rPr>
            </w:pPr>
            <w:ins w:id="4016" w:author="Huawei" w:date="2020-08-07T10:22:00Z">
              <w:r w:rsidRPr="00E11EA5">
                <w:t>0.2</w:t>
              </w:r>
            </w:ins>
          </w:p>
        </w:tc>
        <w:tc>
          <w:tcPr>
            <w:tcW w:w="1006" w:type="dxa"/>
            <w:vAlign w:val="center"/>
          </w:tcPr>
          <w:p w14:paraId="21562029" w14:textId="77777777" w:rsidR="002C0EB9" w:rsidRPr="00E11EA5" w:rsidRDefault="002C0EB9" w:rsidP="0061321F">
            <w:pPr>
              <w:pStyle w:val="TAC"/>
              <w:rPr>
                <w:ins w:id="4017" w:author="Huawei" w:date="2020-08-07T10:22:00Z"/>
              </w:rPr>
            </w:pPr>
            <w:ins w:id="4018" w:author="Huawei" w:date="2020-08-07T10:22:00Z">
              <w:r w:rsidRPr="00E11EA5">
                <w:rPr>
                  <w:rFonts w:hint="eastAsia"/>
                </w:rPr>
                <w:t>0.2</w:t>
              </w:r>
            </w:ins>
          </w:p>
        </w:tc>
        <w:tc>
          <w:tcPr>
            <w:tcW w:w="882" w:type="dxa"/>
            <w:vAlign w:val="center"/>
          </w:tcPr>
          <w:p w14:paraId="001C7E25" w14:textId="77777777" w:rsidR="002C0EB9" w:rsidRPr="00E11EA5" w:rsidRDefault="002C0EB9" w:rsidP="0061321F">
            <w:pPr>
              <w:pStyle w:val="TAC"/>
              <w:rPr>
                <w:ins w:id="4019" w:author="Huawei" w:date="2020-08-07T10:22:00Z"/>
              </w:rPr>
            </w:pPr>
            <w:ins w:id="4020" w:author="Huawei" w:date="2020-08-07T10:22:00Z">
              <w:r w:rsidRPr="00E11EA5">
                <w:t>N/A</w:t>
              </w:r>
            </w:ins>
          </w:p>
        </w:tc>
        <w:tc>
          <w:tcPr>
            <w:tcW w:w="1751" w:type="dxa"/>
            <w:vMerge/>
            <w:shd w:val="clear" w:color="auto" w:fill="auto"/>
            <w:vAlign w:val="center"/>
          </w:tcPr>
          <w:p w14:paraId="601FFC39" w14:textId="77777777" w:rsidR="002C0EB9" w:rsidRPr="00E11EA5" w:rsidRDefault="002C0EB9" w:rsidP="0061321F">
            <w:pPr>
              <w:pStyle w:val="TAC"/>
              <w:rPr>
                <w:ins w:id="4021" w:author="Huawei" w:date="2020-08-07T10:22:00Z"/>
              </w:rPr>
            </w:pPr>
          </w:p>
        </w:tc>
      </w:tr>
      <w:tr w:rsidR="002C0EB9" w:rsidRPr="00E11EA5" w14:paraId="567F2153" w14:textId="77777777" w:rsidTr="0061321F">
        <w:trPr>
          <w:jc w:val="center"/>
          <w:ins w:id="4022" w:author="Huawei" w:date="2020-08-07T10:22:00Z"/>
        </w:trPr>
        <w:tc>
          <w:tcPr>
            <w:tcW w:w="562" w:type="dxa"/>
            <w:vAlign w:val="center"/>
          </w:tcPr>
          <w:p w14:paraId="3D06FB75" w14:textId="77777777" w:rsidR="002C0EB9" w:rsidRPr="00E11EA5" w:rsidRDefault="002C0EB9" w:rsidP="0061321F">
            <w:pPr>
              <w:pStyle w:val="TAC"/>
              <w:rPr>
                <w:ins w:id="4023" w:author="Huawei" w:date="2020-08-07T10:22:00Z"/>
              </w:rPr>
            </w:pPr>
            <w:ins w:id="4024" w:author="Huawei" w:date="2020-08-07T10:22:00Z">
              <w:r w:rsidRPr="00E11EA5">
                <w:rPr>
                  <w:rFonts w:hint="eastAsia"/>
                </w:rPr>
                <w:t>C</w:t>
              </w:r>
              <w:r w:rsidRPr="00E11EA5">
                <w:t>3-3</w:t>
              </w:r>
            </w:ins>
          </w:p>
        </w:tc>
        <w:tc>
          <w:tcPr>
            <w:tcW w:w="2393" w:type="dxa"/>
            <w:shd w:val="clear" w:color="auto" w:fill="auto"/>
            <w:vAlign w:val="center"/>
          </w:tcPr>
          <w:p w14:paraId="4FE97BD6" w14:textId="77777777" w:rsidR="002C0EB9" w:rsidRPr="00E11EA5" w:rsidRDefault="002C0EB9" w:rsidP="0061321F">
            <w:pPr>
              <w:pStyle w:val="TAC"/>
              <w:jc w:val="left"/>
              <w:rPr>
                <w:ins w:id="4025" w:author="Huawei" w:date="2020-08-07T10:22:00Z"/>
              </w:rPr>
            </w:pPr>
            <w:ins w:id="4026" w:author="Huawei" w:date="2020-08-07T10:22:00Z">
              <w:r w:rsidRPr="00E11EA5">
                <w:t>Transmitter mandatory spurious emissions</w:t>
              </w:r>
            </w:ins>
          </w:p>
        </w:tc>
        <w:tc>
          <w:tcPr>
            <w:tcW w:w="1470" w:type="dxa"/>
            <w:vMerge/>
            <w:shd w:val="clear" w:color="auto" w:fill="auto"/>
            <w:vAlign w:val="center"/>
          </w:tcPr>
          <w:p w14:paraId="4B40B3C2" w14:textId="77777777" w:rsidR="002C0EB9" w:rsidRPr="00E11EA5" w:rsidRDefault="002C0EB9" w:rsidP="0061321F">
            <w:pPr>
              <w:pStyle w:val="TAC"/>
              <w:rPr>
                <w:ins w:id="4027" w:author="Huawei" w:date="2020-08-07T10:22:00Z"/>
              </w:rPr>
            </w:pPr>
          </w:p>
        </w:tc>
        <w:tc>
          <w:tcPr>
            <w:tcW w:w="2573" w:type="dxa"/>
            <w:gridSpan w:val="3"/>
            <w:shd w:val="clear" w:color="auto" w:fill="auto"/>
            <w:vAlign w:val="center"/>
          </w:tcPr>
          <w:p w14:paraId="0C3CEC5A" w14:textId="77777777" w:rsidR="002C0EB9" w:rsidRPr="00E11EA5" w:rsidRDefault="002C0EB9" w:rsidP="0061321F">
            <w:pPr>
              <w:pStyle w:val="TAC"/>
              <w:rPr>
                <w:ins w:id="4028" w:author="Huawei" w:date="2020-08-07T10:22:00Z"/>
              </w:rPr>
            </w:pPr>
            <w:ins w:id="4029" w:author="Huawei" w:date="2020-08-07T10:22:00Z">
              <w:r w:rsidRPr="00E11EA5">
                <w:t>1.0</w:t>
              </w:r>
            </w:ins>
          </w:p>
        </w:tc>
        <w:tc>
          <w:tcPr>
            <w:tcW w:w="882" w:type="dxa"/>
            <w:vAlign w:val="center"/>
          </w:tcPr>
          <w:p w14:paraId="1843E821" w14:textId="77777777" w:rsidR="002C0EB9" w:rsidRPr="00E11EA5" w:rsidRDefault="002C0EB9" w:rsidP="0061321F">
            <w:pPr>
              <w:pStyle w:val="TAC"/>
              <w:rPr>
                <w:ins w:id="4030" w:author="Huawei" w:date="2020-08-07T10:22:00Z"/>
              </w:rPr>
            </w:pPr>
            <w:ins w:id="4031" w:author="Huawei" w:date="2020-08-07T10:22:00Z">
              <w:r w:rsidRPr="00E11EA5">
                <w:t>2.0</w:t>
              </w:r>
            </w:ins>
          </w:p>
        </w:tc>
        <w:tc>
          <w:tcPr>
            <w:tcW w:w="1751" w:type="dxa"/>
            <w:vMerge/>
            <w:shd w:val="clear" w:color="auto" w:fill="auto"/>
            <w:vAlign w:val="center"/>
          </w:tcPr>
          <w:p w14:paraId="002CECA5" w14:textId="77777777" w:rsidR="002C0EB9" w:rsidRPr="00E11EA5" w:rsidRDefault="002C0EB9" w:rsidP="0061321F">
            <w:pPr>
              <w:pStyle w:val="TAC"/>
              <w:rPr>
                <w:ins w:id="4032" w:author="Huawei" w:date="2020-08-07T10:22:00Z"/>
              </w:rPr>
            </w:pPr>
          </w:p>
        </w:tc>
      </w:tr>
      <w:tr w:rsidR="002C0EB9" w:rsidRPr="00E11EA5" w14:paraId="2ABBD287" w14:textId="77777777" w:rsidTr="0061321F">
        <w:trPr>
          <w:jc w:val="center"/>
          <w:ins w:id="4033" w:author="Huawei" w:date="2020-08-07T10:22:00Z"/>
        </w:trPr>
        <w:tc>
          <w:tcPr>
            <w:tcW w:w="562" w:type="dxa"/>
            <w:vAlign w:val="center"/>
          </w:tcPr>
          <w:p w14:paraId="662E4D82" w14:textId="77777777" w:rsidR="002C0EB9" w:rsidRPr="00E11EA5" w:rsidRDefault="002C0EB9" w:rsidP="0061321F">
            <w:pPr>
              <w:pStyle w:val="TAC"/>
              <w:rPr>
                <w:ins w:id="4034" w:author="Huawei" w:date="2020-08-07T10:22:00Z"/>
              </w:rPr>
            </w:pPr>
            <w:ins w:id="4035" w:author="Huawei" w:date="2020-08-07T10:22:00Z">
              <w:r w:rsidRPr="00E11EA5">
                <w:rPr>
                  <w:rFonts w:hint="eastAsia"/>
                </w:rPr>
                <w:t>C3-</w:t>
              </w:r>
              <w:r w:rsidRPr="00E11EA5">
                <w:t>4</w:t>
              </w:r>
            </w:ins>
          </w:p>
        </w:tc>
        <w:tc>
          <w:tcPr>
            <w:tcW w:w="2393" w:type="dxa"/>
            <w:shd w:val="clear" w:color="auto" w:fill="auto"/>
            <w:vAlign w:val="center"/>
          </w:tcPr>
          <w:p w14:paraId="19607315" w14:textId="77777777" w:rsidR="002C0EB9" w:rsidRPr="00E11EA5" w:rsidRDefault="002C0EB9" w:rsidP="0061321F">
            <w:pPr>
              <w:pStyle w:val="TAC"/>
              <w:jc w:val="left"/>
              <w:rPr>
                <w:ins w:id="4036" w:author="Huawei" w:date="2020-08-07T10:22:00Z"/>
              </w:rPr>
            </w:pPr>
            <w:ins w:id="4037" w:author="Huawei" w:date="2020-08-07T10:22:00Z">
              <w:r w:rsidRPr="00E11EA5">
                <w:t>Receiver spurious emissions</w:t>
              </w:r>
            </w:ins>
          </w:p>
        </w:tc>
        <w:tc>
          <w:tcPr>
            <w:tcW w:w="1470" w:type="dxa"/>
            <w:vMerge/>
            <w:shd w:val="clear" w:color="auto" w:fill="auto"/>
            <w:vAlign w:val="center"/>
          </w:tcPr>
          <w:p w14:paraId="242BB3F6" w14:textId="77777777" w:rsidR="002C0EB9" w:rsidRPr="00E11EA5" w:rsidRDefault="002C0EB9" w:rsidP="0061321F">
            <w:pPr>
              <w:pStyle w:val="TAC"/>
              <w:rPr>
                <w:ins w:id="4038" w:author="Huawei" w:date="2020-08-07T10:22:00Z"/>
              </w:rPr>
            </w:pPr>
          </w:p>
        </w:tc>
        <w:tc>
          <w:tcPr>
            <w:tcW w:w="2573" w:type="dxa"/>
            <w:gridSpan w:val="3"/>
            <w:shd w:val="clear" w:color="auto" w:fill="auto"/>
            <w:vAlign w:val="center"/>
          </w:tcPr>
          <w:p w14:paraId="3BA3BB36" w14:textId="77777777" w:rsidR="002C0EB9" w:rsidRPr="00E11EA5" w:rsidRDefault="002C0EB9" w:rsidP="0061321F">
            <w:pPr>
              <w:pStyle w:val="TAC"/>
              <w:rPr>
                <w:ins w:id="4039" w:author="Huawei" w:date="2020-08-07T10:22:00Z"/>
              </w:rPr>
            </w:pPr>
            <w:ins w:id="4040" w:author="Huawei" w:date="2020-08-07T10:22:00Z">
              <w:r w:rsidRPr="00E11EA5">
                <w:t>1.0</w:t>
              </w:r>
            </w:ins>
          </w:p>
        </w:tc>
        <w:tc>
          <w:tcPr>
            <w:tcW w:w="882" w:type="dxa"/>
            <w:vAlign w:val="center"/>
          </w:tcPr>
          <w:p w14:paraId="1351CE1A" w14:textId="77777777" w:rsidR="002C0EB9" w:rsidRPr="00E11EA5" w:rsidRDefault="002C0EB9" w:rsidP="0061321F">
            <w:pPr>
              <w:pStyle w:val="TAC"/>
              <w:rPr>
                <w:ins w:id="4041" w:author="Huawei" w:date="2020-08-07T10:22:00Z"/>
              </w:rPr>
            </w:pPr>
            <w:ins w:id="4042" w:author="Huawei" w:date="2020-08-07T10:22:00Z">
              <w:r w:rsidRPr="00E11EA5">
                <w:t>2.0</w:t>
              </w:r>
            </w:ins>
          </w:p>
        </w:tc>
        <w:tc>
          <w:tcPr>
            <w:tcW w:w="1751" w:type="dxa"/>
            <w:vMerge/>
            <w:shd w:val="clear" w:color="auto" w:fill="auto"/>
            <w:vAlign w:val="center"/>
          </w:tcPr>
          <w:p w14:paraId="445C79DC" w14:textId="77777777" w:rsidR="002C0EB9" w:rsidRPr="00E11EA5" w:rsidRDefault="002C0EB9" w:rsidP="0061321F">
            <w:pPr>
              <w:pStyle w:val="TAC"/>
              <w:rPr>
                <w:ins w:id="4043" w:author="Huawei" w:date="2020-08-07T10:22:00Z"/>
              </w:rPr>
            </w:pPr>
          </w:p>
        </w:tc>
      </w:tr>
      <w:tr w:rsidR="002C0EB9" w:rsidRPr="00E11EA5" w14:paraId="61E1CCCE" w14:textId="77777777" w:rsidTr="0061321F">
        <w:trPr>
          <w:jc w:val="center"/>
          <w:ins w:id="4044" w:author="Huawei" w:date="2020-08-07T10:22:00Z"/>
        </w:trPr>
        <w:tc>
          <w:tcPr>
            <w:tcW w:w="562" w:type="dxa"/>
            <w:vAlign w:val="center"/>
          </w:tcPr>
          <w:p w14:paraId="02884436" w14:textId="77777777" w:rsidR="002C0EB9" w:rsidRPr="00E11EA5" w:rsidRDefault="002C0EB9" w:rsidP="0061321F">
            <w:pPr>
              <w:pStyle w:val="TAC"/>
              <w:rPr>
                <w:ins w:id="4045" w:author="Huawei" w:date="2020-08-07T10:22:00Z"/>
              </w:rPr>
            </w:pPr>
            <w:ins w:id="4046" w:author="Huawei" w:date="2020-08-07T10:22:00Z">
              <w:r w:rsidRPr="00E11EA5">
                <w:rPr>
                  <w:rFonts w:hint="eastAsia"/>
                </w:rPr>
                <w:t>C3-</w:t>
              </w:r>
              <w:r w:rsidRPr="00E11EA5">
                <w:t>5</w:t>
              </w:r>
            </w:ins>
          </w:p>
        </w:tc>
        <w:tc>
          <w:tcPr>
            <w:tcW w:w="2393" w:type="dxa"/>
            <w:shd w:val="clear" w:color="auto" w:fill="auto"/>
            <w:vAlign w:val="center"/>
          </w:tcPr>
          <w:p w14:paraId="40AD83D0" w14:textId="77777777" w:rsidR="002C0EB9" w:rsidRPr="00E11EA5" w:rsidRDefault="002C0EB9" w:rsidP="0061321F">
            <w:pPr>
              <w:pStyle w:val="TAC"/>
              <w:jc w:val="left"/>
              <w:rPr>
                <w:ins w:id="4047" w:author="Huawei" w:date="2020-08-07T10:22:00Z"/>
              </w:rPr>
            </w:pPr>
            <w:ins w:id="4048" w:author="Huawei" w:date="2020-08-07T10:22:00Z">
              <w:r w:rsidRPr="00E11EA5">
                <w:t>Additional (co-existence) spurious emissions</w:t>
              </w:r>
            </w:ins>
          </w:p>
        </w:tc>
        <w:tc>
          <w:tcPr>
            <w:tcW w:w="1470" w:type="dxa"/>
            <w:vMerge/>
            <w:shd w:val="clear" w:color="auto" w:fill="auto"/>
            <w:vAlign w:val="center"/>
          </w:tcPr>
          <w:p w14:paraId="5BA6A53E" w14:textId="77777777" w:rsidR="002C0EB9" w:rsidRPr="00E11EA5" w:rsidRDefault="002C0EB9" w:rsidP="0061321F">
            <w:pPr>
              <w:pStyle w:val="TAC"/>
              <w:rPr>
                <w:ins w:id="4049" w:author="Huawei" w:date="2020-08-07T10:22:00Z"/>
              </w:rPr>
            </w:pPr>
          </w:p>
        </w:tc>
        <w:tc>
          <w:tcPr>
            <w:tcW w:w="672" w:type="dxa"/>
            <w:shd w:val="clear" w:color="auto" w:fill="auto"/>
            <w:vAlign w:val="center"/>
          </w:tcPr>
          <w:p w14:paraId="231E34D6" w14:textId="77777777" w:rsidR="002C0EB9" w:rsidRPr="00E11EA5" w:rsidRDefault="002C0EB9" w:rsidP="0061321F">
            <w:pPr>
              <w:pStyle w:val="TAC"/>
              <w:rPr>
                <w:ins w:id="4050" w:author="Huawei" w:date="2020-08-07T10:22:00Z"/>
              </w:rPr>
            </w:pPr>
            <w:ins w:id="4051" w:author="Huawei" w:date="2020-08-07T10:22:00Z">
              <w:r w:rsidRPr="00E11EA5">
                <w:t>1.02</w:t>
              </w:r>
            </w:ins>
          </w:p>
        </w:tc>
        <w:tc>
          <w:tcPr>
            <w:tcW w:w="895" w:type="dxa"/>
            <w:shd w:val="clear" w:color="auto" w:fill="auto"/>
            <w:vAlign w:val="center"/>
          </w:tcPr>
          <w:p w14:paraId="58DDAC24" w14:textId="77777777" w:rsidR="002C0EB9" w:rsidRPr="00E11EA5" w:rsidRDefault="002C0EB9" w:rsidP="0061321F">
            <w:pPr>
              <w:pStyle w:val="TAC"/>
              <w:rPr>
                <w:ins w:id="4052" w:author="Huawei" w:date="2020-08-07T10:22:00Z"/>
              </w:rPr>
            </w:pPr>
            <w:ins w:id="4053" w:author="Huawei" w:date="2020-08-07T10:22:00Z">
              <w:r w:rsidRPr="00E11EA5">
                <w:t>1.28</w:t>
              </w:r>
            </w:ins>
          </w:p>
        </w:tc>
        <w:tc>
          <w:tcPr>
            <w:tcW w:w="1006" w:type="dxa"/>
            <w:vAlign w:val="center"/>
          </w:tcPr>
          <w:p w14:paraId="4B21B5F9" w14:textId="77777777" w:rsidR="002C0EB9" w:rsidRPr="00E11EA5" w:rsidRDefault="002C0EB9" w:rsidP="0061321F">
            <w:pPr>
              <w:pStyle w:val="TAC"/>
              <w:rPr>
                <w:ins w:id="4054" w:author="Huawei" w:date="2020-08-07T10:22:00Z"/>
              </w:rPr>
            </w:pPr>
            <w:ins w:id="4055" w:author="Huawei" w:date="2020-08-07T10:22:00Z">
              <w:r w:rsidRPr="00E11EA5">
                <w:t>1.53</w:t>
              </w:r>
            </w:ins>
          </w:p>
        </w:tc>
        <w:tc>
          <w:tcPr>
            <w:tcW w:w="882" w:type="dxa"/>
            <w:vAlign w:val="center"/>
          </w:tcPr>
          <w:p w14:paraId="674EE394" w14:textId="77777777" w:rsidR="002C0EB9" w:rsidRPr="00E11EA5" w:rsidRDefault="002C0EB9" w:rsidP="0061321F">
            <w:pPr>
              <w:pStyle w:val="TAC"/>
              <w:rPr>
                <w:ins w:id="4056" w:author="Huawei" w:date="2020-08-07T10:22:00Z"/>
              </w:rPr>
            </w:pPr>
            <w:ins w:id="4057" w:author="Huawei" w:date="2020-08-07T10:22:00Z">
              <w:r w:rsidRPr="00E11EA5">
                <w:t>N/A</w:t>
              </w:r>
            </w:ins>
          </w:p>
        </w:tc>
        <w:tc>
          <w:tcPr>
            <w:tcW w:w="1751" w:type="dxa"/>
            <w:vMerge/>
            <w:shd w:val="clear" w:color="auto" w:fill="auto"/>
            <w:vAlign w:val="center"/>
          </w:tcPr>
          <w:p w14:paraId="587D819A" w14:textId="77777777" w:rsidR="002C0EB9" w:rsidRPr="00E11EA5" w:rsidRDefault="002C0EB9" w:rsidP="0061321F">
            <w:pPr>
              <w:pStyle w:val="TAC"/>
              <w:rPr>
                <w:ins w:id="4058" w:author="Huawei" w:date="2020-08-07T10:22:00Z"/>
              </w:rPr>
            </w:pPr>
          </w:p>
        </w:tc>
      </w:tr>
      <w:tr w:rsidR="002C0EB9" w:rsidRPr="00E11EA5" w14:paraId="605741A8" w14:textId="77777777" w:rsidTr="0061321F">
        <w:trPr>
          <w:jc w:val="center"/>
          <w:ins w:id="4059" w:author="Huawei" w:date="2020-08-07T10:22:00Z"/>
        </w:trPr>
        <w:tc>
          <w:tcPr>
            <w:tcW w:w="562" w:type="dxa"/>
            <w:vAlign w:val="center"/>
          </w:tcPr>
          <w:p w14:paraId="2E7AEF33" w14:textId="77777777" w:rsidR="002C0EB9" w:rsidRPr="00E11EA5" w:rsidRDefault="002C0EB9" w:rsidP="0061321F">
            <w:pPr>
              <w:pStyle w:val="TAC"/>
              <w:rPr>
                <w:ins w:id="4060" w:author="Huawei" w:date="2020-08-07T10:22:00Z"/>
              </w:rPr>
            </w:pPr>
            <w:ins w:id="4061" w:author="Huawei" w:date="2020-08-07T10:22:00Z">
              <w:r w:rsidRPr="00E11EA5">
                <w:rPr>
                  <w:rFonts w:hint="eastAsia"/>
                </w:rPr>
                <w:t>C</w:t>
              </w:r>
              <w:r w:rsidRPr="00E11EA5">
                <w:t>3-6</w:t>
              </w:r>
            </w:ins>
          </w:p>
        </w:tc>
        <w:tc>
          <w:tcPr>
            <w:tcW w:w="2393" w:type="dxa"/>
            <w:shd w:val="clear" w:color="auto" w:fill="auto"/>
            <w:vAlign w:val="center"/>
          </w:tcPr>
          <w:p w14:paraId="3D3754BD" w14:textId="77777777" w:rsidR="002C0EB9" w:rsidRPr="00E11EA5" w:rsidRDefault="002C0EB9" w:rsidP="0061321F">
            <w:pPr>
              <w:pStyle w:val="TAC"/>
              <w:jc w:val="left"/>
              <w:rPr>
                <w:ins w:id="4062" w:author="Huawei" w:date="2020-08-07T10:22:00Z"/>
              </w:rPr>
            </w:pPr>
            <w:ins w:id="4063" w:author="Huawei" w:date="2020-08-07T10:22:00Z">
              <w:r w:rsidRPr="00E11EA5">
                <w:t>TX IMD - conducted measurement uncertainty</w:t>
              </w:r>
            </w:ins>
          </w:p>
        </w:tc>
        <w:tc>
          <w:tcPr>
            <w:tcW w:w="1470" w:type="dxa"/>
            <w:vMerge/>
            <w:shd w:val="clear" w:color="auto" w:fill="auto"/>
            <w:vAlign w:val="center"/>
          </w:tcPr>
          <w:p w14:paraId="0EBAAF01" w14:textId="77777777" w:rsidR="002C0EB9" w:rsidRPr="00E11EA5" w:rsidRDefault="002C0EB9" w:rsidP="0061321F">
            <w:pPr>
              <w:pStyle w:val="TAC"/>
              <w:rPr>
                <w:ins w:id="4064" w:author="Huawei" w:date="2020-08-07T10:22:00Z"/>
              </w:rPr>
            </w:pPr>
          </w:p>
        </w:tc>
        <w:tc>
          <w:tcPr>
            <w:tcW w:w="672" w:type="dxa"/>
            <w:shd w:val="clear" w:color="auto" w:fill="auto"/>
            <w:vAlign w:val="center"/>
          </w:tcPr>
          <w:p w14:paraId="2AD872C3" w14:textId="77777777" w:rsidR="002C0EB9" w:rsidRPr="00E11EA5" w:rsidRDefault="002C0EB9" w:rsidP="0061321F">
            <w:pPr>
              <w:pStyle w:val="TAC"/>
              <w:rPr>
                <w:ins w:id="4065" w:author="Huawei" w:date="2020-08-07T10:22:00Z"/>
              </w:rPr>
            </w:pPr>
            <w:ins w:id="4066" w:author="Huawei" w:date="2020-08-07T10:22:00Z">
              <w:r w:rsidRPr="00E11EA5">
                <w:rPr>
                  <w:rFonts w:hint="eastAsia"/>
                </w:rPr>
                <w:t>1</w:t>
              </w:r>
            </w:ins>
          </w:p>
        </w:tc>
        <w:tc>
          <w:tcPr>
            <w:tcW w:w="895" w:type="dxa"/>
            <w:shd w:val="clear" w:color="auto" w:fill="auto"/>
            <w:vAlign w:val="center"/>
          </w:tcPr>
          <w:p w14:paraId="4CB75B8F" w14:textId="77777777" w:rsidR="002C0EB9" w:rsidRPr="00E11EA5" w:rsidRDefault="002C0EB9" w:rsidP="0061321F">
            <w:pPr>
              <w:pStyle w:val="TAC"/>
              <w:rPr>
                <w:ins w:id="4067" w:author="Huawei" w:date="2020-08-07T10:22:00Z"/>
              </w:rPr>
            </w:pPr>
            <w:ins w:id="4068" w:author="Huawei" w:date="2020-08-07T10:22:00Z">
              <w:r w:rsidRPr="00E11EA5">
                <w:rPr>
                  <w:rFonts w:hint="eastAsia"/>
                </w:rPr>
                <w:t>1.1</w:t>
              </w:r>
            </w:ins>
          </w:p>
        </w:tc>
        <w:tc>
          <w:tcPr>
            <w:tcW w:w="1006" w:type="dxa"/>
            <w:vAlign w:val="center"/>
          </w:tcPr>
          <w:p w14:paraId="31406A0C" w14:textId="77777777" w:rsidR="002C0EB9" w:rsidRPr="00E11EA5" w:rsidRDefault="002C0EB9" w:rsidP="0061321F">
            <w:pPr>
              <w:pStyle w:val="TAC"/>
              <w:rPr>
                <w:ins w:id="4069" w:author="Huawei" w:date="2020-08-07T10:22:00Z"/>
              </w:rPr>
            </w:pPr>
            <w:ins w:id="4070" w:author="Huawei" w:date="2020-08-07T10:22:00Z">
              <w:r w:rsidRPr="00E11EA5">
                <w:rPr>
                  <w:rFonts w:hint="eastAsia"/>
                </w:rPr>
                <w:t>1.2</w:t>
              </w:r>
            </w:ins>
          </w:p>
        </w:tc>
        <w:tc>
          <w:tcPr>
            <w:tcW w:w="882" w:type="dxa"/>
            <w:vAlign w:val="center"/>
          </w:tcPr>
          <w:p w14:paraId="0F3113D2" w14:textId="77777777" w:rsidR="002C0EB9" w:rsidRPr="00E11EA5" w:rsidRDefault="002C0EB9" w:rsidP="0061321F">
            <w:pPr>
              <w:pStyle w:val="TAC"/>
              <w:rPr>
                <w:ins w:id="4071" w:author="Huawei" w:date="2020-08-07T10:22:00Z"/>
              </w:rPr>
            </w:pPr>
            <w:ins w:id="4072" w:author="Huawei" w:date="2020-08-07T10:22:00Z">
              <w:r w:rsidRPr="00E11EA5">
                <w:rPr>
                  <w:rFonts w:hint="eastAsia"/>
                </w:rPr>
                <w:t>N</w:t>
              </w:r>
              <w:r w:rsidRPr="00E11EA5">
                <w:t>/A</w:t>
              </w:r>
            </w:ins>
          </w:p>
        </w:tc>
        <w:tc>
          <w:tcPr>
            <w:tcW w:w="1751" w:type="dxa"/>
            <w:vMerge/>
            <w:shd w:val="clear" w:color="auto" w:fill="auto"/>
            <w:vAlign w:val="center"/>
          </w:tcPr>
          <w:p w14:paraId="68D22160" w14:textId="77777777" w:rsidR="002C0EB9" w:rsidRPr="00E11EA5" w:rsidRDefault="002C0EB9" w:rsidP="0061321F">
            <w:pPr>
              <w:pStyle w:val="TAC"/>
              <w:rPr>
                <w:ins w:id="4073" w:author="Huawei" w:date="2020-08-07T10:22:00Z"/>
              </w:rPr>
            </w:pPr>
          </w:p>
        </w:tc>
      </w:tr>
      <w:tr w:rsidR="002C0EB9" w:rsidRPr="00E11EA5" w14:paraId="5F19D580" w14:textId="77777777" w:rsidTr="0061321F">
        <w:trPr>
          <w:jc w:val="center"/>
          <w:ins w:id="4074" w:author="Huawei" w:date="2020-08-07T10:22:00Z"/>
        </w:trPr>
        <w:tc>
          <w:tcPr>
            <w:tcW w:w="562" w:type="dxa"/>
            <w:vAlign w:val="center"/>
          </w:tcPr>
          <w:p w14:paraId="0E7EA572" w14:textId="77777777" w:rsidR="002C0EB9" w:rsidRPr="00E11EA5" w:rsidRDefault="002C0EB9" w:rsidP="0061321F">
            <w:pPr>
              <w:pStyle w:val="TAC"/>
              <w:rPr>
                <w:ins w:id="4075" w:author="Huawei" w:date="2020-08-07T10:22:00Z"/>
              </w:rPr>
            </w:pPr>
            <w:ins w:id="4076" w:author="Huawei" w:date="2020-08-07T10:22:00Z">
              <w:r w:rsidRPr="00E11EA5">
                <w:rPr>
                  <w:rFonts w:hint="eastAsia"/>
                </w:rPr>
                <w:t>C</w:t>
              </w:r>
              <w:r w:rsidRPr="00E11EA5">
                <w:t>3-7</w:t>
              </w:r>
            </w:ins>
          </w:p>
        </w:tc>
        <w:tc>
          <w:tcPr>
            <w:tcW w:w="2393" w:type="dxa"/>
            <w:shd w:val="clear" w:color="auto" w:fill="auto"/>
            <w:vAlign w:val="center"/>
          </w:tcPr>
          <w:p w14:paraId="2B9DD0F8" w14:textId="77777777" w:rsidR="002C0EB9" w:rsidRPr="00E11EA5" w:rsidRDefault="002C0EB9" w:rsidP="0061321F">
            <w:pPr>
              <w:pStyle w:val="TAC"/>
              <w:jc w:val="left"/>
              <w:rPr>
                <w:ins w:id="4077" w:author="Huawei" w:date="2020-08-07T10:22:00Z"/>
              </w:rPr>
            </w:pPr>
            <w:ins w:id="4078" w:author="Huawei" w:date="2020-08-07T10:22:00Z">
              <w:r w:rsidRPr="00E11EA5">
                <w:t>Colocation blocking - conducted measurement uncertainty</w:t>
              </w:r>
            </w:ins>
          </w:p>
        </w:tc>
        <w:tc>
          <w:tcPr>
            <w:tcW w:w="1470" w:type="dxa"/>
            <w:vMerge/>
            <w:shd w:val="clear" w:color="auto" w:fill="auto"/>
            <w:vAlign w:val="center"/>
          </w:tcPr>
          <w:p w14:paraId="606689AA" w14:textId="77777777" w:rsidR="002C0EB9" w:rsidRPr="00E11EA5" w:rsidRDefault="002C0EB9" w:rsidP="0061321F">
            <w:pPr>
              <w:pStyle w:val="TAC"/>
              <w:rPr>
                <w:ins w:id="4079" w:author="Huawei" w:date="2020-08-07T10:22:00Z"/>
              </w:rPr>
            </w:pPr>
          </w:p>
        </w:tc>
        <w:tc>
          <w:tcPr>
            <w:tcW w:w="672" w:type="dxa"/>
            <w:shd w:val="clear" w:color="auto" w:fill="auto"/>
            <w:vAlign w:val="center"/>
          </w:tcPr>
          <w:p w14:paraId="58BC3B36" w14:textId="77777777" w:rsidR="002C0EB9" w:rsidRPr="00E11EA5" w:rsidRDefault="002C0EB9" w:rsidP="0061321F">
            <w:pPr>
              <w:pStyle w:val="TAC"/>
              <w:rPr>
                <w:ins w:id="4080" w:author="Huawei" w:date="2020-08-07T10:22:00Z"/>
              </w:rPr>
            </w:pPr>
            <w:ins w:id="4081" w:author="Huawei" w:date="2020-08-07T10:22:00Z">
              <w:r w:rsidRPr="00E11EA5">
                <w:rPr>
                  <w:rFonts w:hint="eastAsia"/>
                </w:rPr>
                <w:t>1</w:t>
              </w:r>
            </w:ins>
          </w:p>
        </w:tc>
        <w:tc>
          <w:tcPr>
            <w:tcW w:w="895" w:type="dxa"/>
            <w:shd w:val="clear" w:color="auto" w:fill="auto"/>
            <w:vAlign w:val="center"/>
          </w:tcPr>
          <w:p w14:paraId="48387B81" w14:textId="77777777" w:rsidR="002C0EB9" w:rsidRPr="00E11EA5" w:rsidRDefault="002C0EB9" w:rsidP="0061321F">
            <w:pPr>
              <w:pStyle w:val="TAC"/>
              <w:rPr>
                <w:ins w:id="4082" w:author="Huawei" w:date="2020-08-07T10:22:00Z"/>
              </w:rPr>
            </w:pPr>
            <w:ins w:id="4083" w:author="Huawei" w:date="2020-08-07T10:22:00Z">
              <w:r w:rsidRPr="00E11EA5">
                <w:rPr>
                  <w:rFonts w:hint="eastAsia"/>
                </w:rPr>
                <w:t>1.1</w:t>
              </w:r>
            </w:ins>
          </w:p>
        </w:tc>
        <w:tc>
          <w:tcPr>
            <w:tcW w:w="1006" w:type="dxa"/>
            <w:vAlign w:val="center"/>
          </w:tcPr>
          <w:p w14:paraId="39E6EB7D" w14:textId="77777777" w:rsidR="002C0EB9" w:rsidRPr="00E11EA5" w:rsidRDefault="002C0EB9" w:rsidP="0061321F">
            <w:pPr>
              <w:pStyle w:val="TAC"/>
              <w:rPr>
                <w:ins w:id="4084" w:author="Huawei" w:date="2020-08-07T10:22:00Z"/>
              </w:rPr>
            </w:pPr>
            <w:ins w:id="4085" w:author="Huawei" w:date="2020-08-07T10:22:00Z">
              <w:r w:rsidRPr="00E11EA5">
                <w:rPr>
                  <w:rFonts w:hint="eastAsia"/>
                </w:rPr>
                <w:t>1.2</w:t>
              </w:r>
            </w:ins>
          </w:p>
        </w:tc>
        <w:tc>
          <w:tcPr>
            <w:tcW w:w="882" w:type="dxa"/>
            <w:vAlign w:val="center"/>
          </w:tcPr>
          <w:p w14:paraId="6AE4FC44" w14:textId="77777777" w:rsidR="002C0EB9" w:rsidRPr="00E11EA5" w:rsidRDefault="002C0EB9" w:rsidP="0061321F">
            <w:pPr>
              <w:pStyle w:val="TAC"/>
              <w:rPr>
                <w:ins w:id="4086" w:author="Huawei" w:date="2020-08-07T10:22:00Z"/>
              </w:rPr>
            </w:pPr>
            <w:ins w:id="4087" w:author="Huawei" w:date="2020-08-07T10:22:00Z">
              <w:r w:rsidRPr="00E11EA5">
                <w:rPr>
                  <w:rFonts w:hint="eastAsia"/>
                </w:rPr>
                <w:t>N</w:t>
              </w:r>
              <w:r w:rsidRPr="00E11EA5">
                <w:t>/A</w:t>
              </w:r>
            </w:ins>
          </w:p>
        </w:tc>
        <w:tc>
          <w:tcPr>
            <w:tcW w:w="1751" w:type="dxa"/>
            <w:vMerge/>
            <w:shd w:val="clear" w:color="auto" w:fill="auto"/>
            <w:vAlign w:val="center"/>
          </w:tcPr>
          <w:p w14:paraId="6DAE9F15" w14:textId="77777777" w:rsidR="002C0EB9" w:rsidRPr="00E11EA5" w:rsidRDefault="002C0EB9" w:rsidP="0061321F">
            <w:pPr>
              <w:pStyle w:val="TAC"/>
              <w:rPr>
                <w:ins w:id="4088" w:author="Huawei" w:date="2020-08-07T10:22:00Z"/>
              </w:rPr>
            </w:pPr>
          </w:p>
        </w:tc>
      </w:tr>
    </w:tbl>
    <w:p w14:paraId="7D20667D" w14:textId="77777777" w:rsidR="002C0EB9" w:rsidRPr="00E11EA5" w:rsidRDefault="002C0EB9" w:rsidP="002C0EB9">
      <w:pPr>
        <w:pStyle w:val="TH"/>
        <w:rPr>
          <w:lang w:eastAsia="zh-CN"/>
        </w:rPr>
      </w:pPr>
    </w:p>
    <w:p w14:paraId="5F08C531" w14:textId="77777777" w:rsidR="002C0EB9" w:rsidRPr="00E11EA5" w:rsidRDefault="002C0EB9" w:rsidP="002C0EB9"/>
    <w:p w14:paraId="6E81C556" w14:textId="77777777" w:rsidR="002C0EB9" w:rsidRPr="00E11EA5" w:rsidRDefault="002C0EB9" w:rsidP="002C0EB9">
      <w:pPr>
        <w:pStyle w:val="Heading8"/>
      </w:pPr>
      <w:r w:rsidRPr="00E11EA5">
        <w:br w:type="page"/>
      </w:r>
      <w:bookmarkStart w:id="4089" w:name="_Toc37430509"/>
      <w:bookmarkStart w:id="4090" w:name="_Toc43739612"/>
      <w:bookmarkStart w:id="4091" w:name="_Toc46347373"/>
      <w:r w:rsidRPr="00E11EA5">
        <w:lastRenderedPageBreak/>
        <w:t>Annex D (informative):</w:t>
      </w:r>
      <w:r w:rsidRPr="00E11EA5">
        <w:br/>
      </w:r>
      <w:r w:rsidRPr="00E11EA5">
        <w:rPr>
          <w:lang w:eastAsia="en-GB"/>
        </w:rPr>
        <w:t>Beam sweeping</w:t>
      </w:r>
      <w:bookmarkEnd w:id="4089"/>
      <w:bookmarkEnd w:id="4090"/>
      <w:bookmarkEnd w:id="4091"/>
    </w:p>
    <w:p w14:paraId="037C5A99" w14:textId="77777777" w:rsidR="002C0EB9" w:rsidRPr="00E11EA5" w:rsidRDefault="002C0EB9" w:rsidP="002C0EB9">
      <w:pPr>
        <w:pStyle w:val="Heading1"/>
        <w:ind w:left="432" w:hanging="432"/>
        <w:rPr>
          <w:lang w:eastAsia="en-GB"/>
        </w:rPr>
      </w:pPr>
      <w:bookmarkStart w:id="4092" w:name="_Toc32332666"/>
      <w:bookmarkStart w:id="4093" w:name="_Toc37430510"/>
      <w:bookmarkStart w:id="4094" w:name="_Toc43739613"/>
      <w:bookmarkStart w:id="4095" w:name="_Toc46347374"/>
      <w:r w:rsidRPr="00E11EA5">
        <w:rPr>
          <w:lang w:eastAsia="en-GB"/>
        </w:rPr>
        <w:t>D.1</w:t>
      </w:r>
      <w:r w:rsidRPr="00E11EA5">
        <w:rPr>
          <w:lang w:eastAsia="en-GB"/>
        </w:rPr>
        <w:tab/>
      </w:r>
      <w:r w:rsidRPr="00E11EA5">
        <w:rPr>
          <w:lang w:eastAsia="en-GB"/>
        </w:rPr>
        <w:tab/>
        <w:t>Introduction</w:t>
      </w:r>
      <w:bookmarkEnd w:id="4092"/>
      <w:bookmarkEnd w:id="4093"/>
      <w:bookmarkEnd w:id="4094"/>
      <w:bookmarkEnd w:id="4095"/>
    </w:p>
    <w:p w14:paraId="54AC57DA" w14:textId="77777777" w:rsidR="002C0EB9" w:rsidRPr="00E11EA5" w:rsidRDefault="002C0EB9" w:rsidP="002C0EB9">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72B32FD7" w14:textId="77777777" w:rsidR="002C0EB9" w:rsidRPr="00E11EA5" w:rsidRDefault="002C0EB9" w:rsidP="002C0EB9">
      <w:pPr>
        <w:rPr>
          <w:lang w:eastAsia="en-GB"/>
        </w:rPr>
      </w:pPr>
      <w:r w:rsidRPr="00E11EA5">
        <w:rPr>
          <w:lang w:eastAsia="en-GB"/>
        </w:rPr>
        <w:t xml:space="preserve"> Such method could be advantageous not only for in-band signals, but also for spurious emissions characterized by high beamforming gain, such as harmonics. </w:t>
      </w:r>
    </w:p>
    <w:p w14:paraId="5F3F4FA7" w14:textId="77777777" w:rsidR="002C0EB9" w:rsidRPr="00E11EA5" w:rsidRDefault="002C0EB9" w:rsidP="002C0EB9">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1ADF9FF3" w14:textId="77777777" w:rsidR="002C0EB9" w:rsidRPr="00E11EA5" w:rsidRDefault="002C0EB9" w:rsidP="002C0EB9">
      <w:pPr>
        <w:pStyle w:val="Heading1"/>
        <w:ind w:left="432" w:hanging="432"/>
        <w:rPr>
          <w:lang w:eastAsia="en-GB"/>
        </w:rPr>
      </w:pPr>
      <w:bookmarkStart w:id="4096" w:name="_Toc21086767"/>
      <w:bookmarkStart w:id="4097" w:name="_Toc29769227"/>
      <w:bookmarkStart w:id="4098" w:name="_Toc32332667"/>
      <w:bookmarkStart w:id="4099" w:name="_Toc37430511"/>
      <w:bookmarkStart w:id="4100" w:name="_Toc43739614"/>
      <w:bookmarkStart w:id="4101" w:name="_Toc46347375"/>
      <w:r w:rsidRPr="00E11EA5">
        <w:rPr>
          <w:lang w:eastAsia="en-GB"/>
        </w:rPr>
        <w:t>D.2</w:t>
      </w:r>
      <w:r w:rsidRPr="00E11EA5">
        <w:rPr>
          <w:lang w:eastAsia="en-GB"/>
        </w:rPr>
        <w:tab/>
      </w:r>
      <w:r w:rsidRPr="00E11EA5">
        <w:rPr>
          <w:lang w:eastAsia="en-GB"/>
        </w:rPr>
        <w:tab/>
        <w:t>Simulation results</w:t>
      </w:r>
      <w:bookmarkEnd w:id="4096"/>
      <w:bookmarkEnd w:id="4097"/>
      <w:bookmarkEnd w:id="4098"/>
      <w:bookmarkEnd w:id="4099"/>
      <w:bookmarkEnd w:id="4100"/>
      <w:bookmarkEnd w:id="4101"/>
    </w:p>
    <w:p w14:paraId="1007DE6F" w14:textId="77777777" w:rsidR="002C0EB9" w:rsidRPr="00E11EA5" w:rsidRDefault="002C0EB9" w:rsidP="002C0EB9">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18ED01CC" w14:textId="77777777" w:rsidR="002C0EB9" w:rsidRPr="00E11EA5" w:rsidRDefault="002C0EB9" w:rsidP="002C0EB9">
      <w:pPr>
        <w:rPr>
          <w:lang w:eastAsia="en-GB"/>
        </w:rPr>
      </w:pPr>
      <w:r w:rsidRPr="00E11EA5">
        <w:rPr>
          <w:lang w:eastAsia="en-GB"/>
        </w:rPr>
        <w:t>In the example of figure D.2-1 the reference angular step is 11.6 </w:t>
      </w:r>
      <w:r w:rsidRPr="00E11EA5">
        <w:rPr>
          <w:lang w:eastAsia="ja-JP"/>
        </w:rPr>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rPr>
          <w:lang w:eastAsia="ja-JP"/>
        </w:rPr>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rPr>
          <w:lang w:eastAsia="ja-JP"/>
        </w:rPr>
        <w:t>°</w:t>
      </w:r>
      <w:r w:rsidRPr="00E11EA5">
        <w:rPr>
          <w:lang w:eastAsia="en-GB"/>
        </w:rPr>
        <w:t>, see figure D.2-3.</w:t>
      </w:r>
    </w:p>
    <w:p w14:paraId="576AAECC" w14:textId="77777777" w:rsidR="002C0EB9" w:rsidRPr="00E11EA5" w:rsidRDefault="002C0EB9" w:rsidP="002C0EB9">
      <w:pPr>
        <w:pStyle w:val="TH"/>
        <w:rPr>
          <w:noProof/>
          <w:lang w:eastAsia="en-GB"/>
        </w:rPr>
      </w:pPr>
      <w:r w:rsidRPr="00E11EA5">
        <w:rPr>
          <w:noProof/>
          <w:lang w:val="en-US" w:eastAsia="zh-CN"/>
        </w:rPr>
        <w:drawing>
          <wp:inline distT="0" distB="0" distL="0" distR="0" wp14:anchorId="30CB97B8" wp14:editId="0D884045">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E11EA5">
        <w:rPr>
          <w:noProof/>
          <w:lang w:val="en-US" w:eastAsia="zh-CN"/>
        </w:rPr>
        <w:drawing>
          <wp:inline distT="0" distB="0" distL="0" distR="0" wp14:anchorId="3F16430D" wp14:editId="5417151A">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2C0B116" w14:textId="77777777" w:rsidR="002C0EB9" w:rsidRPr="00E11EA5" w:rsidRDefault="002C0EB9" w:rsidP="002C0EB9">
      <w:pPr>
        <w:pStyle w:val="TF"/>
        <w:rPr>
          <w:lang w:eastAsia="en-GB"/>
        </w:rPr>
      </w:pPr>
      <w:r w:rsidRPr="00E11EA5">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25565ED4" w14:textId="77777777" w:rsidR="002C0EB9" w:rsidRPr="00E11EA5" w:rsidRDefault="002C0EB9" w:rsidP="002C0EB9">
      <w:pPr>
        <w:jc w:val="both"/>
        <w:rPr>
          <w:noProof/>
          <w:lang w:eastAsia="en-GB"/>
        </w:rPr>
      </w:pPr>
    </w:p>
    <w:p w14:paraId="7D80A994" w14:textId="77777777" w:rsidR="002C0EB9" w:rsidRPr="00E11EA5" w:rsidRDefault="002C0EB9" w:rsidP="002C0EB9">
      <w:pPr>
        <w:pStyle w:val="TH"/>
        <w:rPr>
          <w:noProof/>
          <w:lang w:eastAsia="en-GB"/>
        </w:rPr>
      </w:pPr>
      <w:r w:rsidRPr="00E11EA5">
        <w:rPr>
          <w:noProof/>
          <w:lang w:val="en-US" w:eastAsia="zh-CN"/>
        </w:rPr>
        <w:lastRenderedPageBreak/>
        <w:drawing>
          <wp:inline distT="0" distB="0" distL="0" distR="0" wp14:anchorId="149155F2" wp14:editId="269AF40A">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E11EA5">
        <w:rPr>
          <w:noProof/>
          <w:lang w:val="en-US" w:eastAsia="zh-CN"/>
        </w:rPr>
        <w:drawing>
          <wp:inline distT="0" distB="0" distL="0" distR="0" wp14:anchorId="2190F648" wp14:editId="5144E90B">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4BF6864E" w14:textId="77777777" w:rsidR="002C0EB9" w:rsidRPr="00E11EA5" w:rsidRDefault="002C0EB9" w:rsidP="002C0EB9">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4B8B3BC5" w14:textId="77777777" w:rsidR="002C0EB9" w:rsidRPr="00E11EA5" w:rsidRDefault="002C0EB9" w:rsidP="002C0EB9">
      <w:pPr>
        <w:ind w:left="852" w:firstLine="284"/>
        <w:rPr>
          <w:rFonts w:ascii="Arial" w:hAnsi="Arial" w:cs="Arial"/>
          <w:noProof/>
          <w:lang w:eastAsia="en-GB"/>
        </w:rPr>
      </w:pPr>
      <w:r w:rsidRPr="00E11EA5">
        <w:rPr>
          <w:rFonts w:ascii="Arial" w:hAnsi="Arial" w:cs="Arial"/>
          <w:noProof/>
        </w:rPr>
        <w:t>Fundamental frequency</w:t>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t>2</w:t>
      </w:r>
      <w:r w:rsidRPr="00E11EA5">
        <w:rPr>
          <w:rFonts w:ascii="Arial" w:hAnsi="Arial" w:cs="Arial"/>
          <w:noProof/>
          <w:vertAlign w:val="superscript"/>
        </w:rPr>
        <w:t>nd</w:t>
      </w:r>
      <w:r w:rsidRPr="00E11EA5">
        <w:rPr>
          <w:rFonts w:ascii="Arial" w:hAnsi="Arial" w:cs="Arial"/>
          <w:noProof/>
        </w:rPr>
        <w:t xml:space="preserve"> harmonic</w:t>
      </w:r>
    </w:p>
    <w:p w14:paraId="3780E1D0" w14:textId="77777777" w:rsidR="002C0EB9" w:rsidRPr="00E11EA5" w:rsidRDefault="002C0EB9" w:rsidP="002C0EB9">
      <w:pPr>
        <w:rPr>
          <w:noProof/>
          <w:lang w:eastAsia="en-GB"/>
        </w:rPr>
      </w:pPr>
      <w:r w:rsidRPr="00E11EA5">
        <w:rPr>
          <w:rFonts w:ascii="Arial" w:hAnsi="Arial" w:cs="Arial"/>
          <w:noProof/>
          <w:lang w:val="en-US" w:eastAsia="zh-CN"/>
        </w:rPr>
        <w:drawing>
          <wp:inline distT="0" distB="0" distL="0" distR="0" wp14:anchorId="5BAD305F" wp14:editId="1E25A380">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E11EA5">
        <w:rPr>
          <w:noProof/>
          <w:lang w:val="en-US" w:eastAsia="zh-CN"/>
        </w:rPr>
        <w:drawing>
          <wp:inline distT="0" distB="0" distL="0" distR="0" wp14:anchorId="24FE2A10" wp14:editId="45A06301">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6663BBF5" w14:textId="77777777" w:rsidR="002C0EB9" w:rsidRPr="00E11EA5" w:rsidRDefault="002C0EB9" w:rsidP="002C0EB9">
      <w:pPr>
        <w:pStyle w:val="TF"/>
      </w:pPr>
      <w:r w:rsidRPr="00E11EA5">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1B2E8637" w14:textId="77777777" w:rsidR="002C0EB9" w:rsidRPr="00E11EA5" w:rsidRDefault="002C0EB9" w:rsidP="002C0EB9">
      <w:pPr>
        <w:pStyle w:val="Heading1"/>
        <w:ind w:left="432" w:hanging="432"/>
        <w:rPr>
          <w:lang w:eastAsia="en-GB"/>
        </w:rPr>
      </w:pPr>
      <w:bookmarkStart w:id="4102" w:name="_Toc21086768"/>
      <w:bookmarkStart w:id="4103" w:name="_Toc29769228"/>
      <w:bookmarkStart w:id="4104" w:name="_Toc32332668"/>
      <w:bookmarkStart w:id="4105" w:name="_Toc37430512"/>
      <w:bookmarkStart w:id="4106" w:name="_Toc43739615"/>
      <w:bookmarkStart w:id="4107" w:name="_Toc46347376"/>
      <w:r w:rsidRPr="00E11EA5">
        <w:rPr>
          <w:lang w:eastAsia="en-GB"/>
        </w:rPr>
        <w:t>D.3</w:t>
      </w:r>
      <w:r w:rsidRPr="00E11EA5">
        <w:rPr>
          <w:lang w:eastAsia="en-GB"/>
        </w:rPr>
        <w:tab/>
      </w:r>
      <w:r w:rsidRPr="00E11EA5">
        <w:rPr>
          <w:lang w:eastAsia="en-GB"/>
        </w:rPr>
        <w:tab/>
        <w:t>Measurement results</w:t>
      </w:r>
      <w:bookmarkEnd w:id="4102"/>
      <w:bookmarkEnd w:id="4103"/>
      <w:bookmarkEnd w:id="4104"/>
      <w:bookmarkEnd w:id="4105"/>
      <w:bookmarkEnd w:id="4106"/>
      <w:bookmarkEnd w:id="4107"/>
    </w:p>
    <w:p w14:paraId="62DFA825" w14:textId="77777777" w:rsidR="002C0EB9" w:rsidRPr="00E11EA5" w:rsidRDefault="002C0EB9" w:rsidP="002C0EB9">
      <w:pPr>
        <w:jc w:val="both"/>
        <w:rPr>
          <w:lang w:eastAsia="en-GB"/>
        </w:rPr>
      </w:pPr>
      <w:r w:rsidRPr="00E11EA5">
        <w:rPr>
          <w:lang w:eastAsia="en-GB"/>
        </w:rPr>
        <w:t xml:space="preserve">The effect of beam sweeping measured on an </w:t>
      </w:r>
      <w:del w:id="4108" w:author="Huawei" w:date="2020-07-31T12:41:00Z">
        <w:r w:rsidRPr="00E11EA5" w:rsidDel="003D096A">
          <w:rPr>
            <w:lang w:eastAsia="en-GB"/>
          </w:rPr>
          <w:delText>AAS BS</w:delText>
        </w:r>
      </w:del>
      <w:ins w:id="4109" w:author="Huawei" w:date="2020-07-31T12:41:00Z">
        <w:r>
          <w:rPr>
            <w:lang w:eastAsia="en-GB"/>
          </w:rPr>
          <w:t>BS</w:t>
        </w:r>
      </w:ins>
      <w:r w:rsidRPr="00E11EA5">
        <w:rPr>
          <w:lang w:eastAsia="en-GB"/>
        </w:rPr>
        <w:t xml:space="preserve"> employing a 4x16 array, is depicted in figures D.3-2 and D.3-3. Measurements were performed in a CATR, in far-field conditions, with an </w:t>
      </w:r>
      <w:del w:id="4110" w:author="Huawei" w:date="2020-07-31T12:41:00Z">
        <w:r w:rsidRPr="00E11EA5" w:rsidDel="003D096A">
          <w:rPr>
            <w:lang w:eastAsia="en-GB"/>
          </w:rPr>
          <w:delText>AAS BS</w:delText>
        </w:r>
      </w:del>
      <w:ins w:id="4111" w:author="Huawei" w:date="2020-07-31T12:41:00Z">
        <w:r>
          <w:rPr>
            <w:lang w:eastAsia="en-GB"/>
          </w:rPr>
          <w:t>BS</w:t>
        </w:r>
      </w:ins>
      <w:r w:rsidRPr="00E11EA5">
        <w:rPr>
          <w:lang w:eastAsia="en-GB"/>
        </w:rPr>
        <w:t xml:space="preserve"> that transmits one single beam that can be moved across a number of pre-defined directions. For the results using beam sweeping, see right figure in figure D.3-2, the following beam settings were used: </w:t>
      </w:r>
    </w:p>
    <w:p w14:paraId="39428E2D" w14:textId="77777777" w:rsidR="002C0EB9" w:rsidRPr="00E11EA5" w:rsidRDefault="002C0EB9" w:rsidP="002C0EB9">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49551C0E" w14:textId="77777777" w:rsidR="002C0EB9" w:rsidRPr="00E11EA5" w:rsidRDefault="002C0EB9" w:rsidP="002C0EB9">
      <w:pPr>
        <w:pStyle w:val="B1"/>
        <w:rPr>
          <w:lang w:eastAsia="en-GB"/>
        </w:rPr>
      </w:pPr>
      <w:r w:rsidRPr="00E11EA5">
        <w:rPr>
          <w:lang w:eastAsia="en-GB"/>
        </w:rPr>
        <w:t>-</w:t>
      </w:r>
      <w:r w:rsidRPr="00E11EA5">
        <w:rPr>
          <w:lang w:eastAsia="en-GB"/>
        </w:rPr>
        <w:tab/>
        <w:t>the range of beam directions is  ± 60 and  ± 15 </w:t>
      </w:r>
      <w:r w:rsidRPr="00E11EA5">
        <w:rPr>
          <w:lang w:eastAsia="ja-JP"/>
        </w:rPr>
        <w:t xml:space="preserve">° </w:t>
      </w:r>
      <w:r w:rsidRPr="00E11EA5">
        <w:rPr>
          <w:lang w:eastAsia="en-GB"/>
        </w:rPr>
        <w:t>in azimuth and elevation, respectively.</w:t>
      </w:r>
    </w:p>
    <w:p w14:paraId="61221868" w14:textId="77777777" w:rsidR="002C0EB9" w:rsidRPr="00E11EA5" w:rsidRDefault="002C0EB9" w:rsidP="002C0EB9">
      <w:pPr>
        <w:pStyle w:val="B1"/>
        <w:rPr>
          <w:lang w:eastAsia="en-GB"/>
        </w:rPr>
      </w:pPr>
      <w:r w:rsidRPr="00E11EA5">
        <w:rPr>
          <w:lang w:eastAsia="en-GB"/>
        </w:rPr>
        <w:t>-</w:t>
      </w:r>
      <w:r w:rsidRPr="00E11EA5">
        <w:rPr>
          <w:lang w:eastAsia="en-GB"/>
        </w:rPr>
        <w:tab/>
        <w:t xml:space="preserve">The </w:t>
      </w:r>
      <w:del w:id="4112" w:author="Huawei" w:date="2020-07-31T12:41:00Z">
        <w:r w:rsidRPr="00E11EA5" w:rsidDel="003D096A">
          <w:rPr>
            <w:lang w:eastAsia="en-GB"/>
          </w:rPr>
          <w:delText>AAS BS</w:delText>
        </w:r>
      </w:del>
      <w:ins w:id="4113" w:author="Huawei" w:date="2020-07-31T12:41:00Z">
        <w:r>
          <w:rPr>
            <w:lang w:eastAsia="en-GB"/>
          </w:rPr>
          <w:t>BS</w:t>
        </w:r>
      </w:ins>
      <w:r w:rsidRPr="00E11EA5">
        <w:rPr>
          <w:lang w:eastAsia="en-GB"/>
        </w:rPr>
        <w:t xml:space="preserve"> is making a full rotation (i.e. 360 </w:t>
      </w:r>
      <w:r w:rsidRPr="00E11EA5">
        <w:rPr>
          <w:lang w:eastAsia="ja-JP"/>
        </w:rPr>
        <w:t>°</w:t>
      </w:r>
      <w:r w:rsidRPr="00E11EA5">
        <w:rPr>
          <w:lang w:eastAsia="en-GB"/>
        </w:rPr>
        <w:t>) mechanically into the horizontal plane, with a step of 1 </w:t>
      </w:r>
      <w:r w:rsidRPr="00E11EA5">
        <w:rPr>
          <w:lang w:eastAsia="ja-JP"/>
        </w:rPr>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740F2705" w14:textId="77777777" w:rsidR="002C0EB9" w:rsidRPr="00E11EA5" w:rsidRDefault="002C0EB9" w:rsidP="002C0EB9">
      <w:pPr>
        <w:pStyle w:val="TH"/>
        <w:rPr>
          <w:lang w:eastAsia="en-GB"/>
        </w:rPr>
      </w:pPr>
      <w:r w:rsidRPr="00E11EA5">
        <w:rPr>
          <w:noProof/>
          <w:lang w:val="en-US" w:eastAsia="zh-CN"/>
        </w:rPr>
        <w:lastRenderedPageBreak/>
        <w:drawing>
          <wp:inline distT="0" distB="0" distL="0" distR="0" wp14:anchorId="35030A3C" wp14:editId="50AC76B7">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0458D179" w14:textId="77777777" w:rsidR="002C0EB9" w:rsidRPr="00E11EA5" w:rsidRDefault="002C0EB9" w:rsidP="002C0EB9">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 xml:space="preserve">Pre-defined possible directions of the main beam (red spots). Compared to the broadside beam (the middle one) the maximum supported steering is </w:t>
      </w:r>
      <w:del w:id="4114" w:author="Huawei - revisions" w:date="2020-08-27T01:31:00Z">
        <w:r w:rsidRPr="00E11EA5" w:rsidDel="00D86C10">
          <w:rPr>
            <w:lang w:val="en-US" w:eastAsia="en-GB"/>
          </w:rPr>
          <w:delText xml:space="preserve"> </w:delText>
        </w:r>
      </w:del>
      <w:r w:rsidRPr="00E11EA5">
        <w:rPr>
          <w:lang w:val="en-US" w:eastAsia="en-GB"/>
        </w:rPr>
        <w:t>± 60 </w:t>
      </w:r>
      <w:r w:rsidRPr="00E11EA5">
        <w:rPr>
          <w:lang w:eastAsia="ja-JP"/>
        </w:rPr>
        <w:t xml:space="preserve">° </w:t>
      </w:r>
      <w:r w:rsidRPr="00E11EA5">
        <w:rPr>
          <w:lang w:val="en-US" w:eastAsia="en-GB"/>
        </w:rPr>
        <w:t>in azimuth and  ± 15 </w:t>
      </w:r>
      <w:r w:rsidRPr="00E11EA5">
        <w:rPr>
          <w:lang w:eastAsia="ja-JP"/>
        </w:rPr>
        <w:t xml:space="preserve">° </w:t>
      </w:r>
      <w:r w:rsidRPr="00E11EA5">
        <w:rPr>
          <w:lang w:val="en-US" w:eastAsia="en-GB"/>
        </w:rPr>
        <w:t>in elevation. The extreme directions are excluded in this experiment, so only 48 directions are swept</w:t>
      </w:r>
    </w:p>
    <w:p w14:paraId="5E68BCBD" w14:textId="77777777" w:rsidR="002C0EB9" w:rsidRPr="00E11EA5" w:rsidRDefault="002C0EB9" w:rsidP="002C0EB9">
      <w:pPr>
        <w:jc w:val="both"/>
        <w:rPr>
          <w:lang w:eastAsia="en-GB"/>
        </w:rPr>
      </w:pPr>
      <w:r w:rsidRPr="00E11EA5">
        <w:rPr>
          <w:lang w:eastAsia="en-GB"/>
        </w:rPr>
        <w:t>.</w:t>
      </w:r>
    </w:p>
    <w:p w14:paraId="731D77D2" w14:textId="77777777" w:rsidR="002C0EB9" w:rsidRPr="00E11EA5" w:rsidRDefault="002C0EB9" w:rsidP="002C0EB9">
      <w:pPr>
        <w:pStyle w:val="TH"/>
        <w:rPr>
          <w:lang w:eastAsia="en-GB"/>
        </w:rPr>
      </w:pPr>
      <w:r w:rsidRPr="00E11EA5">
        <w:rPr>
          <w:noProof/>
          <w:lang w:eastAsia="en-GB"/>
        </w:rPr>
        <w:t xml:space="preserve"> </w:t>
      </w:r>
      <w:r w:rsidRPr="00E11EA5">
        <w:rPr>
          <w:noProof/>
          <w:lang w:val="en-US" w:eastAsia="zh-CN"/>
        </w:rPr>
        <w:drawing>
          <wp:inline distT="0" distB="0" distL="0" distR="0" wp14:anchorId="035318EF" wp14:editId="25F0431F">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E11EA5">
        <w:rPr>
          <w:noProof/>
          <w:lang w:val="en-US" w:eastAsia="zh-CN"/>
        </w:rPr>
        <w:drawing>
          <wp:inline distT="0" distB="0" distL="0" distR="0" wp14:anchorId="0D4BBBE2" wp14:editId="2D737963">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4C8AB956" w14:textId="77777777" w:rsidR="002C0EB9" w:rsidRPr="00E11EA5" w:rsidRDefault="002C0EB9" w:rsidP="002C0EB9">
      <w:pPr>
        <w:pStyle w:val="TF"/>
        <w:rPr>
          <w:lang w:eastAsia="en-GB"/>
        </w:rPr>
      </w:pPr>
      <w:r w:rsidRPr="00E11EA5">
        <w:rPr>
          <w:lang w:eastAsia="en-GB"/>
        </w:rPr>
        <w:t>Figure D.3-2: EIRP values for measured data in a horizontal cut versus frequency (in relative scale)</w:t>
      </w:r>
    </w:p>
    <w:p w14:paraId="00F4F070" w14:textId="77777777" w:rsidR="002C0EB9" w:rsidRPr="00E11EA5" w:rsidRDefault="002C0EB9" w:rsidP="002C0EB9">
      <w:pPr>
        <w:pStyle w:val="TH"/>
        <w:rPr>
          <w:lang w:eastAsia="en-GB"/>
        </w:rPr>
      </w:pPr>
      <w:r w:rsidRPr="00E11EA5">
        <w:rPr>
          <w:noProof/>
          <w:lang w:val="en-US" w:eastAsia="zh-CN"/>
        </w:rPr>
        <w:lastRenderedPageBreak/>
        <w:drawing>
          <wp:inline distT="0" distB="0" distL="0" distR="0" wp14:anchorId="42048BDA" wp14:editId="43760F93">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E11EA5">
        <w:rPr>
          <w:noProof/>
          <w:lang w:val="en-US" w:eastAsia="zh-CN"/>
        </w:rPr>
        <w:drawing>
          <wp:inline distT="0" distB="0" distL="0" distR="0" wp14:anchorId="23404B07" wp14:editId="748B1019">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4FB8A425" w14:textId="77777777" w:rsidR="002C0EB9" w:rsidRPr="00E11EA5" w:rsidRDefault="002C0EB9" w:rsidP="002C0EB9">
      <w:pPr>
        <w:pStyle w:val="TF"/>
      </w:pPr>
      <w:r w:rsidRPr="00E11EA5">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797E06C4" w14:textId="77777777" w:rsidR="002C0EB9" w:rsidRPr="00E11EA5" w:rsidRDefault="002C0EB9" w:rsidP="002C0EB9">
      <w:pPr>
        <w:pStyle w:val="Heading1"/>
        <w:ind w:left="432" w:hanging="432"/>
        <w:rPr>
          <w:lang w:eastAsia="en-GB"/>
        </w:rPr>
      </w:pPr>
      <w:bookmarkStart w:id="4115" w:name="_Toc21086769"/>
      <w:bookmarkStart w:id="4116" w:name="_Toc29769229"/>
      <w:bookmarkStart w:id="4117" w:name="_Toc32332669"/>
      <w:bookmarkStart w:id="4118" w:name="_Toc37430513"/>
      <w:bookmarkStart w:id="4119" w:name="_Toc43739616"/>
      <w:bookmarkStart w:id="4120" w:name="_Toc46347377"/>
      <w:r w:rsidRPr="00E11EA5">
        <w:rPr>
          <w:lang w:eastAsia="en-GB"/>
        </w:rPr>
        <w:t>D.4</w:t>
      </w:r>
      <w:r w:rsidRPr="00E11EA5">
        <w:rPr>
          <w:lang w:eastAsia="en-GB"/>
        </w:rPr>
        <w:tab/>
      </w:r>
      <w:r w:rsidRPr="00E11EA5">
        <w:rPr>
          <w:lang w:eastAsia="en-GB"/>
        </w:rPr>
        <w:tab/>
        <w:t>Design of beam sweeping test signal</w:t>
      </w:r>
      <w:bookmarkEnd w:id="4115"/>
      <w:bookmarkEnd w:id="4116"/>
      <w:bookmarkEnd w:id="4117"/>
      <w:bookmarkEnd w:id="4118"/>
      <w:bookmarkEnd w:id="4119"/>
      <w:bookmarkEnd w:id="4120"/>
    </w:p>
    <w:p w14:paraId="72D68503" w14:textId="77777777" w:rsidR="002C0EB9" w:rsidRPr="00E11EA5" w:rsidRDefault="002C0EB9" w:rsidP="002C0EB9">
      <w:pPr>
        <w:rPr>
          <w:lang w:eastAsia="en-GB"/>
        </w:rPr>
      </w:pPr>
      <w:r w:rsidRPr="00E11EA5">
        <w:rPr>
          <w:lang w:eastAsia="en-GB"/>
        </w:rPr>
        <w:t>The following design criteria have been identified:</w:t>
      </w:r>
    </w:p>
    <w:p w14:paraId="2AB9AF04" w14:textId="77777777" w:rsidR="002C0EB9" w:rsidRPr="00E11EA5" w:rsidRDefault="002C0EB9" w:rsidP="002C0EB9">
      <w:pPr>
        <w:pStyle w:val="B1"/>
        <w:rPr>
          <w:lang w:eastAsia="en-GB"/>
        </w:rPr>
      </w:pPr>
      <w:r w:rsidRPr="00E11EA5">
        <w:rPr>
          <w:lang w:eastAsia="en-GB"/>
        </w:rPr>
        <w:t>1.</w:t>
      </w:r>
      <w:r w:rsidRPr="00E11EA5">
        <w:rPr>
          <w:lang w:eastAsia="en-GB"/>
        </w:rPr>
        <w:tab/>
        <w:t>Full transmit power is used for all beams.</w:t>
      </w:r>
    </w:p>
    <w:p w14:paraId="307BE7B9" w14:textId="77777777" w:rsidR="002C0EB9" w:rsidRPr="00E11EA5" w:rsidRDefault="002C0EB9" w:rsidP="002C0EB9">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C7571AF" w14:textId="77777777" w:rsidR="002C0EB9" w:rsidRPr="00E11EA5" w:rsidRDefault="002C0EB9" w:rsidP="002C0EB9">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6097195E" w14:textId="77777777" w:rsidR="002C0EB9" w:rsidRPr="00E11EA5" w:rsidRDefault="002C0EB9" w:rsidP="002C0EB9">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E11EA5">
        <w:br w:type="page"/>
      </w:r>
      <w:bookmarkStart w:id="4121" w:name="_Toc21086770"/>
      <w:bookmarkStart w:id="4122" w:name="_Toc29769230"/>
    </w:p>
    <w:p w14:paraId="1FB52057" w14:textId="77777777" w:rsidR="002C0EB9" w:rsidRPr="00E11EA5" w:rsidRDefault="002C0EB9" w:rsidP="002C0EB9">
      <w:pPr>
        <w:pStyle w:val="Heading9"/>
      </w:pPr>
      <w:bookmarkStart w:id="4123" w:name="_Toc37430514"/>
      <w:bookmarkStart w:id="4124" w:name="_Toc43739617"/>
      <w:bookmarkStart w:id="4125" w:name="_Toc46347378"/>
      <w:r w:rsidRPr="00E11EA5">
        <w:lastRenderedPageBreak/>
        <w:t>Annex E (informative):</w:t>
      </w:r>
      <w:r w:rsidRPr="00E11EA5">
        <w:br/>
        <w:t>Sparse sampling for spurious emissions</w:t>
      </w:r>
      <w:bookmarkEnd w:id="4121"/>
      <w:bookmarkEnd w:id="4122"/>
      <w:bookmarkEnd w:id="4123"/>
      <w:bookmarkEnd w:id="4124"/>
      <w:bookmarkEnd w:id="4125"/>
    </w:p>
    <w:p w14:paraId="02A66062" w14:textId="77777777" w:rsidR="002C0EB9" w:rsidRPr="00E11EA5" w:rsidRDefault="002C0EB9" w:rsidP="002C0EB9">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43CC3A9C" w14:textId="77777777" w:rsidR="002C0EB9" w:rsidRPr="00E11EA5" w:rsidRDefault="002C0EB9" w:rsidP="002C0EB9">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0CF1568F" w14:textId="77777777" w:rsidR="002C0EB9" w:rsidRPr="00E11EA5" w:rsidRDefault="002C0EB9" w:rsidP="002C0EB9">
      <w:r w:rsidRPr="00E11EA5">
        <w:t xml:space="preserve">In practice, the emissions are likely to have a low degree of correlation, except for harmonic emissions. For harmonic emissions a beam sweeping test signal is proposed in annex D and the description of such signal is not covered by the present release of this technical report. </w:t>
      </w:r>
    </w:p>
    <w:p w14:paraId="219254F0" w14:textId="77777777" w:rsidR="002C0EB9" w:rsidRPr="00E11EA5" w:rsidRDefault="002C0EB9" w:rsidP="002C0EB9">
      <w:r w:rsidRPr="00E11EA5">
        <w:t xml:space="preserve">For non-harmonic emissions, a correlation factor distributed uniformly in a given interval from 0 to </w:t>
      </w:r>
      <w:r w:rsidRPr="00E11EA5">
        <w:rPr>
          <w:noProof/>
          <w:lang w:val="en-US" w:eastAsia="zh-CN"/>
        </w:rPr>
        <w:drawing>
          <wp:inline distT="0" distB="0" distL="0" distR="0" wp14:anchorId="15F59701" wp14:editId="09AEC806">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rPr>
          <w:noProof/>
        </w:rPr>
        <w:t xml:space="preserve"> is assumed when calculating the correction factor </w:t>
      </w:r>
      <w:r w:rsidRPr="00E11EA5">
        <w:t>ΔTRP for the TRP</w:t>
      </w:r>
      <w:r w:rsidRPr="00E11EA5">
        <w:rPr>
          <w:vertAlign w:val="subscript"/>
        </w:rPr>
        <w:t>estimate</w:t>
      </w:r>
      <w:r w:rsidRPr="00E11EA5">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05D13C61" w14:textId="77777777" w:rsidR="002C0EB9" w:rsidRPr="00E11EA5" w:rsidRDefault="002C0EB9" w:rsidP="002C0EB9">
      <w:pPr>
        <w:pStyle w:val="EQ"/>
      </w:pPr>
      <w:r w:rsidRPr="00E11EA5">
        <w:rPr>
          <w:lang w:eastAsia="en-GB"/>
        </w:rPr>
        <w:tab/>
      </w:r>
      <w:r w:rsidRPr="00E11EA5">
        <w:rPr>
          <w:lang w:val="en-US" w:eastAsia="zh-CN"/>
        </w:rPr>
        <w:drawing>
          <wp:inline distT="0" distB="0" distL="0" distR="0" wp14:anchorId="113C4CAC" wp14:editId="515628B1">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470609C3" w14:textId="77777777" w:rsidR="002C0EB9" w:rsidRPr="00E11EA5" w:rsidRDefault="002C0EB9" w:rsidP="002C0EB9">
      <w:r w:rsidRPr="00E11EA5">
        <w:t xml:space="preserve">Where </w:t>
      </w:r>
    </w:p>
    <w:p w14:paraId="4DB16457" w14:textId="77777777" w:rsidR="002C0EB9" w:rsidRPr="00E11EA5" w:rsidRDefault="002C0EB9" w:rsidP="002C0EB9">
      <w:pPr>
        <w:pStyle w:val="EQ"/>
      </w:pPr>
      <w:r w:rsidRPr="00E11EA5">
        <w:rPr>
          <w:lang w:eastAsia="en-GB"/>
        </w:rPr>
        <w:tab/>
      </w:r>
      <w:r w:rsidRPr="00E11EA5">
        <w:rPr>
          <w:lang w:val="en-US" w:eastAsia="zh-CN"/>
        </w:rPr>
        <w:drawing>
          <wp:inline distT="0" distB="0" distL="0" distR="0" wp14:anchorId="7163EFB4" wp14:editId="21EFD1B1">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29634A07" w14:textId="77777777" w:rsidR="002C0EB9" w:rsidRPr="00E11EA5" w:rsidRDefault="002C0EB9" w:rsidP="002C0EB9">
      <w:r w:rsidRPr="00E11EA5">
        <w:t>The TRP</w:t>
      </w:r>
      <w:r w:rsidRPr="00E11EA5">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611BC203" w14:textId="77777777" w:rsidR="002C0EB9" w:rsidRPr="00E11EA5" w:rsidRDefault="002C0EB9" w:rsidP="002C0EB9">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00EED445" w14:textId="77777777" w:rsidR="002C0EB9" w:rsidRPr="00E11EA5" w:rsidRDefault="002C0EB9" w:rsidP="002C0EB9">
      <w:r w:rsidRPr="00E11EA5">
        <w:t>In this investigation each statistical sample is generated as follows:</w:t>
      </w:r>
    </w:p>
    <w:p w14:paraId="6552131C" w14:textId="77777777" w:rsidR="002C0EB9" w:rsidRPr="00E11EA5" w:rsidRDefault="002C0EB9" w:rsidP="002C0EB9">
      <w:pPr>
        <w:pStyle w:val="B1"/>
      </w:pPr>
      <w:r w:rsidRPr="00E11EA5">
        <w:t>1.</w:t>
      </w:r>
      <w:r w:rsidRPr="00E11EA5">
        <w:tab/>
        <w:t>Set up a quadratic uniform linear NxN array in the yz-plane, with horizontal and vertical element separation</w:t>
      </w:r>
    </w:p>
    <w:p w14:paraId="18B41448" w14:textId="77777777" w:rsidR="002C0EB9" w:rsidRPr="00E11EA5" w:rsidRDefault="002C0EB9" w:rsidP="002C0EB9">
      <w:pPr>
        <w:suppressAutoHyphens/>
        <w:autoSpaceDN w:val="0"/>
        <w:spacing w:after="200" w:line="276" w:lineRule="auto"/>
        <w:ind w:left="720"/>
        <w:textAlignment w:val="baseline"/>
      </w:pPr>
      <w:r w:rsidRPr="00E11EA5">
        <w:t xml:space="preserve">N is randomly chosen such that the element separation is larger or equal to a half wave length. </w:t>
      </w:r>
    </w:p>
    <w:p w14:paraId="4F7ADDCE" w14:textId="77777777" w:rsidR="002C0EB9" w:rsidRPr="00E11EA5" w:rsidRDefault="002C0EB9" w:rsidP="002C0EB9">
      <w:pPr>
        <w:pStyle w:val="B1"/>
      </w:pPr>
      <w:r w:rsidRPr="00E11EA5">
        <w:t>2.</w:t>
      </w:r>
      <w:r w:rsidRPr="00E11EA5">
        <w:tab/>
        <w:t xml:space="preserve">Rotate the source points by an Euler zyz-rotation with angles a, b, and c which are uniformly chosen in the intervals [0,360], [0,90] and [0,360] degrees, respectively. The rotated position of source </w:t>
      </w:r>
      <w:r w:rsidRPr="00E11EA5">
        <w:rPr>
          <w:i/>
          <w:iCs/>
        </w:rPr>
        <w:t>n</w:t>
      </w:r>
      <w:r w:rsidRPr="00E11EA5">
        <w:t xml:space="preserve"> is denoted </w:t>
      </w:r>
      <w:r w:rsidRPr="00E11EA5">
        <w:rPr>
          <w:noProof/>
          <w:lang w:val="en-US" w:eastAsia="zh-CN"/>
        </w:rPr>
        <w:drawing>
          <wp:inline distT="0" distB="0" distL="0" distR="0" wp14:anchorId="084C2C2D" wp14:editId="6D4768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E11EA5">
        <w:t xml:space="preserve"> </w:t>
      </w:r>
    </w:p>
    <w:p w14:paraId="379C04E6" w14:textId="77777777" w:rsidR="002C0EB9" w:rsidRPr="00E11EA5" w:rsidRDefault="002C0EB9" w:rsidP="002C0EB9">
      <w:pPr>
        <w:pStyle w:val="B1"/>
      </w:pPr>
      <w:r w:rsidRPr="00E11EA5">
        <w:t>3.</w:t>
      </w:r>
      <w:r w:rsidRPr="00E11EA5">
        <w:tab/>
        <w:t xml:space="preserve">Pick a random correlation value ρ from the uniform distribution between 0 and </w:t>
      </w:r>
      <w:r w:rsidRPr="00E11EA5">
        <w:rPr>
          <w:noProof/>
          <w:lang w:val="en-US" w:eastAsia="zh-CN"/>
        </w:rPr>
        <w:drawing>
          <wp:inline distT="0" distB="0" distL="0" distR="0" wp14:anchorId="6786B23F" wp14:editId="35710429">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t>, and generate source weights as</w:t>
      </w:r>
    </w:p>
    <w:p w14:paraId="7774B5F5" w14:textId="77777777" w:rsidR="002C0EB9" w:rsidRPr="00E11EA5" w:rsidRDefault="002C0EB9" w:rsidP="002C0EB9">
      <w:pPr>
        <w:pStyle w:val="EQ"/>
      </w:pPr>
      <w:r w:rsidRPr="00E11EA5">
        <w:rPr>
          <w:lang w:eastAsia="en-GB"/>
        </w:rPr>
        <w:tab/>
      </w:r>
      <w:r w:rsidRPr="00E11EA5">
        <w:rPr>
          <w:lang w:val="en-US" w:eastAsia="zh-CN"/>
        </w:rPr>
        <w:drawing>
          <wp:inline distT="0" distB="0" distL="0" distR="0" wp14:anchorId="4BB97A9A" wp14:editId="25A13A64">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53756001" w14:textId="77777777" w:rsidR="002C0EB9" w:rsidRPr="00E11EA5" w:rsidRDefault="002C0EB9" w:rsidP="002C0EB9">
      <w:pPr>
        <w:ind w:left="436" w:firstLine="284"/>
      </w:pPr>
      <w:r w:rsidRPr="00E11EA5">
        <w:t xml:space="preserve">Where </w:t>
      </w:r>
      <w:r w:rsidRPr="00E11EA5">
        <w:rPr>
          <w:noProof/>
          <w:lang w:val="en-US" w:eastAsia="zh-CN"/>
        </w:rPr>
        <w:drawing>
          <wp:inline distT="0" distB="0" distL="0" distR="0" wp14:anchorId="3549DD01" wp14:editId="6DB03E8F">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E11EA5">
        <w:t xml:space="preserve"> are picked from a normal distribution with zero mean and unit standard deviation.</w:t>
      </w:r>
    </w:p>
    <w:p w14:paraId="58F0E4B2" w14:textId="77777777" w:rsidR="002C0EB9" w:rsidRPr="00E11EA5" w:rsidRDefault="002C0EB9" w:rsidP="002C0EB9">
      <w:pPr>
        <w:pStyle w:val="B1"/>
      </w:pPr>
      <w:r w:rsidRPr="00E11EA5">
        <w:t>4.</w:t>
      </w:r>
      <w:r w:rsidRPr="00E11EA5">
        <w:tab/>
        <w:t>Normalize the weights to TRP = 1 by using a full sphere grid with sparsity factor 0.25.</w:t>
      </w:r>
    </w:p>
    <w:p w14:paraId="2C8274CE" w14:textId="77777777" w:rsidR="002C0EB9" w:rsidRPr="00E11EA5" w:rsidRDefault="002C0EB9" w:rsidP="002C0EB9">
      <w:pPr>
        <w:pStyle w:val="B1"/>
      </w:pPr>
      <w:r w:rsidRPr="00E11EA5">
        <w:t>5.</w:t>
      </w:r>
      <w:r w:rsidRPr="00E11EA5">
        <w:tab/>
        <w:t>Generate EIRP values on the desired grid by using an array factor</w:t>
      </w:r>
    </w:p>
    <w:p w14:paraId="23C7CB25" w14:textId="77777777" w:rsidR="002C0EB9" w:rsidRPr="00E11EA5" w:rsidRDefault="002C0EB9" w:rsidP="002C0EB9">
      <w:pPr>
        <w:pStyle w:val="EQ"/>
      </w:pPr>
      <w:r w:rsidRPr="00E11EA5">
        <w:rPr>
          <w:lang w:eastAsia="en-GB"/>
        </w:rPr>
        <w:tab/>
      </w:r>
      <w:r w:rsidRPr="00E11EA5">
        <w:rPr>
          <w:lang w:val="en-US" w:eastAsia="zh-CN"/>
        </w:rPr>
        <w:drawing>
          <wp:inline distT="0" distB="0" distL="0" distR="0" wp14:anchorId="1D5CF3EE" wp14:editId="1206AE3B">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42C908C8" w14:textId="77777777" w:rsidR="002C0EB9" w:rsidRPr="00E11EA5" w:rsidRDefault="002C0EB9" w:rsidP="002C0EB9">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3562BF4B" w14:textId="77777777" w:rsidR="002C0EB9" w:rsidRPr="00E11EA5" w:rsidRDefault="002C0EB9" w:rsidP="002C0EB9">
      <w:ins w:id="4126" w:author="Huawei" w:date="2020-08-07T10:06:00Z">
        <w:r>
          <w:t xml:space="preserve">There is </w:t>
        </w:r>
      </w:ins>
      <w:del w:id="4127" w:author="Huawei" w:date="2020-08-07T10:06:00Z">
        <w:r w:rsidRPr="00E11EA5" w:rsidDel="009C770C">
          <w:delText xml:space="preserve">A </w:delText>
        </w:r>
      </w:del>
      <w:r w:rsidRPr="00E11EA5">
        <w:t xml:space="preserve">publicly available Matlab code </w:t>
      </w:r>
      <w:ins w:id="4128" w:author="Huawei" w:date="2020-08-07T10:06:00Z">
        <w:r>
          <w:t xml:space="preserve">for sparse sampling analysis in </w:t>
        </w:r>
      </w:ins>
      <w:r w:rsidRPr="00E11EA5">
        <w:t>[</w:t>
      </w:r>
      <w:ins w:id="4129" w:author="Huawei" w:date="2020-08-07T10:03:00Z">
        <w:r>
          <w:t>22</w:t>
        </w:r>
      </w:ins>
      <w:del w:id="4130" w:author="Huawei" w:date="2020-08-07T10:03:00Z">
        <w:r w:rsidRPr="00E11EA5" w:rsidDel="009C770C">
          <w:delText>1</w:delText>
        </w:r>
      </w:del>
      <w:r w:rsidRPr="00E11EA5">
        <w:t xml:space="preserve">] </w:t>
      </w:r>
      <w:del w:id="4131" w:author="Huawei" w:date="2020-08-07T10:04:00Z">
        <w:r w:rsidRPr="00E11EA5" w:rsidDel="009C770C">
          <w:delText xml:space="preserve">is available. </w:delText>
        </w:r>
        <w:r w:rsidDel="009C770C">
          <w:rPr>
            <w:rStyle w:val="Hyperlink"/>
          </w:rPr>
          <w:fldChar w:fldCharType="begin"/>
        </w:r>
        <w:r w:rsidDel="009C770C">
          <w:rPr>
            <w:rStyle w:val="Hyperlink"/>
          </w:rPr>
          <w:delInstrText xml:space="preserve"> HYPERLINK "https://se.mathworks.com/matlabcentral/fileexchange/67143-sparse-sampling-analysis-tool?s_tid=srchtitle" </w:delInstrText>
        </w:r>
        <w:r w:rsidDel="009C770C">
          <w:rPr>
            <w:rStyle w:val="Hyperlink"/>
          </w:rPr>
          <w:fldChar w:fldCharType="separate"/>
        </w:r>
        <w:r w:rsidRPr="00E11EA5" w:rsidDel="009C770C">
          <w:rPr>
            <w:rStyle w:val="Hyperlink"/>
          </w:rPr>
          <w:delText>https://se.mathworks.com/matlabcentral/fileexchange/67143-sparse-sampling-analysis-tool?s_tid=srchtitle</w:delText>
        </w:r>
        <w:r w:rsidDel="009C770C">
          <w:rPr>
            <w:rStyle w:val="Hyperlink"/>
          </w:rPr>
          <w:fldChar w:fldCharType="end"/>
        </w:r>
        <w:r w:rsidRPr="00E11EA5" w:rsidDel="009C770C">
          <w:delText xml:space="preserve"> </w:delText>
        </w:r>
      </w:del>
      <w:r w:rsidRPr="00E11EA5">
        <w:t xml:space="preserve">and more results can be found in </w:t>
      </w:r>
      <w:ins w:id="4132" w:author="Huawei" w:date="2020-08-07T10:07:00Z">
        <w:r>
          <w:t xml:space="preserve">publication in </w:t>
        </w:r>
      </w:ins>
      <w:del w:id="4133" w:author="Huawei" w:date="2020-08-07T10:04:00Z">
        <w:r w:rsidRPr="00E11EA5" w:rsidDel="009C770C">
          <w:delText xml:space="preserve">Ref </w:delText>
        </w:r>
      </w:del>
      <w:r w:rsidRPr="00E11EA5">
        <w:t>[</w:t>
      </w:r>
      <w:ins w:id="4134" w:author="Huawei" w:date="2020-08-07T10:04:00Z">
        <w:r>
          <w:t>23</w:t>
        </w:r>
      </w:ins>
      <w:del w:id="4135" w:author="Huawei" w:date="2020-08-07T10:04:00Z">
        <w:r w:rsidRPr="00E11EA5" w:rsidDel="009C770C">
          <w:delText>2</w:delText>
        </w:r>
      </w:del>
      <w:r w:rsidRPr="00E11EA5">
        <w:t>].</w:t>
      </w:r>
    </w:p>
    <w:p w14:paraId="28516389" w14:textId="77777777" w:rsidR="002C0EB9" w:rsidRPr="00E11EA5" w:rsidRDefault="002C0EB9" w:rsidP="002C0EB9">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 </w:t>
      </w:r>
    </w:p>
    <w:p w14:paraId="55643697" w14:textId="77777777" w:rsidR="002C0EB9" w:rsidRPr="00E11EA5" w:rsidRDefault="002C0EB9" w:rsidP="002C0EB9">
      <w:pPr>
        <w:pStyle w:val="TH"/>
      </w:pPr>
      <w:r w:rsidRPr="00E11EA5">
        <w:rPr>
          <w:noProof/>
          <w:lang w:val="en-US" w:eastAsia="zh-CN"/>
        </w:rPr>
        <w:drawing>
          <wp:inline distT="0" distB="0" distL="0" distR="0" wp14:anchorId="2556CCD3" wp14:editId="0DFC87C2">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008F2510" w14:textId="77777777" w:rsidR="002C0EB9" w:rsidRPr="00E11EA5" w:rsidRDefault="002C0EB9" w:rsidP="002C0EB9">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0E8D8100" w14:textId="77777777" w:rsidR="002C0EB9" w:rsidRPr="00E11EA5" w:rsidRDefault="002C0EB9" w:rsidP="002C0EB9">
      <w:pPr>
        <w:pStyle w:val="TH"/>
      </w:pPr>
      <w:r w:rsidRPr="00E11EA5">
        <w:rPr>
          <w:noProof/>
          <w:lang w:val="en-US" w:eastAsia="zh-CN"/>
        </w:rPr>
        <w:lastRenderedPageBreak/>
        <w:drawing>
          <wp:inline distT="0" distB="0" distL="0" distR="0" wp14:anchorId="2BF0CD6F" wp14:editId="5005D864">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659A9A97" w14:textId="77777777" w:rsidR="002C0EB9" w:rsidRPr="00E11EA5" w:rsidRDefault="002C0EB9" w:rsidP="002C0EB9">
      <w:pPr>
        <w:pStyle w:val="TF"/>
      </w:pPr>
      <w:r w:rsidRPr="00E11EA5">
        <w:t xml:space="preserve">Figure E-2: Correction factor </w:t>
      </w:r>
      <w:ins w:id="4136" w:author="Huawei" w:date="2020-07-31T12:27:00Z">
        <w:r>
          <w:rPr>
            <w:rFonts w:cs="Arial"/>
            <w:noProof/>
          </w:rPr>
          <w:t>Δ</w:t>
        </w:r>
        <w:r>
          <w:rPr>
            <w:noProof/>
          </w:rPr>
          <w:t>TRP</w:t>
        </w:r>
        <w:r w:rsidRPr="00E11EA5">
          <w:rPr>
            <w:noProof/>
          </w:rPr>
          <w:t xml:space="preserve"> </w:t>
        </w:r>
      </w:ins>
      <w:del w:id="4137" w:author="Huawei - revisions" w:date="2020-08-27T01:31:00Z">
        <w:r w:rsidRPr="00E11EA5" w:rsidDel="00D86C10">
          <w:rPr>
            <w:noProof/>
            <w:lang w:val="en-US" w:eastAsia="zh-CN"/>
          </w:rPr>
          <w:drawing>
            <wp:inline distT="0" distB="0" distL="0" distR="0" wp14:anchorId="0B4B4F98" wp14:editId="633936D5">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del>
      <w:r w:rsidRPr="00E11EA5">
        <w:rPr>
          <w:noProof/>
        </w:rPr>
        <w:t xml:space="preserve"> for 95% confidence overestimation of the TRP for three different electrical sizes </w:t>
      </w:r>
      <w:r w:rsidRPr="00E11EA5">
        <w:rPr>
          <w:noProof/>
          <w:lang w:val="en-US" w:eastAsia="zh-CN"/>
        </w:rPr>
        <w:drawing>
          <wp:inline distT="0" distB="0" distL="0" distR="0" wp14:anchorId="24F9878F" wp14:editId="13D24E4C">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E11EA5">
        <w:rPr>
          <w:noProof/>
        </w:rPr>
        <w:t xml:space="preserve"> and correlation intervals</w:t>
      </w:r>
    </w:p>
    <w:p w14:paraId="77298408" w14:textId="77777777" w:rsidR="002C0EB9" w:rsidRPr="00E11EA5" w:rsidRDefault="002C0EB9" w:rsidP="002C0EB9">
      <w:pPr>
        <w:pStyle w:val="TH"/>
        <w:rPr>
          <w:noProof/>
        </w:rPr>
      </w:pPr>
      <w:r w:rsidRPr="00E11EA5">
        <w:rPr>
          <w:noProof/>
          <w:lang w:val="en-US" w:eastAsia="zh-CN"/>
        </w:rPr>
        <w:lastRenderedPageBreak/>
        <w:drawing>
          <wp:inline distT="0" distB="0" distL="0" distR="0" wp14:anchorId="061268D1" wp14:editId="0B4BDE0A">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0EBB2217" w14:textId="77777777" w:rsidR="002C0EB9" w:rsidRPr="00E11EA5" w:rsidRDefault="002C0EB9" w:rsidP="002C0EB9">
      <w:pPr>
        <w:pStyle w:val="TF"/>
        <w:rPr>
          <w:noProof/>
        </w:rPr>
      </w:pPr>
      <w:r w:rsidRPr="00E11EA5">
        <w:rPr>
          <w:noProof/>
        </w:rPr>
        <w:t xml:space="preserve">Figure E-3: Full sphere correction factors </w:t>
      </w:r>
      <w:del w:id="4138" w:author="Huawei" w:date="2020-07-31T12:25:00Z">
        <w:r w:rsidRPr="00E11EA5" w:rsidDel="001942D0">
          <w:rPr>
            <w:noProof/>
            <w:lang w:val="en-US" w:eastAsia="zh-CN"/>
          </w:rPr>
          <w:drawing>
            <wp:inline distT="0" distB="0" distL="0" distR="0" wp14:anchorId="7891DD60" wp14:editId="0EE6B17A">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del>
      <w:ins w:id="4139" w:author="Huawei" w:date="2020-07-31T12:26:00Z">
        <w:r>
          <w:rPr>
            <w:rFonts w:cs="Arial"/>
            <w:noProof/>
          </w:rPr>
          <w:t>Δ</w:t>
        </w:r>
        <w:r>
          <w:rPr>
            <w:noProof/>
          </w:rPr>
          <w:t>TRP</w:t>
        </w:r>
      </w:ins>
      <w:r w:rsidRPr="00E11EA5">
        <w:rPr>
          <w:noProof/>
        </w:rPr>
        <w:t xml:space="preserve"> for max correlation up to 0.75 </w:t>
      </w:r>
      <w:r w:rsidRPr="001942D0">
        <w:rPr>
          <w:noProof/>
        </w:rPr>
        <w:t xml:space="preserve">and </w:t>
      </w:r>
      <w:r w:rsidRPr="001942D0">
        <w:rPr>
          <w:noProof/>
          <w:rPrChange w:id="4140" w:author="Huawei" w:date="2020-07-31T12:26:00Z">
            <w:rPr>
              <w:i/>
              <w:noProof/>
            </w:rPr>
          </w:rPrChange>
        </w:rPr>
        <w:t>D/λ=10</w:t>
      </w:r>
    </w:p>
    <w:p w14:paraId="3C179782" w14:textId="77777777" w:rsidR="002C0EB9" w:rsidRPr="00E11EA5" w:rsidRDefault="002C0EB9" w:rsidP="002C0EB9">
      <w:pPr>
        <w:pStyle w:val="TH"/>
        <w:rPr>
          <w:noProof/>
        </w:rPr>
      </w:pPr>
      <w:r w:rsidRPr="00E11EA5">
        <w:rPr>
          <w:noProof/>
          <w:lang w:val="en-US" w:eastAsia="zh-CN"/>
        </w:rPr>
        <w:drawing>
          <wp:inline distT="0" distB="0" distL="0" distR="0" wp14:anchorId="433343B3" wp14:editId="20B91494">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01C372E" w14:textId="77777777" w:rsidR="002C0EB9" w:rsidRPr="00E11EA5" w:rsidRDefault="002C0EB9" w:rsidP="002C0EB9">
      <w:pPr>
        <w:pStyle w:val="TF"/>
        <w:rPr>
          <w:noProof/>
        </w:rPr>
      </w:pPr>
      <w:r w:rsidRPr="00E11EA5">
        <w:rPr>
          <w:noProof/>
        </w:rPr>
        <w:t xml:space="preserve">Figure E-4: Three cuts correction factors </w:t>
      </w:r>
      <w:ins w:id="4141" w:author="Huawei" w:date="2020-07-31T12:26:00Z">
        <w:r>
          <w:rPr>
            <w:rFonts w:cs="Arial"/>
            <w:noProof/>
          </w:rPr>
          <w:t>Δ</w:t>
        </w:r>
        <w:r>
          <w:rPr>
            <w:noProof/>
          </w:rPr>
          <w:t>TRP</w:t>
        </w:r>
        <w:r w:rsidRPr="00E11EA5">
          <w:rPr>
            <w:noProof/>
          </w:rPr>
          <w:t xml:space="preserve"> </w:t>
        </w:r>
      </w:ins>
      <w:del w:id="4142" w:author="Huawei - revisions" w:date="2020-08-27T01:31:00Z">
        <w:r w:rsidRPr="00E11EA5" w:rsidDel="00D86C10">
          <w:rPr>
            <w:noProof/>
            <w:lang w:val="en-US" w:eastAsia="zh-CN"/>
          </w:rPr>
          <w:drawing>
            <wp:inline distT="0" distB="0" distL="0" distR="0" wp14:anchorId="7757307A" wp14:editId="66EBB9CB">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del>
      <w:r w:rsidRPr="00E11EA5">
        <w:rPr>
          <w:noProof/>
        </w:rPr>
        <w:t xml:space="preserve"> for max correlation up to 0.75 </w:t>
      </w:r>
      <w:r w:rsidRPr="001942D0">
        <w:rPr>
          <w:noProof/>
        </w:rPr>
        <w:t xml:space="preserve">and </w:t>
      </w:r>
      <w:r w:rsidRPr="001942D0">
        <w:rPr>
          <w:noProof/>
          <w:rPrChange w:id="4143" w:author="Huawei" w:date="2020-07-31T12:26:00Z">
            <w:rPr>
              <w:i/>
              <w:noProof/>
            </w:rPr>
          </w:rPrChange>
        </w:rPr>
        <w:t>D/λ=10</w:t>
      </w:r>
    </w:p>
    <w:p w14:paraId="057DE191" w14:textId="77777777" w:rsidR="002C0EB9" w:rsidRPr="00E11EA5" w:rsidRDefault="002C0EB9" w:rsidP="002C0EB9">
      <w:pPr>
        <w:pStyle w:val="TH"/>
        <w:rPr>
          <w:noProof/>
        </w:rPr>
      </w:pPr>
      <w:r w:rsidRPr="00E11EA5">
        <w:rPr>
          <w:noProof/>
          <w:lang w:val="en-US" w:eastAsia="zh-CN"/>
        </w:rPr>
        <w:lastRenderedPageBreak/>
        <w:drawing>
          <wp:inline distT="0" distB="0" distL="0" distR="0" wp14:anchorId="7C439C26" wp14:editId="48CA643A">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494322E9" w14:textId="77777777" w:rsidR="002C0EB9" w:rsidRPr="00E11EA5" w:rsidRDefault="002C0EB9" w:rsidP="002C0EB9">
      <w:pPr>
        <w:pStyle w:val="TF"/>
        <w:rPr>
          <w:noProof/>
        </w:rPr>
      </w:pPr>
      <w:r w:rsidRPr="00E11EA5">
        <w:rPr>
          <w:noProof/>
        </w:rPr>
        <w:t xml:space="preserve">Figure E-5: Two cuts correction factors </w:t>
      </w:r>
      <w:r w:rsidRPr="00E11EA5">
        <w:rPr>
          <w:noProof/>
          <w:lang w:val="en-US" w:eastAsia="zh-CN"/>
        </w:rPr>
        <w:drawing>
          <wp:inline distT="0" distB="0" distL="0" distR="0" wp14:anchorId="1773D9D1" wp14:editId="5277EB1C">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2F9F1711" w14:textId="77777777" w:rsidR="002C0EB9" w:rsidRPr="00E11EA5" w:rsidRDefault="002C0EB9" w:rsidP="002C0EB9">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0544B987" w14:textId="77777777" w:rsidR="002C0EB9" w:rsidRPr="00E11EA5" w:rsidRDefault="002C0EB9" w:rsidP="002C0EB9">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rPr>
          <w:lang w:eastAsia="ja-JP"/>
        </w:rPr>
        <w:t xml:space="preserve">° </w:t>
      </w:r>
      <w:r w:rsidRPr="00E11EA5">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5"/>
        <w:gridCol w:w="2957"/>
        <w:tblGridChange w:id="4144">
          <w:tblGrid>
            <w:gridCol w:w="1713"/>
            <w:gridCol w:w="1904"/>
            <w:gridCol w:w="3055"/>
            <w:gridCol w:w="1"/>
            <w:gridCol w:w="2956"/>
            <w:gridCol w:w="2"/>
          </w:tblGrid>
        </w:tblGridChange>
      </w:tblGrid>
      <w:tr w:rsidR="002C0EB9" w:rsidRPr="00E11EA5" w14:paraId="28877311" w14:textId="77777777" w:rsidTr="0061321F">
        <w:tc>
          <w:tcPr>
            <w:tcW w:w="0" w:type="auto"/>
          </w:tcPr>
          <w:p w14:paraId="388E150F" w14:textId="77777777" w:rsidR="002C0EB9" w:rsidRPr="00E11EA5" w:rsidRDefault="002C0EB9" w:rsidP="0061321F">
            <w:pPr>
              <w:pStyle w:val="TAH"/>
              <w:rPr>
                <w:noProof/>
              </w:rPr>
            </w:pPr>
          </w:p>
        </w:tc>
        <w:tc>
          <w:tcPr>
            <w:tcW w:w="0" w:type="auto"/>
          </w:tcPr>
          <w:p w14:paraId="3DCAAFF3" w14:textId="77777777" w:rsidR="002C0EB9" w:rsidRPr="00E11EA5" w:rsidRDefault="002C0EB9" w:rsidP="0061321F">
            <w:pPr>
              <w:pStyle w:val="TAH"/>
              <w:rPr>
                <w:noProof/>
              </w:rPr>
            </w:pPr>
            <w:r w:rsidRPr="00E11EA5">
              <w:rPr>
                <w:noProof/>
              </w:rPr>
              <w:t>Full-sphere sparse grid</w:t>
            </w:r>
          </w:p>
        </w:tc>
        <w:tc>
          <w:tcPr>
            <w:tcW w:w="0" w:type="auto"/>
          </w:tcPr>
          <w:p w14:paraId="23CCCC67" w14:textId="77777777" w:rsidR="002C0EB9" w:rsidRPr="00E11EA5" w:rsidRDefault="002C0EB9" w:rsidP="0061321F">
            <w:pPr>
              <w:pStyle w:val="TAH"/>
              <w:rPr>
                <w:noProof/>
              </w:rPr>
            </w:pPr>
            <w:r w:rsidRPr="00E11EA5">
              <w:rPr>
                <w:noProof/>
              </w:rPr>
              <w:t>Three cuts using reference angular steps</w:t>
            </w:r>
          </w:p>
        </w:tc>
        <w:tc>
          <w:tcPr>
            <w:tcW w:w="0" w:type="auto"/>
          </w:tcPr>
          <w:p w14:paraId="02CA5E11" w14:textId="77777777" w:rsidR="002C0EB9" w:rsidRPr="00E11EA5" w:rsidRDefault="002C0EB9" w:rsidP="0061321F">
            <w:pPr>
              <w:pStyle w:val="TAH"/>
              <w:rPr>
                <w:noProof/>
              </w:rPr>
            </w:pPr>
            <w:r w:rsidRPr="00E11EA5">
              <w:rPr>
                <w:noProof/>
              </w:rPr>
              <w:t>Two cuts using reference angular steps</w:t>
            </w:r>
          </w:p>
        </w:tc>
      </w:tr>
      <w:tr w:rsidR="002C0EB9" w:rsidRPr="00E11EA5" w14:paraId="52291501" w14:textId="77777777" w:rsidTr="0061321F">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145" w:author="Huawei" w:date="2020-07-31T12:2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0" w:type="auto"/>
            <w:tcPrChange w:id="4146" w:author="Huawei" w:date="2020-07-31T12:25:00Z">
              <w:tcPr>
                <w:tcW w:w="0" w:type="auto"/>
              </w:tcPr>
            </w:tcPrChange>
          </w:tcPr>
          <w:p w14:paraId="6F561231" w14:textId="77777777" w:rsidR="002C0EB9" w:rsidRPr="00E11EA5" w:rsidRDefault="002C0EB9" w:rsidP="0061321F">
            <w:pPr>
              <w:pStyle w:val="TAC"/>
              <w:rPr>
                <w:noProof/>
              </w:rPr>
            </w:pPr>
            <w:r w:rsidRPr="00E11EA5">
              <w:rPr>
                <w:noProof/>
              </w:rPr>
              <w:t>Correction factor (dB)</w:t>
            </w:r>
          </w:p>
        </w:tc>
        <w:tc>
          <w:tcPr>
            <w:tcW w:w="0" w:type="auto"/>
            <w:vAlign w:val="center"/>
            <w:tcPrChange w:id="4147" w:author="Huawei" w:date="2020-07-31T12:25:00Z">
              <w:tcPr>
                <w:tcW w:w="0" w:type="auto"/>
              </w:tcPr>
            </w:tcPrChange>
          </w:tcPr>
          <w:p w14:paraId="5404C96D" w14:textId="77777777" w:rsidR="002C0EB9" w:rsidRPr="00E11EA5" w:rsidRDefault="002C0EB9" w:rsidP="0061321F">
            <w:pPr>
              <w:pStyle w:val="TAC"/>
              <w:rPr>
                <w:noProof/>
              </w:rPr>
            </w:pPr>
            <w:r w:rsidRPr="00E11EA5">
              <w:rPr>
                <w:noProof/>
              </w:rPr>
              <w:t>(SF-1)/(SF</w:t>
            </w:r>
            <w:r w:rsidRPr="00E11EA5">
              <w:rPr>
                <w:noProof/>
                <w:vertAlign w:val="subscript"/>
              </w:rPr>
              <w:t>max</w:t>
            </w:r>
            <w:r w:rsidRPr="00E11EA5">
              <w:rPr>
                <w:noProof/>
              </w:rPr>
              <w:t>-1)</w:t>
            </w:r>
          </w:p>
        </w:tc>
        <w:tc>
          <w:tcPr>
            <w:tcW w:w="0" w:type="auto"/>
            <w:vAlign w:val="center"/>
            <w:tcPrChange w:id="4148" w:author="Huawei" w:date="2020-07-31T12:25:00Z">
              <w:tcPr>
                <w:tcW w:w="0" w:type="auto"/>
                <w:gridSpan w:val="2"/>
              </w:tcPr>
            </w:tcPrChange>
          </w:tcPr>
          <w:p w14:paraId="56B03C87" w14:textId="77777777" w:rsidR="002C0EB9" w:rsidRPr="00E11EA5" w:rsidRDefault="002C0EB9" w:rsidP="0061321F">
            <w:pPr>
              <w:pStyle w:val="TAC"/>
              <w:rPr>
                <w:noProof/>
              </w:rPr>
            </w:pPr>
            <w:r w:rsidRPr="00E11EA5">
              <w:rPr>
                <w:noProof/>
              </w:rPr>
              <w:t>2.0</w:t>
            </w:r>
          </w:p>
        </w:tc>
        <w:tc>
          <w:tcPr>
            <w:tcW w:w="0" w:type="auto"/>
            <w:vAlign w:val="center"/>
            <w:tcPrChange w:id="4149" w:author="Huawei" w:date="2020-07-31T12:25:00Z">
              <w:tcPr>
                <w:tcW w:w="0" w:type="auto"/>
                <w:gridSpan w:val="2"/>
              </w:tcPr>
            </w:tcPrChange>
          </w:tcPr>
          <w:p w14:paraId="420EF064" w14:textId="77777777" w:rsidR="002C0EB9" w:rsidRPr="00E11EA5" w:rsidRDefault="002C0EB9" w:rsidP="0061321F">
            <w:pPr>
              <w:pStyle w:val="TAC"/>
              <w:rPr>
                <w:noProof/>
              </w:rPr>
            </w:pPr>
            <w:r w:rsidRPr="00E11EA5">
              <w:rPr>
                <w:noProof/>
              </w:rPr>
              <w:t>2.5</w:t>
            </w:r>
          </w:p>
        </w:tc>
      </w:tr>
    </w:tbl>
    <w:p w14:paraId="0D1797B1" w14:textId="77777777" w:rsidR="002C0EB9" w:rsidRPr="00E11EA5" w:rsidRDefault="002C0EB9" w:rsidP="002C0EB9"/>
    <w:p w14:paraId="5D2309FC" w14:textId="77777777" w:rsidR="002C0EB9" w:rsidRPr="00E11EA5" w:rsidRDefault="002C0EB9" w:rsidP="002C0EB9">
      <w:r w:rsidRPr="00E11EA5">
        <w:br w:type="page"/>
      </w:r>
    </w:p>
    <w:p w14:paraId="2442FA97" w14:textId="77777777" w:rsidR="002C0EB9" w:rsidRPr="00E11EA5" w:rsidRDefault="002C0EB9" w:rsidP="002C0EB9">
      <w:pPr>
        <w:pStyle w:val="Heading9"/>
      </w:pPr>
      <w:bookmarkStart w:id="4150" w:name="_Toc37430515"/>
      <w:bookmarkStart w:id="4151" w:name="_Toc43739618"/>
      <w:bookmarkStart w:id="4152" w:name="_Toc46347379"/>
      <w:bookmarkStart w:id="4153" w:name="_Toc21086781"/>
      <w:bookmarkStart w:id="4154" w:name="_Toc29769241"/>
      <w:r w:rsidRPr="00E11EA5">
        <w:lastRenderedPageBreak/>
        <w:t>Annex F (informative):</w:t>
      </w:r>
      <w:r w:rsidRPr="00E11EA5">
        <w:br/>
      </w:r>
      <w:r w:rsidRPr="00E11EA5">
        <w:rPr>
          <w:noProof/>
        </w:rPr>
        <w:t>Power density measurements close to BS</w:t>
      </w:r>
      <w:bookmarkEnd w:id="4150"/>
      <w:bookmarkEnd w:id="4151"/>
      <w:bookmarkEnd w:id="4152"/>
    </w:p>
    <w:bookmarkEnd w:id="4153"/>
    <w:bookmarkEnd w:id="4154"/>
    <w:p w14:paraId="389437DD" w14:textId="77777777" w:rsidR="002C0EB9" w:rsidRPr="00E11EA5" w:rsidRDefault="002C0EB9" w:rsidP="002C0EB9">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292FFE4A" w14:textId="77777777" w:rsidR="002C0EB9" w:rsidRPr="00E11EA5" w:rsidRDefault="002C0EB9" w:rsidP="002C0EB9">
      <w:bookmarkStart w:id="4155" w:name="_Hlk510803877"/>
      <w:r w:rsidRPr="00E11EA5">
        <w:t>Power flux density based on measurement of tangential electric field components can be used for correct TRP assessment [31]. For accurate power density assessment,</w:t>
      </w:r>
      <w:bookmarkStart w:id="4156" w:name="_Hlk510804417"/>
      <w:bookmarkEnd w:id="4155"/>
      <w:r w:rsidRPr="00E11EA5">
        <w:t xml:space="preserve"> the following conditions need to be met: </w:t>
      </w:r>
    </w:p>
    <w:p w14:paraId="313B3107" w14:textId="77777777" w:rsidR="002C0EB9" w:rsidRPr="00E11EA5" w:rsidRDefault="002C0EB9" w:rsidP="002C0EB9">
      <w:pPr>
        <w:pStyle w:val="B1"/>
      </w:pPr>
      <w:r w:rsidRPr="00E11EA5">
        <w:t xml:space="preserve">1. The test distance shall be at least the far-field distance of the measurement antenna, i.e. </w:t>
      </w:r>
      <w:r w:rsidRPr="00E11EA5">
        <w:rPr>
          <w:position w:val="-12"/>
        </w:rPr>
        <w:object w:dxaOrig="1340" w:dyaOrig="380" w14:anchorId="72D812AD">
          <v:shape id="_x0000_i1111" type="#_x0000_t75" style="width:64.5pt;height:21.75pt" o:ole="">
            <v:imagedata r:id="rId269" o:title=""/>
          </v:shape>
          <o:OLEObject Type="Embed" ProgID="Equation.DSMT4" ShapeID="_x0000_i1111" DrawAspect="Content" ObjectID="_1661187996" r:id="rId270"/>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E11EA5">
        <w:instrText xml:space="preserve"> </w:instrText>
      </w:r>
      <w:r w:rsidRPr="00E11EA5">
        <w:fldChar w:fldCharType="end"/>
      </w:r>
    </w:p>
    <w:p w14:paraId="46D4B2B5" w14:textId="77777777" w:rsidR="002C0EB9" w:rsidRPr="00E11EA5" w:rsidRDefault="002C0EB9" w:rsidP="002C0EB9">
      <w:pPr>
        <w:pStyle w:val="B1"/>
      </w:pPr>
      <w:r w:rsidRPr="00E11EA5">
        <w:t xml:space="preserve">2. The measurement antenna shall sample an approximately constant field. </w:t>
      </w:r>
    </w:p>
    <w:p w14:paraId="68D8A96F" w14:textId="77777777" w:rsidR="002C0EB9" w:rsidRPr="00E11EA5" w:rsidRDefault="002C0EB9" w:rsidP="002C0EB9">
      <w:pPr>
        <w:pStyle w:val="B1"/>
      </w:pPr>
      <w:r w:rsidRPr="00E11EA5">
        <w:t>3. The test distance must be at least two wavelengths from the smallest sphere enclosing the BS.</w:t>
      </w:r>
    </w:p>
    <w:p w14:paraId="5AE905CD" w14:textId="77777777" w:rsidR="002C0EB9" w:rsidRPr="00E11EA5" w:rsidRDefault="002C0EB9" w:rsidP="002C0EB9">
      <w:r w:rsidRPr="00E11EA5">
        <w:t>The second criterion is quantified as:</w:t>
      </w:r>
    </w:p>
    <w:p w14:paraId="38907AB1" w14:textId="77777777" w:rsidR="002C0EB9" w:rsidRPr="00E11EA5" w:rsidRDefault="002C0EB9" w:rsidP="002C0EB9">
      <w:pPr>
        <w:pStyle w:val="EQ"/>
      </w:pPr>
      <w:r w:rsidRPr="00E11EA5">
        <w:tab/>
      </w:r>
      <w:r w:rsidRPr="00E11EA5">
        <w:rPr>
          <w:position w:val="-54"/>
        </w:rPr>
        <w:object w:dxaOrig="1620" w:dyaOrig="920" w14:anchorId="66516F08">
          <v:shape id="_x0000_i1112" type="#_x0000_t75" style="width:79.5pt;height:50.25pt" o:ole="">
            <v:imagedata r:id="rId271" o:title=""/>
          </v:shape>
          <o:OLEObject Type="Embed" ProgID="Equation.DSMT4" ShapeID="_x0000_i1112" DrawAspect="Content" ObjectID="_1661187997" r:id="rId272"/>
        </w:object>
      </w:r>
      <w:r w:rsidRPr="00E11EA5">
        <w:t>,</w:t>
      </w:r>
      <w:r w:rsidRPr="00E11EA5">
        <w:tab/>
        <w:t>(F-1)</w:t>
      </w:r>
    </w:p>
    <w:p w14:paraId="19BF9D63" w14:textId="77777777" w:rsidR="002C0EB9" w:rsidRPr="00E11EA5" w:rsidRDefault="002C0EB9" w:rsidP="002C0EB9">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 xml:space="preserve">w </w:t>
      </w:r>
      <w:r w:rsidRPr="00E11EA5">
        <w:rPr>
          <w:iCs/>
          <w:noProof/>
        </w:rPr>
        <w:t>[31]</w:t>
      </w:r>
      <w:r w:rsidRPr="00E11EA5">
        <w:rPr>
          <w:noProof/>
        </w:rPr>
        <w:t>.</w:t>
      </w:r>
    </w:p>
    <w:bookmarkEnd w:id="4156"/>
    <w:p w14:paraId="6705A492" w14:textId="77777777" w:rsidR="002C0EB9" w:rsidRPr="00E11EA5" w:rsidRDefault="002C0EB9" w:rsidP="002C0EB9">
      <w:pPr>
        <w:pStyle w:val="TH"/>
      </w:pPr>
      <w:r w:rsidRPr="00E11EA5">
        <w:rPr>
          <w:noProof/>
          <w:lang w:val="en-US" w:eastAsia="zh-CN"/>
        </w:rPr>
        <w:drawing>
          <wp:inline distT="0" distB="0" distL="0" distR="0" wp14:anchorId="5D837640" wp14:editId="175C505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5E876B6D" w14:textId="77777777" w:rsidR="002C0EB9" w:rsidRPr="00E11EA5" w:rsidRDefault="002C0EB9" w:rsidP="002C0EB9">
      <w:pPr>
        <w:pStyle w:val="TF"/>
      </w:pPr>
      <w:r w:rsidRPr="00E11EA5">
        <w:t>Figure F-1: The measurement distance and the dimensions of BS and MA</w:t>
      </w:r>
    </w:p>
    <w:p w14:paraId="0C310E24" w14:textId="77777777" w:rsidR="002C0EB9" w:rsidRPr="00E11EA5" w:rsidRDefault="002C0EB9" w:rsidP="002C0EB9">
      <w:pPr>
        <w:pStyle w:val="EX"/>
      </w:pPr>
      <w:r w:rsidRPr="00E11EA5">
        <w:t xml:space="preserve">Example: </w:t>
      </w:r>
      <w:r w:rsidRPr="00E11EA5">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50F830E0" w14:textId="77777777" w:rsidR="002C0EB9" w:rsidRPr="00E11EA5" w:rsidRDefault="002C0EB9" w:rsidP="002C0EB9">
      <w:pPr>
        <w:pStyle w:val="TH"/>
      </w:pPr>
      <w:r w:rsidRPr="00E11EA5">
        <w:rPr>
          <w:noProof/>
          <w:lang w:val="en-US" w:eastAsia="zh-CN"/>
        </w:rPr>
        <w:lastRenderedPageBreak/>
        <w:drawing>
          <wp:inline distT="0" distB="0" distL="0" distR="0" wp14:anchorId="4B83D4D4" wp14:editId="1B88A914">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5C77EB3F" w14:textId="77777777" w:rsidR="002C0EB9" w:rsidRPr="00E11EA5" w:rsidRDefault="002C0EB9" w:rsidP="002C0EB9">
      <w:pPr>
        <w:pStyle w:val="TF"/>
      </w:pPr>
      <w:r w:rsidRPr="00E11EA5">
        <w:t>Figure F-2: Angular power density patterns measured at (a) 0.75 m, (b) 2.5 m and (c) 30 m from the BS [31]</w:t>
      </w:r>
    </w:p>
    <w:p w14:paraId="7F88C2F9" w14:textId="77777777" w:rsidR="002C0EB9" w:rsidRPr="00E11EA5" w:rsidRDefault="002C0EB9" w:rsidP="002C0EB9">
      <w:pPr>
        <w:pStyle w:val="Heading8"/>
      </w:pPr>
      <w:r w:rsidRPr="00E11EA5">
        <w:br w:type="page"/>
      </w:r>
      <w:bookmarkStart w:id="4157" w:name="_Toc43739619"/>
      <w:bookmarkStart w:id="4158" w:name="_Toc46347380"/>
      <w:r w:rsidRPr="00E11EA5">
        <w:lastRenderedPageBreak/>
        <w:t>Annex G (informative):</w:t>
      </w:r>
      <w:r w:rsidRPr="00E11EA5">
        <w:br/>
        <w:t>Change history</w:t>
      </w:r>
      <w:bookmarkEnd w:id="4157"/>
      <w:bookmarkEnd w:id="4158"/>
    </w:p>
    <w:p w14:paraId="3CACCAA9" w14:textId="77777777" w:rsidR="002C0EB9" w:rsidRPr="00E11EA5" w:rsidRDefault="002C0EB9" w:rsidP="002C0EB9">
      <w:bookmarkStart w:id="4159" w:name="historyclause"/>
      <w:bookmarkEnd w:id="4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2C0EB9" w:rsidRPr="00E11EA5" w14:paraId="0C385070" w14:textId="77777777" w:rsidTr="0061321F">
        <w:trPr>
          <w:cantSplit/>
        </w:trPr>
        <w:tc>
          <w:tcPr>
            <w:tcW w:w="0" w:type="auto"/>
            <w:gridSpan w:val="8"/>
            <w:tcBorders>
              <w:bottom w:val="nil"/>
            </w:tcBorders>
            <w:shd w:val="solid" w:color="FFFFFF" w:fill="auto"/>
          </w:tcPr>
          <w:p w14:paraId="4BE78724" w14:textId="77777777" w:rsidR="002C0EB9" w:rsidRPr="00E11EA5" w:rsidRDefault="002C0EB9" w:rsidP="0061321F">
            <w:pPr>
              <w:pStyle w:val="TAL"/>
              <w:jc w:val="center"/>
              <w:rPr>
                <w:b/>
                <w:sz w:val="16"/>
              </w:rPr>
            </w:pPr>
            <w:r w:rsidRPr="00E11EA5">
              <w:rPr>
                <w:b/>
              </w:rPr>
              <w:t>Change history</w:t>
            </w:r>
          </w:p>
        </w:tc>
      </w:tr>
      <w:tr w:rsidR="002C0EB9" w:rsidRPr="00E11EA5" w14:paraId="318971C9" w14:textId="77777777" w:rsidTr="0061321F">
        <w:tc>
          <w:tcPr>
            <w:tcW w:w="945" w:type="dxa"/>
            <w:shd w:val="pct10" w:color="auto" w:fill="FFFFFF"/>
          </w:tcPr>
          <w:p w14:paraId="6772A2CA" w14:textId="77777777" w:rsidR="002C0EB9" w:rsidRPr="00E11EA5" w:rsidRDefault="002C0EB9" w:rsidP="0061321F">
            <w:pPr>
              <w:pStyle w:val="TAL"/>
              <w:rPr>
                <w:b/>
                <w:sz w:val="16"/>
              </w:rPr>
            </w:pPr>
            <w:r w:rsidRPr="00E11EA5">
              <w:rPr>
                <w:b/>
                <w:sz w:val="16"/>
              </w:rPr>
              <w:t>Date</w:t>
            </w:r>
          </w:p>
        </w:tc>
        <w:tc>
          <w:tcPr>
            <w:tcW w:w="1123" w:type="dxa"/>
            <w:shd w:val="pct10" w:color="auto" w:fill="FFFFFF"/>
          </w:tcPr>
          <w:p w14:paraId="33DC11E0" w14:textId="77777777" w:rsidR="002C0EB9" w:rsidRPr="00E11EA5" w:rsidRDefault="002C0EB9" w:rsidP="0061321F">
            <w:pPr>
              <w:pStyle w:val="TAL"/>
              <w:rPr>
                <w:b/>
                <w:sz w:val="16"/>
              </w:rPr>
            </w:pPr>
            <w:r w:rsidRPr="00E11EA5">
              <w:rPr>
                <w:b/>
                <w:sz w:val="16"/>
              </w:rPr>
              <w:t>Meeting</w:t>
            </w:r>
          </w:p>
        </w:tc>
        <w:tc>
          <w:tcPr>
            <w:tcW w:w="1094" w:type="dxa"/>
            <w:shd w:val="pct10" w:color="auto" w:fill="FFFFFF"/>
          </w:tcPr>
          <w:p w14:paraId="1CA686D5" w14:textId="77777777" w:rsidR="002C0EB9" w:rsidRPr="00E11EA5" w:rsidRDefault="002C0EB9" w:rsidP="0061321F">
            <w:pPr>
              <w:pStyle w:val="TAL"/>
              <w:rPr>
                <w:b/>
                <w:sz w:val="16"/>
              </w:rPr>
            </w:pPr>
            <w:r w:rsidRPr="00E11EA5">
              <w:rPr>
                <w:b/>
                <w:sz w:val="16"/>
              </w:rPr>
              <w:t>TDoc</w:t>
            </w:r>
          </w:p>
        </w:tc>
        <w:tc>
          <w:tcPr>
            <w:tcW w:w="0" w:type="auto"/>
            <w:shd w:val="pct10" w:color="auto" w:fill="FFFFFF"/>
          </w:tcPr>
          <w:p w14:paraId="3B8F65A8" w14:textId="77777777" w:rsidR="002C0EB9" w:rsidRPr="00E11EA5" w:rsidRDefault="002C0EB9" w:rsidP="0061321F">
            <w:pPr>
              <w:pStyle w:val="TAL"/>
              <w:rPr>
                <w:b/>
                <w:sz w:val="16"/>
              </w:rPr>
            </w:pPr>
            <w:r w:rsidRPr="00E11EA5">
              <w:rPr>
                <w:b/>
                <w:sz w:val="16"/>
              </w:rPr>
              <w:t>CR</w:t>
            </w:r>
          </w:p>
        </w:tc>
        <w:tc>
          <w:tcPr>
            <w:tcW w:w="0" w:type="auto"/>
            <w:shd w:val="pct10" w:color="auto" w:fill="FFFFFF"/>
          </w:tcPr>
          <w:p w14:paraId="073BB46D" w14:textId="77777777" w:rsidR="002C0EB9" w:rsidRPr="00E11EA5" w:rsidRDefault="002C0EB9" w:rsidP="0061321F">
            <w:pPr>
              <w:pStyle w:val="TAL"/>
              <w:rPr>
                <w:b/>
                <w:sz w:val="16"/>
              </w:rPr>
            </w:pPr>
            <w:r w:rsidRPr="00E11EA5">
              <w:rPr>
                <w:b/>
                <w:sz w:val="16"/>
              </w:rPr>
              <w:t>Rev</w:t>
            </w:r>
          </w:p>
        </w:tc>
        <w:tc>
          <w:tcPr>
            <w:tcW w:w="0" w:type="auto"/>
            <w:shd w:val="pct10" w:color="auto" w:fill="FFFFFF"/>
          </w:tcPr>
          <w:p w14:paraId="18857DA3" w14:textId="77777777" w:rsidR="002C0EB9" w:rsidRPr="00E11EA5" w:rsidRDefault="002C0EB9" w:rsidP="0061321F">
            <w:pPr>
              <w:pStyle w:val="TAL"/>
              <w:rPr>
                <w:b/>
                <w:sz w:val="16"/>
              </w:rPr>
            </w:pPr>
            <w:r w:rsidRPr="00E11EA5">
              <w:rPr>
                <w:b/>
                <w:sz w:val="16"/>
              </w:rPr>
              <w:t>Cat</w:t>
            </w:r>
          </w:p>
        </w:tc>
        <w:tc>
          <w:tcPr>
            <w:tcW w:w="0" w:type="auto"/>
            <w:shd w:val="pct10" w:color="auto" w:fill="FFFFFF"/>
          </w:tcPr>
          <w:p w14:paraId="543186FE" w14:textId="77777777" w:rsidR="002C0EB9" w:rsidRPr="00E11EA5" w:rsidRDefault="002C0EB9" w:rsidP="0061321F">
            <w:pPr>
              <w:pStyle w:val="TAL"/>
              <w:rPr>
                <w:b/>
                <w:sz w:val="16"/>
              </w:rPr>
            </w:pPr>
            <w:r w:rsidRPr="00E11EA5">
              <w:rPr>
                <w:b/>
                <w:sz w:val="16"/>
              </w:rPr>
              <w:t>Subject/Comment</w:t>
            </w:r>
          </w:p>
        </w:tc>
        <w:tc>
          <w:tcPr>
            <w:tcW w:w="0" w:type="auto"/>
            <w:shd w:val="pct10" w:color="auto" w:fill="FFFFFF"/>
          </w:tcPr>
          <w:p w14:paraId="0B14A1A2" w14:textId="77777777" w:rsidR="002C0EB9" w:rsidRPr="00E11EA5" w:rsidRDefault="002C0EB9" w:rsidP="0061321F">
            <w:pPr>
              <w:pStyle w:val="TAL"/>
              <w:rPr>
                <w:b/>
                <w:sz w:val="16"/>
              </w:rPr>
            </w:pPr>
            <w:r w:rsidRPr="00E11EA5">
              <w:rPr>
                <w:b/>
                <w:sz w:val="16"/>
              </w:rPr>
              <w:t>New version</w:t>
            </w:r>
          </w:p>
        </w:tc>
      </w:tr>
      <w:tr w:rsidR="002C0EB9" w:rsidRPr="00E11EA5" w14:paraId="7A03C643" w14:textId="77777777" w:rsidTr="0061321F">
        <w:tc>
          <w:tcPr>
            <w:tcW w:w="945" w:type="dxa"/>
            <w:shd w:val="solid" w:color="FFFFFF" w:fill="auto"/>
          </w:tcPr>
          <w:p w14:paraId="00DEECC3" w14:textId="77777777" w:rsidR="002C0EB9" w:rsidRPr="00E11EA5" w:rsidRDefault="002C0EB9" w:rsidP="0061321F">
            <w:pPr>
              <w:pStyle w:val="TAC"/>
              <w:rPr>
                <w:sz w:val="16"/>
                <w:szCs w:val="16"/>
              </w:rPr>
            </w:pPr>
            <w:r w:rsidRPr="00E11EA5">
              <w:rPr>
                <w:sz w:val="16"/>
                <w:szCs w:val="16"/>
              </w:rPr>
              <w:t>2020-02</w:t>
            </w:r>
          </w:p>
        </w:tc>
        <w:tc>
          <w:tcPr>
            <w:tcW w:w="1123" w:type="dxa"/>
            <w:shd w:val="solid" w:color="FFFFFF" w:fill="auto"/>
          </w:tcPr>
          <w:p w14:paraId="032DA5EC" w14:textId="77777777" w:rsidR="002C0EB9" w:rsidRPr="00E11EA5" w:rsidRDefault="002C0EB9" w:rsidP="0061321F">
            <w:pPr>
              <w:pStyle w:val="TAC"/>
              <w:rPr>
                <w:sz w:val="16"/>
                <w:szCs w:val="16"/>
              </w:rPr>
            </w:pPr>
            <w:r w:rsidRPr="00E11EA5">
              <w:rPr>
                <w:sz w:val="16"/>
                <w:szCs w:val="16"/>
              </w:rPr>
              <w:t>RAN4#94-e</w:t>
            </w:r>
          </w:p>
        </w:tc>
        <w:tc>
          <w:tcPr>
            <w:tcW w:w="1094" w:type="dxa"/>
            <w:shd w:val="solid" w:color="FFFFFF" w:fill="auto"/>
          </w:tcPr>
          <w:p w14:paraId="0943013E" w14:textId="77777777" w:rsidR="002C0EB9" w:rsidRPr="00E11EA5" w:rsidRDefault="002C0EB9" w:rsidP="0061321F">
            <w:pPr>
              <w:pStyle w:val="TAC"/>
              <w:rPr>
                <w:sz w:val="16"/>
                <w:szCs w:val="16"/>
              </w:rPr>
            </w:pPr>
            <w:r w:rsidRPr="00E11EA5">
              <w:rPr>
                <w:sz w:val="16"/>
                <w:szCs w:val="16"/>
              </w:rPr>
              <w:t>R4-2001807</w:t>
            </w:r>
          </w:p>
        </w:tc>
        <w:tc>
          <w:tcPr>
            <w:tcW w:w="0" w:type="auto"/>
            <w:shd w:val="solid" w:color="FFFFFF" w:fill="auto"/>
          </w:tcPr>
          <w:p w14:paraId="6A935078" w14:textId="77777777" w:rsidR="002C0EB9" w:rsidRPr="00E11EA5" w:rsidRDefault="002C0EB9" w:rsidP="0061321F">
            <w:pPr>
              <w:pStyle w:val="TAL"/>
              <w:jc w:val="center"/>
              <w:rPr>
                <w:sz w:val="16"/>
                <w:szCs w:val="16"/>
              </w:rPr>
            </w:pPr>
          </w:p>
        </w:tc>
        <w:tc>
          <w:tcPr>
            <w:tcW w:w="0" w:type="auto"/>
            <w:shd w:val="solid" w:color="FFFFFF" w:fill="auto"/>
          </w:tcPr>
          <w:p w14:paraId="3082EBDA" w14:textId="77777777" w:rsidR="002C0EB9" w:rsidRPr="00E11EA5" w:rsidRDefault="002C0EB9" w:rsidP="0061321F">
            <w:pPr>
              <w:pStyle w:val="TAR"/>
              <w:jc w:val="center"/>
              <w:rPr>
                <w:sz w:val="16"/>
                <w:szCs w:val="16"/>
              </w:rPr>
            </w:pPr>
          </w:p>
        </w:tc>
        <w:tc>
          <w:tcPr>
            <w:tcW w:w="0" w:type="auto"/>
            <w:shd w:val="solid" w:color="FFFFFF" w:fill="auto"/>
          </w:tcPr>
          <w:p w14:paraId="299EC5EA" w14:textId="77777777" w:rsidR="002C0EB9" w:rsidRPr="00E11EA5" w:rsidRDefault="002C0EB9" w:rsidP="0061321F">
            <w:pPr>
              <w:pStyle w:val="TAC"/>
              <w:rPr>
                <w:sz w:val="16"/>
                <w:szCs w:val="16"/>
              </w:rPr>
            </w:pPr>
          </w:p>
        </w:tc>
        <w:tc>
          <w:tcPr>
            <w:tcW w:w="0" w:type="auto"/>
            <w:shd w:val="solid" w:color="FFFFFF" w:fill="auto"/>
          </w:tcPr>
          <w:p w14:paraId="4B1B72EE" w14:textId="77777777" w:rsidR="002C0EB9" w:rsidRPr="00E11EA5" w:rsidRDefault="002C0EB9" w:rsidP="0061321F">
            <w:pPr>
              <w:pStyle w:val="TAL"/>
              <w:rPr>
                <w:sz w:val="16"/>
                <w:szCs w:val="16"/>
              </w:rPr>
            </w:pPr>
            <w:r w:rsidRPr="00E11EA5">
              <w:rPr>
                <w:sz w:val="16"/>
                <w:szCs w:val="16"/>
              </w:rPr>
              <w:t>Skeleton</w:t>
            </w:r>
          </w:p>
        </w:tc>
        <w:tc>
          <w:tcPr>
            <w:tcW w:w="0" w:type="auto"/>
            <w:shd w:val="solid" w:color="FFFFFF" w:fill="auto"/>
          </w:tcPr>
          <w:p w14:paraId="7714F4E4" w14:textId="77777777" w:rsidR="002C0EB9" w:rsidRPr="00E11EA5" w:rsidRDefault="002C0EB9" w:rsidP="0061321F">
            <w:pPr>
              <w:pStyle w:val="TAC"/>
              <w:rPr>
                <w:sz w:val="16"/>
                <w:szCs w:val="16"/>
              </w:rPr>
            </w:pPr>
            <w:r w:rsidRPr="00E11EA5">
              <w:rPr>
                <w:sz w:val="16"/>
                <w:szCs w:val="16"/>
              </w:rPr>
              <w:t>0.0.1</w:t>
            </w:r>
          </w:p>
        </w:tc>
      </w:tr>
      <w:tr w:rsidR="002C0EB9" w:rsidRPr="00E11EA5" w14:paraId="0BABD082" w14:textId="77777777" w:rsidTr="0061321F">
        <w:tc>
          <w:tcPr>
            <w:tcW w:w="945" w:type="dxa"/>
            <w:shd w:val="solid" w:color="FFFFFF" w:fill="auto"/>
          </w:tcPr>
          <w:p w14:paraId="7DD9E6DB" w14:textId="77777777" w:rsidR="002C0EB9" w:rsidRPr="00E11EA5" w:rsidRDefault="002C0EB9" w:rsidP="0061321F">
            <w:pPr>
              <w:pStyle w:val="TAC"/>
              <w:rPr>
                <w:sz w:val="16"/>
                <w:szCs w:val="16"/>
              </w:rPr>
            </w:pPr>
            <w:r w:rsidRPr="00E11EA5">
              <w:rPr>
                <w:sz w:val="16"/>
                <w:szCs w:val="16"/>
              </w:rPr>
              <w:t>2020-04</w:t>
            </w:r>
          </w:p>
        </w:tc>
        <w:tc>
          <w:tcPr>
            <w:tcW w:w="1123" w:type="dxa"/>
            <w:shd w:val="solid" w:color="FFFFFF" w:fill="auto"/>
          </w:tcPr>
          <w:p w14:paraId="2B7A5CC4" w14:textId="77777777" w:rsidR="002C0EB9" w:rsidRPr="00E11EA5" w:rsidRDefault="002C0EB9" w:rsidP="0061321F">
            <w:pPr>
              <w:pStyle w:val="TAC"/>
              <w:rPr>
                <w:sz w:val="16"/>
                <w:szCs w:val="16"/>
              </w:rPr>
            </w:pPr>
            <w:r w:rsidRPr="00E11EA5">
              <w:rPr>
                <w:sz w:val="16"/>
                <w:szCs w:val="16"/>
              </w:rPr>
              <w:t>RAN4#94-e</w:t>
            </w:r>
          </w:p>
        </w:tc>
        <w:tc>
          <w:tcPr>
            <w:tcW w:w="1094" w:type="dxa"/>
            <w:shd w:val="solid" w:color="FFFFFF" w:fill="auto"/>
          </w:tcPr>
          <w:p w14:paraId="104592C3" w14:textId="77777777" w:rsidR="002C0EB9" w:rsidRPr="00E11EA5" w:rsidRDefault="002C0EB9" w:rsidP="0061321F">
            <w:pPr>
              <w:pStyle w:val="TAC"/>
              <w:rPr>
                <w:sz w:val="16"/>
                <w:szCs w:val="16"/>
              </w:rPr>
            </w:pPr>
            <w:r w:rsidRPr="00E11EA5">
              <w:rPr>
                <w:sz w:val="16"/>
                <w:szCs w:val="16"/>
              </w:rPr>
              <w:t>R4-2003997</w:t>
            </w:r>
          </w:p>
        </w:tc>
        <w:tc>
          <w:tcPr>
            <w:tcW w:w="0" w:type="auto"/>
            <w:shd w:val="solid" w:color="FFFFFF" w:fill="auto"/>
          </w:tcPr>
          <w:p w14:paraId="581C0839" w14:textId="77777777" w:rsidR="002C0EB9" w:rsidRPr="00E11EA5" w:rsidRDefault="002C0EB9" w:rsidP="0061321F">
            <w:pPr>
              <w:pStyle w:val="TAL"/>
              <w:rPr>
                <w:sz w:val="16"/>
                <w:szCs w:val="16"/>
              </w:rPr>
            </w:pPr>
          </w:p>
        </w:tc>
        <w:tc>
          <w:tcPr>
            <w:tcW w:w="0" w:type="auto"/>
            <w:shd w:val="solid" w:color="FFFFFF" w:fill="auto"/>
          </w:tcPr>
          <w:p w14:paraId="46745430" w14:textId="77777777" w:rsidR="002C0EB9" w:rsidRPr="00E11EA5" w:rsidRDefault="002C0EB9" w:rsidP="0061321F">
            <w:pPr>
              <w:pStyle w:val="TAR"/>
              <w:rPr>
                <w:sz w:val="16"/>
                <w:szCs w:val="16"/>
              </w:rPr>
            </w:pPr>
          </w:p>
        </w:tc>
        <w:tc>
          <w:tcPr>
            <w:tcW w:w="0" w:type="auto"/>
            <w:shd w:val="solid" w:color="FFFFFF" w:fill="auto"/>
          </w:tcPr>
          <w:p w14:paraId="77CE9B56" w14:textId="77777777" w:rsidR="002C0EB9" w:rsidRPr="00E11EA5" w:rsidRDefault="002C0EB9" w:rsidP="0061321F">
            <w:pPr>
              <w:pStyle w:val="TAC"/>
              <w:rPr>
                <w:sz w:val="16"/>
                <w:szCs w:val="16"/>
              </w:rPr>
            </w:pPr>
          </w:p>
        </w:tc>
        <w:tc>
          <w:tcPr>
            <w:tcW w:w="0" w:type="auto"/>
            <w:shd w:val="solid" w:color="FFFFFF" w:fill="auto"/>
          </w:tcPr>
          <w:p w14:paraId="4C2A33A5" w14:textId="77777777" w:rsidR="002C0EB9" w:rsidRPr="00E11EA5" w:rsidRDefault="002C0EB9" w:rsidP="0061321F">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A0C0F18" w14:textId="77777777" w:rsidR="002C0EB9" w:rsidRPr="00E11EA5" w:rsidRDefault="002C0EB9" w:rsidP="0061321F">
            <w:pPr>
              <w:pStyle w:val="TAC"/>
              <w:rPr>
                <w:sz w:val="16"/>
                <w:szCs w:val="16"/>
              </w:rPr>
            </w:pPr>
            <w:r w:rsidRPr="00E11EA5">
              <w:rPr>
                <w:sz w:val="16"/>
                <w:szCs w:val="16"/>
              </w:rPr>
              <w:t>0.1.0</w:t>
            </w:r>
          </w:p>
        </w:tc>
      </w:tr>
      <w:tr w:rsidR="002C0EB9" w:rsidRPr="00E11EA5" w14:paraId="6CA4B3D0" w14:textId="77777777" w:rsidTr="0061321F">
        <w:tc>
          <w:tcPr>
            <w:tcW w:w="945" w:type="dxa"/>
            <w:shd w:val="solid" w:color="FFFFFF" w:fill="auto"/>
          </w:tcPr>
          <w:p w14:paraId="596AB4F6" w14:textId="77777777" w:rsidR="002C0EB9" w:rsidRPr="00E11EA5" w:rsidRDefault="002C0EB9" w:rsidP="0061321F">
            <w:pPr>
              <w:pStyle w:val="TAC"/>
              <w:rPr>
                <w:sz w:val="16"/>
                <w:szCs w:val="16"/>
              </w:rPr>
            </w:pPr>
            <w:r w:rsidRPr="00E11EA5">
              <w:rPr>
                <w:sz w:val="16"/>
                <w:szCs w:val="16"/>
              </w:rPr>
              <w:t>2020-05</w:t>
            </w:r>
          </w:p>
        </w:tc>
        <w:tc>
          <w:tcPr>
            <w:tcW w:w="1123" w:type="dxa"/>
            <w:shd w:val="solid" w:color="FFFFFF" w:fill="auto"/>
          </w:tcPr>
          <w:p w14:paraId="6DAD21DF" w14:textId="77777777" w:rsidR="002C0EB9" w:rsidRPr="00E11EA5" w:rsidRDefault="002C0EB9" w:rsidP="0061321F">
            <w:pPr>
              <w:pStyle w:val="TAC"/>
              <w:rPr>
                <w:sz w:val="16"/>
                <w:szCs w:val="16"/>
              </w:rPr>
            </w:pPr>
            <w:r w:rsidRPr="00E11EA5">
              <w:rPr>
                <w:sz w:val="16"/>
                <w:szCs w:val="16"/>
              </w:rPr>
              <w:t>RAN4#94-e-Bis</w:t>
            </w:r>
          </w:p>
        </w:tc>
        <w:tc>
          <w:tcPr>
            <w:tcW w:w="1094" w:type="dxa"/>
            <w:shd w:val="solid" w:color="FFFFFF" w:fill="auto"/>
          </w:tcPr>
          <w:p w14:paraId="25F9666B" w14:textId="77777777" w:rsidR="002C0EB9" w:rsidRPr="00E11EA5" w:rsidRDefault="002C0EB9" w:rsidP="0061321F">
            <w:pPr>
              <w:pStyle w:val="TAC"/>
              <w:rPr>
                <w:sz w:val="16"/>
                <w:szCs w:val="16"/>
              </w:rPr>
            </w:pPr>
            <w:r w:rsidRPr="00E11EA5">
              <w:rPr>
                <w:sz w:val="16"/>
                <w:szCs w:val="16"/>
              </w:rPr>
              <w:t>R4-2005609</w:t>
            </w:r>
          </w:p>
        </w:tc>
        <w:tc>
          <w:tcPr>
            <w:tcW w:w="0" w:type="auto"/>
            <w:shd w:val="solid" w:color="FFFFFF" w:fill="auto"/>
          </w:tcPr>
          <w:p w14:paraId="6BDADAD4" w14:textId="77777777" w:rsidR="002C0EB9" w:rsidRPr="00E11EA5" w:rsidRDefault="002C0EB9" w:rsidP="0061321F">
            <w:pPr>
              <w:pStyle w:val="TAL"/>
              <w:rPr>
                <w:sz w:val="16"/>
                <w:szCs w:val="16"/>
              </w:rPr>
            </w:pPr>
          </w:p>
        </w:tc>
        <w:tc>
          <w:tcPr>
            <w:tcW w:w="0" w:type="auto"/>
            <w:shd w:val="solid" w:color="FFFFFF" w:fill="auto"/>
          </w:tcPr>
          <w:p w14:paraId="4609ED8D" w14:textId="77777777" w:rsidR="002C0EB9" w:rsidRPr="00E11EA5" w:rsidRDefault="002C0EB9" w:rsidP="0061321F">
            <w:pPr>
              <w:pStyle w:val="TAR"/>
              <w:rPr>
                <w:sz w:val="16"/>
                <w:szCs w:val="16"/>
              </w:rPr>
            </w:pPr>
          </w:p>
        </w:tc>
        <w:tc>
          <w:tcPr>
            <w:tcW w:w="0" w:type="auto"/>
            <w:shd w:val="solid" w:color="FFFFFF" w:fill="auto"/>
          </w:tcPr>
          <w:p w14:paraId="05EB21DA" w14:textId="77777777" w:rsidR="002C0EB9" w:rsidRPr="00E11EA5" w:rsidRDefault="002C0EB9" w:rsidP="0061321F">
            <w:pPr>
              <w:pStyle w:val="TAC"/>
              <w:rPr>
                <w:sz w:val="16"/>
                <w:szCs w:val="16"/>
              </w:rPr>
            </w:pPr>
          </w:p>
        </w:tc>
        <w:tc>
          <w:tcPr>
            <w:tcW w:w="0" w:type="auto"/>
            <w:shd w:val="solid" w:color="FFFFFF" w:fill="auto"/>
          </w:tcPr>
          <w:p w14:paraId="287E63B1" w14:textId="77777777" w:rsidR="002C0EB9" w:rsidRPr="00E11EA5" w:rsidRDefault="002C0EB9" w:rsidP="0061321F">
            <w:pPr>
              <w:pStyle w:val="TAL"/>
              <w:rPr>
                <w:sz w:val="16"/>
                <w:szCs w:val="16"/>
              </w:rPr>
            </w:pPr>
            <w:r w:rsidRPr="00E11EA5">
              <w:rPr>
                <w:sz w:val="16"/>
                <w:szCs w:val="16"/>
              </w:rPr>
              <w:t xml:space="preserve">Implementation of the agreed TPs on top of version 0.1.0: </w:t>
            </w:r>
          </w:p>
          <w:p w14:paraId="13C33952"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437AC539"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57ECEBA8"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37195E9A"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634F1A3A"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6CAE0C91"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C250D49"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647B9809"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74848E79"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1C5AA5CE"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5C978E66"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3D3ED298"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2E21EE82"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66C7AA2C"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4D835A0"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458DF438"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71DEF1EA"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10F39B97" w14:textId="77777777" w:rsidR="002C0EB9" w:rsidRPr="00E11EA5" w:rsidRDefault="002C0EB9" w:rsidP="0061321F">
            <w:pPr>
              <w:pStyle w:val="TAC"/>
              <w:rPr>
                <w:sz w:val="16"/>
                <w:szCs w:val="16"/>
              </w:rPr>
            </w:pPr>
            <w:r w:rsidRPr="00E11EA5">
              <w:rPr>
                <w:sz w:val="16"/>
                <w:szCs w:val="16"/>
              </w:rPr>
              <w:t>0.2.0</w:t>
            </w:r>
          </w:p>
        </w:tc>
      </w:tr>
      <w:tr w:rsidR="002C0EB9" w:rsidRPr="00E11EA5" w14:paraId="6957EA3D" w14:textId="77777777" w:rsidTr="0061321F">
        <w:tc>
          <w:tcPr>
            <w:tcW w:w="945" w:type="dxa"/>
            <w:shd w:val="solid" w:color="FFFFFF" w:fill="auto"/>
          </w:tcPr>
          <w:p w14:paraId="0593291A" w14:textId="77777777" w:rsidR="002C0EB9" w:rsidRPr="00E11EA5" w:rsidRDefault="002C0EB9" w:rsidP="0061321F">
            <w:pPr>
              <w:pStyle w:val="TAC"/>
              <w:rPr>
                <w:sz w:val="16"/>
                <w:szCs w:val="16"/>
              </w:rPr>
            </w:pPr>
            <w:r w:rsidRPr="00E11EA5">
              <w:rPr>
                <w:sz w:val="16"/>
                <w:szCs w:val="16"/>
              </w:rPr>
              <w:t>2020-06</w:t>
            </w:r>
          </w:p>
        </w:tc>
        <w:tc>
          <w:tcPr>
            <w:tcW w:w="1123" w:type="dxa"/>
            <w:shd w:val="solid" w:color="FFFFFF" w:fill="auto"/>
          </w:tcPr>
          <w:p w14:paraId="799C8BB4" w14:textId="77777777" w:rsidR="002C0EB9" w:rsidRPr="00E11EA5" w:rsidRDefault="002C0EB9" w:rsidP="0061321F">
            <w:pPr>
              <w:pStyle w:val="TAC"/>
              <w:rPr>
                <w:sz w:val="16"/>
                <w:szCs w:val="16"/>
              </w:rPr>
            </w:pPr>
            <w:r w:rsidRPr="00E11EA5">
              <w:rPr>
                <w:sz w:val="16"/>
                <w:szCs w:val="16"/>
              </w:rPr>
              <w:t>RAN4#95-e</w:t>
            </w:r>
          </w:p>
        </w:tc>
        <w:tc>
          <w:tcPr>
            <w:tcW w:w="1094" w:type="dxa"/>
            <w:shd w:val="solid" w:color="FFFFFF" w:fill="auto"/>
          </w:tcPr>
          <w:p w14:paraId="05A8809D" w14:textId="77777777" w:rsidR="002C0EB9" w:rsidRPr="00E11EA5" w:rsidRDefault="002C0EB9" w:rsidP="0061321F">
            <w:pPr>
              <w:pStyle w:val="TAC"/>
              <w:rPr>
                <w:sz w:val="16"/>
                <w:szCs w:val="16"/>
              </w:rPr>
            </w:pPr>
            <w:r w:rsidRPr="00E11EA5">
              <w:rPr>
                <w:sz w:val="16"/>
                <w:szCs w:val="16"/>
              </w:rPr>
              <w:t>R4-2009064</w:t>
            </w:r>
          </w:p>
        </w:tc>
        <w:tc>
          <w:tcPr>
            <w:tcW w:w="0" w:type="auto"/>
            <w:shd w:val="solid" w:color="FFFFFF" w:fill="auto"/>
          </w:tcPr>
          <w:p w14:paraId="2C5AC334" w14:textId="77777777" w:rsidR="002C0EB9" w:rsidRPr="00E11EA5" w:rsidRDefault="002C0EB9" w:rsidP="0061321F">
            <w:pPr>
              <w:pStyle w:val="TAL"/>
              <w:rPr>
                <w:sz w:val="16"/>
                <w:szCs w:val="16"/>
              </w:rPr>
            </w:pPr>
          </w:p>
        </w:tc>
        <w:tc>
          <w:tcPr>
            <w:tcW w:w="0" w:type="auto"/>
            <w:shd w:val="solid" w:color="FFFFFF" w:fill="auto"/>
          </w:tcPr>
          <w:p w14:paraId="30FF7643" w14:textId="77777777" w:rsidR="002C0EB9" w:rsidRPr="00E11EA5" w:rsidRDefault="002C0EB9" w:rsidP="0061321F">
            <w:pPr>
              <w:pStyle w:val="TAR"/>
              <w:rPr>
                <w:sz w:val="16"/>
                <w:szCs w:val="16"/>
              </w:rPr>
            </w:pPr>
          </w:p>
        </w:tc>
        <w:tc>
          <w:tcPr>
            <w:tcW w:w="0" w:type="auto"/>
            <w:shd w:val="solid" w:color="FFFFFF" w:fill="auto"/>
          </w:tcPr>
          <w:p w14:paraId="5368B00C" w14:textId="77777777" w:rsidR="002C0EB9" w:rsidRPr="00E11EA5" w:rsidRDefault="002C0EB9" w:rsidP="0061321F">
            <w:pPr>
              <w:pStyle w:val="TAC"/>
              <w:rPr>
                <w:sz w:val="16"/>
                <w:szCs w:val="16"/>
              </w:rPr>
            </w:pPr>
          </w:p>
        </w:tc>
        <w:tc>
          <w:tcPr>
            <w:tcW w:w="0" w:type="auto"/>
            <w:shd w:val="solid" w:color="FFFFFF" w:fill="auto"/>
          </w:tcPr>
          <w:p w14:paraId="72368FAD" w14:textId="77777777" w:rsidR="002C0EB9" w:rsidRPr="00E11EA5" w:rsidRDefault="002C0EB9" w:rsidP="0061321F">
            <w:pPr>
              <w:pStyle w:val="TAL"/>
              <w:rPr>
                <w:sz w:val="16"/>
                <w:szCs w:val="16"/>
              </w:rPr>
            </w:pPr>
            <w:r w:rsidRPr="00E11EA5">
              <w:rPr>
                <w:sz w:val="16"/>
                <w:szCs w:val="16"/>
              </w:rPr>
              <w:t xml:space="preserve">Implementation of the approved TPs on top of version 0.2.0: </w:t>
            </w:r>
          </w:p>
          <w:p w14:paraId="3232DF74"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4B32581"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47B2A0D3"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AD0AC20"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22680990"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0C43AD29" w14:textId="77777777" w:rsidR="002C0EB9" w:rsidRPr="00E11EA5" w:rsidRDefault="002C0EB9" w:rsidP="0061321F">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1B56BB30" w14:textId="77777777" w:rsidR="002C0EB9" w:rsidRPr="00E11EA5" w:rsidRDefault="002C0EB9" w:rsidP="0061321F">
            <w:pPr>
              <w:pStyle w:val="TAC"/>
              <w:rPr>
                <w:sz w:val="16"/>
                <w:szCs w:val="16"/>
              </w:rPr>
            </w:pPr>
            <w:r w:rsidRPr="00E11EA5">
              <w:rPr>
                <w:sz w:val="16"/>
                <w:szCs w:val="16"/>
              </w:rPr>
              <w:t>0.3.0</w:t>
            </w:r>
          </w:p>
        </w:tc>
      </w:tr>
      <w:tr w:rsidR="002C0EB9" w:rsidRPr="006B0D02" w14:paraId="70599E09" w14:textId="77777777" w:rsidTr="0061321F">
        <w:tc>
          <w:tcPr>
            <w:tcW w:w="945" w:type="dxa"/>
            <w:shd w:val="solid" w:color="FFFFFF" w:fill="auto"/>
          </w:tcPr>
          <w:p w14:paraId="6CC22323" w14:textId="77777777" w:rsidR="002C0EB9" w:rsidRPr="00E11EA5" w:rsidRDefault="002C0EB9" w:rsidP="0061321F">
            <w:pPr>
              <w:pStyle w:val="TAC"/>
              <w:rPr>
                <w:sz w:val="16"/>
                <w:szCs w:val="16"/>
              </w:rPr>
            </w:pPr>
            <w:r w:rsidRPr="00E11EA5">
              <w:rPr>
                <w:sz w:val="16"/>
                <w:szCs w:val="16"/>
              </w:rPr>
              <w:t>2020-06</w:t>
            </w:r>
          </w:p>
        </w:tc>
        <w:tc>
          <w:tcPr>
            <w:tcW w:w="1123" w:type="dxa"/>
            <w:shd w:val="solid" w:color="FFFFFF" w:fill="auto"/>
          </w:tcPr>
          <w:p w14:paraId="6ECAF504" w14:textId="77777777" w:rsidR="002C0EB9" w:rsidRPr="00E11EA5" w:rsidRDefault="002C0EB9" w:rsidP="0061321F">
            <w:pPr>
              <w:pStyle w:val="TAC"/>
              <w:rPr>
                <w:sz w:val="16"/>
                <w:szCs w:val="16"/>
              </w:rPr>
            </w:pPr>
            <w:r w:rsidRPr="00E11EA5">
              <w:rPr>
                <w:sz w:val="16"/>
                <w:szCs w:val="16"/>
              </w:rPr>
              <w:t>RAN#88-e</w:t>
            </w:r>
          </w:p>
        </w:tc>
        <w:tc>
          <w:tcPr>
            <w:tcW w:w="1094" w:type="dxa"/>
            <w:shd w:val="solid" w:color="FFFFFF" w:fill="auto"/>
          </w:tcPr>
          <w:p w14:paraId="7B268BAB" w14:textId="77777777" w:rsidR="002C0EB9" w:rsidRPr="00E11EA5" w:rsidRDefault="002C0EB9" w:rsidP="0061321F">
            <w:pPr>
              <w:pStyle w:val="TAC"/>
              <w:rPr>
                <w:sz w:val="16"/>
                <w:szCs w:val="16"/>
              </w:rPr>
            </w:pPr>
            <w:r w:rsidRPr="00E11EA5">
              <w:rPr>
                <w:sz w:val="16"/>
                <w:szCs w:val="16"/>
              </w:rPr>
              <w:t>RP-200810</w:t>
            </w:r>
          </w:p>
        </w:tc>
        <w:tc>
          <w:tcPr>
            <w:tcW w:w="0" w:type="auto"/>
            <w:shd w:val="solid" w:color="FFFFFF" w:fill="auto"/>
          </w:tcPr>
          <w:p w14:paraId="10C90AA5" w14:textId="77777777" w:rsidR="002C0EB9" w:rsidRPr="00E11EA5" w:rsidRDefault="002C0EB9" w:rsidP="0061321F">
            <w:pPr>
              <w:pStyle w:val="TAL"/>
              <w:rPr>
                <w:sz w:val="16"/>
                <w:szCs w:val="16"/>
              </w:rPr>
            </w:pPr>
          </w:p>
        </w:tc>
        <w:tc>
          <w:tcPr>
            <w:tcW w:w="0" w:type="auto"/>
            <w:shd w:val="solid" w:color="FFFFFF" w:fill="auto"/>
          </w:tcPr>
          <w:p w14:paraId="0BAA2899" w14:textId="77777777" w:rsidR="002C0EB9" w:rsidRPr="00E11EA5" w:rsidRDefault="002C0EB9" w:rsidP="0061321F">
            <w:pPr>
              <w:pStyle w:val="TAR"/>
              <w:rPr>
                <w:sz w:val="16"/>
                <w:szCs w:val="16"/>
              </w:rPr>
            </w:pPr>
          </w:p>
        </w:tc>
        <w:tc>
          <w:tcPr>
            <w:tcW w:w="0" w:type="auto"/>
            <w:shd w:val="solid" w:color="FFFFFF" w:fill="auto"/>
          </w:tcPr>
          <w:p w14:paraId="19E42218" w14:textId="77777777" w:rsidR="002C0EB9" w:rsidRPr="00E11EA5" w:rsidRDefault="002C0EB9" w:rsidP="0061321F">
            <w:pPr>
              <w:pStyle w:val="TAC"/>
              <w:rPr>
                <w:sz w:val="16"/>
                <w:szCs w:val="16"/>
              </w:rPr>
            </w:pPr>
          </w:p>
        </w:tc>
        <w:tc>
          <w:tcPr>
            <w:tcW w:w="0" w:type="auto"/>
            <w:shd w:val="solid" w:color="FFFFFF" w:fill="auto"/>
          </w:tcPr>
          <w:p w14:paraId="5FFCA226" w14:textId="77777777" w:rsidR="002C0EB9" w:rsidRPr="00E11EA5" w:rsidRDefault="002C0EB9" w:rsidP="0061321F">
            <w:pPr>
              <w:pStyle w:val="TAL"/>
              <w:rPr>
                <w:sz w:val="16"/>
                <w:szCs w:val="16"/>
              </w:rPr>
            </w:pPr>
            <w:r w:rsidRPr="00E11EA5">
              <w:rPr>
                <w:sz w:val="16"/>
                <w:szCs w:val="16"/>
              </w:rPr>
              <w:t>Final version of the Rel-15 TR for Approval.</w:t>
            </w:r>
          </w:p>
        </w:tc>
        <w:tc>
          <w:tcPr>
            <w:tcW w:w="0" w:type="auto"/>
            <w:shd w:val="solid" w:color="FFFFFF" w:fill="auto"/>
          </w:tcPr>
          <w:p w14:paraId="79E564D1" w14:textId="77777777" w:rsidR="002C0EB9" w:rsidRDefault="002C0EB9" w:rsidP="0061321F">
            <w:pPr>
              <w:pStyle w:val="TAC"/>
              <w:rPr>
                <w:sz w:val="16"/>
                <w:szCs w:val="16"/>
              </w:rPr>
            </w:pPr>
            <w:r w:rsidRPr="00E11EA5">
              <w:rPr>
                <w:sz w:val="16"/>
                <w:szCs w:val="16"/>
              </w:rPr>
              <w:t>2.0.0</w:t>
            </w:r>
          </w:p>
        </w:tc>
      </w:tr>
    </w:tbl>
    <w:p w14:paraId="39109FB4" w14:textId="77777777" w:rsidR="002C0EB9" w:rsidRDefault="002C0EB9" w:rsidP="002C0EB9">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C0EB9" w14:paraId="1501B61C" w14:textId="77777777" w:rsidTr="0061321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DCB8D8A" w14:textId="77777777" w:rsidR="002C0EB9" w:rsidRDefault="002C0EB9" w:rsidP="0061321F">
            <w:pPr>
              <w:pStyle w:val="TAL"/>
              <w:jc w:val="center"/>
              <w:rPr>
                <w:b/>
                <w:sz w:val="16"/>
              </w:rPr>
            </w:pPr>
            <w:r>
              <w:rPr>
                <w:b/>
              </w:rPr>
              <w:t>Change history</w:t>
            </w:r>
          </w:p>
        </w:tc>
      </w:tr>
      <w:tr w:rsidR="002C0EB9" w14:paraId="7ACFF7ED" w14:textId="77777777" w:rsidTr="0061321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DB414E1" w14:textId="77777777" w:rsidR="002C0EB9" w:rsidRDefault="002C0EB9" w:rsidP="0061321F">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91EB3C" w14:textId="77777777" w:rsidR="002C0EB9" w:rsidRDefault="002C0EB9" w:rsidP="0061321F">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8FA1B0F" w14:textId="77777777" w:rsidR="002C0EB9" w:rsidRDefault="002C0EB9" w:rsidP="0061321F">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DED0C7B" w14:textId="77777777" w:rsidR="002C0EB9" w:rsidRDefault="002C0EB9" w:rsidP="0061321F">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A049DA0" w14:textId="77777777" w:rsidR="002C0EB9" w:rsidRDefault="002C0EB9" w:rsidP="0061321F">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E200640" w14:textId="77777777" w:rsidR="002C0EB9" w:rsidRDefault="002C0EB9" w:rsidP="0061321F">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D9C9A4B" w14:textId="77777777" w:rsidR="002C0EB9" w:rsidRDefault="002C0EB9" w:rsidP="0061321F">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BD80F4F" w14:textId="77777777" w:rsidR="002C0EB9" w:rsidRDefault="002C0EB9" w:rsidP="0061321F">
            <w:pPr>
              <w:pStyle w:val="TAL"/>
              <w:rPr>
                <w:b/>
                <w:sz w:val="16"/>
              </w:rPr>
            </w:pPr>
            <w:r>
              <w:rPr>
                <w:b/>
                <w:sz w:val="16"/>
              </w:rPr>
              <w:t>New version</w:t>
            </w:r>
          </w:p>
        </w:tc>
      </w:tr>
      <w:tr w:rsidR="002C0EB9" w14:paraId="2E61482F" w14:textId="77777777" w:rsidTr="0061321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7674213" w14:textId="77777777" w:rsidR="002C0EB9" w:rsidRPr="00FC7DCF" w:rsidRDefault="002C0EB9" w:rsidP="0061321F">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5E99DB" w14:textId="77777777" w:rsidR="002C0EB9" w:rsidRDefault="002C0EB9" w:rsidP="0061321F">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B41674A" w14:textId="77777777" w:rsidR="002C0EB9" w:rsidRDefault="002C0EB9" w:rsidP="0061321F">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437C2" w14:textId="77777777" w:rsidR="002C0EB9" w:rsidRDefault="002C0EB9" w:rsidP="006132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BD7F6" w14:textId="77777777" w:rsidR="002C0EB9" w:rsidRDefault="002C0EB9" w:rsidP="0061321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89A9C" w14:textId="77777777" w:rsidR="002C0EB9" w:rsidRDefault="002C0EB9" w:rsidP="0061321F">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7F02CE2" w14:textId="77777777" w:rsidR="002C0EB9" w:rsidRDefault="002C0EB9" w:rsidP="0061321F">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6CE9E" w14:textId="77777777" w:rsidR="002C0EB9" w:rsidRDefault="002C0EB9" w:rsidP="0061321F">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bl>
    <w:p w14:paraId="651B032C" w14:textId="77777777" w:rsidR="002C0EB9" w:rsidRDefault="002C0EB9" w:rsidP="002C0EB9"/>
    <w:p w14:paraId="30DC4645" w14:textId="77777777" w:rsidR="002C0EB9" w:rsidRPr="00C0557A" w:rsidRDefault="002C0EB9" w:rsidP="002C0EB9"/>
    <w:sectPr w:rsidR="002C0EB9" w:rsidRPr="00C0557A" w:rsidSect="000B7FED">
      <w:headerReference w:type="default" r:id="rId27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405" w:author="Huawei" w:date="2020-08-07T11:20:00Z" w:initials="MS">
    <w:p w14:paraId="64CB127F" w14:textId="77777777" w:rsidR="002C0EB9" w:rsidRDefault="002C0EB9" w:rsidP="002C0EB9">
      <w:pPr>
        <w:pStyle w:val="CommentText"/>
      </w:pPr>
      <w:r>
        <w:rPr>
          <w:rStyle w:val="CommentReference"/>
        </w:rPr>
        <w:annotationRef/>
      </w:r>
      <w:r>
        <w:t>Incorrect reference</w:t>
      </w:r>
    </w:p>
  </w:comment>
  <w:comment w:id="3975" w:author="Huawei" w:date="2020-08-07T10:23:00Z" w:initials="MS">
    <w:p w14:paraId="5D916EBF" w14:textId="77777777" w:rsidR="002C0EB9" w:rsidRDefault="002C0EB9" w:rsidP="002C0EB9">
      <w:pPr>
        <w:pStyle w:val="CommentText"/>
      </w:pPr>
      <w:r>
        <w:rPr>
          <w:rStyle w:val="CommentReference"/>
        </w:rPr>
        <w:annotationRef/>
      </w:r>
      <w:r>
        <w:t xml:space="preserve">@MCC: table structure simplified, the same technical content kept.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4CB127F" w15:done="0"/>
  <w15:commentEx w15:paraId="5D916EB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4CB127F" w16cid:durableId="2303B577"/>
  <w16cid:commentId w16cid:paraId="5D916EBF" w16cid:durableId="2303B57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9C7889" w14:textId="77777777" w:rsidR="00553A7C" w:rsidRDefault="00553A7C">
      <w:r>
        <w:separator/>
      </w:r>
    </w:p>
  </w:endnote>
  <w:endnote w:type="continuationSeparator" w:id="0">
    <w:p w14:paraId="40E8E9AC" w14:textId="77777777" w:rsidR="00553A7C" w:rsidRDefault="00553A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B8DA59" w14:textId="77777777" w:rsidR="00553A7C" w:rsidRDefault="00553A7C">
      <w:r>
        <w:separator/>
      </w:r>
    </w:p>
  </w:footnote>
  <w:footnote w:type="continuationSeparator" w:id="0">
    <w:p w14:paraId="67CB55B0" w14:textId="77777777" w:rsidR="00553A7C" w:rsidRDefault="00553A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263E6" w14:textId="77777777" w:rsidR="000A181F" w:rsidRDefault="000A181F">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9" w15:restartNumberingAfterBreak="0">
    <w:nsid w:val="51777614"/>
    <w:multiLevelType w:val="hybridMultilevel"/>
    <w:tmpl w:val="11CE8BA6"/>
    <w:lvl w:ilvl="0" w:tplc="B986C4B6">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2"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0"/>
  </w:num>
  <w:num w:numId="3">
    <w:abstractNumId w:val="6"/>
  </w:num>
  <w:num w:numId="4">
    <w:abstractNumId w:val="11"/>
  </w:num>
  <w:num w:numId="5">
    <w:abstractNumId w:val="14"/>
  </w:num>
  <w:num w:numId="6">
    <w:abstractNumId w:val="8"/>
  </w:num>
  <w:num w:numId="7">
    <w:abstractNumId w:val="7"/>
  </w:num>
  <w:num w:numId="8">
    <w:abstractNumId w:val="1"/>
  </w:num>
  <w:num w:numId="9">
    <w:abstractNumId w:val="2"/>
  </w:num>
  <w:num w:numId="10">
    <w:abstractNumId w:val="12"/>
  </w:num>
  <w:num w:numId="11">
    <w:abstractNumId w:val="3"/>
  </w:num>
  <w:num w:numId="12">
    <w:abstractNumId w:val="0"/>
  </w:num>
  <w:num w:numId="13">
    <w:abstractNumId w:val="5"/>
  </w:num>
  <w:num w:numId="14">
    <w:abstractNumId w:val="13"/>
  </w:num>
  <w:num w:numId="15">
    <w:abstractNumId w:val="4"/>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Huawei - revisions">
    <w15:presenceInfo w15:providerId="None" w15:userId="Huawei - revisio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41655"/>
    <w:rsid w:val="0004620F"/>
    <w:rsid w:val="00053002"/>
    <w:rsid w:val="00057C75"/>
    <w:rsid w:val="00070395"/>
    <w:rsid w:val="00073CFB"/>
    <w:rsid w:val="000764F4"/>
    <w:rsid w:val="00092315"/>
    <w:rsid w:val="00093799"/>
    <w:rsid w:val="00093DCC"/>
    <w:rsid w:val="000A181F"/>
    <w:rsid w:val="000A6394"/>
    <w:rsid w:val="000B1171"/>
    <w:rsid w:val="000B7E9E"/>
    <w:rsid w:val="000B7FED"/>
    <w:rsid w:val="000C038A"/>
    <w:rsid w:val="000C09AD"/>
    <w:rsid w:val="000C6598"/>
    <w:rsid w:val="000F1361"/>
    <w:rsid w:val="000F5B15"/>
    <w:rsid w:val="000F5F4C"/>
    <w:rsid w:val="000F7646"/>
    <w:rsid w:val="00104FA9"/>
    <w:rsid w:val="0010578A"/>
    <w:rsid w:val="00107252"/>
    <w:rsid w:val="00117C64"/>
    <w:rsid w:val="00121BDD"/>
    <w:rsid w:val="00127DD9"/>
    <w:rsid w:val="0013173F"/>
    <w:rsid w:val="00134590"/>
    <w:rsid w:val="00136C40"/>
    <w:rsid w:val="00144112"/>
    <w:rsid w:val="0014480B"/>
    <w:rsid w:val="00145D43"/>
    <w:rsid w:val="0016322D"/>
    <w:rsid w:val="001714D1"/>
    <w:rsid w:val="001868B3"/>
    <w:rsid w:val="00192C46"/>
    <w:rsid w:val="001A08B3"/>
    <w:rsid w:val="001A1EEF"/>
    <w:rsid w:val="001A3DD2"/>
    <w:rsid w:val="001A7B60"/>
    <w:rsid w:val="001B52F0"/>
    <w:rsid w:val="001B7A65"/>
    <w:rsid w:val="001C6B1B"/>
    <w:rsid w:val="001D2B33"/>
    <w:rsid w:val="001D5711"/>
    <w:rsid w:val="001E411C"/>
    <w:rsid w:val="001E41F3"/>
    <w:rsid w:val="00202BA0"/>
    <w:rsid w:val="00222B10"/>
    <w:rsid w:val="0022311B"/>
    <w:rsid w:val="00225C67"/>
    <w:rsid w:val="00230452"/>
    <w:rsid w:val="00241454"/>
    <w:rsid w:val="002442F9"/>
    <w:rsid w:val="0025261D"/>
    <w:rsid w:val="00255798"/>
    <w:rsid w:val="00257881"/>
    <w:rsid w:val="0026004D"/>
    <w:rsid w:val="002640DD"/>
    <w:rsid w:val="002678F9"/>
    <w:rsid w:val="0027024E"/>
    <w:rsid w:val="00270284"/>
    <w:rsid w:val="00272BB1"/>
    <w:rsid w:val="002734B4"/>
    <w:rsid w:val="00275D12"/>
    <w:rsid w:val="0028226E"/>
    <w:rsid w:val="00284FEB"/>
    <w:rsid w:val="00285AAF"/>
    <w:rsid w:val="002860C4"/>
    <w:rsid w:val="00286D63"/>
    <w:rsid w:val="00292269"/>
    <w:rsid w:val="002922A1"/>
    <w:rsid w:val="0029383F"/>
    <w:rsid w:val="002959BE"/>
    <w:rsid w:val="0029613E"/>
    <w:rsid w:val="002A1650"/>
    <w:rsid w:val="002A4F14"/>
    <w:rsid w:val="002A578B"/>
    <w:rsid w:val="002A59E3"/>
    <w:rsid w:val="002A5E5E"/>
    <w:rsid w:val="002B5741"/>
    <w:rsid w:val="002C0EB9"/>
    <w:rsid w:val="002C1B00"/>
    <w:rsid w:val="002C30F7"/>
    <w:rsid w:val="002D0B0B"/>
    <w:rsid w:val="002E37AE"/>
    <w:rsid w:val="002F361A"/>
    <w:rsid w:val="002F73A3"/>
    <w:rsid w:val="0030376D"/>
    <w:rsid w:val="00305409"/>
    <w:rsid w:val="00312A41"/>
    <w:rsid w:val="00313350"/>
    <w:rsid w:val="00341E07"/>
    <w:rsid w:val="00341E71"/>
    <w:rsid w:val="0034331D"/>
    <w:rsid w:val="0034396A"/>
    <w:rsid w:val="00346601"/>
    <w:rsid w:val="00352A77"/>
    <w:rsid w:val="003609EF"/>
    <w:rsid w:val="0036231A"/>
    <w:rsid w:val="00364FDE"/>
    <w:rsid w:val="00372EE5"/>
    <w:rsid w:val="003748D6"/>
    <w:rsid w:val="00374DD4"/>
    <w:rsid w:val="003979D4"/>
    <w:rsid w:val="003A2787"/>
    <w:rsid w:val="003A3BC1"/>
    <w:rsid w:val="003A6FF5"/>
    <w:rsid w:val="003B62D0"/>
    <w:rsid w:val="003B791E"/>
    <w:rsid w:val="003C00FE"/>
    <w:rsid w:val="003D240D"/>
    <w:rsid w:val="003D76B9"/>
    <w:rsid w:val="003E01E9"/>
    <w:rsid w:val="003E1A36"/>
    <w:rsid w:val="0040109F"/>
    <w:rsid w:val="00410371"/>
    <w:rsid w:val="004113C3"/>
    <w:rsid w:val="004119B7"/>
    <w:rsid w:val="004242F1"/>
    <w:rsid w:val="004308F7"/>
    <w:rsid w:val="00436E9C"/>
    <w:rsid w:val="0045449A"/>
    <w:rsid w:val="00455AD3"/>
    <w:rsid w:val="00463B46"/>
    <w:rsid w:val="004645AB"/>
    <w:rsid w:val="00476701"/>
    <w:rsid w:val="004879BB"/>
    <w:rsid w:val="0049070F"/>
    <w:rsid w:val="004A0792"/>
    <w:rsid w:val="004A49D6"/>
    <w:rsid w:val="004A7535"/>
    <w:rsid w:val="004B7574"/>
    <w:rsid w:val="004B75B7"/>
    <w:rsid w:val="004C69A9"/>
    <w:rsid w:val="004C7927"/>
    <w:rsid w:val="004D5660"/>
    <w:rsid w:val="004D7139"/>
    <w:rsid w:val="004E03D1"/>
    <w:rsid w:val="004E0473"/>
    <w:rsid w:val="004E52DC"/>
    <w:rsid w:val="004E59A8"/>
    <w:rsid w:val="004E7BC8"/>
    <w:rsid w:val="004F3FA8"/>
    <w:rsid w:val="00502D30"/>
    <w:rsid w:val="00510539"/>
    <w:rsid w:val="0051580D"/>
    <w:rsid w:val="005255BF"/>
    <w:rsid w:val="0053139F"/>
    <w:rsid w:val="0053148B"/>
    <w:rsid w:val="00533DF8"/>
    <w:rsid w:val="00537407"/>
    <w:rsid w:val="00547111"/>
    <w:rsid w:val="00553A7C"/>
    <w:rsid w:val="005744E8"/>
    <w:rsid w:val="00586B2B"/>
    <w:rsid w:val="00592C5F"/>
    <w:rsid w:val="00592D74"/>
    <w:rsid w:val="005B6F78"/>
    <w:rsid w:val="005C7CA0"/>
    <w:rsid w:val="005D4311"/>
    <w:rsid w:val="005D455E"/>
    <w:rsid w:val="005D7918"/>
    <w:rsid w:val="005E2C39"/>
    <w:rsid w:val="005E2C44"/>
    <w:rsid w:val="005E343E"/>
    <w:rsid w:val="005E6068"/>
    <w:rsid w:val="005F003E"/>
    <w:rsid w:val="005F2D49"/>
    <w:rsid w:val="005F76E7"/>
    <w:rsid w:val="00606E8B"/>
    <w:rsid w:val="0061592C"/>
    <w:rsid w:val="00616526"/>
    <w:rsid w:val="00621188"/>
    <w:rsid w:val="0062330A"/>
    <w:rsid w:val="006257ED"/>
    <w:rsid w:val="00625F09"/>
    <w:rsid w:val="00637FA7"/>
    <w:rsid w:val="006404D2"/>
    <w:rsid w:val="00647968"/>
    <w:rsid w:val="00660CCD"/>
    <w:rsid w:val="006824FE"/>
    <w:rsid w:val="00692A44"/>
    <w:rsid w:val="006931A2"/>
    <w:rsid w:val="00693F14"/>
    <w:rsid w:val="00695808"/>
    <w:rsid w:val="006A5F79"/>
    <w:rsid w:val="006A6942"/>
    <w:rsid w:val="006A7513"/>
    <w:rsid w:val="006B0B20"/>
    <w:rsid w:val="006B46FB"/>
    <w:rsid w:val="006C590F"/>
    <w:rsid w:val="006C6958"/>
    <w:rsid w:val="006D43D6"/>
    <w:rsid w:val="006D4FE8"/>
    <w:rsid w:val="006E093D"/>
    <w:rsid w:val="006E21FB"/>
    <w:rsid w:val="006E4AE8"/>
    <w:rsid w:val="006E6613"/>
    <w:rsid w:val="006E671A"/>
    <w:rsid w:val="007002E0"/>
    <w:rsid w:val="0070053E"/>
    <w:rsid w:val="00716CE1"/>
    <w:rsid w:val="0073559C"/>
    <w:rsid w:val="0074165A"/>
    <w:rsid w:val="0074353F"/>
    <w:rsid w:val="007453A3"/>
    <w:rsid w:val="00751A5C"/>
    <w:rsid w:val="00760C94"/>
    <w:rsid w:val="00766961"/>
    <w:rsid w:val="00781DD7"/>
    <w:rsid w:val="00786215"/>
    <w:rsid w:val="00792342"/>
    <w:rsid w:val="00796C99"/>
    <w:rsid w:val="007977A8"/>
    <w:rsid w:val="007B30F8"/>
    <w:rsid w:val="007B512A"/>
    <w:rsid w:val="007C2097"/>
    <w:rsid w:val="007C5596"/>
    <w:rsid w:val="007D0E9B"/>
    <w:rsid w:val="007D1AAA"/>
    <w:rsid w:val="007D6A07"/>
    <w:rsid w:val="007E0074"/>
    <w:rsid w:val="007E5933"/>
    <w:rsid w:val="007F0EA3"/>
    <w:rsid w:val="007F7259"/>
    <w:rsid w:val="007F73B4"/>
    <w:rsid w:val="008031FE"/>
    <w:rsid w:val="008040A8"/>
    <w:rsid w:val="008101B3"/>
    <w:rsid w:val="008103CD"/>
    <w:rsid w:val="008279FA"/>
    <w:rsid w:val="00831B62"/>
    <w:rsid w:val="00832394"/>
    <w:rsid w:val="00834EAB"/>
    <w:rsid w:val="00837CFB"/>
    <w:rsid w:val="00847815"/>
    <w:rsid w:val="00847AF7"/>
    <w:rsid w:val="008626E7"/>
    <w:rsid w:val="00870EE7"/>
    <w:rsid w:val="0087408A"/>
    <w:rsid w:val="00876C06"/>
    <w:rsid w:val="00881C8F"/>
    <w:rsid w:val="00884A5E"/>
    <w:rsid w:val="008863B9"/>
    <w:rsid w:val="0089606B"/>
    <w:rsid w:val="008A1E5A"/>
    <w:rsid w:val="008A2555"/>
    <w:rsid w:val="008A45A6"/>
    <w:rsid w:val="008A4818"/>
    <w:rsid w:val="008A6E62"/>
    <w:rsid w:val="008C273B"/>
    <w:rsid w:val="008D0811"/>
    <w:rsid w:val="008E1513"/>
    <w:rsid w:val="008F106A"/>
    <w:rsid w:val="008F2EDA"/>
    <w:rsid w:val="008F30C6"/>
    <w:rsid w:val="008F686C"/>
    <w:rsid w:val="00903020"/>
    <w:rsid w:val="00911859"/>
    <w:rsid w:val="0091286A"/>
    <w:rsid w:val="009148DE"/>
    <w:rsid w:val="00914FA1"/>
    <w:rsid w:val="00917EBD"/>
    <w:rsid w:val="00917ED4"/>
    <w:rsid w:val="00924738"/>
    <w:rsid w:val="00941E30"/>
    <w:rsid w:val="009430A5"/>
    <w:rsid w:val="00956FAC"/>
    <w:rsid w:val="00965F40"/>
    <w:rsid w:val="00967A88"/>
    <w:rsid w:val="009777D9"/>
    <w:rsid w:val="00981DE4"/>
    <w:rsid w:val="00987E5B"/>
    <w:rsid w:val="009917A1"/>
    <w:rsid w:val="00991B88"/>
    <w:rsid w:val="009A3D19"/>
    <w:rsid w:val="009A5753"/>
    <w:rsid w:val="009A579D"/>
    <w:rsid w:val="009B53D6"/>
    <w:rsid w:val="009B5BA7"/>
    <w:rsid w:val="009C01CF"/>
    <w:rsid w:val="009C1F1D"/>
    <w:rsid w:val="009C6EE4"/>
    <w:rsid w:val="009D2544"/>
    <w:rsid w:val="009E2421"/>
    <w:rsid w:val="009E3297"/>
    <w:rsid w:val="009F1665"/>
    <w:rsid w:val="009F5C8C"/>
    <w:rsid w:val="009F5EBD"/>
    <w:rsid w:val="009F734F"/>
    <w:rsid w:val="00A0627A"/>
    <w:rsid w:val="00A0680B"/>
    <w:rsid w:val="00A12299"/>
    <w:rsid w:val="00A13EAD"/>
    <w:rsid w:val="00A246B6"/>
    <w:rsid w:val="00A252C2"/>
    <w:rsid w:val="00A36F12"/>
    <w:rsid w:val="00A4583F"/>
    <w:rsid w:val="00A4644B"/>
    <w:rsid w:val="00A47E70"/>
    <w:rsid w:val="00A50CF0"/>
    <w:rsid w:val="00A54AAC"/>
    <w:rsid w:val="00A65889"/>
    <w:rsid w:val="00A67351"/>
    <w:rsid w:val="00A7671C"/>
    <w:rsid w:val="00A775C0"/>
    <w:rsid w:val="00A82D89"/>
    <w:rsid w:val="00A937FE"/>
    <w:rsid w:val="00A93D3A"/>
    <w:rsid w:val="00A95D77"/>
    <w:rsid w:val="00AA2CBC"/>
    <w:rsid w:val="00AA442B"/>
    <w:rsid w:val="00AB038D"/>
    <w:rsid w:val="00AB08F4"/>
    <w:rsid w:val="00AC3280"/>
    <w:rsid w:val="00AC5820"/>
    <w:rsid w:val="00AC68DC"/>
    <w:rsid w:val="00AC719A"/>
    <w:rsid w:val="00AD0CBB"/>
    <w:rsid w:val="00AD150E"/>
    <w:rsid w:val="00AD1CD8"/>
    <w:rsid w:val="00AD2364"/>
    <w:rsid w:val="00AD547B"/>
    <w:rsid w:val="00AD617E"/>
    <w:rsid w:val="00AD72CC"/>
    <w:rsid w:val="00AE2066"/>
    <w:rsid w:val="00B00DEF"/>
    <w:rsid w:val="00B02617"/>
    <w:rsid w:val="00B0581F"/>
    <w:rsid w:val="00B258BB"/>
    <w:rsid w:val="00B3503F"/>
    <w:rsid w:val="00B533B3"/>
    <w:rsid w:val="00B57450"/>
    <w:rsid w:val="00B57AAF"/>
    <w:rsid w:val="00B63A94"/>
    <w:rsid w:val="00B67B97"/>
    <w:rsid w:val="00B7507A"/>
    <w:rsid w:val="00B968C8"/>
    <w:rsid w:val="00BA3EC5"/>
    <w:rsid w:val="00BA51D9"/>
    <w:rsid w:val="00BB4CAA"/>
    <w:rsid w:val="00BB5DFC"/>
    <w:rsid w:val="00BC69A1"/>
    <w:rsid w:val="00BC7DEF"/>
    <w:rsid w:val="00BD279D"/>
    <w:rsid w:val="00BD62CE"/>
    <w:rsid w:val="00BD6BB8"/>
    <w:rsid w:val="00BD76B2"/>
    <w:rsid w:val="00C00A32"/>
    <w:rsid w:val="00C01049"/>
    <w:rsid w:val="00C0557A"/>
    <w:rsid w:val="00C06D04"/>
    <w:rsid w:val="00C13DC6"/>
    <w:rsid w:val="00C219C3"/>
    <w:rsid w:val="00C23586"/>
    <w:rsid w:val="00C32A6C"/>
    <w:rsid w:val="00C472F6"/>
    <w:rsid w:val="00C47666"/>
    <w:rsid w:val="00C5374E"/>
    <w:rsid w:val="00C56D36"/>
    <w:rsid w:val="00C66BA2"/>
    <w:rsid w:val="00C73588"/>
    <w:rsid w:val="00C90D10"/>
    <w:rsid w:val="00C95985"/>
    <w:rsid w:val="00CA106C"/>
    <w:rsid w:val="00CA2025"/>
    <w:rsid w:val="00CC5026"/>
    <w:rsid w:val="00CC68D0"/>
    <w:rsid w:val="00CD3ECC"/>
    <w:rsid w:val="00CD438C"/>
    <w:rsid w:val="00CE077A"/>
    <w:rsid w:val="00CE0A17"/>
    <w:rsid w:val="00CE5234"/>
    <w:rsid w:val="00CE7EEF"/>
    <w:rsid w:val="00CF21AC"/>
    <w:rsid w:val="00CF39C0"/>
    <w:rsid w:val="00D01502"/>
    <w:rsid w:val="00D01DB2"/>
    <w:rsid w:val="00D03F9A"/>
    <w:rsid w:val="00D06D51"/>
    <w:rsid w:val="00D17539"/>
    <w:rsid w:val="00D24991"/>
    <w:rsid w:val="00D27969"/>
    <w:rsid w:val="00D32409"/>
    <w:rsid w:val="00D3472B"/>
    <w:rsid w:val="00D349E5"/>
    <w:rsid w:val="00D4313F"/>
    <w:rsid w:val="00D50255"/>
    <w:rsid w:val="00D66520"/>
    <w:rsid w:val="00D75E9A"/>
    <w:rsid w:val="00DA683F"/>
    <w:rsid w:val="00DB3366"/>
    <w:rsid w:val="00DB55A7"/>
    <w:rsid w:val="00DC297F"/>
    <w:rsid w:val="00DD4F89"/>
    <w:rsid w:val="00DE34CF"/>
    <w:rsid w:val="00DE7638"/>
    <w:rsid w:val="00DF385D"/>
    <w:rsid w:val="00E06FA6"/>
    <w:rsid w:val="00E13F3D"/>
    <w:rsid w:val="00E17C21"/>
    <w:rsid w:val="00E27885"/>
    <w:rsid w:val="00E34898"/>
    <w:rsid w:val="00E37658"/>
    <w:rsid w:val="00E45C7D"/>
    <w:rsid w:val="00E45F43"/>
    <w:rsid w:val="00E5400E"/>
    <w:rsid w:val="00E576D0"/>
    <w:rsid w:val="00E645B8"/>
    <w:rsid w:val="00E80F45"/>
    <w:rsid w:val="00E8191C"/>
    <w:rsid w:val="00E8573F"/>
    <w:rsid w:val="00E90585"/>
    <w:rsid w:val="00E92056"/>
    <w:rsid w:val="00EA4CE6"/>
    <w:rsid w:val="00EA578C"/>
    <w:rsid w:val="00EB09B7"/>
    <w:rsid w:val="00EB1E4C"/>
    <w:rsid w:val="00EC4A75"/>
    <w:rsid w:val="00EC4D9C"/>
    <w:rsid w:val="00EC7604"/>
    <w:rsid w:val="00ED38D3"/>
    <w:rsid w:val="00EE159B"/>
    <w:rsid w:val="00EE7D7C"/>
    <w:rsid w:val="00EF24E5"/>
    <w:rsid w:val="00F173B3"/>
    <w:rsid w:val="00F20DDB"/>
    <w:rsid w:val="00F25D98"/>
    <w:rsid w:val="00F300FB"/>
    <w:rsid w:val="00F3645B"/>
    <w:rsid w:val="00F4147E"/>
    <w:rsid w:val="00F45217"/>
    <w:rsid w:val="00F649CE"/>
    <w:rsid w:val="00F6676A"/>
    <w:rsid w:val="00F73D9B"/>
    <w:rsid w:val="00F82E9D"/>
    <w:rsid w:val="00F96F67"/>
    <w:rsid w:val="00F97C30"/>
    <w:rsid w:val="00FA1699"/>
    <w:rsid w:val="00FB6386"/>
    <w:rsid w:val="00FD50EF"/>
    <w:rsid w:val="00FF71F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CD4ECC"/>
  <w15:docId w15:val="{D94F9A3C-C2CC-4A11-8CCF-ED5AA0046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Footnote Reference/"/>
    <w:rsid w:val="000B7FED"/>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RCoverPageChar">
    <w:name w:val="CR Cover Page Char"/>
    <w:link w:val="CRCoverPage"/>
    <w:qFormat/>
    <w:rsid w:val="004D5660"/>
    <w:rPr>
      <w:rFonts w:ascii="Arial" w:hAnsi="Arial"/>
      <w:lang w:val="en-GB" w:eastAsia="en-US"/>
    </w:rPr>
  </w:style>
  <w:style w:type="character" w:customStyle="1" w:styleId="THChar">
    <w:name w:val="TH Char"/>
    <w:link w:val="TH"/>
    <w:qFormat/>
    <w:rsid w:val="00EA4CE6"/>
    <w:rPr>
      <w:rFonts w:ascii="Arial" w:hAnsi="Arial"/>
      <w:b/>
      <w:lang w:val="en-GB" w:eastAsia="en-US"/>
    </w:rPr>
  </w:style>
  <w:style w:type="character" w:customStyle="1" w:styleId="CommentTextChar">
    <w:name w:val="Comment Text Char"/>
    <w:basedOn w:val="DefaultParagraphFont"/>
    <w:link w:val="CommentText"/>
    <w:rsid w:val="00EA4CE6"/>
    <w:rPr>
      <w:rFonts w:ascii="Times New Roman" w:hAnsi="Times New Roman"/>
      <w:lang w:val="en-GB" w:eastAsia="en-US"/>
    </w:rPr>
  </w:style>
  <w:style w:type="character" w:customStyle="1" w:styleId="NOChar">
    <w:name w:val="NO Char"/>
    <w:link w:val="NO"/>
    <w:qFormat/>
    <w:rsid w:val="002959BE"/>
    <w:rPr>
      <w:rFonts w:ascii="Times New Roman" w:hAnsi="Times New Roman"/>
      <w:lang w:val="en-GB" w:eastAsia="en-US"/>
    </w:rPr>
  </w:style>
  <w:style w:type="character" w:customStyle="1" w:styleId="B1Char">
    <w:name w:val="B1 Char"/>
    <w:link w:val="B1"/>
    <w:qFormat/>
    <w:rsid w:val="002959BE"/>
    <w:rPr>
      <w:rFonts w:ascii="Times New Roman" w:hAnsi="Times New Roman"/>
      <w:lang w:val="en-GB" w:eastAsia="en-US"/>
    </w:rPr>
  </w:style>
  <w:style w:type="character" w:customStyle="1" w:styleId="TACChar">
    <w:name w:val="TAC Char"/>
    <w:link w:val="TAC"/>
    <w:qFormat/>
    <w:rsid w:val="004C7927"/>
    <w:rPr>
      <w:rFonts w:ascii="Arial" w:hAnsi="Arial"/>
      <w:sz w:val="18"/>
      <w:lang w:val="en-GB" w:eastAsia="en-US"/>
    </w:rPr>
  </w:style>
  <w:style w:type="character" w:customStyle="1" w:styleId="TAHCar">
    <w:name w:val="TAH Car"/>
    <w:link w:val="TAH"/>
    <w:qFormat/>
    <w:rsid w:val="004C7927"/>
    <w:rPr>
      <w:rFonts w:ascii="Arial" w:hAnsi="Arial"/>
      <w:b/>
      <w:sz w:val="18"/>
      <w:lang w:val="en-GB" w:eastAsia="en-US"/>
    </w:rPr>
  </w:style>
  <w:style w:type="character" w:customStyle="1" w:styleId="TANChar">
    <w:name w:val="TAN Char"/>
    <w:link w:val="TAN"/>
    <w:rsid w:val="004C7927"/>
    <w:rPr>
      <w:rFonts w:ascii="Arial" w:hAnsi="Arial"/>
      <w:sz w:val="18"/>
      <w:lang w:val="en-GB" w:eastAsia="en-US"/>
    </w:rPr>
  </w:style>
  <w:style w:type="character" w:customStyle="1" w:styleId="B2Char">
    <w:name w:val="B2 Char"/>
    <w:link w:val="B2"/>
    <w:rsid w:val="00364FDE"/>
    <w:rPr>
      <w:rFonts w:ascii="Times New Roman" w:hAnsi="Times New Roman"/>
      <w:lang w:val="en-GB" w:eastAsia="en-US"/>
    </w:rPr>
  </w:style>
  <w:style w:type="character" w:customStyle="1" w:styleId="B3Char2">
    <w:name w:val="B3 Char2"/>
    <w:link w:val="B30"/>
    <w:rsid w:val="00364FDE"/>
    <w:rPr>
      <w:rFonts w:ascii="Times New Roman" w:hAnsi="Times New Roman"/>
      <w:lang w:val="en-GB" w:eastAsia="en-US"/>
    </w:rPr>
  </w:style>
  <w:style w:type="paragraph" w:styleId="ListParagraph">
    <w:name w:val="List Paragraph"/>
    <w:basedOn w:val="Normal"/>
    <w:uiPriority w:val="34"/>
    <w:qFormat/>
    <w:rsid w:val="00364FDE"/>
    <w:pPr>
      <w:spacing w:line="259" w:lineRule="auto"/>
      <w:ind w:left="720"/>
      <w:contextualSpacing/>
    </w:pPr>
  </w:style>
  <w:style w:type="character" w:customStyle="1" w:styleId="TFChar">
    <w:name w:val="TF Char"/>
    <w:link w:val="TF"/>
    <w:qFormat/>
    <w:rsid w:val="00364FDE"/>
    <w:rPr>
      <w:rFonts w:ascii="Arial" w:hAnsi="Arial"/>
      <w:b/>
      <w:lang w:val="en-GB" w:eastAsia="en-US"/>
    </w:rPr>
  </w:style>
  <w:style w:type="character" w:customStyle="1" w:styleId="EQChar">
    <w:name w:val="EQ Char"/>
    <w:link w:val="EQ"/>
    <w:qFormat/>
    <w:rsid w:val="009B53D6"/>
    <w:rPr>
      <w:rFonts w:ascii="Times New Roman" w:hAnsi="Times New Roman"/>
      <w:noProof/>
      <w:lang w:val="en-GB" w:eastAsia="en-US"/>
    </w:rPr>
  </w:style>
  <w:style w:type="paragraph" w:customStyle="1" w:styleId="Guidance">
    <w:name w:val="Guidance"/>
    <w:basedOn w:val="Normal"/>
    <w:link w:val="GuidanceChar"/>
    <w:rsid w:val="0070053E"/>
    <w:rPr>
      <w:i/>
      <w:color w:val="0000FF"/>
      <w:lang w:eastAsia="x-none"/>
    </w:rPr>
  </w:style>
  <w:style w:type="character" w:customStyle="1" w:styleId="GuidanceChar">
    <w:name w:val="Guidance Char"/>
    <w:link w:val="Guidance"/>
    <w:rsid w:val="0070053E"/>
    <w:rPr>
      <w:rFonts w:ascii="Times New Roman" w:eastAsia="SimSun" w:hAnsi="Times New Roman"/>
      <w:i/>
      <w:color w:val="0000FF"/>
      <w:lang w:val="en-GB" w:eastAsia="x-none"/>
    </w:rPr>
  </w:style>
  <w:style w:type="character" w:customStyle="1" w:styleId="TALChar">
    <w:name w:val="TAL Char"/>
    <w:link w:val="TAL"/>
    <w:qFormat/>
    <w:rsid w:val="00E645B8"/>
    <w:rPr>
      <w:rFonts w:ascii="Arial" w:hAnsi="Arial"/>
      <w:sz w:val="18"/>
      <w:lang w:val="en-GB" w:eastAsia="en-US"/>
    </w:rPr>
  </w:style>
  <w:style w:type="character" w:customStyle="1" w:styleId="EXChar">
    <w:name w:val="EX Char"/>
    <w:link w:val="EX"/>
    <w:qFormat/>
    <w:rsid w:val="00255798"/>
    <w:rPr>
      <w:rFonts w:ascii="Times New Roman" w:hAnsi="Times New Roman"/>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C32A6C"/>
    <w:rPr>
      <w:rFonts w:ascii="Arial" w:hAnsi="Arial"/>
      <w:b/>
      <w:noProof/>
      <w:sz w:val="1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0376D"/>
    <w:rPr>
      <w:rFonts w:ascii="Arial" w:hAnsi="Arial"/>
      <w:sz w:val="24"/>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30376D"/>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30376D"/>
    <w:rPr>
      <w:rFonts w:ascii="Arial" w:hAnsi="Arial"/>
      <w:sz w:val="28"/>
      <w:lang w:val="en-GB"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basedOn w:val="DefaultParagraphFont"/>
    <w:link w:val="Heading1"/>
    <w:qFormat/>
    <w:rsid w:val="0030376D"/>
    <w:rPr>
      <w:rFonts w:ascii="Arial" w:hAnsi="Arial"/>
      <w:sz w:val="36"/>
      <w:lang w:val="en-GB" w:eastAsia="en-US"/>
    </w:rPr>
  </w:style>
  <w:style w:type="character" w:customStyle="1" w:styleId="Heading5Char">
    <w:name w:val="Heading 5 Char"/>
    <w:link w:val="Heading5"/>
    <w:qFormat/>
    <w:rsid w:val="008F106A"/>
    <w:rPr>
      <w:rFonts w:ascii="Arial" w:hAnsi="Arial"/>
      <w:sz w:val="22"/>
      <w:lang w:val="en-GB" w:eastAsia="en-US"/>
    </w:rPr>
  </w:style>
  <w:style w:type="character" w:customStyle="1" w:styleId="Heading6Char">
    <w:name w:val="Heading 6 Char"/>
    <w:basedOn w:val="DefaultParagraphFont"/>
    <w:link w:val="Heading6"/>
    <w:qFormat/>
    <w:rsid w:val="003979D4"/>
    <w:rPr>
      <w:rFonts w:ascii="Arial" w:hAnsi="Arial"/>
      <w:lang w:val="en-GB" w:eastAsia="en-US"/>
    </w:rPr>
  </w:style>
  <w:style w:type="character" w:customStyle="1" w:styleId="Heading7Char">
    <w:name w:val="Heading 7 Char"/>
    <w:link w:val="Heading7"/>
    <w:rsid w:val="00C0557A"/>
    <w:rPr>
      <w:rFonts w:ascii="Arial" w:hAnsi="Arial"/>
      <w:lang w:val="en-GB" w:eastAsia="en-US"/>
    </w:rPr>
  </w:style>
  <w:style w:type="character" w:customStyle="1" w:styleId="EXCar">
    <w:name w:val="EX Car"/>
    <w:rsid w:val="00C0557A"/>
    <w:rPr>
      <w:lang w:val="en-GB"/>
    </w:rPr>
  </w:style>
  <w:style w:type="character" w:customStyle="1" w:styleId="Heading8Char">
    <w:name w:val="Heading 8 Char"/>
    <w:basedOn w:val="DefaultParagraphFont"/>
    <w:link w:val="Heading8"/>
    <w:uiPriority w:val="9"/>
    <w:qFormat/>
    <w:rsid w:val="00C0557A"/>
    <w:rPr>
      <w:rFonts w:ascii="Arial" w:hAnsi="Arial"/>
      <w:sz w:val="36"/>
      <w:lang w:val="en-GB" w:eastAsia="en-US"/>
    </w:rPr>
  </w:style>
  <w:style w:type="paragraph" w:customStyle="1" w:styleId="TAJ">
    <w:name w:val="TAJ"/>
    <w:basedOn w:val="TH"/>
    <w:rsid w:val="002C0EB9"/>
    <w:rPr>
      <w:rFonts w:eastAsiaTheme="minorEastAsia"/>
    </w:rPr>
  </w:style>
  <w:style w:type="character" w:customStyle="1" w:styleId="BalloonTextChar">
    <w:name w:val="Balloon Text Char"/>
    <w:link w:val="BalloonText"/>
    <w:rsid w:val="002C0EB9"/>
    <w:rPr>
      <w:rFonts w:ascii="Tahoma" w:hAnsi="Tahoma" w:cs="Tahoma"/>
      <w:sz w:val="16"/>
      <w:szCs w:val="16"/>
      <w:lang w:val="en-GB" w:eastAsia="en-US"/>
    </w:rPr>
  </w:style>
  <w:style w:type="table" w:styleId="TableGrid">
    <w:name w:val="Table Grid"/>
    <w:basedOn w:val="TableNormal"/>
    <w:qFormat/>
    <w:rsid w:val="002C0EB9"/>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C0EB9"/>
    <w:rPr>
      <w:color w:val="605E5C"/>
      <w:shd w:val="clear" w:color="auto" w:fill="E1DFDD"/>
    </w:rPr>
  </w:style>
  <w:style w:type="character" w:customStyle="1" w:styleId="CommentSubjectChar">
    <w:name w:val="Comment Subject Char"/>
    <w:basedOn w:val="CommentTextChar"/>
    <w:link w:val="CommentSubject"/>
    <w:rsid w:val="002C0EB9"/>
    <w:rPr>
      <w:rFonts w:ascii="Times New Roman" w:hAnsi="Times New Roman"/>
      <w:b/>
      <w:bCs/>
      <w:lang w:val="en-GB" w:eastAsia="en-US"/>
    </w:rPr>
  </w:style>
  <w:style w:type="paragraph" w:styleId="Revision">
    <w:name w:val="Revision"/>
    <w:hidden/>
    <w:uiPriority w:val="99"/>
    <w:semiHidden/>
    <w:rsid w:val="002C0EB9"/>
    <w:rPr>
      <w:rFonts w:ascii="Times New Roman" w:eastAsiaTheme="minorEastAsia" w:hAnsi="Times New Roman"/>
      <w:lang w:val="en-GB" w:eastAsia="en-US"/>
    </w:rPr>
  </w:style>
  <w:style w:type="character" w:customStyle="1" w:styleId="Heading9Char">
    <w:name w:val="Heading 9 Char"/>
    <w:link w:val="Heading9"/>
    <w:qFormat/>
    <w:rsid w:val="002C0EB9"/>
    <w:rPr>
      <w:rFonts w:ascii="Arial" w:hAnsi="Arial"/>
      <w:sz w:val="36"/>
      <w:lang w:val="en-GB" w:eastAsia="en-US"/>
    </w:rPr>
  </w:style>
  <w:style w:type="character" w:customStyle="1" w:styleId="FooterChar">
    <w:name w:val="Footer Char"/>
    <w:link w:val="Footer"/>
    <w:qFormat/>
    <w:rsid w:val="002C0EB9"/>
    <w:rPr>
      <w:rFonts w:ascii="Arial" w:hAnsi="Arial"/>
      <w:b/>
      <w:i/>
      <w:noProof/>
      <w:sz w:val="18"/>
      <w:lang w:val="en-GB" w:eastAsia="en-US"/>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C0EB9"/>
    <w:rPr>
      <w:rFonts w:ascii="Times New Roman" w:hAnsi="Times New Roman"/>
      <w:sz w:val="16"/>
      <w:lang w:val="en-GB" w:eastAsia="en-US"/>
    </w:rPr>
  </w:style>
  <w:style w:type="character" w:customStyle="1" w:styleId="B3Char">
    <w:name w:val="B3 Char"/>
    <w:rsid w:val="002C0EB9"/>
    <w:rPr>
      <w:lang w:eastAsia="en-US"/>
    </w:rPr>
  </w:style>
  <w:style w:type="paragraph" w:styleId="IndexHeading">
    <w:name w:val="index heading"/>
    <w:basedOn w:val="Normal"/>
    <w:next w:val="Normal"/>
    <w:rsid w:val="002C0EB9"/>
    <w:pPr>
      <w:pBdr>
        <w:top w:val="single" w:sz="12" w:space="0" w:color="auto"/>
      </w:pBdr>
      <w:spacing w:before="360" w:after="240"/>
    </w:pPr>
    <w:rPr>
      <w:b/>
      <w:i/>
      <w:sz w:val="26"/>
    </w:rPr>
  </w:style>
  <w:style w:type="paragraph" w:customStyle="1" w:styleId="INDENT1">
    <w:name w:val="INDENT1"/>
    <w:basedOn w:val="Normal"/>
    <w:rsid w:val="002C0EB9"/>
    <w:pPr>
      <w:ind w:left="851"/>
    </w:pPr>
  </w:style>
  <w:style w:type="paragraph" w:customStyle="1" w:styleId="INDENT2">
    <w:name w:val="INDENT2"/>
    <w:basedOn w:val="Normal"/>
    <w:rsid w:val="002C0EB9"/>
    <w:pPr>
      <w:ind w:left="1135" w:hanging="284"/>
    </w:pPr>
  </w:style>
  <w:style w:type="paragraph" w:customStyle="1" w:styleId="INDENT3">
    <w:name w:val="INDENT3"/>
    <w:basedOn w:val="Normal"/>
    <w:rsid w:val="002C0EB9"/>
    <w:pPr>
      <w:ind w:left="1701" w:hanging="567"/>
    </w:pPr>
  </w:style>
  <w:style w:type="paragraph" w:customStyle="1" w:styleId="FigureTitle">
    <w:name w:val="Figure_Title"/>
    <w:basedOn w:val="Normal"/>
    <w:next w:val="Normal"/>
    <w:rsid w:val="002C0E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C0EB9"/>
    <w:pPr>
      <w:keepNext/>
      <w:keepLines/>
    </w:pPr>
    <w:rPr>
      <w:b/>
    </w:rPr>
  </w:style>
  <w:style w:type="paragraph" w:customStyle="1" w:styleId="enumlev2">
    <w:name w:val="enumlev2"/>
    <w:basedOn w:val="Normal"/>
    <w:rsid w:val="002C0EB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C0EB9"/>
    <w:pPr>
      <w:keepNext/>
      <w:keepLines/>
      <w:spacing w:before="240"/>
      <w:ind w:left="1418"/>
    </w:pPr>
    <w:rPr>
      <w:rFonts w:ascii="Arial"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C0EB9"/>
    <w:pPr>
      <w:spacing w:before="120" w:after="120"/>
    </w:pPr>
    <w:rPr>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C0EB9"/>
    <w:rPr>
      <w:rFonts w:ascii="Times New Roman" w:hAnsi="Times New Roman"/>
      <w:b/>
      <w:lang w:val="en-GB" w:eastAsia="en-US"/>
    </w:rPr>
  </w:style>
  <w:style w:type="character" w:customStyle="1" w:styleId="DocumentMapChar">
    <w:name w:val="Document Map Char"/>
    <w:basedOn w:val="DefaultParagraphFont"/>
    <w:link w:val="DocumentMap"/>
    <w:rsid w:val="002C0EB9"/>
    <w:rPr>
      <w:rFonts w:ascii="Tahoma" w:hAnsi="Tahoma" w:cs="Tahoma"/>
      <w:shd w:val="clear" w:color="auto" w:fill="000080"/>
      <w:lang w:val="en-GB" w:eastAsia="en-US"/>
    </w:rPr>
  </w:style>
  <w:style w:type="paragraph" w:styleId="PlainText">
    <w:name w:val="Plain Text"/>
    <w:basedOn w:val="Normal"/>
    <w:link w:val="PlainTextChar"/>
    <w:rsid w:val="002C0EB9"/>
    <w:rPr>
      <w:rFonts w:ascii="Courier New" w:hAnsi="Courier New"/>
      <w:lang w:val="nb-NO"/>
    </w:rPr>
  </w:style>
  <w:style w:type="character" w:customStyle="1" w:styleId="PlainTextChar">
    <w:name w:val="Plain Text Char"/>
    <w:basedOn w:val="DefaultParagraphFont"/>
    <w:link w:val="PlainText"/>
    <w:rsid w:val="002C0EB9"/>
    <w:rPr>
      <w:rFonts w:ascii="Courier New" w:hAnsi="Courier New"/>
      <w:lang w:val="nb-NO" w:eastAsia="en-US"/>
    </w:rPr>
  </w:style>
  <w:style w:type="paragraph" w:styleId="BodyText">
    <w:name w:val="Body Text"/>
    <w:aliases w:val="bt"/>
    <w:basedOn w:val="Normal"/>
    <w:link w:val="BodyTextChar"/>
    <w:qFormat/>
    <w:rsid w:val="002C0EB9"/>
  </w:style>
  <w:style w:type="character" w:customStyle="1" w:styleId="BodyTextChar">
    <w:name w:val="Body Text Char"/>
    <w:aliases w:val="bt Char"/>
    <w:basedOn w:val="DefaultParagraphFont"/>
    <w:link w:val="BodyText"/>
    <w:qFormat/>
    <w:rsid w:val="002C0EB9"/>
    <w:rPr>
      <w:rFonts w:ascii="Times New Roman" w:hAnsi="Times New Roman"/>
      <w:lang w:val="en-GB" w:eastAsia="en-US"/>
    </w:rPr>
  </w:style>
  <w:style w:type="paragraph" w:customStyle="1" w:styleId="a0">
    <w:name w:val="样式 页眉"/>
    <w:basedOn w:val="Header"/>
    <w:link w:val="Char"/>
    <w:rsid w:val="002C0EB9"/>
    <w:pPr>
      <w:overflowPunct w:val="0"/>
      <w:autoSpaceDE w:val="0"/>
      <w:autoSpaceDN w:val="0"/>
      <w:adjustRightInd w:val="0"/>
      <w:textAlignment w:val="baseline"/>
    </w:pPr>
    <w:rPr>
      <w:rFonts w:eastAsia="Arial"/>
      <w:bCs/>
      <w:sz w:val="22"/>
      <w:lang w:val="en-US"/>
    </w:rPr>
  </w:style>
  <w:style w:type="character" w:customStyle="1" w:styleId="Char">
    <w:name w:val="样式 页眉 Char"/>
    <w:link w:val="a0"/>
    <w:rsid w:val="002C0EB9"/>
    <w:rPr>
      <w:rFonts w:ascii="Arial" w:eastAsia="Arial" w:hAnsi="Arial"/>
      <w:b/>
      <w:bCs/>
      <w:noProof/>
      <w:sz w:val="22"/>
      <w:lang w:val="en-US" w:eastAsia="en-US"/>
    </w:rPr>
  </w:style>
  <w:style w:type="character" w:customStyle="1" w:styleId="TALCar">
    <w:name w:val="TAL Car"/>
    <w:rsid w:val="002C0EB9"/>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C0EB9"/>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C0EB9"/>
    <w:rPr>
      <w:rFonts w:ascii="Times New Roman" w:eastAsia="MS Mincho" w:hAnsi="Times New Roman"/>
      <w:lang w:val="en-GB" w:eastAsia="en-US"/>
    </w:rPr>
  </w:style>
  <w:style w:type="paragraph" w:customStyle="1" w:styleId="1">
    <w:name w:val="正文1"/>
    <w:basedOn w:val="Normal"/>
    <w:link w:val="1Char"/>
    <w:qFormat/>
    <w:rsid w:val="002C0EB9"/>
    <w:pPr>
      <w:widowControl w:val="0"/>
      <w:adjustRightInd w:val="0"/>
      <w:jc w:val="both"/>
    </w:pPr>
    <w:rPr>
      <w:lang w:val="x-none" w:eastAsia="x-none"/>
    </w:rPr>
  </w:style>
  <w:style w:type="character" w:customStyle="1" w:styleId="1Char">
    <w:name w:val="正文1 Char"/>
    <w:link w:val="1"/>
    <w:rsid w:val="002C0EB9"/>
    <w:rPr>
      <w:rFonts w:ascii="Times New Roman" w:hAnsi="Times New Roman"/>
      <w:lang w:val="x-none" w:eastAsia="x-none"/>
    </w:rPr>
  </w:style>
  <w:style w:type="paragraph" w:customStyle="1" w:styleId="3GPP">
    <w:name w:val="3GPP 正文"/>
    <w:basedOn w:val="Normal"/>
    <w:link w:val="3GPPChar"/>
    <w:qFormat/>
    <w:rsid w:val="002C0EB9"/>
    <w:rPr>
      <w:lang w:val="x-none" w:eastAsia="ja-JP"/>
    </w:rPr>
  </w:style>
  <w:style w:type="character" w:customStyle="1" w:styleId="3GPPChar">
    <w:name w:val="3GPP 正文 Char"/>
    <w:link w:val="3GPP"/>
    <w:rsid w:val="002C0EB9"/>
    <w:rPr>
      <w:rFonts w:ascii="Times New Roman" w:hAnsi="Times New Roman"/>
      <w:lang w:val="x-none" w:eastAsia="ja-JP"/>
    </w:rPr>
  </w:style>
  <w:style w:type="paragraph" w:customStyle="1" w:styleId="3GPPlevel3">
    <w:name w:val="3GPP level 3"/>
    <w:basedOn w:val="Heading3"/>
    <w:link w:val="3GPPlevel3Char"/>
    <w:qFormat/>
    <w:rsid w:val="002C0EB9"/>
  </w:style>
  <w:style w:type="character" w:customStyle="1" w:styleId="3GPPlevel3Char">
    <w:name w:val="3GPP level 3 Char"/>
    <w:link w:val="3GPPlevel3"/>
    <w:rsid w:val="002C0EB9"/>
    <w:rPr>
      <w:rFonts w:ascii="Arial" w:hAnsi="Arial"/>
      <w:sz w:val="28"/>
      <w:lang w:val="en-GB" w:eastAsia="en-US"/>
    </w:rPr>
  </w:style>
  <w:style w:type="paragraph" w:customStyle="1" w:styleId="equationArrayNum">
    <w:name w:val="equationArrayNum"/>
    <w:basedOn w:val="Normal"/>
    <w:next w:val="Normal"/>
    <w:uiPriority w:val="99"/>
    <w:rsid w:val="002C0EB9"/>
    <w:pPr>
      <w:keepLines/>
      <w:autoSpaceDE w:val="0"/>
      <w:autoSpaceDN w:val="0"/>
      <w:adjustRightInd w:val="0"/>
      <w:spacing w:before="120" w:after="120"/>
    </w:pPr>
    <w:rPr>
      <w:rFonts w:eastAsiaTheme="minorEastAsia"/>
      <w:noProof/>
      <w:sz w:val="24"/>
      <w:szCs w:val="24"/>
      <w:lang w:eastAsia="en-GB"/>
    </w:rPr>
  </w:style>
  <w:style w:type="paragraph" w:customStyle="1" w:styleId="BodyBest">
    <w:name w:val="BodyBest"/>
    <w:basedOn w:val="Normal"/>
    <w:link w:val="BodyBestChar"/>
    <w:qFormat/>
    <w:rsid w:val="002C0EB9"/>
    <w:pPr>
      <w:spacing w:before="240" w:after="0"/>
      <w:ind w:left="540"/>
      <w:jc w:val="both"/>
    </w:pPr>
    <w:rPr>
      <w:rFonts w:ascii="Arial" w:eastAsia="MS Mincho" w:hAnsi="Arial"/>
      <w:lang w:val="en-US"/>
    </w:rPr>
  </w:style>
  <w:style w:type="character" w:customStyle="1" w:styleId="BodyBestChar">
    <w:name w:val="BodyBest Char"/>
    <w:link w:val="BodyBest"/>
    <w:rsid w:val="002C0EB9"/>
    <w:rPr>
      <w:rFonts w:ascii="Arial" w:eastAsia="MS Mincho" w:hAnsi="Arial"/>
      <w:lang w:val="en-US" w:eastAsia="en-US"/>
    </w:rPr>
  </w:style>
  <w:style w:type="paragraph" w:customStyle="1" w:styleId="Default">
    <w:name w:val="Default"/>
    <w:rsid w:val="002C0EB9"/>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C0EB9"/>
  </w:style>
  <w:style w:type="paragraph" w:customStyle="1" w:styleId="a">
    <w:name w:val="参考文献"/>
    <w:basedOn w:val="Normal"/>
    <w:qFormat/>
    <w:rsid w:val="002C0EB9"/>
    <w:pPr>
      <w:keepLines/>
      <w:numPr>
        <w:numId w:val="2"/>
      </w:numPr>
      <w:spacing w:after="0"/>
    </w:pPr>
    <w:rPr>
      <w:rFonts w:eastAsia="MS Mincho"/>
    </w:rPr>
  </w:style>
  <w:style w:type="paragraph" w:customStyle="1" w:styleId="B-Body">
    <w:name w:val="B-Body"/>
    <w:rsid w:val="002C0EB9"/>
    <w:pPr>
      <w:tabs>
        <w:tab w:val="left" w:pos="2160"/>
      </w:tabs>
      <w:suppressAutoHyphens/>
      <w:autoSpaceDN w:val="0"/>
      <w:spacing w:before="120" w:after="40"/>
      <w:ind w:left="720"/>
      <w:textAlignment w:val="baseline"/>
    </w:pPr>
    <w:rPr>
      <w:rFonts w:ascii="Times New Roman" w:eastAsiaTheme="minorEastAsia" w:hAnsi="Times New Roman"/>
      <w:lang w:val="en-US" w:eastAsia="en-US"/>
    </w:rPr>
  </w:style>
  <w:style w:type="paragraph" w:styleId="NormalWeb">
    <w:name w:val="Normal (Web)"/>
    <w:basedOn w:val="Normal"/>
    <w:uiPriority w:val="99"/>
    <w:unhideWhenUsed/>
    <w:rsid w:val="002C0EB9"/>
    <w:pPr>
      <w:spacing w:before="100" w:beforeAutospacing="1" w:after="100" w:afterAutospacing="1"/>
    </w:pPr>
    <w:rPr>
      <w:rFonts w:eastAsiaTheme="minorEastAsia"/>
      <w:sz w:val="24"/>
      <w:szCs w:val="24"/>
      <w:lang w:val="sv-SE" w:eastAsia="sv-SE"/>
    </w:rPr>
  </w:style>
  <w:style w:type="paragraph" w:customStyle="1" w:styleId="ListParagraph1">
    <w:name w:val="List Paragraph1"/>
    <w:basedOn w:val="Normal"/>
    <w:link w:val="ListParagraphChar"/>
    <w:uiPriority w:val="34"/>
    <w:qFormat/>
    <w:rsid w:val="002C0EB9"/>
    <w:pPr>
      <w:spacing w:line="259" w:lineRule="auto"/>
      <w:ind w:left="720"/>
      <w:contextualSpacing/>
    </w:pPr>
    <w:rPr>
      <w:rFonts w:eastAsiaTheme="minorEastAsia"/>
      <w:lang w:val="x-none"/>
    </w:rPr>
  </w:style>
  <w:style w:type="character" w:customStyle="1" w:styleId="ListParagraphChar">
    <w:name w:val="List Paragraph Char"/>
    <w:link w:val="ListParagraph1"/>
    <w:uiPriority w:val="34"/>
    <w:qFormat/>
    <w:locked/>
    <w:rsid w:val="002C0EB9"/>
    <w:rPr>
      <w:rFonts w:ascii="Times New Roman" w:eastAsiaTheme="minorEastAsia" w:hAnsi="Times New Roman"/>
      <w:lang w:val="x-none" w:eastAsia="en-US"/>
    </w:rPr>
  </w:style>
  <w:style w:type="paragraph" w:customStyle="1" w:styleId="NoSpacing1">
    <w:name w:val="No Spacing1"/>
    <w:uiPriority w:val="1"/>
    <w:qFormat/>
    <w:rsid w:val="002C0EB9"/>
    <w:pPr>
      <w:spacing w:after="160" w:line="259" w:lineRule="auto"/>
    </w:pPr>
    <w:rPr>
      <w:rFonts w:ascii="Times New Roman" w:eastAsiaTheme="minorEastAsia" w:hAnsi="Times New Roman"/>
      <w:lang w:val="en-GB" w:eastAsia="en-US"/>
    </w:rPr>
  </w:style>
  <w:style w:type="paragraph" w:customStyle="1" w:styleId="MTDisplayEquation">
    <w:name w:val="MTDisplayEquation"/>
    <w:basedOn w:val="Normal"/>
    <w:next w:val="Normal"/>
    <w:link w:val="MTDisplayEquationChar"/>
    <w:rsid w:val="002C0EB9"/>
    <w:pPr>
      <w:tabs>
        <w:tab w:val="center" w:pos="4820"/>
        <w:tab w:val="right" w:pos="9640"/>
      </w:tabs>
    </w:pPr>
    <w:rPr>
      <w:noProof/>
    </w:rPr>
  </w:style>
  <w:style w:type="character" w:customStyle="1" w:styleId="MTDisplayEquationChar">
    <w:name w:val="MTDisplayEquation Char"/>
    <w:link w:val="MTDisplayEquation"/>
    <w:rsid w:val="002C0EB9"/>
    <w:rPr>
      <w:rFonts w:ascii="Times New Roman" w:hAnsi="Times New Roman"/>
      <w:noProof/>
      <w:lang w:val="en-GB" w:eastAsia="en-US"/>
    </w:rPr>
  </w:style>
  <w:style w:type="paragraph" w:customStyle="1" w:styleId="FL">
    <w:name w:val="FL"/>
    <w:basedOn w:val="Normal"/>
    <w:rsid w:val="002C0EB9"/>
    <w:pPr>
      <w:keepNext/>
      <w:keepLines/>
      <w:overflowPunct w:val="0"/>
      <w:autoSpaceDE w:val="0"/>
      <w:autoSpaceDN w:val="0"/>
      <w:adjustRightInd w:val="0"/>
      <w:spacing w:before="60"/>
      <w:jc w:val="center"/>
      <w:textAlignment w:val="baseline"/>
    </w:pPr>
    <w:rPr>
      <w:rFonts w:ascii="Arial" w:eastAsiaTheme="minorEastAsia" w:hAnsi="Arial"/>
      <w:b/>
    </w:rPr>
  </w:style>
  <w:style w:type="character" w:styleId="PageNumber">
    <w:name w:val="page number"/>
    <w:basedOn w:val="DefaultParagraphFont"/>
    <w:rsid w:val="002C0EB9"/>
  </w:style>
  <w:style w:type="paragraph" w:customStyle="1" w:styleId="Heading2Head2A2">
    <w:name w:val="Heading 2.Head2A.2"/>
    <w:basedOn w:val="Heading1"/>
    <w:next w:val="Normal"/>
    <w:rsid w:val="002C0EB9"/>
    <w:pPr>
      <w:pBdr>
        <w:top w:val="none" w:sz="0" w:space="0" w:color="auto"/>
      </w:pBdr>
      <w:tabs>
        <w:tab w:val="num" w:pos="432"/>
      </w:tabs>
      <w:overflowPunct w:val="0"/>
      <w:autoSpaceDE w:val="0"/>
      <w:autoSpaceDN w:val="0"/>
      <w:adjustRightInd w:val="0"/>
      <w:spacing w:before="180"/>
      <w:ind w:left="432" w:hanging="432"/>
      <w:textAlignment w:val="baseline"/>
      <w:outlineLvl w:val="1"/>
    </w:pPr>
    <w:rPr>
      <w:sz w:val="32"/>
      <w:szCs w:val="28"/>
      <w:lang w:eastAsia="es-ES"/>
    </w:rPr>
  </w:style>
  <w:style w:type="paragraph" w:customStyle="1" w:styleId="Heading3Underrubrik2H3">
    <w:name w:val="Heading 3.Underrubrik2.H3"/>
    <w:basedOn w:val="Heading2Head2A2"/>
    <w:next w:val="Normal"/>
    <w:rsid w:val="002C0EB9"/>
    <w:pPr>
      <w:spacing w:before="120"/>
      <w:outlineLvl w:val="2"/>
    </w:pPr>
    <w:rPr>
      <w:sz w:val="28"/>
    </w:rPr>
  </w:style>
  <w:style w:type="paragraph" w:customStyle="1" w:styleId="Reference">
    <w:name w:val="Reference"/>
    <w:basedOn w:val="Normal"/>
    <w:rsid w:val="002C0EB9"/>
    <w:pPr>
      <w:keepLines/>
      <w:numPr>
        <w:ilvl w:val="1"/>
        <w:numId w:val="4"/>
      </w:numPr>
    </w:pPr>
    <w:rPr>
      <w:rFonts w:eastAsia="MS Mincho"/>
    </w:rPr>
  </w:style>
  <w:style w:type="paragraph" w:customStyle="1" w:styleId="ZchnZchn">
    <w:name w:val="Zchn Zchn"/>
    <w:semiHidden/>
    <w:rsid w:val="002C0EB9"/>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B1Char1">
    <w:name w:val="B1 Char1"/>
    <w:basedOn w:val="DefaultParagraphFont"/>
    <w:rsid w:val="002C0EB9"/>
    <w:rPr>
      <w:lang w:val="en-GB" w:eastAsia="ja-JP" w:bidi="ar-SA"/>
    </w:rPr>
  </w:style>
  <w:style w:type="paragraph" w:customStyle="1" w:styleId="CharCharCharCharCharCharCharCharCharChar2CharCharCharChar">
    <w:name w:val="Char Char Char Char Char Char Char Char Char Char2 Char Char Char Char"/>
    <w:semiHidden/>
    <w:rsid w:val="002C0EB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文字) (文字)2"/>
    <w:semiHidden/>
    <w:rsid w:val="002C0EB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odytext4">
    <w:name w:val="bodytext4"/>
    <w:basedOn w:val="BodyText"/>
    <w:rsid w:val="002C0EB9"/>
    <w:pPr>
      <w:numPr>
        <w:numId w:val="6"/>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2C0EB9"/>
    <w:rPr>
      <w:lang w:val="en-GB" w:eastAsia="ja-JP" w:bidi="ar-SA"/>
    </w:rPr>
  </w:style>
  <w:style w:type="character" w:customStyle="1" w:styleId="B1Zchn">
    <w:name w:val="B1 Zchn"/>
    <w:basedOn w:val="DefaultParagraphFont"/>
    <w:rsid w:val="002C0EB9"/>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2C0EB9"/>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styleId="Emphasis">
    <w:name w:val="Emphasis"/>
    <w:basedOn w:val="DefaultParagraphFont"/>
    <w:qFormat/>
    <w:rsid w:val="002C0EB9"/>
    <w:rPr>
      <w:i/>
      <w:iCs/>
    </w:rPr>
  </w:style>
  <w:style w:type="character" w:styleId="IntenseEmphasis">
    <w:name w:val="Intense Emphasis"/>
    <w:basedOn w:val="DefaultParagraphFont"/>
    <w:uiPriority w:val="21"/>
    <w:qFormat/>
    <w:rsid w:val="002C0EB9"/>
    <w:rPr>
      <w:b/>
      <w:bCs/>
      <w:i/>
      <w:iCs/>
      <w:color w:val="4F81BD"/>
    </w:rPr>
  </w:style>
  <w:style w:type="paragraph" w:customStyle="1" w:styleId="CharCharCharCharChar">
    <w:name w:val="Char Char Char Char Char"/>
    <w:semiHidden/>
    <w:rsid w:val="002C0EB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ferences">
    <w:name w:val="References"/>
    <w:basedOn w:val="Normal"/>
    <w:next w:val="Normal"/>
    <w:rsid w:val="002C0EB9"/>
    <w:pPr>
      <w:numPr>
        <w:numId w:val="7"/>
      </w:numPr>
      <w:autoSpaceDE w:val="0"/>
      <w:autoSpaceDN w:val="0"/>
      <w:snapToGrid w:val="0"/>
      <w:spacing w:after="60"/>
    </w:pPr>
    <w:rPr>
      <w:szCs w:val="16"/>
      <w:lang w:val="en-US"/>
    </w:rPr>
  </w:style>
  <w:style w:type="paragraph" w:customStyle="1" w:styleId="enumlev1">
    <w:name w:val="enumlev1"/>
    <w:basedOn w:val="Normal"/>
    <w:rsid w:val="002C0EB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heme="minorEastAsia"/>
      <w:sz w:val="24"/>
      <w:lang w:val="fr-FR"/>
    </w:rPr>
  </w:style>
  <w:style w:type="paragraph" w:customStyle="1" w:styleId="TableText">
    <w:name w:val="TableText"/>
    <w:basedOn w:val="BodyTextIndent"/>
    <w:rsid w:val="002C0EB9"/>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2C0EB9"/>
    <w:pPr>
      <w:spacing w:after="120"/>
      <w:ind w:left="360"/>
    </w:pPr>
  </w:style>
  <w:style w:type="character" w:customStyle="1" w:styleId="BodyTextIndentChar">
    <w:name w:val="Body Text Indent Char"/>
    <w:basedOn w:val="DefaultParagraphFont"/>
    <w:link w:val="BodyTextIndent"/>
    <w:rsid w:val="002C0EB9"/>
    <w:rPr>
      <w:rFonts w:ascii="Times New Roman" w:hAnsi="Times New Roman"/>
      <w:lang w:val="en-GB" w:eastAsia="en-US"/>
    </w:rPr>
  </w:style>
  <w:style w:type="paragraph" w:customStyle="1" w:styleId="ECCBulletsLv1">
    <w:name w:val="ECC Bullets Lv1"/>
    <w:basedOn w:val="Normal"/>
    <w:qFormat/>
    <w:rsid w:val="002C0EB9"/>
    <w:pPr>
      <w:numPr>
        <w:numId w:val="8"/>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2C0EB9"/>
    <w:rPr>
      <w:rFonts w:ascii="Arial" w:hAnsi="Arial"/>
      <w:noProof w:val="0"/>
      <w:sz w:val="20"/>
      <w:bdr w:val="none" w:sz="0" w:space="0" w:color="auto"/>
      <w:lang w:val="en-GB"/>
    </w:rPr>
  </w:style>
  <w:style w:type="paragraph" w:customStyle="1" w:styleId="ECCBulletsLv2">
    <w:name w:val="ECC Bullets Lv2"/>
    <w:basedOn w:val="ECCBulletsLv1"/>
    <w:rsid w:val="002C0EB9"/>
    <w:pPr>
      <w:numPr>
        <w:numId w:val="0"/>
      </w:numPr>
      <w:tabs>
        <w:tab w:val="num" w:pos="851"/>
      </w:tabs>
      <w:ind w:left="680" w:hanging="340"/>
    </w:pPr>
  </w:style>
  <w:style w:type="character" w:customStyle="1" w:styleId="ECCHLyellow">
    <w:name w:val="ECC HL yellow"/>
    <w:basedOn w:val="DefaultParagraphFont"/>
    <w:uiPriority w:val="1"/>
    <w:qFormat/>
    <w:rsid w:val="002C0EB9"/>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2C0EB9"/>
    <w:rPr>
      <w:b/>
      <w:bCs/>
    </w:rPr>
  </w:style>
  <w:style w:type="paragraph" w:customStyle="1" w:styleId="Restitle">
    <w:name w:val="Res_title"/>
    <w:basedOn w:val="Normal"/>
    <w:next w:val="Normal"/>
    <w:link w:val="RestitleChar"/>
    <w:qFormat/>
    <w:rsid w:val="002C0EB9"/>
    <w:pPr>
      <w:keepNext/>
      <w:keepLines/>
      <w:tabs>
        <w:tab w:val="left" w:pos="567"/>
      </w:tabs>
      <w:overflowPunct w:val="0"/>
      <w:autoSpaceDE w:val="0"/>
      <w:autoSpaceDN w:val="0"/>
      <w:adjustRightInd w:val="0"/>
      <w:spacing w:before="160" w:after="120"/>
      <w:jc w:val="center"/>
      <w:textAlignment w:val="baseline"/>
    </w:pPr>
    <w:rPr>
      <w:rFonts w:eastAsiaTheme="minorEastAsia"/>
      <w:b/>
      <w:noProof/>
      <w:sz w:val="16"/>
      <w:szCs w:val="10"/>
    </w:rPr>
  </w:style>
  <w:style w:type="character" w:customStyle="1" w:styleId="RestitleChar">
    <w:name w:val="Res_title Char"/>
    <w:basedOn w:val="DefaultParagraphFont"/>
    <w:link w:val="Restitle"/>
    <w:rsid w:val="002C0EB9"/>
    <w:rPr>
      <w:rFonts w:ascii="Times New Roman" w:eastAsiaTheme="minorEastAsia" w:hAnsi="Times New Roman"/>
      <w:b/>
      <w:noProof/>
      <w:sz w:val="16"/>
      <w:szCs w:val="10"/>
      <w:lang w:val="en-GB" w:eastAsia="en-US"/>
    </w:rPr>
  </w:style>
  <w:style w:type="paragraph" w:customStyle="1" w:styleId="Normalaftertitle">
    <w:name w:val="Normal after title"/>
    <w:basedOn w:val="Normal"/>
    <w:next w:val="Normal"/>
    <w:link w:val="NormalaftertitleChar"/>
    <w:rsid w:val="002C0EB9"/>
    <w:pPr>
      <w:tabs>
        <w:tab w:val="left" w:pos="567"/>
      </w:tabs>
      <w:overflowPunct w:val="0"/>
      <w:autoSpaceDE w:val="0"/>
      <w:autoSpaceDN w:val="0"/>
      <w:adjustRightInd w:val="0"/>
      <w:spacing w:before="360" w:after="0"/>
      <w:jc w:val="both"/>
      <w:textAlignment w:val="baseline"/>
    </w:pPr>
    <w:rPr>
      <w:rFonts w:eastAsiaTheme="minorEastAsia"/>
      <w:noProof/>
      <w:color w:val="000000"/>
      <w:sz w:val="16"/>
      <w:szCs w:val="10"/>
    </w:rPr>
  </w:style>
  <w:style w:type="paragraph" w:customStyle="1" w:styleId="ResNo">
    <w:name w:val="Res_No"/>
    <w:basedOn w:val="Normal"/>
    <w:next w:val="Restitle"/>
    <w:link w:val="ResNoChar"/>
    <w:rsid w:val="002C0EB9"/>
    <w:pPr>
      <w:keepNext/>
      <w:keepLines/>
      <w:tabs>
        <w:tab w:val="left" w:pos="567"/>
        <w:tab w:val="left" w:pos="1134"/>
      </w:tabs>
      <w:overflowPunct w:val="0"/>
      <w:autoSpaceDE w:val="0"/>
      <w:autoSpaceDN w:val="0"/>
      <w:adjustRightInd w:val="0"/>
      <w:spacing w:before="100" w:after="0"/>
      <w:jc w:val="center"/>
      <w:textAlignment w:val="baseline"/>
    </w:pPr>
    <w:rPr>
      <w:rFonts w:eastAsiaTheme="minorEastAsia"/>
      <w:sz w:val="16"/>
      <w:szCs w:val="10"/>
    </w:rPr>
  </w:style>
  <w:style w:type="character" w:customStyle="1" w:styleId="href">
    <w:name w:val="href"/>
    <w:basedOn w:val="DefaultParagraphFont"/>
    <w:rsid w:val="002C0EB9"/>
  </w:style>
  <w:style w:type="paragraph" w:customStyle="1" w:styleId="Call">
    <w:name w:val="Call"/>
    <w:basedOn w:val="Normal"/>
    <w:next w:val="Normal"/>
    <w:link w:val="CallChar"/>
    <w:rsid w:val="002C0EB9"/>
    <w:pPr>
      <w:keepNext/>
      <w:tabs>
        <w:tab w:val="left" w:pos="567"/>
      </w:tabs>
      <w:overflowPunct w:val="0"/>
      <w:autoSpaceDE w:val="0"/>
      <w:autoSpaceDN w:val="0"/>
      <w:adjustRightInd w:val="0"/>
      <w:spacing w:before="160" w:after="0"/>
      <w:ind w:left="567"/>
      <w:jc w:val="both"/>
      <w:textAlignment w:val="baseline"/>
    </w:pPr>
    <w:rPr>
      <w:rFonts w:eastAsiaTheme="minorEastAsia"/>
      <w:i/>
      <w:sz w:val="16"/>
      <w:szCs w:val="10"/>
    </w:rPr>
  </w:style>
  <w:style w:type="character" w:customStyle="1" w:styleId="NormalaftertitleChar">
    <w:name w:val="Normal after title Char"/>
    <w:basedOn w:val="DefaultParagraphFont"/>
    <w:link w:val="Normalaftertitle"/>
    <w:rsid w:val="002C0EB9"/>
    <w:rPr>
      <w:rFonts w:ascii="Times New Roman" w:eastAsiaTheme="minorEastAsia" w:hAnsi="Times New Roman"/>
      <w:noProof/>
      <w:color w:val="000000"/>
      <w:sz w:val="16"/>
      <w:szCs w:val="10"/>
      <w:lang w:val="en-GB" w:eastAsia="en-US"/>
    </w:rPr>
  </w:style>
  <w:style w:type="character" w:customStyle="1" w:styleId="CallChar">
    <w:name w:val="Call Char"/>
    <w:basedOn w:val="DefaultParagraphFont"/>
    <w:link w:val="Call"/>
    <w:locked/>
    <w:rsid w:val="002C0EB9"/>
    <w:rPr>
      <w:rFonts w:ascii="Times New Roman" w:eastAsiaTheme="minorEastAsia" w:hAnsi="Times New Roman"/>
      <w:i/>
      <w:sz w:val="16"/>
      <w:szCs w:val="10"/>
      <w:lang w:val="en-GB" w:eastAsia="en-US"/>
    </w:rPr>
  </w:style>
  <w:style w:type="character" w:customStyle="1" w:styleId="ResNoChar">
    <w:name w:val="Res_No Char"/>
    <w:basedOn w:val="DefaultParagraphFont"/>
    <w:link w:val="ResNo"/>
    <w:rsid w:val="002C0EB9"/>
    <w:rPr>
      <w:rFonts w:ascii="Times New Roman" w:eastAsiaTheme="minorEastAsia" w:hAnsi="Times New Roman"/>
      <w:sz w:val="16"/>
      <w:szCs w:val="10"/>
      <w:lang w:val="en-GB" w:eastAsia="en-US"/>
    </w:rPr>
  </w:style>
  <w:style w:type="character" w:customStyle="1" w:styleId="Artdef">
    <w:name w:val="Art_def"/>
    <w:basedOn w:val="DefaultParagraphFont"/>
    <w:rsid w:val="002C0EB9"/>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C0EB9"/>
    <w:rPr>
      <w:rFonts w:ascii="Arial" w:hAnsi="Arial"/>
      <w:sz w:val="24"/>
      <w:lang w:val="en-GB" w:eastAsia="en-GB" w:bidi="ar-SA"/>
    </w:rPr>
  </w:style>
  <w:style w:type="paragraph" w:customStyle="1" w:styleId="B3">
    <w:name w:val="B3+"/>
    <w:basedOn w:val="B30"/>
    <w:rsid w:val="002C0EB9"/>
    <w:pPr>
      <w:numPr>
        <w:numId w:val="9"/>
      </w:numPr>
      <w:tabs>
        <w:tab w:val="left" w:pos="1134"/>
      </w:tabs>
      <w:overflowPunct w:val="0"/>
      <w:autoSpaceDE w:val="0"/>
      <w:autoSpaceDN w:val="0"/>
      <w:adjustRightInd w:val="0"/>
      <w:textAlignment w:val="baseline"/>
    </w:pPr>
  </w:style>
  <w:style w:type="character" w:styleId="PlaceholderText">
    <w:name w:val="Placeholder Text"/>
    <w:basedOn w:val="DefaultParagraphFont"/>
    <w:uiPriority w:val="99"/>
    <w:semiHidden/>
    <w:rsid w:val="002C0EB9"/>
    <w:rPr>
      <w:color w:val="808080"/>
    </w:rPr>
  </w:style>
  <w:style w:type="table" w:customStyle="1" w:styleId="Tabellengitternetz1">
    <w:name w:val="Tabellengitternetz1"/>
    <w:basedOn w:val="TableNormal"/>
    <w:next w:val="TableGrid"/>
    <w:rsid w:val="002C0EB9"/>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6092215">
      <w:bodyDiv w:val="1"/>
      <w:marLeft w:val="0"/>
      <w:marRight w:val="0"/>
      <w:marTop w:val="0"/>
      <w:marBottom w:val="0"/>
      <w:divBdr>
        <w:top w:val="none" w:sz="0" w:space="0" w:color="auto"/>
        <w:left w:val="none" w:sz="0" w:space="0" w:color="auto"/>
        <w:bottom w:val="none" w:sz="0" w:space="0" w:color="auto"/>
        <w:right w:val="none" w:sz="0" w:space="0" w:color="auto"/>
      </w:divBdr>
    </w:div>
    <w:div w:id="1505975675">
      <w:bodyDiv w:val="1"/>
      <w:marLeft w:val="0"/>
      <w:marRight w:val="0"/>
      <w:marTop w:val="0"/>
      <w:marBottom w:val="0"/>
      <w:divBdr>
        <w:top w:val="none" w:sz="0" w:space="0" w:color="auto"/>
        <w:left w:val="none" w:sz="0" w:space="0" w:color="auto"/>
        <w:bottom w:val="none" w:sz="0" w:space="0" w:color="auto"/>
        <w:right w:val="none" w:sz="0" w:space="0" w:color="auto"/>
      </w:divBdr>
    </w:div>
    <w:div w:id="1565407823">
      <w:bodyDiv w:val="1"/>
      <w:marLeft w:val="0"/>
      <w:marRight w:val="0"/>
      <w:marTop w:val="0"/>
      <w:marBottom w:val="0"/>
      <w:divBdr>
        <w:top w:val="none" w:sz="0" w:space="0" w:color="auto"/>
        <w:left w:val="none" w:sz="0" w:space="0" w:color="auto"/>
        <w:bottom w:val="none" w:sz="0" w:space="0" w:color="auto"/>
        <w:right w:val="none" w:sz="0" w:space="0" w:color="auto"/>
      </w:divBdr>
    </w:div>
    <w:div w:id="1746218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emf"/><Relationship Id="rId21" Type="http://schemas.openxmlformats.org/officeDocument/2006/relationships/image" Target="media/image7.wmf"/><Relationship Id="rId42" Type="http://schemas.openxmlformats.org/officeDocument/2006/relationships/image" Target="media/image19.wmf"/><Relationship Id="rId63" Type="http://schemas.openxmlformats.org/officeDocument/2006/relationships/oleObject" Target="embeddings/oleObject14.bin"/><Relationship Id="rId84" Type="http://schemas.openxmlformats.org/officeDocument/2006/relationships/image" Target="media/image48.wmf"/><Relationship Id="rId138" Type="http://schemas.openxmlformats.org/officeDocument/2006/relationships/oleObject" Target="embeddings/oleObject30.bin"/><Relationship Id="rId159" Type="http://schemas.openxmlformats.org/officeDocument/2006/relationships/image" Target="media/image109.wmf"/><Relationship Id="rId170" Type="http://schemas.openxmlformats.org/officeDocument/2006/relationships/oleObject" Target="embeddings/oleObject37.bin"/><Relationship Id="rId191" Type="http://schemas.openxmlformats.org/officeDocument/2006/relationships/oleObject" Target="embeddings/oleObject48.bin"/><Relationship Id="rId205" Type="http://schemas.openxmlformats.org/officeDocument/2006/relationships/image" Target="media/image130.emf"/><Relationship Id="rId226" Type="http://schemas.openxmlformats.org/officeDocument/2006/relationships/oleObject" Target="embeddings/oleObject60.bin"/><Relationship Id="rId247" Type="http://schemas.openxmlformats.org/officeDocument/2006/relationships/image" Target="media/image149.png"/><Relationship Id="rId107" Type="http://schemas.openxmlformats.org/officeDocument/2006/relationships/image" Target="media/image64.emf"/><Relationship Id="rId268" Type="http://schemas.openxmlformats.org/officeDocument/2006/relationships/image" Target="media/image170.emf"/><Relationship Id="rId11" Type="http://schemas.openxmlformats.org/officeDocument/2006/relationships/hyperlink" Target="http://www.3gpp.org/ftp/Specs/html-info/21900.htm" TargetMode="External"/><Relationship Id="rId32" Type="http://schemas.openxmlformats.org/officeDocument/2006/relationships/oleObject" Target="embeddings/oleObject8.bin"/><Relationship Id="rId53" Type="http://schemas.openxmlformats.org/officeDocument/2006/relationships/image" Target="media/image26.emf"/><Relationship Id="rId74" Type="http://schemas.openxmlformats.org/officeDocument/2006/relationships/image" Target="media/image42.emf"/><Relationship Id="rId128" Type="http://schemas.openxmlformats.org/officeDocument/2006/relationships/image" Target="media/image83.emf"/><Relationship Id="rId149" Type="http://schemas.openxmlformats.org/officeDocument/2006/relationships/image" Target="media/image100.emf"/><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110.wmf"/><Relationship Id="rId181" Type="http://schemas.microsoft.com/office/2011/relationships/commentsExtended" Target="commentsExtended.xml"/><Relationship Id="rId216" Type="http://schemas.openxmlformats.org/officeDocument/2006/relationships/image" Target="media/image139.png"/><Relationship Id="rId237" Type="http://schemas.openxmlformats.org/officeDocument/2006/relationships/oleObject" Target="embeddings/oleObject70.bin"/><Relationship Id="rId258" Type="http://schemas.openxmlformats.org/officeDocument/2006/relationships/image" Target="media/image160.png"/><Relationship Id="rId22" Type="http://schemas.openxmlformats.org/officeDocument/2006/relationships/oleObject" Target="embeddings/oleObject3.bin"/><Relationship Id="rId43" Type="http://schemas.openxmlformats.org/officeDocument/2006/relationships/oleObject" Target="embeddings/oleObject12.bin"/><Relationship Id="rId64" Type="http://schemas.openxmlformats.org/officeDocument/2006/relationships/image" Target="media/image34.wmf"/><Relationship Id="rId118" Type="http://schemas.openxmlformats.org/officeDocument/2006/relationships/oleObject" Target="embeddings/oleObject29.bin"/><Relationship Id="rId139" Type="http://schemas.openxmlformats.org/officeDocument/2006/relationships/image" Target="media/image92.png"/><Relationship Id="rId85" Type="http://schemas.openxmlformats.org/officeDocument/2006/relationships/oleObject" Target="embeddings/oleObject21.bin"/><Relationship Id="rId150" Type="http://schemas.openxmlformats.org/officeDocument/2006/relationships/image" Target="media/image101.emf"/><Relationship Id="rId171" Type="http://schemas.openxmlformats.org/officeDocument/2006/relationships/oleObject" Target="embeddings/oleObject38.bin"/><Relationship Id="rId192" Type="http://schemas.openxmlformats.org/officeDocument/2006/relationships/image" Target="media/image123.wmf"/><Relationship Id="rId206" Type="http://schemas.openxmlformats.org/officeDocument/2006/relationships/image" Target="media/image131.emf"/><Relationship Id="rId227" Type="http://schemas.openxmlformats.org/officeDocument/2006/relationships/image" Target="media/image145.wmf"/><Relationship Id="rId248" Type="http://schemas.openxmlformats.org/officeDocument/2006/relationships/image" Target="media/image150.png"/><Relationship Id="rId269" Type="http://schemas.openxmlformats.org/officeDocument/2006/relationships/image" Target="media/image171.wmf"/><Relationship Id="rId12" Type="http://schemas.openxmlformats.org/officeDocument/2006/relationships/image" Target="media/image1.jpeg"/><Relationship Id="rId33" Type="http://schemas.openxmlformats.org/officeDocument/2006/relationships/image" Target="media/image13.emf"/><Relationship Id="rId108" Type="http://schemas.openxmlformats.org/officeDocument/2006/relationships/image" Target="media/image65.png"/><Relationship Id="rId129" Type="http://schemas.openxmlformats.org/officeDocument/2006/relationships/image" Target="media/image84.emf"/><Relationship Id="rId54" Type="http://schemas.openxmlformats.org/officeDocument/2006/relationships/package" Target="embeddings/Microsoft_Word_Document2.docx"/><Relationship Id="rId75" Type="http://schemas.openxmlformats.org/officeDocument/2006/relationships/image" Target="media/image43.png"/><Relationship Id="rId96" Type="http://schemas.openxmlformats.org/officeDocument/2006/relationships/image" Target="media/image54.wmf"/><Relationship Id="rId140" Type="http://schemas.openxmlformats.org/officeDocument/2006/relationships/image" Target="media/image93.png"/><Relationship Id="rId161" Type="http://schemas.openxmlformats.org/officeDocument/2006/relationships/image" Target="media/image111.wmf"/><Relationship Id="rId182" Type="http://schemas.microsoft.com/office/2016/09/relationships/commentsIds" Target="commentsIds.xml"/><Relationship Id="rId217" Type="http://schemas.openxmlformats.org/officeDocument/2006/relationships/image" Target="media/image140.wmf"/><Relationship Id="rId6" Type="http://schemas.openxmlformats.org/officeDocument/2006/relationships/webSettings" Target="webSettings.xml"/><Relationship Id="rId238" Type="http://schemas.openxmlformats.org/officeDocument/2006/relationships/oleObject" Target="embeddings/oleObject71.bin"/><Relationship Id="rId259" Type="http://schemas.openxmlformats.org/officeDocument/2006/relationships/image" Target="media/image161.png"/><Relationship Id="rId23" Type="http://schemas.openxmlformats.org/officeDocument/2006/relationships/image" Target="media/image8.wmf"/><Relationship Id="rId119" Type="http://schemas.openxmlformats.org/officeDocument/2006/relationships/image" Target="media/image74.png"/><Relationship Id="rId270" Type="http://schemas.openxmlformats.org/officeDocument/2006/relationships/oleObject" Target="embeddings/oleObject77.bin"/><Relationship Id="rId44" Type="http://schemas.openxmlformats.org/officeDocument/2006/relationships/image" Target="media/image20.emf"/><Relationship Id="rId65" Type="http://schemas.openxmlformats.org/officeDocument/2006/relationships/oleObject" Target="embeddings/oleObject15.bin"/><Relationship Id="rId86" Type="http://schemas.openxmlformats.org/officeDocument/2006/relationships/image" Target="media/image49.wmf"/><Relationship Id="rId130" Type="http://schemas.openxmlformats.org/officeDocument/2006/relationships/image" Target="media/image85.emf"/><Relationship Id="rId151" Type="http://schemas.openxmlformats.org/officeDocument/2006/relationships/image" Target="media/image102.wmf"/><Relationship Id="rId172" Type="http://schemas.openxmlformats.org/officeDocument/2006/relationships/oleObject" Target="embeddings/oleObject39.bin"/><Relationship Id="rId193" Type="http://schemas.openxmlformats.org/officeDocument/2006/relationships/oleObject" Target="embeddings/oleObject49.bin"/><Relationship Id="rId202" Type="http://schemas.openxmlformats.org/officeDocument/2006/relationships/image" Target="media/image127.emf"/><Relationship Id="rId207" Type="http://schemas.openxmlformats.org/officeDocument/2006/relationships/image" Target="media/image132.emf"/><Relationship Id="rId223" Type="http://schemas.openxmlformats.org/officeDocument/2006/relationships/image" Target="media/image143.wmf"/><Relationship Id="rId228" Type="http://schemas.openxmlformats.org/officeDocument/2006/relationships/oleObject" Target="embeddings/oleObject61.bin"/><Relationship Id="rId244" Type="http://schemas.openxmlformats.org/officeDocument/2006/relationships/image" Target="media/image146.png"/><Relationship Id="rId249" Type="http://schemas.openxmlformats.org/officeDocument/2006/relationships/image" Target="media/image151.png"/><Relationship Id="rId13" Type="http://schemas.openxmlformats.org/officeDocument/2006/relationships/image" Target="media/image2.png"/><Relationship Id="rId18" Type="http://schemas.openxmlformats.org/officeDocument/2006/relationships/oleObject" Target="embeddings/oleObject1.bin"/><Relationship Id="rId39" Type="http://schemas.openxmlformats.org/officeDocument/2006/relationships/image" Target="media/image16.png"/><Relationship Id="rId109" Type="http://schemas.openxmlformats.org/officeDocument/2006/relationships/image" Target="media/image66.png"/><Relationship Id="rId260" Type="http://schemas.openxmlformats.org/officeDocument/2006/relationships/image" Target="media/image162.png"/><Relationship Id="rId265" Type="http://schemas.openxmlformats.org/officeDocument/2006/relationships/image" Target="media/image167.png"/><Relationship Id="rId34" Type="http://schemas.openxmlformats.org/officeDocument/2006/relationships/oleObject" Target="embeddings/oleObject9.bin"/><Relationship Id="rId50" Type="http://schemas.openxmlformats.org/officeDocument/2006/relationships/package" Target="embeddings/Microsoft_Word_Document.docx"/><Relationship Id="rId55" Type="http://schemas.openxmlformats.org/officeDocument/2006/relationships/image" Target="media/image27.emf"/><Relationship Id="rId76" Type="http://schemas.openxmlformats.org/officeDocument/2006/relationships/image" Target="media/image44.wmf"/><Relationship Id="rId97" Type="http://schemas.openxmlformats.org/officeDocument/2006/relationships/oleObject" Target="embeddings/oleObject27.bin"/><Relationship Id="rId104" Type="http://schemas.openxmlformats.org/officeDocument/2006/relationships/image" Target="media/image61.png"/><Relationship Id="rId120" Type="http://schemas.openxmlformats.org/officeDocument/2006/relationships/image" Target="media/image75.png"/><Relationship Id="rId125" Type="http://schemas.openxmlformats.org/officeDocument/2006/relationships/image" Target="media/image80.png"/><Relationship Id="rId141" Type="http://schemas.openxmlformats.org/officeDocument/2006/relationships/image" Target="media/image94.png"/><Relationship Id="rId146" Type="http://schemas.openxmlformats.org/officeDocument/2006/relationships/image" Target="media/image97.png"/><Relationship Id="rId167" Type="http://schemas.openxmlformats.org/officeDocument/2006/relationships/image" Target="media/image114.wmf"/><Relationship Id="rId188" Type="http://schemas.openxmlformats.org/officeDocument/2006/relationships/oleObject" Target="embeddings/oleObject46.bin"/><Relationship Id="rId7" Type="http://schemas.openxmlformats.org/officeDocument/2006/relationships/footnotes" Target="footnotes.xml"/><Relationship Id="rId71" Type="http://schemas.openxmlformats.org/officeDocument/2006/relationships/image" Target="media/image40.wmf"/><Relationship Id="rId92" Type="http://schemas.openxmlformats.org/officeDocument/2006/relationships/image" Target="media/image52.wmf"/><Relationship Id="rId162" Type="http://schemas.openxmlformats.org/officeDocument/2006/relationships/oleObject" Target="embeddings/oleObject33.bin"/><Relationship Id="rId183" Type="http://schemas.openxmlformats.org/officeDocument/2006/relationships/image" Target="media/image119.wmf"/><Relationship Id="rId213" Type="http://schemas.openxmlformats.org/officeDocument/2006/relationships/image" Target="media/image137.emf"/><Relationship Id="rId218" Type="http://schemas.openxmlformats.org/officeDocument/2006/relationships/oleObject" Target="embeddings/oleObject56.bin"/><Relationship Id="rId234" Type="http://schemas.openxmlformats.org/officeDocument/2006/relationships/oleObject" Target="embeddings/oleObject67.bin"/><Relationship Id="rId239" Type="http://schemas.openxmlformats.org/officeDocument/2006/relationships/oleObject" Target="embeddings/oleObject72.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52.png"/><Relationship Id="rId255" Type="http://schemas.openxmlformats.org/officeDocument/2006/relationships/image" Target="media/image157.png"/><Relationship Id="rId271" Type="http://schemas.openxmlformats.org/officeDocument/2006/relationships/image" Target="media/image172.wmf"/><Relationship Id="rId276" Type="http://schemas.openxmlformats.org/officeDocument/2006/relationships/fontTable" Target="fontTable.xml"/><Relationship Id="rId24" Type="http://schemas.openxmlformats.org/officeDocument/2006/relationships/oleObject" Target="embeddings/oleObject4.bin"/><Relationship Id="rId40" Type="http://schemas.openxmlformats.org/officeDocument/2006/relationships/image" Target="media/image17.wmf"/><Relationship Id="rId45" Type="http://schemas.openxmlformats.org/officeDocument/2006/relationships/image" Target="media/image21.emf"/><Relationship Id="rId66" Type="http://schemas.openxmlformats.org/officeDocument/2006/relationships/image" Target="media/image35.png"/><Relationship Id="rId87" Type="http://schemas.openxmlformats.org/officeDocument/2006/relationships/oleObject" Target="embeddings/oleObject22.bin"/><Relationship Id="rId110" Type="http://schemas.openxmlformats.org/officeDocument/2006/relationships/image" Target="media/image67.png"/><Relationship Id="rId115" Type="http://schemas.openxmlformats.org/officeDocument/2006/relationships/image" Target="media/image72.emf"/><Relationship Id="rId131" Type="http://schemas.openxmlformats.org/officeDocument/2006/relationships/image" Target="media/image86.png"/><Relationship Id="rId136" Type="http://schemas.openxmlformats.org/officeDocument/2006/relationships/package" Target="embeddings/Microsoft_Word_Document4.docx"/><Relationship Id="rId157" Type="http://schemas.openxmlformats.org/officeDocument/2006/relationships/image" Target="media/image107.emf"/><Relationship Id="rId178" Type="http://schemas.openxmlformats.org/officeDocument/2006/relationships/image" Target="media/image118.wmf"/><Relationship Id="rId61" Type="http://schemas.openxmlformats.org/officeDocument/2006/relationships/image" Target="media/image32.emf"/><Relationship Id="rId82" Type="http://schemas.openxmlformats.org/officeDocument/2006/relationships/image" Target="media/image47.wmf"/><Relationship Id="rId152" Type="http://schemas.openxmlformats.org/officeDocument/2006/relationships/oleObject" Target="embeddings/oleObject32.bin"/><Relationship Id="rId173" Type="http://schemas.openxmlformats.org/officeDocument/2006/relationships/oleObject" Target="embeddings/oleObject40.bin"/><Relationship Id="rId194" Type="http://schemas.openxmlformats.org/officeDocument/2006/relationships/image" Target="media/image124.wmf"/><Relationship Id="rId199" Type="http://schemas.openxmlformats.org/officeDocument/2006/relationships/oleObject" Target="embeddings/oleObject53.bin"/><Relationship Id="rId203" Type="http://schemas.openxmlformats.org/officeDocument/2006/relationships/image" Target="media/image128.emf"/><Relationship Id="rId208" Type="http://schemas.openxmlformats.org/officeDocument/2006/relationships/image" Target="media/image133.emf"/><Relationship Id="rId229" Type="http://schemas.openxmlformats.org/officeDocument/2006/relationships/oleObject" Target="embeddings/oleObject62.bin"/><Relationship Id="rId19" Type="http://schemas.openxmlformats.org/officeDocument/2006/relationships/image" Target="media/image6.wmf"/><Relationship Id="rId224" Type="http://schemas.openxmlformats.org/officeDocument/2006/relationships/oleObject" Target="embeddings/oleObject59.bin"/><Relationship Id="rId240" Type="http://schemas.openxmlformats.org/officeDocument/2006/relationships/oleObject" Target="embeddings/oleObject73.bin"/><Relationship Id="rId245" Type="http://schemas.openxmlformats.org/officeDocument/2006/relationships/image" Target="media/image147.png"/><Relationship Id="rId261" Type="http://schemas.openxmlformats.org/officeDocument/2006/relationships/image" Target="media/image163.png"/><Relationship Id="rId266" Type="http://schemas.openxmlformats.org/officeDocument/2006/relationships/image" Target="media/image168.emf"/><Relationship Id="rId14" Type="http://schemas.openxmlformats.org/officeDocument/2006/relationships/hyperlink" Target="https://ieeexplore.ieee.org/stamp/stamp.jsp?arnumber=8470084" TargetMode="External"/><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Word_Document3.docx"/><Relationship Id="rId77" Type="http://schemas.openxmlformats.org/officeDocument/2006/relationships/oleObject" Target="embeddings/oleObject17.bin"/><Relationship Id="rId100" Type="http://schemas.openxmlformats.org/officeDocument/2006/relationships/image" Target="media/image57.png"/><Relationship Id="rId105" Type="http://schemas.openxmlformats.org/officeDocument/2006/relationships/image" Target="media/image62.png"/><Relationship Id="rId126" Type="http://schemas.openxmlformats.org/officeDocument/2006/relationships/image" Target="media/image81.png"/><Relationship Id="rId147" Type="http://schemas.openxmlformats.org/officeDocument/2006/relationships/image" Target="media/image98.png"/><Relationship Id="rId168" Type="http://schemas.openxmlformats.org/officeDocument/2006/relationships/oleObject" Target="embeddings/oleObject36.bin"/><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1.wmf"/><Relationship Id="rId93" Type="http://schemas.openxmlformats.org/officeDocument/2006/relationships/oleObject" Target="embeddings/oleObject25.bin"/><Relationship Id="rId98" Type="http://schemas.openxmlformats.org/officeDocument/2006/relationships/image" Target="media/image55.emf"/><Relationship Id="rId121" Type="http://schemas.openxmlformats.org/officeDocument/2006/relationships/image" Target="media/image76.png"/><Relationship Id="rId142" Type="http://schemas.openxmlformats.org/officeDocument/2006/relationships/image" Target="media/image95.emf"/><Relationship Id="rId163" Type="http://schemas.openxmlformats.org/officeDocument/2006/relationships/image" Target="media/image112.wmf"/><Relationship Id="rId184" Type="http://schemas.openxmlformats.org/officeDocument/2006/relationships/oleObject" Target="embeddings/oleObject44.bin"/><Relationship Id="rId189" Type="http://schemas.openxmlformats.org/officeDocument/2006/relationships/image" Target="media/image122.wmf"/><Relationship Id="rId219" Type="http://schemas.openxmlformats.org/officeDocument/2006/relationships/image" Target="media/image141.wmf"/><Relationship Id="rId3" Type="http://schemas.openxmlformats.org/officeDocument/2006/relationships/numbering" Target="numbering.xml"/><Relationship Id="rId214" Type="http://schemas.openxmlformats.org/officeDocument/2006/relationships/package" Target="embeddings/Microsoft_Word_Document5.docx"/><Relationship Id="rId230" Type="http://schemas.openxmlformats.org/officeDocument/2006/relationships/oleObject" Target="embeddings/oleObject63.bin"/><Relationship Id="rId235" Type="http://schemas.openxmlformats.org/officeDocument/2006/relationships/oleObject" Target="embeddings/oleObject68.bin"/><Relationship Id="rId251" Type="http://schemas.openxmlformats.org/officeDocument/2006/relationships/image" Target="media/image153.png"/><Relationship Id="rId256" Type="http://schemas.openxmlformats.org/officeDocument/2006/relationships/image" Target="media/image158.png"/><Relationship Id="rId277" Type="http://schemas.microsoft.com/office/2011/relationships/people" Target="people.xml"/><Relationship Id="rId25" Type="http://schemas.openxmlformats.org/officeDocument/2006/relationships/image" Target="media/image9.wmf"/><Relationship Id="rId46" Type="http://schemas.openxmlformats.org/officeDocument/2006/relationships/image" Target="media/image22.emf"/><Relationship Id="rId67" Type="http://schemas.openxmlformats.org/officeDocument/2006/relationships/image" Target="media/image36.png"/><Relationship Id="rId116" Type="http://schemas.openxmlformats.org/officeDocument/2006/relationships/oleObject" Target="embeddings/oleObject28.bin"/><Relationship Id="rId137" Type="http://schemas.openxmlformats.org/officeDocument/2006/relationships/image" Target="media/image91.wmf"/><Relationship Id="rId158" Type="http://schemas.openxmlformats.org/officeDocument/2006/relationships/image" Target="media/image108.emf"/><Relationship Id="rId272" Type="http://schemas.openxmlformats.org/officeDocument/2006/relationships/oleObject" Target="embeddings/oleObject78.bin"/><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33.wmf"/><Relationship Id="rId83" Type="http://schemas.openxmlformats.org/officeDocument/2006/relationships/oleObject" Target="embeddings/oleObject20.bin"/><Relationship Id="rId88" Type="http://schemas.openxmlformats.org/officeDocument/2006/relationships/image" Target="media/image50.wmf"/><Relationship Id="rId111" Type="http://schemas.openxmlformats.org/officeDocument/2006/relationships/image" Target="media/image68.emf"/><Relationship Id="rId132" Type="http://schemas.openxmlformats.org/officeDocument/2006/relationships/image" Target="media/image87.png"/><Relationship Id="rId153" Type="http://schemas.openxmlformats.org/officeDocument/2006/relationships/image" Target="media/image103.png"/><Relationship Id="rId174" Type="http://schemas.openxmlformats.org/officeDocument/2006/relationships/image" Target="media/image116.wmf"/><Relationship Id="rId179" Type="http://schemas.openxmlformats.org/officeDocument/2006/relationships/oleObject" Target="embeddings/oleObject43.bin"/><Relationship Id="rId195" Type="http://schemas.openxmlformats.org/officeDocument/2006/relationships/oleObject" Target="embeddings/oleObject50.bin"/><Relationship Id="rId209" Type="http://schemas.openxmlformats.org/officeDocument/2006/relationships/image" Target="media/image134.wmf"/><Relationship Id="rId190" Type="http://schemas.openxmlformats.org/officeDocument/2006/relationships/oleObject" Target="embeddings/oleObject47.bin"/><Relationship Id="rId204" Type="http://schemas.openxmlformats.org/officeDocument/2006/relationships/image" Target="media/image129.emf"/><Relationship Id="rId220" Type="http://schemas.openxmlformats.org/officeDocument/2006/relationships/oleObject" Target="embeddings/oleObject57.bin"/><Relationship Id="rId225" Type="http://schemas.openxmlformats.org/officeDocument/2006/relationships/image" Target="media/image144.wmf"/><Relationship Id="rId241" Type="http://schemas.openxmlformats.org/officeDocument/2006/relationships/oleObject" Target="embeddings/oleObject74.bin"/><Relationship Id="rId246" Type="http://schemas.openxmlformats.org/officeDocument/2006/relationships/image" Target="media/image148.png"/><Relationship Id="rId267" Type="http://schemas.openxmlformats.org/officeDocument/2006/relationships/image" Target="media/image169.emf"/><Relationship Id="rId15" Type="http://schemas.openxmlformats.org/officeDocument/2006/relationships/image" Target="media/image3.wmf"/><Relationship Id="rId36" Type="http://schemas.openxmlformats.org/officeDocument/2006/relationships/oleObject" Target="embeddings/oleObject10.bin"/><Relationship Id="rId57" Type="http://schemas.openxmlformats.org/officeDocument/2006/relationships/image" Target="media/image28.png"/><Relationship Id="rId106" Type="http://schemas.openxmlformats.org/officeDocument/2006/relationships/image" Target="media/image63.png"/><Relationship Id="rId127" Type="http://schemas.openxmlformats.org/officeDocument/2006/relationships/image" Target="media/image82.emf"/><Relationship Id="rId262" Type="http://schemas.openxmlformats.org/officeDocument/2006/relationships/image" Target="media/image164.png"/><Relationship Id="rId10" Type="http://schemas.openxmlformats.org/officeDocument/2006/relationships/hyperlink" Target="http://www.3gpp.org/Change-Requests" TargetMode="External"/><Relationship Id="rId31" Type="http://schemas.openxmlformats.org/officeDocument/2006/relationships/image" Target="media/image12.emf"/><Relationship Id="rId52" Type="http://schemas.openxmlformats.org/officeDocument/2006/relationships/package" Target="embeddings/Microsoft_Word_Document1.docx"/><Relationship Id="rId73" Type="http://schemas.openxmlformats.org/officeDocument/2006/relationships/oleObject" Target="embeddings/oleObject16.bin"/><Relationship Id="rId78" Type="http://schemas.openxmlformats.org/officeDocument/2006/relationships/image" Target="media/image45.wmf"/><Relationship Id="rId94" Type="http://schemas.openxmlformats.org/officeDocument/2006/relationships/image" Target="media/image53.wmf"/><Relationship Id="rId99" Type="http://schemas.openxmlformats.org/officeDocument/2006/relationships/image" Target="media/image56.emf"/><Relationship Id="rId101" Type="http://schemas.openxmlformats.org/officeDocument/2006/relationships/image" Target="media/image58.png"/><Relationship Id="rId122" Type="http://schemas.openxmlformats.org/officeDocument/2006/relationships/image" Target="media/image77.emf"/><Relationship Id="rId143" Type="http://schemas.openxmlformats.org/officeDocument/2006/relationships/package" Target="embeddings/Microsoft_Visio_Drawing421155666666661111666666666666666666666666666.vsdx"/><Relationship Id="rId148" Type="http://schemas.openxmlformats.org/officeDocument/2006/relationships/image" Target="media/image99.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image" Target="media/image120.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comments" Target="comments.xml"/><Relationship Id="rId210" Type="http://schemas.openxmlformats.org/officeDocument/2006/relationships/image" Target="media/image135.emf"/><Relationship Id="rId215" Type="http://schemas.openxmlformats.org/officeDocument/2006/relationships/image" Target="media/image138.png"/><Relationship Id="rId236" Type="http://schemas.openxmlformats.org/officeDocument/2006/relationships/oleObject" Target="embeddings/oleObject69.bin"/><Relationship Id="rId257" Type="http://schemas.openxmlformats.org/officeDocument/2006/relationships/image" Target="media/image159.png"/><Relationship Id="rId278" Type="http://schemas.openxmlformats.org/officeDocument/2006/relationships/theme" Target="theme/theme1.xml"/><Relationship Id="rId26" Type="http://schemas.openxmlformats.org/officeDocument/2006/relationships/oleObject" Target="embeddings/oleObject5.bin"/><Relationship Id="rId231" Type="http://schemas.openxmlformats.org/officeDocument/2006/relationships/oleObject" Target="embeddings/oleObject64.bin"/><Relationship Id="rId252" Type="http://schemas.openxmlformats.org/officeDocument/2006/relationships/image" Target="media/image154.png"/><Relationship Id="rId273" Type="http://schemas.openxmlformats.org/officeDocument/2006/relationships/image" Target="media/image173.png"/><Relationship Id="rId47" Type="http://schemas.openxmlformats.org/officeDocument/2006/relationships/oleObject" Target="embeddings/oleObject13.bin"/><Relationship Id="rId68" Type="http://schemas.openxmlformats.org/officeDocument/2006/relationships/image" Target="media/image37.wmf"/><Relationship Id="rId89" Type="http://schemas.openxmlformats.org/officeDocument/2006/relationships/oleObject" Target="embeddings/oleObject23.bin"/><Relationship Id="rId112" Type="http://schemas.openxmlformats.org/officeDocument/2006/relationships/image" Target="media/image69.emf"/><Relationship Id="rId133" Type="http://schemas.openxmlformats.org/officeDocument/2006/relationships/image" Target="media/image88.emf"/><Relationship Id="rId154" Type="http://schemas.openxmlformats.org/officeDocument/2006/relationships/image" Target="media/image104.png"/><Relationship Id="rId175" Type="http://schemas.openxmlformats.org/officeDocument/2006/relationships/oleObject" Target="embeddings/oleObject41.bin"/><Relationship Id="rId196" Type="http://schemas.openxmlformats.org/officeDocument/2006/relationships/oleObject" Target="embeddings/oleObject51.bin"/><Relationship Id="rId200" Type="http://schemas.openxmlformats.org/officeDocument/2006/relationships/image" Target="media/image126.wmf"/><Relationship Id="rId16" Type="http://schemas.openxmlformats.org/officeDocument/2006/relationships/image" Target="media/image4.wmf"/><Relationship Id="rId221" Type="http://schemas.openxmlformats.org/officeDocument/2006/relationships/image" Target="media/image142.wmf"/><Relationship Id="rId242" Type="http://schemas.openxmlformats.org/officeDocument/2006/relationships/oleObject" Target="embeddings/oleObject75.bin"/><Relationship Id="rId263" Type="http://schemas.openxmlformats.org/officeDocument/2006/relationships/image" Target="media/image165.png"/><Relationship Id="rId37" Type="http://schemas.openxmlformats.org/officeDocument/2006/relationships/image" Target="media/image15.emf"/><Relationship Id="rId58" Type="http://schemas.openxmlformats.org/officeDocument/2006/relationships/image" Target="media/image29.png"/><Relationship Id="rId79" Type="http://schemas.openxmlformats.org/officeDocument/2006/relationships/oleObject" Target="embeddings/oleObject18.bin"/><Relationship Id="rId102" Type="http://schemas.openxmlformats.org/officeDocument/2006/relationships/image" Target="media/image59.jpeg"/><Relationship Id="rId123" Type="http://schemas.openxmlformats.org/officeDocument/2006/relationships/image" Target="media/image78.emf"/><Relationship Id="rId144" Type="http://schemas.openxmlformats.org/officeDocument/2006/relationships/image" Target="media/image96.emf"/><Relationship Id="rId90" Type="http://schemas.openxmlformats.org/officeDocument/2006/relationships/image" Target="media/image51.wmf"/><Relationship Id="rId165" Type="http://schemas.openxmlformats.org/officeDocument/2006/relationships/image" Target="media/image113.wmf"/><Relationship Id="rId186" Type="http://schemas.openxmlformats.org/officeDocument/2006/relationships/oleObject" Target="embeddings/oleObject45.bin"/><Relationship Id="rId211" Type="http://schemas.openxmlformats.org/officeDocument/2006/relationships/image" Target="media/image136.wmf"/><Relationship Id="rId232" Type="http://schemas.openxmlformats.org/officeDocument/2006/relationships/oleObject" Target="embeddings/oleObject65.bin"/><Relationship Id="rId253" Type="http://schemas.openxmlformats.org/officeDocument/2006/relationships/image" Target="media/image155.png"/><Relationship Id="rId274" Type="http://schemas.openxmlformats.org/officeDocument/2006/relationships/image" Target="media/image174.emf"/><Relationship Id="rId27" Type="http://schemas.openxmlformats.org/officeDocument/2006/relationships/image" Target="media/image10.emf"/><Relationship Id="rId48" Type="http://schemas.openxmlformats.org/officeDocument/2006/relationships/image" Target="media/image23.png"/><Relationship Id="rId69" Type="http://schemas.openxmlformats.org/officeDocument/2006/relationships/image" Target="media/image38.wmf"/><Relationship Id="rId113" Type="http://schemas.openxmlformats.org/officeDocument/2006/relationships/image" Target="media/image70.emf"/><Relationship Id="rId134" Type="http://schemas.openxmlformats.org/officeDocument/2006/relationships/image" Target="media/image89.emf"/><Relationship Id="rId80" Type="http://schemas.openxmlformats.org/officeDocument/2006/relationships/image" Target="media/image46.wmf"/><Relationship Id="rId155" Type="http://schemas.openxmlformats.org/officeDocument/2006/relationships/image" Target="media/image105.png"/><Relationship Id="rId176" Type="http://schemas.openxmlformats.org/officeDocument/2006/relationships/image" Target="media/image117.wmf"/><Relationship Id="rId197" Type="http://schemas.openxmlformats.org/officeDocument/2006/relationships/image" Target="media/image125.wmf"/><Relationship Id="rId201" Type="http://schemas.openxmlformats.org/officeDocument/2006/relationships/oleObject" Target="embeddings/oleObject54.bin"/><Relationship Id="rId222" Type="http://schemas.openxmlformats.org/officeDocument/2006/relationships/oleObject" Target="embeddings/oleObject58.bin"/><Relationship Id="rId243" Type="http://schemas.openxmlformats.org/officeDocument/2006/relationships/oleObject" Target="embeddings/oleObject76.bin"/><Relationship Id="rId264" Type="http://schemas.openxmlformats.org/officeDocument/2006/relationships/image" Target="media/image166.png"/><Relationship Id="rId17" Type="http://schemas.openxmlformats.org/officeDocument/2006/relationships/image" Target="media/image5.wmf"/><Relationship Id="rId38" Type="http://schemas.openxmlformats.org/officeDocument/2006/relationships/oleObject" Target="embeddings/oleObject11.bin"/><Relationship Id="rId59" Type="http://schemas.openxmlformats.org/officeDocument/2006/relationships/image" Target="media/image30.emf"/><Relationship Id="rId103" Type="http://schemas.openxmlformats.org/officeDocument/2006/relationships/image" Target="media/image60.wmf"/><Relationship Id="rId124" Type="http://schemas.openxmlformats.org/officeDocument/2006/relationships/image" Target="media/image79.png"/><Relationship Id="rId70" Type="http://schemas.openxmlformats.org/officeDocument/2006/relationships/image" Target="media/image39.wmf"/><Relationship Id="rId91" Type="http://schemas.openxmlformats.org/officeDocument/2006/relationships/oleObject" Target="embeddings/oleObject24.bin"/><Relationship Id="rId145" Type="http://schemas.openxmlformats.org/officeDocument/2006/relationships/oleObject" Target="embeddings/oleObject31.bin"/><Relationship Id="rId166" Type="http://schemas.openxmlformats.org/officeDocument/2006/relationships/oleObject" Target="embeddings/oleObject35.bin"/><Relationship Id="rId187" Type="http://schemas.openxmlformats.org/officeDocument/2006/relationships/image" Target="media/image121.w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oleObject" Target="embeddings/oleObject66.bin"/><Relationship Id="rId254" Type="http://schemas.openxmlformats.org/officeDocument/2006/relationships/image" Target="media/image156.png"/><Relationship Id="rId28" Type="http://schemas.openxmlformats.org/officeDocument/2006/relationships/oleObject" Target="embeddings/oleObject6.bin"/><Relationship Id="rId49" Type="http://schemas.openxmlformats.org/officeDocument/2006/relationships/image" Target="media/image24.emf"/><Relationship Id="rId114" Type="http://schemas.openxmlformats.org/officeDocument/2006/relationships/image" Target="media/image71.emf"/><Relationship Id="rId275" Type="http://schemas.openxmlformats.org/officeDocument/2006/relationships/header" Target="header1.xml"/><Relationship Id="rId60" Type="http://schemas.openxmlformats.org/officeDocument/2006/relationships/image" Target="media/image31.emf"/><Relationship Id="rId81" Type="http://schemas.openxmlformats.org/officeDocument/2006/relationships/oleObject" Target="embeddings/oleObject19.bin"/><Relationship Id="rId135" Type="http://schemas.openxmlformats.org/officeDocument/2006/relationships/image" Target="media/image90.emf"/><Relationship Id="rId156" Type="http://schemas.openxmlformats.org/officeDocument/2006/relationships/image" Target="media/image106.emf"/><Relationship Id="rId177" Type="http://schemas.openxmlformats.org/officeDocument/2006/relationships/oleObject" Target="embeddings/oleObject42.bin"/><Relationship Id="rId198" Type="http://schemas.openxmlformats.org/officeDocument/2006/relationships/oleObject" Target="embeddings/oleObject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577DB4-E4E2-41F1-AA06-93FF5FF6BA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102182</Words>
  <Characters>582439</Characters>
  <Application>Microsoft Office Word</Application>
  <DocSecurity>0</DocSecurity>
  <Lines>4853</Lines>
  <Paragraphs>1366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683255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MCC</cp:lastModifiedBy>
  <cp:revision>4</cp:revision>
  <cp:lastPrinted>1899-12-31T23:00:00Z</cp:lastPrinted>
  <dcterms:created xsi:type="dcterms:W3CDTF">2020-08-26T23:34:00Z</dcterms:created>
  <dcterms:modified xsi:type="dcterms:W3CDTF">2020-09-09T18:16:00Z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(3)PoLeNYzRXJ/F0mtuvkGvy3gO8VrOWX8QKG6pPWvwQQXAUm6slOxAok6Sk0xjhXywirxoH0mj
/oMPPYYW2G4IdIrZWQP+nuPmVrLlkeszZjsM7HV5VmQ4U12G7bT3nr/tWfEtNJBJc1l9lSGZ
4qWn38WaBWwqYfQLJ1mcKS8P6sbynGNhCjYan+4R28DEnDzT22vsw75Rcpl9CLXQGzbQ2vD1
+CAC6flrZlzhZGlZOx</vt:lpwstr>
  </property>
  <property fmtid="{D5CDD505-2E9C-101B-9397-08002B2CF9AE}" pid="22" name="_2015_ms_pID_7253431">
    <vt:lpwstr>54uOb82hNEjwBXRw3pD8f5+sPk3oAr/GEPxA+7o60p2z8Jj99h2XWN
0VwfwmRTWFzz1TQr+mhjspaduxIBbbZlVPI98v8bgngGqH9dyRjVStFm/61nTBWd3Cri/lBh
ChJparxJUCoGFzhweF0XzUsZL34Xl8EnoGDFTleCDKG5DdDbyxuZ+AuvrS/2IsjDe9OTRzrl
NpnyuwKOYDCEw+POub4pbEeJ+q/plh4P/nJz</vt:lpwstr>
  </property>
  <property fmtid="{D5CDD505-2E9C-101B-9397-08002B2CF9AE}" pid="23" name="_2015_ms_pID_7253432">
    <vt:lpwstr>vw==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1598484800</vt:lpwstr>
  </property>
</Properties>
</file>