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7ED" w:rsidRDefault="00C017ED" w:rsidP="00461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11B5">
        <w:fldChar w:fldCharType="begin"/>
      </w:r>
      <w:r w:rsidR="005611B5">
        <w:instrText xml:space="preserve"> DOCPROPERTY  TSG/WGRef  \* MERGEFORMAT </w:instrText>
      </w:r>
      <w:r w:rsidR="005611B5">
        <w:fldChar w:fldCharType="separate"/>
      </w:r>
      <w:r>
        <w:rPr>
          <w:b/>
          <w:noProof/>
          <w:sz w:val="24"/>
        </w:rPr>
        <w:t>RAN3</w:t>
      </w:r>
      <w:r w:rsidR="005611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11B5">
        <w:fldChar w:fldCharType="begin"/>
      </w:r>
      <w:r w:rsidR="005611B5">
        <w:instrText xml:space="preserve"> DOCPROPERTY  MtgSeq  \* MERGEFORMAT </w:instrText>
      </w:r>
      <w:r w:rsidR="005611B5">
        <w:fldChar w:fldCharType="separate"/>
      </w:r>
      <w:r w:rsidRPr="00EB09B7">
        <w:rPr>
          <w:b/>
          <w:noProof/>
          <w:sz w:val="24"/>
        </w:rPr>
        <w:t>107</w:t>
      </w:r>
      <w:r w:rsidR="005611B5">
        <w:rPr>
          <w:b/>
          <w:noProof/>
          <w:sz w:val="24"/>
        </w:rPr>
        <w:fldChar w:fldCharType="end"/>
      </w:r>
      <w:r w:rsidR="005611B5">
        <w:fldChar w:fldCharType="begin"/>
      </w:r>
      <w:r w:rsidR="005611B5">
        <w:instrText xml:space="preserve"> DOCPROPERTY  MtgTitle  \* MERGEFORMAT </w:instrText>
      </w:r>
      <w:r w:rsidR="005611B5">
        <w:fldChar w:fldCharType="separate"/>
      </w:r>
      <w:r>
        <w:rPr>
          <w:b/>
          <w:noProof/>
          <w:sz w:val="24"/>
        </w:rPr>
        <w:t>-e</w:t>
      </w:r>
      <w:r w:rsidR="005611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6798" w:rsidRPr="006E6798">
        <w:rPr>
          <w:b/>
          <w:i/>
          <w:noProof/>
          <w:sz w:val="28"/>
        </w:rPr>
        <w:t>R3-201438</w:t>
      </w:r>
    </w:p>
    <w:p w:rsidR="00C017ED" w:rsidRDefault="005611B5" w:rsidP="00C017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17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017ED">
        <w:rPr>
          <w:b/>
          <w:noProof/>
          <w:sz w:val="24"/>
        </w:rPr>
        <w:t xml:space="preserve">, </w:t>
      </w:r>
      <w:r w:rsidR="00C017ED">
        <w:fldChar w:fldCharType="begin"/>
      </w:r>
      <w:r w:rsidR="00C017ED">
        <w:instrText xml:space="preserve"> DOCPROPERTY  Country  \* MERGEFORMAT </w:instrText>
      </w:r>
      <w:r w:rsidR="00C017ED">
        <w:fldChar w:fldCharType="end"/>
      </w:r>
      <w:r w:rsidR="00C017E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17ED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C017E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17ED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B" w:rsidTr="00547111">
        <w:tc>
          <w:tcPr>
            <w:tcW w:w="142" w:type="dxa"/>
            <w:tcBorders>
              <w:lef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36.455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39513B" w:rsidRDefault="0039513B" w:rsidP="003951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13B" w:rsidRDefault="006E6798" w:rsidP="0039513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5</w:t>
            </w:r>
          </w:p>
        </w:tc>
        <w:tc>
          <w:tcPr>
            <w:tcW w:w="2410" w:type="dxa"/>
          </w:tcPr>
          <w:p w:rsidR="0039513B" w:rsidRDefault="0039513B" w:rsidP="003951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13B" w:rsidRDefault="0039513B" w:rsidP="0039513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15.2.1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13B" w:rsidRDefault="0039513B" w:rsidP="003951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3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B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CEWiT, </w:t>
            </w:r>
            <w:r w:rsidR="006E6798" w:rsidRPr="006E6798">
              <w:t xml:space="preserve">Ericsson, </w:t>
            </w:r>
            <w:r>
              <w:t xml:space="preserve">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Saankhya Labs Private Limited</w:t>
            </w:r>
            <w:r>
              <w:t xml:space="preserve">, </w:t>
            </w:r>
            <w:r w:rsidRPr="00D84813">
              <w:t>Tejas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4E5AB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Introduction of NavIC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DD4F74" w:rsidP="00DD4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 </w:t>
            </w:r>
            <w:r w:rsidR="003F715F">
              <w:rPr>
                <w:noProof/>
              </w:rPr>
              <w:t>Added NavIC to the GNSS-ID IE in assistance information meta data.</w:t>
            </w:r>
          </w:p>
          <w:p w:rsidR="008479E8" w:rsidRDefault="00DD4F74" w:rsidP="008479E8">
            <w:pPr>
              <w:pStyle w:val="CRCoverPage"/>
              <w:spacing w:after="0"/>
              <w:rPr>
                <w:noProof/>
              </w:rPr>
            </w:pPr>
            <w:r w:rsidRPr="00DD4F74">
              <w:rPr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="003F715F">
              <w:rPr>
                <w:noProof/>
              </w:rPr>
              <w:t xml:space="preserve">Added </w:t>
            </w:r>
            <w:r w:rsidR="00621091">
              <w:rPr>
                <w:noProof/>
              </w:rPr>
              <w:t xml:space="preserve">two </w:t>
            </w:r>
            <w:r w:rsidR="003F715F">
              <w:rPr>
                <w:noProof/>
              </w:rPr>
              <w:t>new position SIB Type 2 under posS</w:t>
            </w:r>
            <w:r w:rsidR="00621091">
              <w:rPr>
                <w:noProof/>
              </w:rPr>
              <w:t>i</w:t>
            </w:r>
            <w:r w:rsidR="003F715F">
              <w:rPr>
                <w:noProof/>
              </w:rPr>
              <w:t>b-Type IE.</w:t>
            </w:r>
          </w:p>
          <w:p w:rsidR="00502431" w:rsidRDefault="00DD4F74" w:rsidP="00847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DD4F74">
              <w:rPr>
                <w:noProof/>
              </w:rPr>
              <w:t>NavIC PosSIBType2 IE names updated as per outcome of RAN2 PosSIB numbering harmonisation exercise.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>9.</w:t>
            </w:r>
            <w:r w:rsidR="009013A6">
              <w:rPr>
                <w:noProof/>
                <w:lang w:eastAsia="zh-CN"/>
              </w:rPr>
              <w:t>2.</w:t>
            </w:r>
            <w:r w:rsidR="00D67626">
              <w:rPr>
                <w:noProof/>
                <w:lang w:eastAsia="zh-CN"/>
              </w:rPr>
              <w:t xml:space="preserve">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DD3726">
              <w:rPr>
                <w:noProof/>
              </w:rPr>
              <w:t>R3-201283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2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2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  <w:lang w:val="en-US"/>
              </w:rPr>
              <w:t xml:space="preserve">gps, sbas, qzss, galileo, glonass, </w:t>
            </w:r>
            <w:r>
              <w:rPr>
                <w:snapToGrid w:val="0"/>
                <w:lang w:val="en-US" w:eastAsia="zh-CN"/>
              </w:rPr>
              <w:t>bds</w:t>
            </w:r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3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ins w:id="4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</w:rPr>
              <w:t>waas, egnos, msas, gagan</w:t>
            </w:r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5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5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6" w:author="Vinay Shrivastava" w:date="2019-10-02T09:46:00Z"/>
              </w:rPr>
            </w:pPr>
            <w:r>
              <w:t xml:space="preserve">... </w:t>
            </w:r>
            <w:ins w:id="7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  <w:rPr>
                <w:ins w:id="8" w:author="Vinay Shrivastava" w:date="2019-10-29T11:51:00Z"/>
              </w:rPr>
            </w:pPr>
            <w:ins w:id="9" w:author="Vinay Shrivastava" w:date="2019-10-02T09:46:00Z">
              <w:r>
                <w:t>posSibType2-</w:t>
              </w:r>
            </w:ins>
            <w:ins w:id="10" w:author="Reliance Jio" w:date="2020-02-28T23:39:00Z">
              <w:r w:rsidR="00782A64">
                <w:t>24</w:t>
              </w:r>
            </w:ins>
            <w:ins w:id="11" w:author="Vinay Shrivastava" w:date="2019-10-29T11:51:00Z">
              <w:r w:rsidR="00AE147D">
                <w:t>,</w:t>
              </w:r>
            </w:ins>
          </w:p>
          <w:p w:rsidR="00AE147D" w:rsidRDefault="00EA3F17">
            <w:pPr>
              <w:pStyle w:val="TAL"/>
            </w:pPr>
            <w:ins w:id="12" w:author="Vinay Shrivastava" w:date="2019-10-29T11:51:00Z">
              <w:r>
                <w:t>posSibType2-</w:t>
              </w:r>
            </w:ins>
            <w:ins w:id="13" w:author="Reliance Jio" w:date="2020-02-28T23:39:00Z">
              <w:r w:rsidR="00782A64">
                <w:t>25</w:t>
              </w:r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14" w:name="_Toc534730175"/>
      <w:r>
        <w:t>9.3.5</w:t>
      </w:r>
      <w:r>
        <w:tab/>
        <w:t>Information Element definitions</w:t>
      </w:r>
      <w:bookmarkEnd w:id="14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 ::=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gNSSID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{gps, sbas, gzss, galileo, glonass, bds,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15" w:author="Vinay Shrivastava" w:date="2019-10-01T01:44:00Z">
        <w:r w:rsidR="003B6B9C">
          <w:rPr>
            <w:noProof w:val="0"/>
            <w:snapToGrid w:val="0"/>
          </w:rPr>
          <w:t>, navic</w:t>
        </w:r>
      </w:ins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sBASID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{waas, egnos, msas, gagan,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AssistanceInformationMetaData-ExtIEs}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AssistanceInformationMetaData-ExtIEs LPPA-PROTOCOL-EXTENSION ::=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 ::= SEQUENCE (SIZE (1.. maxNrOfPosSIBs))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broadcastPriority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(1..16,...)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 ::= SEQUENCE (SIZE (1.. maxNrOfSegments))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assistanceDataSIBelement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PosSIB-Segments-ExtIEs}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PosSIB-Type ::=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16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17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8" w:author="Vinay Shrivastava" w:date="2019-10-01T22:12:00Z">
        <w:r>
          <w:rPr>
            <w:rFonts w:cs="Courier New"/>
            <w:noProof w:val="0"/>
            <w:szCs w:val="16"/>
          </w:rPr>
          <w:t xml:space="preserve">    posSibType2-</w:t>
        </w:r>
      </w:ins>
      <w:ins w:id="19" w:author="Reliance Jio" w:date="2020-02-28T23:39:00Z">
        <w:r w:rsidR="00782A64">
          <w:rPr>
            <w:rFonts w:cs="Courier New"/>
            <w:noProof w:val="0"/>
            <w:szCs w:val="16"/>
          </w:rPr>
          <w:t>24</w:t>
        </w:r>
      </w:ins>
      <w:r w:rsidR="00E4196F">
        <w:rPr>
          <w:rFonts w:cs="Courier New"/>
          <w:noProof w:val="0"/>
          <w:szCs w:val="16"/>
        </w:rPr>
        <w:t>,</w:t>
      </w:r>
    </w:p>
    <w:p w:rsidR="00E4196F" w:rsidRDefault="00EA3F17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20" w:author="Vinay Shrivastava" w:date="2019-10-01T22:12:00Z">
        <w:r>
          <w:rPr>
            <w:rFonts w:cs="Courier New"/>
            <w:noProof w:val="0"/>
            <w:szCs w:val="16"/>
          </w:rPr>
          <w:t xml:space="preserve">    posSibType2-</w:t>
        </w:r>
      </w:ins>
      <w:ins w:id="21" w:author="Reliance Jio" w:date="2020-02-28T23:39:00Z">
        <w:r w:rsidR="00782A64">
          <w:rPr>
            <w:rFonts w:cs="Courier New"/>
            <w:noProof w:val="0"/>
            <w:szCs w:val="16"/>
          </w:rPr>
          <w:t>25</w:t>
        </w:r>
      </w:ins>
      <w:bookmarkStart w:id="22" w:name="_GoBack"/>
      <w:bookmarkEnd w:id="22"/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1B5" w:rsidRDefault="005611B5">
      <w:r>
        <w:separator/>
      </w:r>
    </w:p>
  </w:endnote>
  <w:endnote w:type="continuationSeparator" w:id="0">
    <w:p w:rsidR="005611B5" w:rsidRDefault="0056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1B5" w:rsidRDefault="005611B5">
      <w:r>
        <w:separator/>
      </w:r>
    </w:p>
  </w:footnote>
  <w:footnote w:type="continuationSeparator" w:id="0">
    <w:p w:rsidR="005611B5" w:rsidRDefault="0056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  <w15:person w15:author="Reliance Jio">
    <w15:presenceInfo w15:providerId="None" w15:userId="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66"/>
    <w:rsid w:val="00010517"/>
    <w:rsid w:val="00013829"/>
    <w:rsid w:val="00022E4A"/>
    <w:rsid w:val="000349D1"/>
    <w:rsid w:val="00035943"/>
    <w:rsid w:val="0004636F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8F2"/>
    <w:rsid w:val="000E4DA1"/>
    <w:rsid w:val="00100DBB"/>
    <w:rsid w:val="001048F8"/>
    <w:rsid w:val="00111A3A"/>
    <w:rsid w:val="001256B1"/>
    <w:rsid w:val="00145D43"/>
    <w:rsid w:val="00146C5C"/>
    <w:rsid w:val="0017225F"/>
    <w:rsid w:val="001852B8"/>
    <w:rsid w:val="00192C46"/>
    <w:rsid w:val="001A04F8"/>
    <w:rsid w:val="001A08B3"/>
    <w:rsid w:val="001A7B60"/>
    <w:rsid w:val="001B52F0"/>
    <w:rsid w:val="001B7A65"/>
    <w:rsid w:val="001E41F3"/>
    <w:rsid w:val="001F372A"/>
    <w:rsid w:val="002040DB"/>
    <w:rsid w:val="00246BD9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17E4"/>
    <w:rsid w:val="002C5634"/>
    <w:rsid w:val="002D18CD"/>
    <w:rsid w:val="002E41D8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94C5F"/>
    <w:rsid w:val="0039513B"/>
    <w:rsid w:val="00397228"/>
    <w:rsid w:val="003B6B9C"/>
    <w:rsid w:val="003C65B8"/>
    <w:rsid w:val="003D425D"/>
    <w:rsid w:val="003E0527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6038D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E5AB8"/>
    <w:rsid w:val="004F3668"/>
    <w:rsid w:val="005008F1"/>
    <w:rsid w:val="005017D2"/>
    <w:rsid w:val="0050205A"/>
    <w:rsid w:val="00502431"/>
    <w:rsid w:val="0051580D"/>
    <w:rsid w:val="00521174"/>
    <w:rsid w:val="00522A4F"/>
    <w:rsid w:val="00547111"/>
    <w:rsid w:val="00556F56"/>
    <w:rsid w:val="005611B5"/>
    <w:rsid w:val="00561DD8"/>
    <w:rsid w:val="00562ED7"/>
    <w:rsid w:val="00570C22"/>
    <w:rsid w:val="0058557E"/>
    <w:rsid w:val="0058654B"/>
    <w:rsid w:val="00586626"/>
    <w:rsid w:val="00592D74"/>
    <w:rsid w:val="0059330B"/>
    <w:rsid w:val="00597D30"/>
    <w:rsid w:val="005B1607"/>
    <w:rsid w:val="005C31F9"/>
    <w:rsid w:val="005C7E24"/>
    <w:rsid w:val="005E2C44"/>
    <w:rsid w:val="005F1C0A"/>
    <w:rsid w:val="006003DD"/>
    <w:rsid w:val="00600C7F"/>
    <w:rsid w:val="00613CB6"/>
    <w:rsid w:val="00621091"/>
    <w:rsid w:val="00621188"/>
    <w:rsid w:val="006257ED"/>
    <w:rsid w:val="0063535D"/>
    <w:rsid w:val="00655CF8"/>
    <w:rsid w:val="0068137B"/>
    <w:rsid w:val="006936B2"/>
    <w:rsid w:val="00695808"/>
    <w:rsid w:val="006B04E8"/>
    <w:rsid w:val="006B46FB"/>
    <w:rsid w:val="006B5463"/>
    <w:rsid w:val="006E21FB"/>
    <w:rsid w:val="006E6798"/>
    <w:rsid w:val="006F6413"/>
    <w:rsid w:val="0070569C"/>
    <w:rsid w:val="00711FD4"/>
    <w:rsid w:val="00724975"/>
    <w:rsid w:val="007339B4"/>
    <w:rsid w:val="007613B6"/>
    <w:rsid w:val="0076174A"/>
    <w:rsid w:val="00782A64"/>
    <w:rsid w:val="0079184A"/>
    <w:rsid w:val="00792342"/>
    <w:rsid w:val="00792DA1"/>
    <w:rsid w:val="0079457F"/>
    <w:rsid w:val="007958A0"/>
    <w:rsid w:val="007977A8"/>
    <w:rsid w:val="007A2461"/>
    <w:rsid w:val="007B0938"/>
    <w:rsid w:val="007B300E"/>
    <w:rsid w:val="007B512A"/>
    <w:rsid w:val="007C2097"/>
    <w:rsid w:val="007C263A"/>
    <w:rsid w:val="007D6A07"/>
    <w:rsid w:val="007E453C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32214"/>
    <w:rsid w:val="00842077"/>
    <w:rsid w:val="00845518"/>
    <w:rsid w:val="008479E8"/>
    <w:rsid w:val="008626E7"/>
    <w:rsid w:val="00863170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013A6"/>
    <w:rsid w:val="009148DE"/>
    <w:rsid w:val="00923269"/>
    <w:rsid w:val="009318C3"/>
    <w:rsid w:val="00936449"/>
    <w:rsid w:val="00941E30"/>
    <w:rsid w:val="00947B6D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0431"/>
    <w:rsid w:val="00A47E70"/>
    <w:rsid w:val="00A50CF0"/>
    <w:rsid w:val="00A6448B"/>
    <w:rsid w:val="00A7671C"/>
    <w:rsid w:val="00A95140"/>
    <w:rsid w:val="00AA2CBC"/>
    <w:rsid w:val="00AB5CA9"/>
    <w:rsid w:val="00AC291C"/>
    <w:rsid w:val="00AC5820"/>
    <w:rsid w:val="00AD1CD8"/>
    <w:rsid w:val="00AD614C"/>
    <w:rsid w:val="00AE147D"/>
    <w:rsid w:val="00B07D6C"/>
    <w:rsid w:val="00B12451"/>
    <w:rsid w:val="00B16A4F"/>
    <w:rsid w:val="00B258BB"/>
    <w:rsid w:val="00B27C5F"/>
    <w:rsid w:val="00B338BC"/>
    <w:rsid w:val="00B3674A"/>
    <w:rsid w:val="00B67B97"/>
    <w:rsid w:val="00B723EA"/>
    <w:rsid w:val="00B84CBD"/>
    <w:rsid w:val="00B968C8"/>
    <w:rsid w:val="00BA3EC5"/>
    <w:rsid w:val="00BA51D9"/>
    <w:rsid w:val="00BB5DFC"/>
    <w:rsid w:val="00BC258C"/>
    <w:rsid w:val="00BD279D"/>
    <w:rsid w:val="00BD6BB8"/>
    <w:rsid w:val="00BE05B0"/>
    <w:rsid w:val="00BE21F3"/>
    <w:rsid w:val="00BE23DC"/>
    <w:rsid w:val="00C017ED"/>
    <w:rsid w:val="00C07A5E"/>
    <w:rsid w:val="00C10F0D"/>
    <w:rsid w:val="00C14B78"/>
    <w:rsid w:val="00C2319D"/>
    <w:rsid w:val="00C33544"/>
    <w:rsid w:val="00C44186"/>
    <w:rsid w:val="00C53F7F"/>
    <w:rsid w:val="00C638FB"/>
    <w:rsid w:val="00C64486"/>
    <w:rsid w:val="00C66BA2"/>
    <w:rsid w:val="00C86959"/>
    <w:rsid w:val="00C9469E"/>
    <w:rsid w:val="00C95985"/>
    <w:rsid w:val="00C96576"/>
    <w:rsid w:val="00CA0FED"/>
    <w:rsid w:val="00CB1F8A"/>
    <w:rsid w:val="00CC5026"/>
    <w:rsid w:val="00CC68D0"/>
    <w:rsid w:val="00CE67B8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27DC"/>
    <w:rsid w:val="00D936CF"/>
    <w:rsid w:val="00DA64F2"/>
    <w:rsid w:val="00DA6E33"/>
    <w:rsid w:val="00DB2046"/>
    <w:rsid w:val="00DB3BD5"/>
    <w:rsid w:val="00DD3726"/>
    <w:rsid w:val="00DD4F74"/>
    <w:rsid w:val="00DD55E3"/>
    <w:rsid w:val="00DD5CAC"/>
    <w:rsid w:val="00DE34CF"/>
    <w:rsid w:val="00E024E5"/>
    <w:rsid w:val="00E03550"/>
    <w:rsid w:val="00E04B9A"/>
    <w:rsid w:val="00E13F3D"/>
    <w:rsid w:val="00E34898"/>
    <w:rsid w:val="00E37176"/>
    <w:rsid w:val="00E4196F"/>
    <w:rsid w:val="00E4685E"/>
    <w:rsid w:val="00E51C60"/>
    <w:rsid w:val="00E52C91"/>
    <w:rsid w:val="00E5705C"/>
    <w:rsid w:val="00E57A89"/>
    <w:rsid w:val="00EA3F17"/>
    <w:rsid w:val="00EA597F"/>
    <w:rsid w:val="00EB09B7"/>
    <w:rsid w:val="00EE04BB"/>
    <w:rsid w:val="00EE482D"/>
    <w:rsid w:val="00EE68D5"/>
    <w:rsid w:val="00EE7D7C"/>
    <w:rsid w:val="00F15E94"/>
    <w:rsid w:val="00F20A0C"/>
    <w:rsid w:val="00F25D98"/>
    <w:rsid w:val="00F272D8"/>
    <w:rsid w:val="00F300FB"/>
    <w:rsid w:val="00F45B53"/>
    <w:rsid w:val="00F612F6"/>
    <w:rsid w:val="00F71463"/>
    <w:rsid w:val="00F8193A"/>
    <w:rsid w:val="00F84BA2"/>
    <w:rsid w:val="00F860F7"/>
    <w:rsid w:val="00F979E0"/>
    <w:rsid w:val="00FA5CF0"/>
    <w:rsid w:val="00FB6386"/>
    <w:rsid w:val="00FC57CB"/>
    <w:rsid w:val="00FD1535"/>
    <w:rsid w:val="00FE4D1D"/>
    <w:rsid w:val="00FE5CBF"/>
    <w:rsid w:val="00FF6E7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193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EE061-27F6-4A40-AF9D-6A99B787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Reliance Jio</cp:lastModifiedBy>
  <cp:revision>18</cp:revision>
  <cp:lastPrinted>1899-12-31T23:00:00Z</cp:lastPrinted>
  <dcterms:created xsi:type="dcterms:W3CDTF">2020-02-27T14:11:00Z</dcterms:created>
  <dcterms:modified xsi:type="dcterms:W3CDTF">2020-03-06T09:31:00Z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