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82C5C" w14:textId="52C62461"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w:t>
      </w:r>
      <w:r w:rsidR="00046A29">
        <w:rPr>
          <w:b/>
          <w:noProof/>
          <w:sz w:val="24"/>
        </w:rPr>
        <w:t>4</w:t>
      </w:r>
      <w:r w:rsidR="00F97885">
        <w:rPr>
          <w:b/>
          <w:noProof/>
          <w:sz w:val="24"/>
        </w:rPr>
        <w:t>-e</w:t>
      </w:r>
      <w:r>
        <w:rPr>
          <w:b/>
          <w:i/>
          <w:noProof/>
          <w:sz w:val="28"/>
        </w:rPr>
        <w:tab/>
      </w:r>
      <w:r w:rsidR="005225BF">
        <w:fldChar w:fldCharType="begin"/>
      </w:r>
      <w:r w:rsidR="005225BF">
        <w:instrText xml:space="preserve"> DOCPROPERTY  Tdoc#  \* MERGEFORMAT </w:instrText>
      </w:r>
      <w:r w:rsidR="005225BF">
        <w:fldChar w:fldCharType="separate"/>
      </w:r>
      <w:r w:rsidR="004B4BDF">
        <w:rPr>
          <w:b/>
          <w:i/>
          <w:noProof/>
          <w:sz w:val="28"/>
        </w:rPr>
        <w:t>R4-</w:t>
      </w:r>
      <w:r w:rsidR="00046A29">
        <w:rPr>
          <w:b/>
          <w:i/>
          <w:noProof/>
          <w:sz w:val="28"/>
        </w:rPr>
        <w:t>20</w:t>
      </w:r>
      <w:r w:rsidR="005225BF">
        <w:rPr>
          <w:b/>
          <w:i/>
          <w:noProof/>
          <w:sz w:val="28"/>
        </w:rPr>
        <w:fldChar w:fldCharType="end"/>
      </w:r>
      <w:r w:rsidR="00490336">
        <w:rPr>
          <w:b/>
          <w:i/>
          <w:noProof/>
          <w:sz w:val="28"/>
        </w:rPr>
        <w:t>00146</w:t>
      </w:r>
    </w:p>
    <w:p w14:paraId="73DA88A2" w14:textId="0DDA6BB0" w:rsidR="001E41F3" w:rsidRDefault="00F97885" w:rsidP="005E2C44">
      <w:pPr>
        <w:pStyle w:val="CRCoverPage"/>
        <w:outlineLvl w:val="0"/>
        <w:rPr>
          <w:b/>
          <w:noProof/>
          <w:sz w:val="24"/>
        </w:rPr>
      </w:pPr>
      <w:r>
        <w:rPr>
          <w:b/>
          <w:noProof/>
          <w:sz w:val="24"/>
        </w:rPr>
        <w:t>Online</w:t>
      </w:r>
      <w:r w:rsidR="001E41F3">
        <w:rPr>
          <w:b/>
          <w:noProof/>
          <w:sz w:val="24"/>
        </w:rPr>
        <w:t>,</w:t>
      </w:r>
      <w:r w:rsidR="001E41F3" w:rsidRPr="00046A29">
        <w:rPr>
          <w:b/>
          <w:bCs/>
          <w:noProof/>
          <w:sz w:val="24"/>
          <w:szCs w:val="24"/>
        </w:rPr>
        <w:t xml:space="preserve"> </w:t>
      </w:r>
      <w:r w:rsidR="00046A29" w:rsidRPr="00046A29">
        <w:rPr>
          <w:b/>
          <w:bCs/>
          <w:sz w:val="24"/>
          <w:szCs w:val="24"/>
        </w:rPr>
        <w:t>24</w:t>
      </w:r>
      <w:r w:rsidR="00685F65">
        <w:rPr>
          <w:b/>
          <w:noProof/>
          <w:sz w:val="24"/>
        </w:rPr>
        <w:t xml:space="preserve"> </w:t>
      </w:r>
      <w:r w:rsidR="00046A29">
        <w:rPr>
          <w:b/>
          <w:noProof/>
          <w:sz w:val="24"/>
        </w:rPr>
        <w:t>February</w:t>
      </w:r>
      <w:r>
        <w:rPr>
          <w:b/>
          <w:noProof/>
          <w:sz w:val="24"/>
        </w:rPr>
        <w:t xml:space="preserve"> – 6 March</w:t>
      </w:r>
      <w:r w:rsidR="00FA5BD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FE6D84" w:rsidP="00E13F3D">
            <w:pPr>
              <w:pStyle w:val="CRCoverPage"/>
              <w:spacing w:after="0"/>
              <w:jc w:val="right"/>
              <w:rPr>
                <w:b/>
                <w:noProof/>
                <w:sz w:val="28"/>
              </w:rPr>
            </w:pPr>
            <w:fldSimple w:instr=" DOCPROPERTY  Spec#  \* MERGEFORMAT ">
              <w:r w:rsidR="003B2113">
                <w:rPr>
                  <w:b/>
                  <w:noProof/>
                  <w:sz w:val="28"/>
                </w:rPr>
                <w:t>3</w:t>
              </w:r>
              <w:r w:rsidR="00A07E9A">
                <w:rPr>
                  <w:b/>
                  <w:noProof/>
                  <w:sz w:val="28"/>
                </w:rPr>
                <w:t>8</w:t>
              </w:r>
              <w:r w:rsidR="003B2113">
                <w:rPr>
                  <w:b/>
                  <w:noProof/>
                  <w:sz w:val="28"/>
                </w:rPr>
                <w:t>.101</w:t>
              </w:r>
            </w:fldSimple>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7BA5875E" w:rsidR="001E41F3" w:rsidRPr="00D2766B" w:rsidRDefault="00490336" w:rsidP="00547111">
            <w:pPr>
              <w:pStyle w:val="CRCoverPage"/>
              <w:spacing w:after="0"/>
              <w:rPr>
                <w:b/>
                <w:bCs/>
                <w:noProof/>
                <w:sz w:val="28"/>
                <w:szCs w:val="28"/>
              </w:rPr>
            </w:pPr>
            <w:r w:rsidRPr="00D2766B">
              <w:rPr>
                <w:b/>
                <w:bCs/>
                <w:noProof/>
                <w:sz w:val="28"/>
                <w:szCs w:val="28"/>
              </w:rPr>
              <w:t>0191</w:t>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0586A7" w:rsidR="001E41F3" w:rsidRPr="00D2766B" w:rsidRDefault="00D2766B" w:rsidP="00E13F3D">
            <w:pPr>
              <w:pStyle w:val="CRCoverPage"/>
              <w:spacing w:after="0"/>
              <w:jc w:val="center"/>
              <w:rPr>
                <w:b/>
                <w:bCs/>
                <w:noProof/>
                <w:sz w:val="28"/>
                <w:szCs w:val="28"/>
              </w:rPr>
            </w:pPr>
            <w:r w:rsidRPr="00D2766B">
              <w:rPr>
                <w:b/>
                <w:bCs/>
                <w:sz w:val="28"/>
                <w:szCs w:val="28"/>
              </w:rPr>
              <w:t>-</w:t>
            </w:r>
            <w:r w:rsidR="00692119" w:rsidRPr="00D2766B">
              <w:rPr>
                <w:b/>
                <w:bCs/>
                <w:sz w:val="28"/>
                <w:szCs w:val="28"/>
              </w:rPr>
              <w:fldChar w:fldCharType="begin"/>
            </w:r>
            <w:r w:rsidR="00692119" w:rsidRPr="00D2766B">
              <w:rPr>
                <w:b/>
                <w:bCs/>
                <w:sz w:val="28"/>
                <w:szCs w:val="28"/>
              </w:rPr>
              <w:instrText xml:space="preserve"> DOCPROPERTY  Revision  \* MERGEFORMAT </w:instrText>
            </w:r>
            <w:r w:rsidR="00692119" w:rsidRPr="00D2766B">
              <w:rPr>
                <w:b/>
                <w:bCs/>
                <w:sz w:val="28"/>
                <w:szCs w:val="28"/>
              </w:rP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56372D6E" w:rsidR="001E41F3" w:rsidRPr="00410371" w:rsidRDefault="00FE6D84">
            <w:pPr>
              <w:pStyle w:val="CRCoverPage"/>
              <w:spacing w:after="0"/>
              <w:jc w:val="center"/>
              <w:rPr>
                <w:noProof/>
                <w:sz w:val="28"/>
              </w:rPr>
            </w:pPr>
            <w:fldSimple w:instr=" DOCPROPERTY  Version  \* MERGEFORMAT ">
              <w:r w:rsidR="003B2113">
                <w:rPr>
                  <w:b/>
                  <w:noProof/>
                  <w:sz w:val="28"/>
                </w:rPr>
                <w:t>1</w:t>
              </w:r>
              <w:r w:rsidR="004B4BDF">
                <w:rPr>
                  <w:b/>
                  <w:noProof/>
                  <w:sz w:val="28"/>
                </w:rPr>
                <w:t>6</w:t>
              </w:r>
              <w:r w:rsidR="003B2113">
                <w:rPr>
                  <w:b/>
                  <w:noProof/>
                  <w:sz w:val="28"/>
                </w:rPr>
                <w:t>.</w:t>
              </w:r>
              <w:r w:rsidR="00046A29">
                <w:rPr>
                  <w:b/>
                  <w:noProof/>
                  <w:sz w:val="28"/>
                </w:rPr>
                <w:t>2</w:t>
              </w:r>
            </w:fldSimple>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79C7DBF9" w:rsidR="001E41F3" w:rsidRDefault="004B4BDF">
            <w:pPr>
              <w:pStyle w:val="CRCoverPage"/>
              <w:spacing w:after="0"/>
              <w:ind w:left="100"/>
              <w:rPr>
                <w:noProof/>
              </w:rPr>
            </w:pPr>
            <w:r>
              <w:rPr>
                <w:noProof/>
              </w:rPr>
              <w:t xml:space="preserve">Corrections </w:t>
            </w:r>
            <w:r w:rsidR="00046A29">
              <w:rPr>
                <w:noProof/>
              </w:rPr>
              <w:t>to n65</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118DD15E" w:rsidR="001E41F3" w:rsidRDefault="00BB2AC9">
            <w:pPr>
              <w:pStyle w:val="CRCoverPage"/>
              <w:spacing w:after="0"/>
              <w:ind w:left="100"/>
              <w:rPr>
                <w:noProof/>
              </w:rPr>
            </w:pPr>
            <w:r>
              <w:t>Dish network</w:t>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1E4A35E9" w:rsidR="001E41F3" w:rsidRDefault="00FE6D84" w:rsidP="00547111">
            <w:pPr>
              <w:pStyle w:val="CRCoverPage"/>
              <w:spacing w:after="0"/>
              <w:ind w:left="100"/>
              <w:rPr>
                <w:noProof/>
              </w:rPr>
            </w:pPr>
            <w:fldSimple w:instr=" DOCPROPERTY  SourceIfTsg  \* MERGEFORMAT ">
              <w:r w:rsidR="001D5DAC">
                <w:rPr>
                  <w:noProof/>
                </w:rPr>
                <w:t>R4</w:t>
              </w:r>
            </w:fldSimple>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3CDAC1E4" w:rsidR="001E41F3" w:rsidRDefault="00046A29">
            <w:pPr>
              <w:pStyle w:val="CRCoverPage"/>
              <w:spacing w:after="0"/>
              <w:ind w:left="100"/>
              <w:rPr>
                <w:noProof/>
              </w:rPr>
            </w:pPr>
            <w:r w:rsidRPr="00046A29">
              <w:rPr>
                <w:rFonts w:cs="Arial"/>
                <w:sz w:val="21"/>
                <w:szCs w:val="21"/>
                <w:lang w:eastAsia="ja-JP"/>
              </w:rPr>
              <w:t>NR_band_n65-Core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33FD0141" w:rsidR="001E41F3" w:rsidRDefault="00FE6D84">
            <w:pPr>
              <w:pStyle w:val="CRCoverPage"/>
              <w:spacing w:after="0"/>
              <w:ind w:left="100"/>
              <w:rPr>
                <w:noProof/>
              </w:rPr>
            </w:pPr>
            <w:fldSimple w:instr=" DOCPROPERTY  ResDate  \* MERGEFORMAT ">
              <w:r w:rsidR="001D5DAC">
                <w:rPr>
                  <w:noProof/>
                </w:rPr>
                <w:t>2019-</w:t>
              </w:r>
              <w:r w:rsidR="0012348F">
                <w:rPr>
                  <w:noProof/>
                </w:rPr>
                <w:t>0</w:t>
              </w:r>
              <w:r w:rsidR="00D61695">
                <w:rPr>
                  <w:noProof/>
                </w:rPr>
                <w:t>2</w:t>
              </w:r>
              <w:r w:rsidR="001D5DAC">
                <w:rPr>
                  <w:noProof/>
                </w:rPr>
                <w:t>-</w:t>
              </w:r>
              <w:r w:rsidR="0012348F">
                <w:rPr>
                  <w:noProof/>
                </w:rPr>
                <w:t>1</w:t>
              </w:r>
              <w:bookmarkStart w:id="1" w:name="_GoBack"/>
              <w:bookmarkEnd w:id="1"/>
              <w:r w:rsidR="00046A29">
                <w:rPr>
                  <w:noProof/>
                </w:rPr>
                <w:t>2</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6AD733A7" w:rsidR="001E41F3" w:rsidRPr="0094067C" w:rsidRDefault="004B4BDF"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5CE56C87" w:rsidR="001E41F3" w:rsidRDefault="00FE6D84">
            <w:pPr>
              <w:pStyle w:val="CRCoverPage"/>
              <w:spacing w:after="0"/>
              <w:ind w:left="100"/>
              <w:rPr>
                <w:noProof/>
              </w:rPr>
            </w:pPr>
            <w:fldSimple w:instr=" DOCPROPERTY  Release  \* MERGEFORMAT ">
              <w:r w:rsidR="0094067C">
                <w:rPr>
                  <w:noProof/>
                </w:rPr>
                <w:t>Rel-1</w:t>
              </w:r>
              <w:r w:rsidR="004B4BDF">
                <w:rPr>
                  <w:noProof/>
                </w:rPr>
                <w:t>6</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2E044B7C" w:rsidR="001E41F3" w:rsidRDefault="00D7222C">
            <w:pPr>
              <w:pStyle w:val="CRCoverPage"/>
              <w:spacing w:after="0"/>
              <w:ind w:left="100"/>
              <w:rPr>
                <w:noProof/>
              </w:rPr>
            </w:pPr>
            <w:r>
              <w:rPr>
                <w:noProof/>
              </w:rPr>
              <w:t xml:space="preserve">NS_05 </w:t>
            </w:r>
            <w:r w:rsidR="009F4888">
              <w:rPr>
                <w:noProof/>
              </w:rPr>
              <w:t>and NS_05U are</w:t>
            </w:r>
            <w:r>
              <w:rPr>
                <w:noProof/>
              </w:rPr>
              <w:t xml:space="preserve"> missing from n65</w:t>
            </w:r>
            <w:r w:rsidR="00231278">
              <w:rPr>
                <w:noProof/>
              </w:rPr>
              <w:t xml:space="preserve"> even it was agreed in the TR that NS_05 and NS_05U are included similar to band n1</w:t>
            </w:r>
            <w:r w:rsidR="009F4888">
              <w:rPr>
                <w:noProof/>
              </w:rPr>
              <w:t>. T</w:t>
            </w:r>
            <w:r>
              <w:rPr>
                <w:noProof/>
              </w:rPr>
              <w:t xml:space="preserve">he emission requirement associated with NS_05 in </w:t>
            </w:r>
            <w:r w:rsidR="00D61695">
              <w:rPr>
                <w:noProof/>
              </w:rPr>
              <w:t xml:space="preserve">currently </w:t>
            </w:r>
            <w:r>
              <w:rPr>
                <w:noProof/>
              </w:rPr>
              <w:t xml:space="preserve">included in UE </w:t>
            </w:r>
            <w:r w:rsidR="00755C56">
              <w:rPr>
                <w:noProof/>
              </w:rPr>
              <w:t>Spurious emissions Co-existence</w:t>
            </w:r>
            <w:r>
              <w:rPr>
                <w:noProof/>
              </w:rPr>
              <w:t xml:space="preserve"> table</w:t>
            </w:r>
            <w:r w:rsidR="009F4888">
              <w:rPr>
                <w:noProof/>
              </w:rPr>
              <w:t>, which cannot be met</w:t>
            </w:r>
            <w:r w:rsidR="00D61695">
              <w:rPr>
                <w:noProof/>
              </w:rPr>
              <w:t xml:space="preserve"> as it should be associated with</w:t>
            </w:r>
            <w:r w:rsidR="009F4888">
              <w:rPr>
                <w:noProof/>
              </w:rPr>
              <w:t xml:space="preserve"> NS_05</w:t>
            </w:r>
            <w:r>
              <w:rPr>
                <w:noProof/>
              </w:rPr>
              <w:t>.</w:t>
            </w:r>
            <w:r w:rsidR="00F662BE">
              <w:rPr>
                <w:noProof/>
              </w:rPr>
              <w:t xml:space="preserve"> B34 protection requirement is ambiguous</w:t>
            </w:r>
            <w:r w:rsidR="00776983">
              <w:rPr>
                <w:noProof/>
              </w:rPr>
              <w:t>; it should be applicable when the NR carrier is confined within 1920-1980.</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76123650" w:rsidR="001E41F3" w:rsidRDefault="00F662BE">
            <w:pPr>
              <w:pStyle w:val="CRCoverPage"/>
              <w:spacing w:after="0"/>
              <w:ind w:left="100"/>
              <w:rPr>
                <w:noProof/>
              </w:rPr>
            </w:pPr>
            <w:r>
              <w:rPr>
                <w:noProof/>
              </w:rPr>
              <w:t xml:space="preserve">Adding NS_05 and NS_05U for n65. Removing erroneous UE protection requirement from UE Spurious emissions </w:t>
            </w:r>
            <w:r w:rsidR="00755C56">
              <w:rPr>
                <w:noProof/>
              </w:rPr>
              <w:t xml:space="preserve">Co-existence </w:t>
            </w:r>
            <w:r>
              <w:rPr>
                <w:noProof/>
              </w:rPr>
              <w:t xml:space="preserve">table. Modifying B34 protection requirement to be </w:t>
            </w:r>
            <w:r w:rsidR="00231278">
              <w:rPr>
                <w:noProof/>
              </w:rPr>
              <w:t xml:space="preserve">applicable </w:t>
            </w:r>
            <w:r w:rsidR="00490336">
              <w:rPr>
                <w:noProof/>
              </w:rPr>
              <w:t>when</w:t>
            </w:r>
            <w:r w:rsidR="00231278">
              <w:rPr>
                <w:noProof/>
              </w:rPr>
              <w:t xml:space="preserve"> the carrier is confi</w:t>
            </w:r>
            <w:r w:rsidR="00490336">
              <w:rPr>
                <w:noProof/>
              </w:rPr>
              <w:t>ned</w:t>
            </w:r>
            <w:r w:rsidR="00231278">
              <w:rPr>
                <w:noProof/>
              </w:rPr>
              <w:t xml:space="preserve"> within 1920-1980MHz</w:t>
            </w:r>
            <w:r>
              <w:rPr>
                <w:noProof/>
              </w:rPr>
              <w:t>.</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42E69742" w:rsidR="001E41F3" w:rsidRDefault="00F662BE">
            <w:pPr>
              <w:pStyle w:val="CRCoverPage"/>
              <w:spacing w:after="0"/>
              <w:ind w:left="100"/>
              <w:rPr>
                <w:noProof/>
              </w:rPr>
            </w:pPr>
            <w:r>
              <w:rPr>
                <w:noProof/>
              </w:rPr>
              <w:t>Errors remain in n65 specification</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6E42A2F5" w:rsidR="001E41F3" w:rsidRDefault="00BD601D">
            <w:pPr>
              <w:pStyle w:val="CRCoverPage"/>
              <w:spacing w:after="0"/>
              <w:ind w:left="100"/>
              <w:rPr>
                <w:noProof/>
              </w:rPr>
            </w:pPr>
            <w:r>
              <w:rPr>
                <w:noProof/>
              </w:rPr>
              <w:t>6.2.3.1, 6.5.3.2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6D8D6AC0" w:rsidR="001E41F3" w:rsidRDefault="00F662BE">
            <w:pPr>
              <w:pStyle w:val="CRCoverPage"/>
              <w:spacing w:after="0"/>
              <w:ind w:left="100"/>
              <w:rPr>
                <w:noProof/>
              </w:rPr>
            </w:pPr>
            <w:r>
              <w:rPr>
                <w:noProof/>
              </w:rPr>
              <w:t>Isolated impact analysis: No n65 UE’s are in late planning phase/production, hence this change does not impact legacy</w:t>
            </w: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B2041" w14:textId="77777777" w:rsidR="00FB106B" w:rsidRDefault="00FB106B" w:rsidP="005C4C57">
      <w:pPr>
        <w:rPr>
          <w:b/>
          <w:noProof/>
          <w:color w:val="FF0000"/>
          <w:sz w:val="28"/>
          <w:szCs w:val="28"/>
          <w:lang w:eastAsia="zh-CN"/>
        </w:rPr>
      </w:pPr>
    </w:p>
    <w:p w14:paraId="1F1BD473" w14:textId="77777777" w:rsidR="00511D87" w:rsidRPr="00414DAE" w:rsidRDefault="00511D87" w:rsidP="00511D87"/>
    <w:p w14:paraId="6E7A5ABD" w14:textId="2D625E0D"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699F9304" w14:textId="29D7E921" w:rsidR="00E2022A" w:rsidRDefault="00E2022A" w:rsidP="00E2022A">
      <w:pPr>
        <w:rPr>
          <w:b/>
          <w:noProof/>
          <w:color w:val="FF0000"/>
          <w:sz w:val="28"/>
          <w:szCs w:val="28"/>
          <w:lang w:eastAsia="zh-CN"/>
        </w:rPr>
      </w:pPr>
    </w:p>
    <w:p w14:paraId="4FD0FB88" w14:textId="77777777" w:rsidR="00121836" w:rsidRPr="001C0CC4" w:rsidRDefault="00121836" w:rsidP="00121836">
      <w:pPr>
        <w:pStyle w:val="Heading3"/>
        <w:ind w:left="0" w:firstLine="0"/>
      </w:pPr>
      <w:bookmarkStart w:id="3" w:name="_Toc21344235"/>
      <w:bookmarkStart w:id="4" w:name="_Toc29801719"/>
      <w:bookmarkStart w:id="5" w:name="_Toc29802143"/>
      <w:bookmarkStart w:id="6" w:name="_Toc29802768"/>
      <w:r w:rsidRPr="001C0CC4">
        <w:t>6.2.3</w:t>
      </w:r>
      <w:r w:rsidRPr="001C0CC4">
        <w:tab/>
      </w:r>
      <w:r w:rsidRPr="001C0CC4">
        <w:rPr>
          <w:lang w:eastAsia="zh-CN"/>
        </w:rPr>
        <w:t xml:space="preserve">UE additional </w:t>
      </w:r>
      <w:r w:rsidRPr="001C0CC4">
        <w:t>maximum output power reduction</w:t>
      </w:r>
      <w:bookmarkEnd w:id="3"/>
      <w:bookmarkEnd w:id="4"/>
      <w:bookmarkEnd w:id="5"/>
      <w:bookmarkEnd w:id="6"/>
    </w:p>
    <w:p w14:paraId="1F4E659A" w14:textId="77777777" w:rsidR="00121836" w:rsidRPr="001C0CC4" w:rsidRDefault="00121836" w:rsidP="00121836">
      <w:pPr>
        <w:pStyle w:val="Heading4"/>
        <w:ind w:left="0" w:firstLine="0"/>
      </w:pPr>
      <w:bookmarkStart w:id="7" w:name="_Toc21344236"/>
      <w:bookmarkStart w:id="8" w:name="_Toc29801720"/>
      <w:bookmarkStart w:id="9" w:name="_Toc29802144"/>
      <w:bookmarkStart w:id="10" w:name="_Toc29802769"/>
      <w:r w:rsidRPr="001C0CC4">
        <w:t>6.2.3.1</w:t>
      </w:r>
      <w:r w:rsidRPr="001C0CC4">
        <w:tab/>
        <w:t>General</w:t>
      </w:r>
      <w:bookmarkEnd w:id="7"/>
      <w:bookmarkEnd w:id="8"/>
      <w:bookmarkEnd w:id="9"/>
      <w:bookmarkEnd w:id="10"/>
    </w:p>
    <w:p w14:paraId="1D9C8C94" w14:textId="77777777" w:rsidR="00121836" w:rsidRPr="001C0CC4" w:rsidRDefault="00121836" w:rsidP="00121836">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19C9D61F" w14:textId="77777777" w:rsidR="00121836" w:rsidRPr="001C0CC4" w:rsidRDefault="00121836" w:rsidP="00121836">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6F281A42" w14:textId="77777777" w:rsidR="00121836" w:rsidRPr="001C0CC4" w:rsidRDefault="00121836" w:rsidP="00121836">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70843C40" w14:textId="77777777" w:rsidR="00121836" w:rsidRPr="00E456D0" w:rsidRDefault="00121836" w:rsidP="00121836">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1C086135" w14:textId="77777777" w:rsidR="00121836" w:rsidRPr="001C0CC4" w:rsidRDefault="00121836" w:rsidP="00121836"/>
    <w:p w14:paraId="0885EEC5" w14:textId="77777777" w:rsidR="00121836" w:rsidRPr="001C0CC4" w:rsidRDefault="00121836" w:rsidP="00121836">
      <w:pPr>
        <w:pStyle w:val="TH"/>
      </w:pPr>
      <w:bookmarkStart w:id="11" w:name="_Hlk516051685"/>
      <w:r w:rsidRPr="001C0CC4">
        <w:lastRenderedPageBreak/>
        <w:t>Table 6.2.3.1-1</w:t>
      </w:r>
      <w:bookmarkEnd w:id="11"/>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21836" w:rsidRPr="001C0CC4" w14:paraId="32BBEF5E" w14:textId="77777777" w:rsidTr="00E57932">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1525BE1B" w14:textId="77777777" w:rsidR="00121836" w:rsidRPr="001C0CC4" w:rsidRDefault="00121836" w:rsidP="00E57932">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63FAD0AC" w14:textId="77777777" w:rsidR="00121836" w:rsidRPr="001C0CC4" w:rsidRDefault="00121836" w:rsidP="00E57932">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28243F89" w14:textId="77777777" w:rsidR="00121836" w:rsidRPr="001C0CC4" w:rsidRDefault="00121836" w:rsidP="00E57932">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11A63793" w14:textId="77777777" w:rsidR="00121836" w:rsidRPr="001C0CC4" w:rsidRDefault="00121836" w:rsidP="00E57932">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30AEBCD9" w14:textId="77777777" w:rsidR="00121836" w:rsidRPr="001C0CC4" w:rsidRDefault="00121836" w:rsidP="00E57932">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3A8F9E62" w14:textId="77777777" w:rsidR="00121836" w:rsidRPr="001C0CC4" w:rsidRDefault="00121836" w:rsidP="00E57932">
            <w:pPr>
              <w:pStyle w:val="TAH"/>
            </w:pPr>
            <w:r w:rsidRPr="001C0CC4">
              <w:t>A-MPR (dB)</w:t>
            </w:r>
          </w:p>
        </w:tc>
      </w:tr>
      <w:tr w:rsidR="00121836" w:rsidRPr="001C0CC4" w14:paraId="08AF03C2" w14:textId="77777777" w:rsidTr="00E57932">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6EDAB3D9" w14:textId="77777777" w:rsidR="00121836" w:rsidRPr="001C0CC4" w:rsidRDefault="00121836" w:rsidP="00E57932">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7328FB4" w14:textId="77777777" w:rsidR="00121836" w:rsidRPr="001C0CC4" w:rsidRDefault="00121836" w:rsidP="00E5793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9BFE09B" w14:textId="77777777" w:rsidR="00121836" w:rsidRPr="001C0CC4" w:rsidRDefault="00121836" w:rsidP="00E57932">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61186995" w14:textId="77777777" w:rsidR="00121836" w:rsidRPr="001C0CC4" w:rsidRDefault="00121836" w:rsidP="00E57932">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009759B7" w14:textId="77777777" w:rsidR="00121836" w:rsidRPr="001C0CC4" w:rsidRDefault="00121836" w:rsidP="00E57932">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9597A20" w14:textId="77777777" w:rsidR="00121836" w:rsidRPr="001C0CC4" w:rsidRDefault="00121836" w:rsidP="00E57932">
            <w:pPr>
              <w:pStyle w:val="TAC"/>
              <w:rPr>
                <w:rFonts w:cs="Arial"/>
              </w:rPr>
            </w:pPr>
            <w:r w:rsidRPr="001C0CC4">
              <w:rPr>
                <w:rFonts w:cs="Arial"/>
              </w:rPr>
              <w:t>N/A</w:t>
            </w:r>
          </w:p>
        </w:tc>
      </w:tr>
      <w:tr w:rsidR="00121836" w:rsidRPr="001C0CC4" w14:paraId="74C235B5" w14:textId="77777777" w:rsidTr="00E57932">
        <w:trPr>
          <w:trHeight w:val="481"/>
          <w:jc w:val="center"/>
        </w:trPr>
        <w:tc>
          <w:tcPr>
            <w:tcW w:w="1379" w:type="dxa"/>
            <w:tcBorders>
              <w:top w:val="single" w:sz="4" w:space="0" w:color="auto"/>
              <w:left w:val="single" w:sz="4" w:space="0" w:color="auto"/>
              <w:right w:val="single" w:sz="4" w:space="0" w:color="auto"/>
            </w:tcBorders>
            <w:vAlign w:val="center"/>
          </w:tcPr>
          <w:p w14:paraId="3D2FD828" w14:textId="77777777" w:rsidR="00121836" w:rsidRPr="001C0CC4" w:rsidRDefault="00121836" w:rsidP="00E57932">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6F845696" w14:textId="77777777" w:rsidR="00121836" w:rsidRPr="001C0CC4" w:rsidRDefault="00121836" w:rsidP="00E57932">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2FAB373" w14:textId="77777777" w:rsidR="00121836" w:rsidRPr="001C0CC4" w:rsidRDefault="00121836" w:rsidP="00E57932">
            <w:pPr>
              <w:pStyle w:val="TAC"/>
            </w:pPr>
            <w:r w:rsidRPr="001C0CC4">
              <w:t>n2, n25, n66,</w:t>
            </w:r>
          </w:p>
          <w:p w14:paraId="26C31F77" w14:textId="77777777" w:rsidR="00121836" w:rsidRPr="001C0CC4" w:rsidRDefault="00121836" w:rsidP="00E57932">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269AE628" w14:textId="77777777" w:rsidR="00121836" w:rsidRPr="001C0CC4" w:rsidRDefault="00121836" w:rsidP="00E57932">
            <w:pPr>
              <w:pStyle w:val="TAC"/>
            </w:pPr>
          </w:p>
        </w:tc>
        <w:tc>
          <w:tcPr>
            <w:tcW w:w="1721" w:type="dxa"/>
            <w:tcBorders>
              <w:top w:val="single" w:sz="4" w:space="0" w:color="auto"/>
              <w:left w:val="single" w:sz="4" w:space="0" w:color="auto"/>
              <w:right w:val="single" w:sz="4" w:space="0" w:color="auto"/>
            </w:tcBorders>
            <w:vAlign w:val="center"/>
          </w:tcPr>
          <w:p w14:paraId="1F7C62C7" w14:textId="77777777" w:rsidR="00121836" w:rsidRPr="001C0CC4" w:rsidRDefault="00121836" w:rsidP="00E57932">
            <w:pPr>
              <w:pStyle w:val="TAC"/>
            </w:pPr>
          </w:p>
        </w:tc>
        <w:tc>
          <w:tcPr>
            <w:tcW w:w="1423" w:type="dxa"/>
            <w:tcBorders>
              <w:top w:val="single" w:sz="4" w:space="0" w:color="auto"/>
              <w:left w:val="single" w:sz="4" w:space="0" w:color="auto"/>
              <w:right w:val="single" w:sz="4" w:space="0" w:color="auto"/>
            </w:tcBorders>
            <w:vAlign w:val="center"/>
          </w:tcPr>
          <w:p w14:paraId="01E62265" w14:textId="77777777" w:rsidR="00121836" w:rsidRPr="001C0CC4" w:rsidRDefault="00121836" w:rsidP="00E57932">
            <w:pPr>
              <w:pStyle w:val="TAC"/>
            </w:pPr>
            <w:r>
              <w:t>Clause</w:t>
            </w:r>
            <w:r w:rsidRPr="001C0CC4">
              <w:t xml:space="preserve"> 6.2.3.7</w:t>
            </w:r>
          </w:p>
        </w:tc>
      </w:tr>
      <w:tr w:rsidR="00121836" w:rsidRPr="001C0CC4" w14:paraId="243E59BA" w14:textId="77777777" w:rsidTr="00E57932">
        <w:trPr>
          <w:trHeight w:val="289"/>
          <w:jc w:val="center"/>
        </w:trPr>
        <w:tc>
          <w:tcPr>
            <w:tcW w:w="1379" w:type="dxa"/>
            <w:tcBorders>
              <w:left w:val="single" w:sz="4" w:space="0" w:color="auto"/>
              <w:bottom w:val="single" w:sz="4" w:space="0" w:color="auto"/>
              <w:right w:val="single" w:sz="4" w:space="0" w:color="auto"/>
            </w:tcBorders>
            <w:vAlign w:val="center"/>
          </w:tcPr>
          <w:p w14:paraId="599369B9" w14:textId="77777777" w:rsidR="00121836" w:rsidRPr="001C0CC4" w:rsidRDefault="00121836" w:rsidP="00E57932">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074BD0A0" w14:textId="77777777" w:rsidR="00121836" w:rsidRPr="001C0CC4" w:rsidRDefault="00121836" w:rsidP="00E57932">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028F4B9E" w14:textId="77777777" w:rsidR="00121836" w:rsidRPr="001C0CC4" w:rsidRDefault="00121836" w:rsidP="00E57932">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4E54966F" w14:textId="77777777" w:rsidR="00121836" w:rsidRPr="001C0CC4" w:rsidRDefault="00121836" w:rsidP="00E5793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E1BF659" w14:textId="77777777" w:rsidR="00121836" w:rsidRPr="001C0CC4" w:rsidRDefault="00121836" w:rsidP="00E57932">
            <w:pPr>
              <w:pStyle w:val="TAC"/>
            </w:pPr>
          </w:p>
        </w:tc>
        <w:tc>
          <w:tcPr>
            <w:tcW w:w="1423" w:type="dxa"/>
            <w:tcBorders>
              <w:left w:val="single" w:sz="4" w:space="0" w:color="auto"/>
              <w:bottom w:val="single" w:sz="4" w:space="0" w:color="auto"/>
              <w:right w:val="single" w:sz="4" w:space="0" w:color="auto"/>
            </w:tcBorders>
            <w:vAlign w:val="center"/>
          </w:tcPr>
          <w:p w14:paraId="31C66C88" w14:textId="77777777" w:rsidR="00121836" w:rsidRPr="001C0CC4" w:rsidRDefault="00121836" w:rsidP="00E57932">
            <w:pPr>
              <w:pStyle w:val="TAC"/>
            </w:pPr>
            <w:r>
              <w:t>Clause</w:t>
            </w:r>
            <w:r w:rsidRPr="001C0CC4">
              <w:t xml:space="preserve"> 6.2.3.7</w:t>
            </w:r>
          </w:p>
        </w:tc>
      </w:tr>
      <w:tr w:rsidR="00121836" w:rsidRPr="001C0CC4" w14:paraId="4DAEBB2B"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704F084" w14:textId="77777777" w:rsidR="00121836" w:rsidRPr="001C0CC4" w:rsidRDefault="00121836" w:rsidP="00E57932">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638BB76A" w14:textId="77777777" w:rsidR="00121836" w:rsidRPr="001C0CC4" w:rsidRDefault="00121836" w:rsidP="00E57932">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020857F2" w14:textId="77777777" w:rsidR="00121836" w:rsidRPr="001C0CC4" w:rsidRDefault="00121836" w:rsidP="00E57932">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15228AC0" w14:textId="77777777" w:rsidR="00121836" w:rsidRPr="001C0CC4" w:rsidRDefault="00121836" w:rsidP="00E57932">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6931A531"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09B378C" w14:textId="77777777" w:rsidR="00121836" w:rsidRPr="001C0CC4" w:rsidRDefault="00121836" w:rsidP="00E57932">
            <w:pPr>
              <w:pStyle w:val="TAC"/>
            </w:pPr>
            <w:r>
              <w:t>Clause</w:t>
            </w:r>
            <w:r w:rsidRPr="001C0CC4">
              <w:t xml:space="preserve"> 6.2.3.2</w:t>
            </w:r>
          </w:p>
        </w:tc>
      </w:tr>
      <w:tr w:rsidR="00121836" w:rsidRPr="001C0CC4" w14:paraId="475EC90D"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34F3B22" w14:textId="77777777" w:rsidR="00121836" w:rsidRPr="001C0CC4" w:rsidRDefault="00121836" w:rsidP="00E57932">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519C7160" w14:textId="77777777" w:rsidR="00121836" w:rsidRPr="001C0CC4" w:rsidRDefault="00121836" w:rsidP="00E57932">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79B64A89" w14:textId="6B1194F4" w:rsidR="00121836" w:rsidRPr="001C0CC4" w:rsidRDefault="00121836" w:rsidP="00E57932">
            <w:pPr>
              <w:pStyle w:val="TAC"/>
            </w:pPr>
            <w:r w:rsidRPr="001C0CC4">
              <w:t xml:space="preserve">n1, </w:t>
            </w:r>
            <w:ins w:id="12" w:author="Antti Immonen" w:date="2020-02-05T10:55:00Z">
              <w:r w:rsidR="008C21E7">
                <w:t>n65</w:t>
              </w:r>
            </w:ins>
            <w:ins w:id="13" w:author="Antti Immonen" w:date="2020-02-05T10:56:00Z">
              <w:r w:rsidR="008C21E7">
                <w:t xml:space="preserve">, </w:t>
              </w:r>
            </w:ins>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615661BA" w14:textId="77777777" w:rsidR="00121836" w:rsidRPr="001C0CC4" w:rsidRDefault="00121836" w:rsidP="00E57932">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49F0156E"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A72F647" w14:textId="77777777" w:rsidR="00121836" w:rsidRPr="001C0CC4" w:rsidRDefault="00121836" w:rsidP="00E57932">
            <w:pPr>
              <w:pStyle w:val="TAC"/>
            </w:pPr>
            <w:r>
              <w:t>Clause</w:t>
            </w:r>
            <w:r w:rsidRPr="001C0CC4">
              <w:t xml:space="preserve"> 6.2.3.4</w:t>
            </w:r>
          </w:p>
        </w:tc>
      </w:tr>
      <w:tr w:rsidR="00121836" w:rsidRPr="001C0CC4" w14:paraId="064FAAC5"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A53C799" w14:textId="77777777" w:rsidR="00121836" w:rsidRPr="001C0CC4" w:rsidRDefault="00121836" w:rsidP="00E57932">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1B1D0430" w14:textId="77777777" w:rsidR="00121836" w:rsidRPr="001C0CC4" w:rsidRDefault="00121836" w:rsidP="00E57932">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4336637A" w14:textId="5B5F760E" w:rsidR="00121836" w:rsidRPr="001C0CC4" w:rsidRDefault="00121836" w:rsidP="00E57932">
            <w:pPr>
              <w:pStyle w:val="TAC"/>
            </w:pPr>
            <w:r w:rsidRPr="001C0CC4">
              <w:t xml:space="preserve">n1, </w:t>
            </w:r>
            <w:ins w:id="14" w:author="Antti Immonen" w:date="2020-02-05T10:56:00Z">
              <w:r w:rsidR="008C21E7">
                <w:t xml:space="preserve">n65, </w:t>
              </w:r>
            </w:ins>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18932873" w14:textId="77777777" w:rsidR="00121836" w:rsidRPr="001C0CC4" w:rsidRDefault="00121836" w:rsidP="00E57932">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083712F"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99F4C3" w14:textId="77777777" w:rsidR="00121836" w:rsidRPr="001C0CC4" w:rsidRDefault="00121836" w:rsidP="00E57932">
            <w:pPr>
              <w:pStyle w:val="TAC"/>
            </w:pPr>
            <w:r>
              <w:t>Clause</w:t>
            </w:r>
            <w:r w:rsidRPr="001C0CC4">
              <w:t xml:space="preserve"> 6.2.3.4</w:t>
            </w:r>
          </w:p>
        </w:tc>
      </w:tr>
      <w:tr w:rsidR="00121836" w:rsidRPr="001C0CC4" w14:paraId="0E1D74E9" w14:textId="77777777" w:rsidTr="00E57932">
        <w:trPr>
          <w:trHeight w:val="289"/>
          <w:jc w:val="center"/>
        </w:trPr>
        <w:tc>
          <w:tcPr>
            <w:tcW w:w="1379" w:type="dxa"/>
            <w:vMerge w:val="restart"/>
            <w:tcBorders>
              <w:top w:val="single" w:sz="4" w:space="0" w:color="auto"/>
              <w:left w:val="single" w:sz="4" w:space="0" w:color="auto"/>
              <w:right w:val="single" w:sz="4" w:space="0" w:color="auto"/>
            </w:tcBorders>
            <w:vAlign w:val="center"/>
          </w:tcPr>
          <w:p w14:paraId="3956F772" w14:textId="77777777" w:rsidR="00121836" w:rsidRPr="001C0CC4" w:rsidRDefault="00121836" w:rsidP="00E57932">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585FACE0" w14:textId="77777777" w:rsidR="00121836" w:rsidRPr="001C0CC4" w:rsidRDefault="00121836" w:rsidP="00E57932">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6977ECC2" w14:textId="77777777" w:rsidR="00121836" w:rsidRPr="001C0CC4" w:rsidRDefault="00121836" w:rsidP="00E57932">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38C2B115" w14:textId="77777777" w:rsidR="00121836" w:rsidRPr="001C0CC4" w:rsidRDefault="00121836" w:rsidP="00E57932">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20104DF8" w14:textId="77777777" w:rsidR="00121836" w:rsidRPr="001C0CC4" w:rsidRDefault="00121836" w:rsidP="00E57932">
            <w:pPr>
              <w:pStyle w:val="TAC"/>
            </w:pPr>
          </w:p>
        </w:tc>
        <w:tc>
          <w:tcPr>
            <w:tcW w:w="1423" w:type="dxa"/>
            <w:vMerge w:val="restart"/>
            <w:tcBorders>
              <w:top w:val="single" w:sz="4" w:space="0" w:color="auto"/>
              <w:left w:val="single" w:sz="4" w:space="0" w:color="auto"/>
              <w:right w:val="single" w:sz="4" w:space="0" w:color="auto"/>
            </w:tcBorders>
            <w:vAlign w:val="center"/>
          </w:tcPr>
          <w:p w14:paraId="2C8BE6AE" w14:textId="77777777" w:rsidR="00121836" w:rsidRPr="001C0CC4" w:rsidRDefault="00121836" w:rsidP="00E57932">
            <w:pPr>
              <w:pStyle w:val="TAC"/>
              <w:rPr>
                <w:lang w:val="en-US"/>
              </w:rPr>
            </w:pPr>
            <w:r w:rsidRPr="001C0CC4">
              <w:t>N/A</w:t>
            </w:r>
          </w:p>
        </w:tc>
      </w:tr>
      <w:tr w:rsidR="00121836" w:rsidRPr="001C0CC4" w14:paraId="3267852F" w14:textId="77777777" w:rsidTr="00E57932">
        <w:trPr>
          <w:trHeight w:val="289"/>
          <w:jc w:val="center"/>
        </w:trPr>
        <w:tc>
          <w:tcPr>
            <w:tcW w:w="1379" w:type="dxa"/>
            <w:vMerge/>
            <w:tcBorders>
              <w:left w:val="single" w:sz="4" w:space="0" w:color="auto"/>
              <w:bottom w:val="single" w:sz="4" w:space="0" w:color="auto"/>
              <w:right w:val="single" w:sz="4" w:space="0" w:color="auto"/>
            </w:tcBorders>
            <w:vAlign w:val="center"/>
          </w:tcPr>
          <w:p w14:paraId="1B1ABE00" w14:textId="77777777" w:rsidR="00121836" w:rsidRPr="001C0CC4" w:rsidRDefault="00121836" w:rsidP="00E57932">
            <w:pPr>
              <w:pStyle w:val="TAC"/>
            </w:pPr>
          </w:p>
        </w:tc>
        <w:tc>
          <w:tcPr>
            <w:tcW w:w="1894" w:type="dxa"/>
            <w:vMerge/>
            <w:tcBorders>
              <w:left w:val="single" w:sz="4" w:space="0" w:color="auto"/>
              <w:bottom w:val="single" w:sz="4" w:space="0" w:color="auto"/>
              <w:right w:val="single" w:sz="4" w:space="0" w:color="auto"/>
            </w:tcBorders>
            <w:vAlign w:val="center"/>
          </w:tcPr>
          <w:p w14:paraId="6BF7D80B" w14:textId="77777777" w:rsidR="00121836" w:rsidRPr="001C0CC4" w:rsidRDefault="00121836" w:rsidP="00E5793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281A3B" w14:textId="77777777" w:rsidR="00121836" w:rsidRPr="001C0CC4" w:rsidRDefault="00121836" w:rsidP="00E57932">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03830335" w14:textId="77777777" w:rsidR="00121836" w:rsidRPr="001C0CC4" w:rsidRDefault="00121836" w:rsidP="00E57932">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541EBD74" w14:textId="77777777" w:rsidR="00121836" w:rsidRPr="001C0CC4" w:rsidRDefault="00121836" w:rsidP="00E57932">
            <w:pPr>
              <w:pStyle w:val="TAC"/>
            </w:pPr>
          </w:p>
        </w:tc>
        <w:tc>
          <w:tcPr>
            <w:tcW w:w="1423" w:type="dxa"/>
            <w:vMerge/>
            <w:tcBorders>
              <w:left w:val="single" w:sz="4" w:space="0" w:color="auto"/>
              <w:bottom w:val="single" w:sz="4" w:space="0" w:color="auto"/>
              <w:right w:val="single" w:sz="4" w:space="0" w:color="auto"/>
            </w:tcBorders>
            <w:vAlign w:val="center"/>
          </w:tcPr>
          <w:p w14:paraId="3A56E3A2" w14:textId="77777777" w:rsidR="00121836" w:rsidRPr="001C0CC4" w:rsidRDefault="00121836" w:rsidP="00E57932">
            <w:pPr>
              <w:pStyle w:val="TAC"/>
            </w:pPr>
          </w:p>
        </w:tc>
      </w:tr>
      <w:tr w:rsidR="00121836" w:rsidRPr="001C0CC4" w14:paraId="215C3492" w14:textId="77777777" w:rsidTr="00E57932">
        <w:trPr>
          <w:trHeight w:val="320"/>
          <w:jc w:val="center"/>
        </w:trPr>
        <w:tc>
          <w:tcPr>
            <w:tcW w:w="1379" w:type="dxa"/>
            <w:tcBorders>
              <w:top w:val="single" w:sz="4" w:space="0" w:color="auto"/>
              <w:left w:val="single" w:sz="4" w:space="0" w:color="auto"/>
              <w:right w:val="single" w:sz="4" w:space="0" w:color="auto"/>
            </w:tcBorders>
            <w:vAlign w:val="center"/>
          </w:tcPr>
          <w:p w14:paraId="486D32EA" w14:textId="77777777" w:rsidR="00121836" w:rsidRPr="001C0CC4" w:rsidRDefault="00121836" w:rsidP="00E57932">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204728DB" w14:textId="77777777" w:rsidR="00121836" w:rsidRPr="001C0CC4" w:rsidRDefault="00121836" w:rsidP="00E5793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4F717F9" w14:textId="77777777" w:rsidR="00121836" w:rsidRPr="001C0CC4" w:rsidRDefault="00121836" w:rsidP="00E57932">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765F910F" w14:textId="77777777" w:rsidR="00121836" w:rsidRPr="001C0CC4" w:rsidRDefault="00121836" w:rsidP="00E57932">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4B4CD1FA" w14:textId="77777777" w:rsidR="00121836" w:rsidRPr="001C0CC4" w:rsidRDefault="00121836" w:rsidP="00E57932">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5D204274" w14:textId="77777777" w:rsidR="00121836" w:rsidRPr="001C0CC4" w:rsidRDefault="00121836" w:rsidP="00E57932">
            <w:pPr>
              <w:pStyle w:val="TAC"/>
              <w:rPr>
                <w:lang w:val="en-US"/>
              </w:rPr>
            </w:pPr>
            <w:r w:rsidRPr="001C0CC4">
              <w:rPr>
                <w:lang w:val="en-US"/>
              </w:rPr>
              <w:t>Table</w:t>
            </w:r>
          </w:p>
          <w:p w14:paraId="39A245CA" w14:textId="77777777" w:rsidR="00121836" w:rsidRPr="001C0CC4" w:rsidRDefault="00121836" w:rsidP="00E57932">
            <w:pPr>
              <w:pStyle w:val="TAC"/>
              <w:rPr>
                <w:lang w:val="en-US"/>
              </w:rPr>
            </w:pPr>
            <w:r w:rsidRPr="001C0CC4">
              <w:rPr>
                <w:lang w:val="en-US"/>
              </w:rPr>
              <w:t>6.2.3.3-1</w:t>
            </w:r>
          </w:p>
        </w:tc>
      </w:tr>
      <w:tr w:rsidR="00121836" w:rsidRPr="001C0CC4" w14:paraId="486EE69F" w14:textId="77777777" w:rsidTr="00E57932">
        <w:trPr>
          <w:trHeight w:val="289"/>
          <w:jc w:val="center"/>
        </w:trPr>
        <w:tc>
          <w:tcPr>
            <w:tcW w:w="1379" w:type="dxa"/>
            <w:tcBorders>
              <w:left w:val="single" w:sz="4" w:space="0" w:color="auto"/>
              <w:bottom w:val="single" w:sz="4" w:space="0" w:color="auto"/>
              <w:right w:val="single" w:sz="4" w:space="0" w:color="auto"/>
            </w:tcBorders>
            <w:vAlign w:val="center"/>
          </w:tcPr>
          <w:p w14:paraId="695984E0" w14:textId="77777777" w:rsidR="00121836" w:rsidRPr="001C0CC4" w:rsidRDefault="00121836" w:rsidP="00E57932">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2A4B7C4A" w14:textId="77777777" w:rsidR="00121836" w:rsidRPr="001C0CC4" w:rsidRDefault="00121836" w:rsidP="00E57932">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2CEBE07A" w14:textId="77777777" w:rsidR="00121836" w:rsidRPr="001C0CC4" w:rsidRDefault="00121836" w:rsidP="00E57932">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700F67A2" w14:textId="77777777" w:rsidR="00121836" w:rsidRPr="001C0CC4" w:rsidRDefault="00121836" w:rsidP="00E57932">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1A079E5A" w14:textId="77777777" w:rsidR="00121836" w:rsidRPr="001C0CC4" w:rsidRDefault="00121836" w:rsidP="00E57932">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315296C6" w14:textId="77777777" w:rsidR="00121836" w:rsidRPr="001C0CC4" w:rsidRDefault="00121836" w:rsidP="00E57932">
            <w:pPr>
              <w:pStyle w:val="TAC"/>
              <w:rPr>
                <w:lang w:val="en-US"/>
              </w:rPr>
            </w:pPr>
            <w:r w:rsidRPr="001C0CC4">
              <w:rPr>
                <w:lang w:val="en-US"/>
              </w:rPr>
              <w:t>N/A</w:t>
            </w:r>
          </w:p>
        </w:tc>
      </w:tr>
      <w:tr w:rsidR="00121836" w:rsidRPr="001C0CC4" w14:paraId="6DE3847A" w14:textId="77777777" w:rsidTr="00E57932">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192408B" w14:textId="77777777" w:rsidR="00121836" w:rsidRPr="001C0CC4" w:rsidRDefault="00121836" w:rsidP="00E57932">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42C30C15" w14:textId="77777777" w:rsidR="00121836" w:rsidRPr="001C0CC4" w:rsidRDefault="00121836" w:rsidP="00E57932">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4FB35792" w14:textId="77777777" w:rsidR="00121836" w:rsidRPr="001C0CC4" w:rsidRDefault="00121836" w:rsidP="00E57932">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E3362FE" w14:textId="77777777" w:rsidR="00121836" w:rsidRPr="001C0CC4" w:rsidRDefault="00121836" w:rsidP="00E57932">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046973C8"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C8B7A66" w14:textId="77777777" w:rsidR="00121836" w:rsidRPr="001C0CC4" w:rsidRDefault="00121836" w:rsidP="00E57932">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121836" w:rsidRPr="001C0CC4" w14:paraId="29FADEE7" w14:textId="77777777" w:rsidTr="00E57932">
        <w:trPr>
          <w:trHeight w:val="289"/>
          <w:jc w:val="center"/>
        </w:trPr>
        <w:tc>
          <w:tcPr>
            <w:tcW w:w="1379" w:type="dxa"/>
            <w:vMerge/>
            <w:tcBorders>
              <w:left w:val="single" w:sz="4" w:space="0" w:color="auto"/>
              <w:right w:val="single" w:sz="4" w:space="0" w:color="auto"/>
            </w:tcBorders>
            <w:vAlign w:val="center"/>
          </w:tcPr>
          <w:p w14:paraId="4C5E2BF7" w14:textId="77777777" w:rsidR="00121836" w:rsidRPr="001C0CC4" w:rsidRDefault="00121836" w:rsidP="00E57932">
            <w:pPr>
              <w:pStyle w:val="TAC"/>
            </w:pPr>
          </w:p>
        </w:tc>
        <w:tc>
          <w:tcPr>
            <w:tcW w:w="1894" w:type="dxa"/>
            <w:vMerge/>
            <w:tcBorders>
              <w:left w:val="single" w:sz="4" w:space="0" w:color="auto"/>
              <w:right w:val="single" w:sz="4" w:space="0" w:color="auto"/>
            </w:tcBorders>
            <w:vAlign w:val="center"/>
          </w:tcPr>
          <w:p w14:paraId="53C96F15" w14:textId="77777777" w:rsidR="00121836" w:rsidRPr="001C0CC4" w:rsidRDefault="00121836" w:rsidP="00E57932">
            <w:pPr>
              <w:pStyle w:val="TAC"/>
            </w:pPr>
          </w:p>
        </w:tc>
        <w:tc>
          <w:tcPr>
            <w:tcW w:w="1883" w:type="dxa"/>
            <w:vMerge/>
            <w:tcBorders>
              <w:left w:val="single" w:sz="4" w:space="0" w:color="auto"/>
              <w:bottom w:val="single" w:sz="4" w:space="0" w:color="auto"/>
              <w:right w:val="single" w:sz="4" w:space="0" w:color="auto"/>
            </w:tcBorders>
            <w:vAlign w:val="center"/>
          </w:tcPr>
          <w:p w14:paraId="71B755FD" w14:textId="77777777" w:rsidR="00121836" w:rsidRPr="001C0CC4" w:rsidRDefault="00121836" w:rsidP="00E57932">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216AB131" w14:textId="77777777" w:rsidR="00121836" w:rsidRPr="001C0CC4" w:rsidRDefault="00121836" w:rsidP="00E57932">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151C5608"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B1D3157" w14:textId="77777777" w:rsidR="00121836" w:rsidRPr="001C0CC4" w:rsidRDefault="00121836" w:rsidP="00E57932">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121836" w:rsidRPr="001C0CC4" w14:paraId="67FF613C" w14:textId="77777777" w:rsidTr="00E57932">
        <w:trPr>
          <w:trHeight w:val="289"/>
          <w:jc w:val="center"/>
        </w:trPr>
        <w:tc>
          <w:tcPr>
            <w:tcW w:w="1379" w:type="dxa"/>
            <w:tcBorders>
              <w:left w:val="single" w:sz="4" w:space="0" w:color="auto"/>
              <w:right w:val="single" w:sz="4" w:space="0" w:color="auto"/>
            </w:tcBorders>
            <w:vAlign w:val="center"/>
          </w:tcPr>
          <w:p w14:paraId="184606FB" w14:textId="77777777" w:rsidR="00121836" w:rsidRPr="001C0CC4" w:rsidRDefault="00121836" w:rsidP="00E57932">
            <w:pPr>
              <w:pStyle w:val="TAC"/>
            </w:pPr>
            <w:r w:rsidRPr="001C0CC4">
              <w:t>NS_21</w:t>
            </w:r>
          </w:p>
        </w:tc>
        <w:tc>
          <w:tcPr>
            <w:tcW w:w="1894" w:type="dxa"/>
            <w:tcBorders>
              <w:left w:val="single" w:sz="4" w:space="0" w:color="auto"/>
              <w:right w:val="single" w:sz="4" w:space="0" w:color="auto"/>
            </w:tcBorders>
            <w:vAlign w:val="center"/>
          </w:tcPr>
          <w:p w14:paraId="51869476" w14:textId="77777777" w:rsidR="00121836" w:rsidRPr="001C0CC4" w:rsidRDefault="00121836" w:rsidP="00E57932">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32FA656F" w14:textId="77777777" w:rsidR="00121836" w:rsidRPr="001C0CC4" w:rsidRDefault="00121836" w:rsidP="00E57932">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4B1222BF" w14:textId="77777777" w:rsidR="00121836" w:rsidRPr="001C0CC4" w:rsidRDefault="00121836" w:rsidP="00E57932">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11CBE7E9"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68C860C" w14:textId="77777777" w:rsidR="00121836" w:rsidRPr="001C0CC4" w:rsidRDefault="00121836" w:rsidP="00E57932">
            <w:pPr>
              <w:pStyle w:val="TAC"/>
              <w:rPr>
                <w:rFonts w:cs="Arial"/>
              </w:rPr>
            </w:pPr>
            <w:r>
              <w:t>Clause</w:t>
            </w:r>
            <w:r w:rsidRPr="001C0CC4">
              <w:t xml:space="preserve"> 6.2.3.14</w:t>
            </w:r>
          </w:p>
        </w:tc>
      </w:tr>
      <w:tr w:rsidR="00121836" w:rsidRPr="001C0CC4" w14:paraId="76055B35" w14:textId="77777777" w:rsidTr="00E57932">
        <w:trPr>
          <w:trHeight w:val="289"/>
          <w:jc w:val="center"/>
        </w:trPr>
        <w:tc>
          <w:tcPr>
            <w:tcW w:w="1379" w:type="dxa"/>
            <w:tcBorders>
              <w:left w:val="single" w:sz="4" w:space="0" w:color="auto"/>
              <w:right w:val="single" w:sz="4" w:space="0" w:color="auto"/>
            </w:tcBorders>
            <w:vAlign w:val="center"/>
          </w:tcPr>
          <w:p w14:paraId="4B4223B2" w14:textId="77777777" w:rsidR="00121836" w:rsidRPr="001C0CC4" w:rsidRDefault="00121836" w:rsidP="00E57932">
            <w:pPr>
              <w:pStyle w:val="TAC"/>
            </w:pPr>
            <w:r w:rsidRPr="001C0CC4">
              <w:t>NS_24</w:t>
            </w:r>
          </w:p>
        </w:tc>
        <w:tc>
          <w:tcPr>
            <w:tcW w:w="1894" w:type="dxa"/>
            <w:tcBorders>
              <w:left w:val="single" w:sz="4" w:space="0" w:color="auto"/>
              <w:right w:val="single" w:sz="4" w:space="0" w:color="auto"/>
            </w:tcBorders>
            <w:vAlign w:val="center"/>
          </w:tcPr>
          <w:p w14:paraId="436048E4" w14:textId="77777777" w:rsidR="00121836" w:rsidRPr="001C0CC4" w:rsidRDefault="00121836" w:rsidP="00E57932">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5FD93BE0" w14:textId="77777777" w:rsidR="00121836" w:rsidRPr="001C0CC4" w:rsidRDefault="00121836" w:rsidP="00E57932">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2BDAF38B" w14:textId="77777777" w:rsidR="00121836" w:rsidRPr="001C0CC4" w:rsidRDefault="00121836" w:rsidP="00E57932">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9BDD5F2" w14:textId="77777777" w:rsidR="00121836" w:rsidRPr="001C0CC4" w:rsidRDefault="00121836" w:rsidP="00E57932">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52C54C1A" w14:textId="77777777" w:rsidR="00121836" w:rsidRPr="001C0CC4" w:rsidRDefault="00121836" w:rsidP="00E57932">
            <w:pPr>
              <w:pStyle w:val="TAC"/>
            </w:pPr>
            <w:r>
              <w:t>Clause</w:t>
            </w:r>
            <w:r w:rsidRPr="001C0CC4">
              <w:t xml:space="preserve"> 6.2.3.15</w:t>
            </w:r>
          </w:p>
        </w:tc>
      </w:tr>
      <w:tr w:rsidR="00121836" w:rsidRPr="001C0CC4" w14:paraId="141A59CA" w14:textId="77777777" w:rsidTr="00E57932">
        <w:trPr>
          <w:trHeight w:val="289"/>
          <w:jc w:val="center"/>
        </w:trPr>
        <w:tc>
          <w:tcPr>
            <w:tcW w:w="1379" w:type="dxa"/>
            <w:tcBorders>
              <w:left w:val="single" w:sz="4" w:space="0" w:color="auto"/>
              <w:right w:val="single" w:sz="4" w:space="0" w:color="auto"/>
            </w:tcBorders>
            <w:vAlign w:val="center"/>
          </w:tcPr>
          <w:p w14:paraId="4688F152" w14:textId="77777777" w:rsidR="00121836" w:rsidRPr="001C0CC4" w:rsidRDefault="00121836" w:rsidP="00E57932">
            <w:pPr>
              <w:pStyle w:val="TAC"/>
            </w:pPr>
            <w:r w:rsidRPr="001C0CC4">
              <w:t>NS_27</w:t>
            </w:r>
          </w:p>
        </w:tc>
        <w:tc>
          <w:tcPr>
            <w:tcW w:w="1894" w:type="dxa"/>
            <w:tcBorders>
              <w:left w:val="single" w:sz="4" w:space="0" w:color="auto"/>
              <w:right w:val="single" w:sz="4" w:space="0" w:color="auto"/>
            </w:tcBorders>
            <w:vAlign w:val="center"/>
          </w:tcPr>
          <w:p w14:paraId="0E9EB461" w14:textId="77777777" w:rsidR="00121836" w:rsidRPr="001C0CC4" w:rsidRDefault="00121836" w:rsidP="00E57932">
            <w:pPr>
              <w:pStyle w:val="TAC"/>
            </w:pPr>
            <w:r w:rsidRPr="001C0CC4">
              <w:t>6.5.2.3.8</w:t>
            </w:r>
          </w:p>
          <w:p w14:paraId="797A9BB1" w14:textId="77777777" w:rsidR="00121836" w:rsidRPr="001C0CC4" w:rsidRDefault="00121836" w:rsidP="00E57932">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6FB3C6D1" w14:textId="77777777" w:rsidR="00121836" w:rsidRPr="001C0CC4" w:rsidRDefault="00121836" w:rsidP="00E57932">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5EDF20F5" w14:textId="77777777" w:rsidR="00121836" w:rsidRPr="001C0CC4" w:rsidRDefault="00121836" w:rsidP="00E57932">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31003989" w14:textId="77777777" w:rsidR="00121836" w:rsidRPr="001C0CC4" w:rsidRDefault="00121836" w:rsidP="00E57932">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70AC1123" w14:textId="77777777" w:rsidR="00121836" w:rsidRPr="001C0CC4" w:rsidRDefault="00121836" w:rsidP="00E57932">
            <w:pPr>
              <w:pStyle w:val="TAC"/>
              <w:rPr>
                <w:rFonts w:cs="Arial"/>
              </w:rPr>
            </w:pPr>
            <w:r w:rsidRPr="001C0CC4">
              <w:t>Table 6.2.3.16-2</w:t>
            </w:r>
          </w:p>
        </w:tc>
      </w:tr>
      <w:tr w:rsidR="00121836" w:rsidRPr="001C0CC4" w14:paraId="497825B9"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1F3476A" w14:textId="77777777" w:rsidR="00121836" w:rsidRPr="001C0CC4" w:rsidRDefault="00121836" w:rsidP="00E57932">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7D078DB6" w14:textId="77777777" w:rsidR="00121836" w:rsidRPr="001C0CC4" w:rsidRDefault="00121836" w:rsidP="00E57932">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25D48803" w14:textId="77777777" w:rsidR="00121836" w:rsidRPr="001C0CC4" w:rsidRDefault="00121836" w:rsidP="00E57932">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6572AF88" w14:textId="77777777" w:rsidR="00121836" w:rsidRPr="001C0CC4" w:rsidRDefault="00121836" w:rsidP="00E57932">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BC4E971" w14:textId="77777777" w:rsidR="00121836" w:rsidRPr="001C0CC4" w:rsidRDefault="00121836" w:rsidP="00E57932">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C3C899D" w14:textId="77777777" w:rsidR="00121836" w:rsidRPr="001C0CC4" w:rsidRDefault="00121836" w:rsidP="00E57932">
            <w:pPr>
              <w:pStyle w:val="TAC"/>
              <w:rPr>
                <w:lang w:val="en-US"/>
              </w:rPr>
            </w:pPr>
            <w:r w:rsidRPr="001C0CC4">
              <w:rPr>
                <w:lang w:val="en-US"/>
              </w:rPr>
              <w:t>N/A</w:t>
            </w:r>
          </w:p>
        </w:tc>
      </w:tr>
      <w:tr w:rsidR="00121836" w:rsidRPr="001C0CC4" w14:paraId="15FABFEA" w14:textId="77777777" w:rsidTr="00E57932">
        <w:trPr>
          <w:trHeight w:val="289"/>
          <w:jc w:val="center"/>
        </w:trPr>
        <w:tc>
          <w:tcPr>
            <w:tcW w:w="1379" w:type="dxa"/>
            <w:tcBorders>
              <w:left w:val="single" w:sz="4" w:space="0" w:color="auto"/>
              <w:bottom w:val="single" w:sz="4" w:space="0" w:color="auto"/>
              <w:right w:val="single" w:sz="4" w:space="0" w:color="auto"/>
            </w:tcBorders>
            <w:vAlign w:val="center"/>
          </w:tcPr>
          <w:p w14:paraId="214C144F" w14:textId="77777777" w:rsidR="00121836" w:rsidRPr="001C0CC4" w:rsidRDefault="00121836" w:rsidP="00E57932">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7EB3D5F7" w14:textId="77777777" w:rsidR="00121836" w:rsidRPr="001C0CC4" w:rsidRDefault="00121836" w:rsidP="00E57932">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54245892" w14:textId="77777777" w:rsidR="00121836" w:rsidRPr="001C0CC4" w:rsidRDefault="00121836" w:rsidP="00E57932">
            <w:pPr>
              <w:pStyle w:val="TAC"/>
              <w:rPr>
                <w:lang w:eastAsia="ja-JP"/>
              </w:rPr>
            </w:pPr>
            <w:r w:rsidRPr="001C0CC4">
              <w:rPr>
                <w:lang w:eastAsia="ja-JP"/>
              </w:rPr>
              <w:t>n74</w:t>
            </w:r>
          </w:p>
          <w:p w14:paraId="1166ABFD" w14:textId="77777777" w:rsidR="00121836" w:rsidRPr="001C0CC4" w:rsidRDefault="00121836" w:rsidP="00E57932">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2AE0BF4F" w14:textId="77777777" w:rsidR="00121836" w:rsidRPr="001C0CC4" w:rsidRDefault="00121836" w:rsidP="00E57932">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0B180E99" w14:textId="77777777" w:rsidR="00121836" w:rsidRPr="001C0CC4" w:rsidRDefault="00121836" w:rsidP="00E57932">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34F4AF57" w14:textId="77777777" w:rsidR="00121836" w:rsidRPr="001C0CC4" w:rsidRDefault="00121836" w:rsidP="00E57932">
            <w:pPr>
              <w:pStyle w:val="TAC"/>
            </w:pPr>
            <w:r w:rsidRPr="001C0CC4">
              <w:t>Table</w:t>
            </w:r>
          </w:p>
          <w:p w14:paraId="29F77971" w14:textId="77777777" w:rsidR="00121836" w:rsidRPr="001C0CC4" w:rsidRDefault="00121836" w:rsidP="00E57932">
            <w:pPr>
              <w:pStyle w:val="TAC"/>
              <w:rPr>
                <w:lang w:val="en-US"/>
              </w:rPr>
            </w:pPr>
            <w:r w:rsidRPr="001C0CC4">
              <w:t>6.2.3.8-1</w:t>
            </w:r>
          </w:p>
        </w:tc>
      </w:tr>
      <w:tr w:rsidR="00121836" w:rsidRPr="001C0CC4" w14:paraId="09A88499"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FA14202" w14:textId="77777777" w:rsidR="00121836" w:rsidRPr="001C0CC4" w:rsidRDefault="00121836" w:rsidP="00E57932">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786E23EF" w14:textId="77777777" w:rsidR="00121836" w:rsidRPr="001C0CC4" w:rsidRDefault="00121836" w:rsidP="00E57932">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34658687" w14:textId="77777777" w:rsidR="00121836" w:rsidRPr="001C0CC4" w:rsidRDefault="00121836" w:rsidP="00E57932">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35E6C8E1" w14:textId="77777777" w:rsidR="00121836" w:rsidRPr="001C0CC4" w:rsidRDefault="00121836" w:rsidP="00E57932">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1B51F6D" w14:textId="77777777" w:rsidR="00121836" w:rsidRPr="001C0CC4" w:rsidRDefault="00121836" w:rsidP="00E57932">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4C838192" w14:textId="77777777" w:rsidR="00121836" w:rsidRPr="001C0CC4" w:rsidRDefault="00121836" w:rsidP="00E57932">
            <w:pPr>
              <w:pStyle w:val="TAC"/>
            </w:pPr>
            <w:r w:rsidRPr="001C0CC4">
              <w:t>Table</w:t>
            </w:r>
          </w:p>
          <w:p w14:paraId="6C0EAA4F" w14:textId="77777777" w:rsidR="00121836" w:rsidRPr="001C0CC4" w:rsidRDefault="00121836" w:rsidP="00E57932">
            <w:pPr>
              <w:pStyle w:val="TAC"/>
              <w:rPr>
                <w:lang w:val="en-US"/>
              </w:rPr>
            </w:pPr>
            <w:r w:rsidRPr="001C0CC4">
              <w:t>6.2.3.9-1</w:t>
            </w:r>
          </w:p>
        </w:tc>
      </w:tr>
      <w:tr w:rsidR="00121836" w:rsidRPr="001C0CC4" w14:paraId="28DBF332"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0F3AAA4" w14:textId="77777777" w:rsidR="00121836" w:rsidRPr="001C0CC4" w:rsidRDefault="00121836" w:rsidP="00E57932">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3EE60CE0" w14:textId="77777777" w:rsidR="00121836" w:rsidRPr="001C0CC4" w:rsidRDefault="00121836" w:rsidP="00E57932">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1A88C92A" w14:textId="77777777" w:rsidR="00121836" w:rsidRPr="001C0CC4" w:rsidRDefault="00121836" w:rsidP="00E57932">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0C9A174B" w14:textId="77777777" w:rsidR="00121836" w:rsidRPr="001C0CC4" w:rsidRDefault="00121836" w:rsidP="00E57932">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0E7C5338" w14:textId="77777777" w:rsidR="00121836" w:rsidRPr="001C0CC4" w:rsidRDefault="00121836" w:rsidP="00E57932">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52913CF2" w14:textId="77777777" w:rsidR="00121836" w:rsidRPr="001C0CC4" w:rsidRDefault="00121836" w:rsidP="00E57932">
            <w:pPr>
              <w:pStyle w:val="TAC"/>
              <w:rPr>
                <w:lang w:val="en-US"/>
              </w:rPr>
            </w:pPr>
            <w:r w:rsidRPr="001C0CC4">
              <w:t>Table 6.2.3.10-1</w:t>
            </w:r>
          </w:p>
        </w:tc>
      </w:tr>
      <w:tr w:rsidR="00121836" w:rsidRPr="001C0CC4" w14:paraId="4E65B954"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90D927E" w14:textId="77777777" w:rsidR="00121836" w:rsidRPr="001C0CC4" w:rsidRDefault="00121836" w:rsidP="00E57932">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38B9B0A2" w14:textId="77777777" w:rsidR="00121836" w:rsidRPr="001C0CC4" w:rsidRDefault="00121836" w:rsidP="00E57932">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46BA0DEB" w14:textId="77777777" w:rsidR="00121836" w:rsidRPr="001C0CC4" w:rsidRDefault="00121836" w:rsidP="00E57932">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6AB4CCC1" w14:textId="77777777" w:rsidR="00121836" w:rsidRPr="001C0CC4" w:rsidRDefault="00121836" w:rsidP="00E57932">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352006E5"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8B53F8E" w14:textId="77777777" w:rsidR="00121836" w:rsidRPr="001C0CC4" w:rsidRDefault="00121836" w:rsidP="00E57932">
            <w:pPr>
              <w:pStyle w:val="TAC"/>
              <w:rPr>
                <w:lang w:val="en-US"/>
              </w:rPr>
            </w:pPr>
            <w:r w:rsidRPr="001C0CC4">
              <w:rPr>
                <w:lang w:val="en-US"/>
              </w:rPr>
              <w:t>Table</w:t>
            </w:r>
          </w:p>
          <w:p w14:paraId="4C54058C" w14:textId="77777777" w:rsidR="00121836" w:rsidRPr="001C0CC4" w:rsidRDefault="00121836" w:rsidP="00E57932">
            <w:pPr>
              <w:pStyle w:val="TAC"/>
              <w:rPr>
                <w:lang w:val="en-US"/>
              </w:rPr>
            </w:pPr>
            <w:r w:rsidRPr="001C0CC4">
              <w:rPr>
                <w:lang w:val="en-US"/>
              </w:rPr>
              <w:t>6.2.3.5-1</w:t>
            </w:r>
          </w:p>
        </w:tc>
      </w:tr>
      <w:tr w:rsidR="00121836" w:rsidRPr="001C0CC4" w14:paraId="7CF3FBF0"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F83B3D1" w14:textId="77777777" w:rsidR="00121836" w:rsidRPr="001C0CC4" w:rsidRDefault="00121836" w:rsidP="00E57932">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6A962CC5" w14:textId="77777777" w:rsidR="00121836" w:rsidRPr="001C0CC4" w:rsidRDefault="00121836" w:rsidP="00E57932">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1E406539" w14:textId="77777777" w:rsidR="00121836" w:rsidRPr="001C0CC4" w:rsidRDefault="00121836" w:rsidP="00E57932">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27780583" w14:textId="77777777" w:rsidR="00121836" w:rsidRPr="001C0CC4" w:rsidRDefault="00121836" w:rsidP="00E57932">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42784935"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B9D4F32" w14:textId="77777777" w:rsidR="00121836" w:rsidRPr="001C0CC4" w:rsidRDefault="00121836" w:rsidP="00E57932">
            <w:pPr>
              <w:pStyle w:val="TAC"/>
            </w:pPr>
            <w:r w:rsidRPr="001C0CC4">
              <w:rPr>
                <w:rFonts w:cs="Arial"/>
              </w:rPr>
              <w:t>Table 6.2.3.11-1</w:t>
            </w:r>
          </w:p>
        </w:tc>
      </w:tr>
      <w:tr w:rsidR="00121836" w:rsidRPr="001C0CC4" w14:paraId="5A384ABD"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7153108" w14:textId="77777777" w:rsidR="00121836" w:rsidRPr="001C0CC4" w:rsidRDefault="00121836" w:rsidP="00E57932">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4306C9B6" w14:textId="77777777" w:rsidR="00121836" w:rsidRPr="001C0CC4" w:rsidRDefault="00121836" w:rsidP="00E57932">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767521BB" w14:textId="77777777" w:rsidR="00121836" w:rsidRPr="001C0CC4" w:rsidRDefault="00121836" w:rsidP="00E57932">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069C023E" w14:textId="77777777" w:rsidR="00121836" w:rsidRPr="001C0CC4" w:rsidRDefault="00121836" w:rsidP="00E57932">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2A0EA904"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76C38A" w14:textId="77777777" w:rsidR="00121836" w:rsidRPr="001C0CC4" w:rsidRDefault="00121836" w:rsidP="00E57932">
            <w:pPr>
              <w:pStyle w:val="TAC"/>
              <w:rPr>
                <w:lang w:val="en-US"/>
              </w:rPr>
            </w:pPr>
            <w:r w:rsidRPr="001C0CC4">
              <w:rPr>
                <w:rFonts w:cs="Arial"/>
              </w:rPr>
              <w:t>Table 6.2.3.12-1</w:t>
            </w:r>
          </w:p>
        </w:tc>
      </w:tr>
      <w:tr w:rsidR="00121836" w:rsidRPr="001C0CC4" w14:paraId="58D66D98"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C982B0C" w14:textId="77777777" w:rsidR="00121836" w:rsidRPr="001C0CC4" w:rsidRDefault="00121836" w:rsidP="00E57932">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34B844E6" w14:textId="77777777" w:rsidR="00121836" w:rsidRPr="001C0CC4" w:rsidRDefault="00121836" w:rsidP="00E57932">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1C3807B8" w14:textId="77777777" w:rsidR="00121836" w:rsidRPr="001C0CC4" w:rsidRDefault="00121836" w:rsidP="00E57932">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C8CE15B" w14:textId="77777777" w:rsidR="00121836" w:rsidRPr="001C0CC4" w:rsidRDefault="00121836" w:rsidP="00E57932">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33AE2CC9"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BF8F4DC" w14:textId="77777777" w:rsidR="00121836" w:rsidRPr="001C0CC4" w:rsidRDefault="00121836" w:rsidP="00E57932">
            <w:pPr>
              <w:pStyle w:val="TAC"/>
              <w:rPr>
                <w:rFonts w:cs="Arial"/>
              </w:rPr>
            </w:pPr>
            <w:r>
              <w:rPr>
                <w:lang w:val="en-US"/>
              </w:rPr>
              <w:t>Clause</w:t>
            </w:r>
            <w:r w:rsidRPr="001C0CC4">
              <w:rPr>
                <w:lang w:val="en-US"/>
              </w:rPr>
              <w:t xml:space="preserve"> 6.2.3.6</w:t>
            </w:r>
          </w:p>
        </w:tc>
      </w:tr>
      <w:tr w:rsidR="00121836" w:rsidRPr="001C0CC4" w14:paraId="78B2712B"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537399C" w14:textId="77777777" w:rsidR="00121836" w:rsidRPr="001C0CC4" w:rsidRDefault="00121836" w:rsidP="00E57932">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22A9E3E6" w14:textId="77777777" w:rsidR="00121836" w:rsidRPr="001C0CC4" w:rsidRDefault="00121836" w:rsidP="00E57932">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6A98BA4E" w14:textId="77777777" w:rsidR="00121836" w:rsidRPr="001C0CC4" w:rsidRDefault="00121836" w:rsidP="00E57932">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03034AE" w14:textId="77777777" w:rsidR="00121836" w:rsidRPr="001C0CC4" w:rsidRDefault="00121836" w:rsidP="00E57932">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461B1BB"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2EC2774" w14:textId="77777777" w:rsidR="00121836" w:rsidRPr="001C0CC4" w:rsidRDefault="00121836" w:rsidP="00E57932">
            <w:pPr>
              <w:pStyle w:val="TAC"/>
              <w:rPr>
                <w:rFonts w:cs="Arial"/>
              </w:rPr>
            </w:pPr>
            <w:r>
              <w:rPr>
                <w:lang w:val="en-US"/>
              </w:rPr>
              <w:t>Clause</w:t>
            </w:r>
            <w:r w:rsidRPr="001C0CC4">
              <w:rPr>
                <w:lang w:val="en-US"/>
              </w:rPr>
              <w:t xml:space="preserve"> 6.2.3.6</w:t>
            </w:r>
          </w:p>
        </w:tc>
      </w:tr>
      <w:tr w:rsidR="00121836" w:rsidRPr="001C0CC4" w14:paraId="53282380"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0AC6B44" w14:textId="77777777" w:rsidR="00121836" w:rsidRPr="001C0CC4" w:rsidRDefault="00121836" w:rsidP="00E57932">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219BF83B" w14:textId="77777777" w:rsidR="00121836" w:rsidRPr="001C0CC4" w:rsidRDefault="00121836" w:rsidP="00E57932">
            <w:pPr>
              <w:pStyle w:val="TAC"/>
            </w:pPr>
            <w:r>
              <w:rPr>
                <w:rFonts w:hint="eastAsia"/>
                <w:lang w:eastAsia="zh-CN"/>
              </w:rPr>
              <w:t>6.5.3</w:t>
            </w:r>
            <w:r>
              <w:rPr>
                <w:lang w:eastAsia="zh-CN"/>
              </w:rPr>
              <w:t>.2</w:t>
            </w:r>
          </w:p>
        </w:tc>
        <w:tc>
          <w:tcPr>
            <w:tcW w:w="1883" w:type="dxa"/>
            <w:tcBorders>
              <w:top w:val="single" w:sz="4" w:space="0" w:color="auto"/>
              <w:left w:val="single" w:sz="4" w:space="0" w:color="auto"/>
              <w:bottom w:val="single" w:sz="4" w:space="0" w:color="auto"/>
              <w:right w:val="single" w:sz="4" w:space="0" w:color="auto"/>
            </w:tcBorders>
            <w:vAlign w:val="center"/>
          </w:tcPr>
          <w:p w14:paraId="778EB1E4" w14:textId="77777777" w:rsidR="00121836" w:rsidRPr="001C0CC4" w:rsidRDefault="00121836" w:rsidP="00E57932">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384B7C74" w14:textId="77777777" w:rsidR="00121836" w:rsidRPr="001C0CC4" w:rsidRDefault="00121836" w:rsidP="00E57932">
            <w:pPr>
              <w:pStyle w:val="TAC"/>
            </w:pP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42F23519" w14:textId="77777777" w:rsidR="00121836" w:rsidRPr="001C0CC4" w:rsidRDefault="00121836" w:rsidP="00E57932">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60EBDA72" w14:textId="77777777" w:rsidR="00121836" w:rsidRPr="001C0CC4" w:rsidRDefault="00121836" w:rsidP="00E57932">
            <w:pPr>
              <w:pStyle w:val="TAC"/>
              <w:rPr>
                <w:lang w:val="en-US"/>
              </w:rPr>
            </w:pPr>
            <w:r>
              <w:t>Table 6.2.3.20-1</w:t>
            </w:r>
          </w:p>
        </w:tc>
      </w:tr>
      <w:tr w:rsidR="00121836" w:rsidRPr="001C0CC4" w14:paraId="63D43A6E"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5E6C868" w14:textId="77777777" w:rsidR="00121836" w:rsidRPr="001C0CC4" w:rsidRDefault="00121836" w:rsidP="00E57932">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14:paraId="41A30EA1" w14:textId="77777777" w:rsidR="00121836" w:rsidRPr="001C0CC4" w:rsidRDefault="00121836" w:rsidP="00E57932">
            <w:pPr>
              <w:pStyle w:val="TAC"/>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27750FF4" w14:textId="77777777" w:rsidR="00121836" w:rsidRPr="001C0CC4" w:rsidRDefault="00121836" w:rsidP="00E57932">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50F1D8D5" w14:textId="77777777" w:rsidR="00121836" w:rsidRPr="001C0CC4" w:rsidRDefault="00121836" w:rsidP="00E57932">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6918515F"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4F69C3A" w14:textId="77777777" w:rsidR="00121836" w:rsidRPr="001C0CC4" w:rsidRDefault="00121836" w:rsidP="00E57932">
            <w:pPr>
              <w:pStyle w:val="TAC"/>
              <w:rPr>
                <w:lang w:val="en-US"/>
              </w:rPr>
            </w:pPr>
            <w:r>
              <w:t>Clause 6.2.3.19</w:t>
            </w:r>
          </w:p>
        </w:tc>
      </w:tr>
      <w:tr w:rsidR="00121836" w:rsidRPr="001C0CC4" w14:paraId="14AB54E8"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FD2743D" w14:textId="77777777" w:rsidR="00121836" w:rsidRPr="001C0CC4" w:rsidRDefault="00121836" w:rsidP="00E57932">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27C21FAE" w14:textId="77777777" w:rsidR="00121836" w:rsidRPr="001C0CC4" w:rsidRDefault="00121836" w:rsidP="00E57932">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5D460FAE" w14:textId="77777777" w:rsidR="00121836" w:rsidRPr="001C0CC4" w:rsidRDefault="00121836" w:rsidP="00E57932">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63D46C43" w14:textId="77777777" w:rsidR="00121836" w:rsidRPr="001C0CC4" w:rsidRDefault="00121836" w:rsidP="00E57932">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74A2F50" w14:textId="77777777" w:rsidR="00121836" w:rsidRPr="001C0CC4" w:rsidRDefault="00121836" w:rsidP="00E57932">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2405FC43" w14:textId="77777777" w:rsidR="00121836" w:rsidRPr="001C0CC4" w:rsidRDefault="00121836" w:rsidP="00E57932">
            <w:pPr>
              <w:pStyle w:val="TAC"/>
              <w:rPr>
                <w:lang w:val="en-US"/>
              </w:rPr>
            </w:pPr>
            <w:r w:rsidRPr="001C0CC4">
              <w:t>Table 6.2.3.17-2</w:t>
            </w:r>
          </w:p>
        </w:tc>
      </w:tr>
      <w:tr w:rsidR="00121836" w:rsidRPr="001C0CC4" w14:paraId="2E5A72EA"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BE51576" w14:textId="77777777" w:rsidR="00121836" w:rsidRPr="001C0CC4" w:rsidRDefault="00121836" w:rsidP="00E57932">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14:paraId="6E7506CA" w14:textId="77777777" w:rsidR="00121836" w:rsidRPr="001C0CC4" w:rsidRDefault="00121836" w:rsidP="00E57932">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1A9252B2" w14:textId="77777777" w:rsidR="00121836" w:rsidRPr="001C0CC4" w:rsidRDefault="00121836" w:rsidP="00E57932">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7A7B2BEF" w14:textId="77777777" w:rsidR="00121836" w:rsidRPr="001C0CC4" w:rsidRDefault="00121836" w:rsidP="00E57932">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625175A5" w14:textId="77777777" w:rsidR="00121836" w:rsidRPr="001C0CC4" w:rsidRDefault="00121836" w:rsidP="00E57932">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6A1B24AA" w14:textId="77777777" w:rsidR="00121836" w:rsidRPr="001C0CC4" w:rsidRDefault="00121836" w:rsidP="00E57932">
            <w:pPr>
              <w:pStyle w:val="TAC"/>
              <w:rPr>
                <w:lang w:val="en-US"/>
              </w:rPr>
            </w:pPr>
            <w:r w:rsidRPr="001C0CC4">
              <w:rPr>
                <w:rFonts w:cs="Arial" w:hint="eastAsia"/>
              </w:rPr>
              <w:t>T</w:t>
            </w:r>
            <w:r w:rsidRPr="001C0CC4">
              <w:rPr>
                <w:rFonts w:cs="Arial"/>
              </w:rPr>
              <w:t>able 6.2.3.18-2</w:t>
            </w:r>
          </w:p>
        </w:tc>
      </w:tr>
      <w:tr w:rsidR="00121836" w:rsidRPr="001C0CC4" w14:paraId="5BC13E0A" w14:textId="77777777" w:rsidTr="00E5793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EF736B9" w14:textId="77777777" w:rsidR="00121836" w:rsidRPr="001C0CC4" w:rsidRDefault="00121836" w:rsidP="00E57932">
            <w:pPr>
              <w:pStyle w:val="TAC"/>
            </w:pPr>
            <w:r w:rsidRPr="001C0CC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4CFB4E7E" w14:textId="77777777" w:rsidR="00121836" w:rsidRPr="001C0CC4" w:rsidRDefault="00121836" w:rsidP="00E57932">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5FFF1834" w14:textId="77777777" w:rsidR="00121836" w:rsidRPr="001C0CC4" w:rsidRDefault="00121836" w:rsidP="00E57932">
            <w:pPr>
              <w:pStyle w:val="TAC"/>
              <w:rPr>
                <w:rFonts w:cs="Arial"/>
              </w:rPr>
            </w:pPr>
            <w:r w:rsidRPr="001C0CC4">
              <w:rPr>
                <w:rFonts w:cs="Arial"/>
              </w:rPr>
              <w:t>n1, n2, n3, n5, n8, n18, n25, n65, n66, n80, n81, n84, n86, n89</w:t>
            </w:r>
          </w:p>
          <w:p w14:paraId="58507A53" w14:textId="77777777" w:rsidR="00121836" w:rsidRPr="001C0CC4" w:rsidRDefault="00121836" w:rsidP="00E57932">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2271B086" w14:textId="77777777" w:rsidR="00121836" w:rsidRPr="001C0CC4" w:rsidRDefault="00121836" w:rsidP="00E5793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E8DCD82" w14:textId="77777777" w:rsidR="00121836" w:rsidRPr="001C0CC4" w:rsidRDefault="00121836" w:rsidP="00E5793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111E359" w14:textId="77777777" w:rsidR="00121836" w:rsidRPr="001C0CC4" w:rsidRDefault="00121836" w:rsidP="00E57932">
            <w:pPr>
              <w:pStyle w:val="TAC"/>
              <w:rPr>
                <w:rFonts w:cs="Arial"/>
              </w:rPr>
            </w:pPr>
            <w:r w:rsidRPr="001C0CC4">
              <w:rPr>
                <w:rFonts w:cs="Arial"/>
              </w:rPr>
              <w:t>Table</w:t>
            </w:r>
          </w:p>
          <w:p w14:paraId="464B8F32" w14:textId="77777777" w:rsidR="00121836" w:rsidRPr="001C0CC4" w:rsidRDefault="00121836" w:rsidP="00E57932">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121836" w:rsidRPr="001C0CC4" w14:paraId="4523509F" w14:textId="77777777" w:rsidTr="00E5793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F75ED69" w14:textId="77777777" w:rsidR="00121836" w:rsidRPr="001C0CC4" w:rsidRDefault="00121836" w:rsidP="00E57932">
            <w:pPr>
              <w:pStyle w:val="TAN"/>
            </w:pPr>
            <w:r w:rsidRPr="001C0CC4">
              <w:lastRenderedPageBreak/>
              <w:t>NOTE 1:</w:t>
            </w:r>
            <w:r w:rsidRPr="001C0CC4">
              <w:tab/>
              <w:t>This NS can be signalled for NR bands that have UTRA services deployed</w:t>
            </w:r>
          </w:p>
          <w:p w14:paraId="0A219E94" w14:textId="77777777" w:rsidR="00121836" w:rsidRDefault="00121836" w:rsidP="00E57932">
            <w:pPr>
              <w:pStyle w:val="TAN"/>
            </w:pPr>
            <w:r>
              <w:t>NOTE 2:</w:t>
            </w:r>
            <w:r>
              <w:tab/>
              <w:t xml:space="preserve">No A-MPR is applied for 5 MHz </w:t>
            </w:r>
            <w:r>
              <w:rPr>
                <w:lang w:val="en-US"/>
              </w:rPr>
              <w:t xml:space="preserve">CBW </w:t>
            </w:r>
            <w:r>
              <w:t>where the lower channel edge is ≥ 1930 MHz,10 MHz CBW where the lower channel edge is ≥ 1950 MHz and 15 MHz CBW where the lower channel edge is ≥ 1955 MHz.</w:t>
            </w:r>
          </w:p>
          <w:p w14:paraId="46CD478A" w14:textId="77777777" w:rsidR="00121836" w:rsidRPr="001C0CC4" w:rsidRDefault="00121836" w:rsidP="00E57932">
            <w:pPr>
              <w:pStyle w:val="TAN"/>
              <w:rPr>
                <w:rFonts w:eastAsia="MS Mincho"/>
              </w:rPr>
            </w:pPr>
            <w:r w:rsidRPr="001C0CC4">
              <w:rPr>
                <w:rFonts w:eastAsia="MS Mincho"/>
              </w:rPr>
              <w:t>NOTE 3:</w:t>
            </w:r>
            <w:r w:rsidRPr="001C0CC4">
              <w:rPr>
                <w:rFonts w:eastAsia="MS Mincho"/>
              </w:rPr>
              <w:tab/>
              <w:t>Applicable when the NR carrier is within 1447.9 – 1462.9 MHz</w:t>
            </w:r>
          </w:p>
          <w:p w14:paraId="4C3E66AD" w14:textId="77777777" w:rsidR="00121836" w:rsidRPr="001C0CC4" w:rsidRDefault="00121836" w:rsidP="00E57932">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10F5EA1F" w14:textId="77777777" w:rsidR="00121836" w:rsidRPr="001C0CC4" w:rsidRDefault="00121836" w:rsidP="00E57932">
            <w:pPr>
              <w:pStyle w:val="TAN"/>
            </w:pPr>
            <w:r w:rsidRPr="001C0CC4">
              <w:rPr>
                <w:rFonts w:eastAsia="MS Mincho"/>
              </w:rPr>
              <w:t>NOTE 5:</w:t>
            </w:r>
            <w:r w:rsidRPr="001C0CC4">
              <w:rPr>
                <w:rFonts w:eastAsia="MS Mincho"/>
              </w:rPr>
              <w:tab/>
              <w:t>Applicable when the NR carrier is within 2545 – 2575 MHz</w:t>
            </w:r>
          </w:p>
        </w:tc>
      </w:tr>
    </w:tbl>
    <w:p w14:paraId="76D8C7CA" w14:textId="77777777" w:rsidR="00121836" w:rsidRPr="001C0CC4" w:rsidRDefault="00121836" w:rsidP="00121836">
      <w:r w:rsidRPr="001C0CC4">
        <w:t xml:space="preserve">[The NS_01 label with the field </w:t>
      </w:r>
      <w:r w:rsidRPr="001C0CC4">
        <w:rPr>
          <w:i/>
        </w:rPr>
        <w:t>additionalPmax</w:t>
      </w:r>
      <w:r w:rsidRPr="001C0CC4">
        <w:t xml:space="preserve"> [7] absent is default for all NR bands.]</w:t>
      </w:r>
    </w:p>
    <w:p w14:paraId="75757D07" w14:textId="77777777" w:rsidR="00121836" w:rsidRPr="001C0CC4" w:rsidRDefault="00121836" w:rsidP="00121836"/>
    <w:p w14:paraId="374A5E12" w14:textId="77777777" w:rsidR="00121836" w:rsidRPr="001C0CC4" w:rsidRDefault="00121836" w:rsidP="00121836">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21836" w:rsidRPr="001C0CC4" w14:paraId="731F2A25" w14:textId="77777777" w:rsidTr="00E57932">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3B079B00" w14:textId="77777777" w:rsidR="00121836" w:rsidRPr="001C0CC4" w:rsidRDefault="00121836" w:rsidP="00E57932">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2DD22D43" w14:textId="77777777" w:rsidR="00121836" w:rsidRPr="001C0CC4" w:rsidRDefault="00121836" w:rsidP="00E57932">
            <w:pPr>
              <w:pStyle w:val="TAH"/>
            </w:pPr>
            <w:r w:rsidRPr="001C0CC4">
              <w:t>Value of additionalSpectrumEmission</w:t>
            </w:r>
          </w:p>
        </w:tc>
      </w:tr>
      <w:tr w:rsidR="00121836" w:rsidRPr="001C0CC4" w14:paraId="02101D54" w14:textId="77777777" w:rsidTr="00E57932">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DA0C03C" w14:textId="77777777" w:rsidR="00121836" w:rsidRPr="001C0CC4" w:rsidRDefault="00121836" w:rsidP="00E5793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AFB7BC3" w14:textId="77777777" w:rsidR="00121836" w:rsidRPr="001C0CC4" w:rsidRDefault="00121836" w:rsidP="00E57932">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CC7C9FF" w14:textId="77777777" w:rsidR="00121836" w:rsidRPr="001C0CC4" w:rsidRDefault="00121836" w:rsidP="00E57932">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79D13AE" w14:textId="77777777" w:rsidR="00121836" w:rsidRPr="001C0CC4" w:rsidRDefault="00121836" w:rsidP="00E57932">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008BE18" w14:textId="77777777" w:rsidR="00121836" w:rsidRPr="001C0CC4" w:rsidRDefault="00121836" w:rsidP="00E57932">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A718E49" w14:textId="77777777" w:rsidR="00121836" w:rsidRPr="001C0CC4" w:rsidRDefault="00121836" w:rsidP="00E57932">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16C721D" w14:textId="77777777" w:rsidR="00121836" w:rsidRPr="001C0CC4" w:rsidRDefault="00121836" w:rsidP="00E57932">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862BC71" w14:textId="77777777" w:rsidR="00121836" w:rsidRPr="001C0CC4" w:rsidRDefault="00121836" w:rsidP="00E57932">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EE42946" w14:textId="77777777" w:rsidR="00121836" w:rsidRPr="001C0CC4" w:rsidRDefault="00121836" w:rsidP="00E57932">
            <w:pPr>
              <w:pStyle w:val="TAC"/>
              <w:rPr>
                <w:rFonts w:cs="Arial"/>
                <w:b/>
              </w:rPr>
            </w:pPr>
            <w:r w:rsidRPr="001C0CC4">
              <w:rPr>
                <w:rFonts w:cs="Arial"/>
                <w:b/>
              </w:rPr>
              <w:t>7</w:t>
            </w:r>
          </w:p>
        </w:tc>
      </w:tr>
      <w:tr w:rsidR="00121836" w:rsidRPr="001C0CC4" w14:paraId="006F49FF" w14:textId="77777777" w:rsidTr="00E57932">
        <w:trPr>
          <w:trHeight w:val="290"/>
          <w:jc w:val="center"/>
        </w:trPr>
        <w:tc>
          <w:tcPr>
            <w:tcW w:w="1099" w:type="dxa"/>
            <w:tcBorders>
              <w:left w:val="single" w:sz="4" w:space="0" w:color="auto"/>
              <w:bottom w:val="single" w:sz="4" w:space="0" w:color="auto"/>
              <w:right w:val="single" w:sz="4" w:space="0" w:color="auto"/>
            </w:tcBorders>
            <w:vAlign w:val="center"/>
          </w:tcPr>
          <w:p w14:paraId="3F41CA26" w14:textId="77777777" w:rsidR="00121836" w:rsidRPr="001C0CC4" w:rsidRDefault="00121836" w:rsidP="00E57932">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59F4FB35" w14:textId="77777777" w:rsidR="00121836" w:rsidRPr="001C0CC4" w:rsidRDefault="00121836" w:rsidP="00E57932">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26560436" w14:textId="77777777" w:rsidR="00121836" w:rsidRPr="001C0CC4" w:rsidRDefault="00121836" w:rsidP="00E57932">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4CEC4AEE" w14:textId="77777777" w:rsidR="00121836" w:rsidRPr="001C0CC4" w:rsidRDefault="00121836" w:rsidP="00E57932">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200378F6" w14:textId="77777777" w:rsidR="00121836" w:rsidRPr="001C0CC4" w:rsidRDefault="00121836" w:rsidP="00E57932">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40442971" w14:textId="77777777" w:rsidR="00121836" w:rsidRPr="001C0CC4" w:rsidRDefault="00121836" w:rsidP="00E57932">
            <w:pPr>
              <w:pStyle w:val="TAC"/>
            </w:pPr>
          </w:p>
        </w:tc>
        <w:tc>
          <w:tcPr>
            <w:tcW w:w="1146" w:type="dxa"/>
            <w:tcBorders>
              <w:left w:val="single" w:sz="4" w:space="0" w:color="auto"/>
              <w:bottom w:val="single" w:sz="4" w:space="0" w:color="auto"/>
              <w:right w:val="single" w:sz="4" w:space="0" w:color="auto"/>
            </w:tcBorders>
            <w:vAlign w:val="center"/>
          </w:tcPr>
          <w:p w14:paraId="11F6B71C" w14:textId="77777777" w:rsidR="00121836" w:rsidRPr="001C0CC4" w:rsidRDefault="00121836" w:rsidP="00E57932">
            <w:pPr>
              <w:pStyle w:val="TAC"/>
            </w:pPr>
          </w:p>
        </w:tc>
        <w:tc>
          <w:tcPr>
            <w:tcW w:w="1146" w:type="dxa"/>
            <w:tcBorders>
              <w:left w:val="single" w:sz="4" w:space="0" w:color="auto"/>
              <w:bottom w:val="single" w:sz="4" w:space="0" w:color="auto"/>
              <w:right w:val="single" w:sz="4" w:space="0" w:color="auto"/>
            </w:tcBorders>
            <w:vAlign w:val="center"/>
          </w:tcPr>
          <w:p w14:paraId="40DB6598" w14:textId="77777777" w:rsidR="00121836" w:rsidRPr="001C0CC4" w:rsidRDefault="00121836" w:rsidP="00E57932">
            <w:pPr>
              <w:pStyle w:val="TAC"/>
            </w:pPr>
          </w:p>
        </w:tc>
        <w:tc>
          <w:tcPr>
            <w:tcW w:w="1146" w:type="dxa"/>
            <w:tcBorders>
              <w:left w:val="single" w:sz="4" w:space="0" w:color="auto"/>
              <w:bottom w:val="single" w:sz="4" w:space="0" w:color="auto"/>
              <w:right w:val="single" w:sz="4" w:space="0" w:color="auto"/>
            </w:tcBorders>
            <w:vAlign w:val="center"/>
          </w:tcPr>
          <w:p w14:paraId="3BD54971" w14:textId="77777777" w:rsidR="00121836" w:rsidRPr="001C0CC4" w:rsidRDefault="00121836" w:rsidP="00E57932">
            <w:pPr>
              <w:pStyle w:val="TAC"/>
            </w:pPr>
          </w:p>
        </w:tc>
      </w:tr>
      <w:tr w:rsidR="00121836" w:rsidRPr="001C0CC4" w14:paraId="592AC5A3"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767C3A" w14:textId="77777777" w:rsidR="00121836" w:rsidRPr="001C0CC4" w:rsidRDefault="00121836" w:rsidP="00E57932">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04888695"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49FA1FA"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15AEDC" w14:textId="77777777" w:rsidR="00121836" w:rsidRPr="001C0CC4" w:rsidRDefault="00121836" w:rsidP="00E57932">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9E23339" w14:textId="77777777" w:rsidR="00121836" w:rsidRPr="001C0CC4" w:rsidRDefault="00121836" w:rsidP="00E57932">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5D3CA94"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F646F"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CD9E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05C1E" w14:textId="77777777" w:rsidR="00121836" w:rsidRPr="001C0CC4" w:rsidRDefault="00121836" w:rsidP="00E57932">
            <w:pPr>
              <w:pStyle w:val="TAC"/>
            </w:pPr>
          </w:p>
        </w:tc>
      </w:tr>
      <w:tr w:rsidR="00121836" w:rsidRPr="001C0CC4" w14:paraId="4CD9DFA2"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ECD6C7" w14:textId="77777777" w:rsidR="00121836" w:rsidRPr="001C0CC4" w:rsidRDefault="00121836" w:rsidP="00E57932">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10F884F6"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117DBA"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11106E"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006D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3D08F"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4BF1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29CBC"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39C8E" w14:textId="77777777" w:rsidR="00121836" w:rsidRPr="001C0CC4" w:rsidRDefault="00121836" w:rsidP="00E57932">
            <w:pPr>
              <w:pStyle w:val="TAC"/>
            </w:pPr>
          </w:p>
        </w:tc>
      </w:tr>
      <w:tr w:rsidR="00121836" w:rsidRPr="001C0CC4" w14:paraId="396C8009"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6520D8" w14:textId="77777777" w:rsidR="00121836" w:rsidRPr="001C0CC4" w:rsidRDefault="00121836" w:rsidP="00E57932">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0BA9D3E4"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328801"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984E5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2B12D"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40D6D"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3CEA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6C0ED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2726D" w14:textId="77777777" w:rsidR="00121836" w:rsidRPr="001C0CC4" w:rsidRDefault="00121836" w:rsidP="00E57932">
            <w:pPr>
              <w:pStyle w:val="TAC"/>
            </w:pPr>
          </w:p>
        </w:tc>
      </w:tr>
      <w:tr w:rsidR="00121836" w:rsidRPr="001C0CC4" w14:paraId="2F9B1696"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78BB34" w14:textId="77777777" w:rsidR="00121836" w:rsidRPr="001C0CC4" w:rsidRDefault="00121836" w:rsidP="00E57932">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3CB27CE1"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6D860D" w14:textId="77777777" w:rsidR="00121836" w:rsidRPr="001C0CC4" w:rsidRDefault="00121836" w:rsidP="00E57932">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52BC710C"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9A86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E8FD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056A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9767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2DB12" w14:textId="77777777" w:rsidR="00121836" w:rsidRPr="001C0CC4" w:rsidRDefault="00121836" w:rsidP="00E57932">
            <w:pPr>
              <w:pStyle w:val="TAC"/>
            </w:pPr>
          </w:p>
        </w:tc>
      </w:tr>
      <w:tr w:rsidR="00121836" w:rsidRPr="001C0CC4" w14:paraId="3024C54F"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BE322F" w14:textId="77777777" w:rsidR="00121836" w:rsidRPr="001C0CC4" w:rsidRDefault="00121836" w:rsidP="00E57932">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A983007"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777F98"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66B837" w14:textId="77777777" w:rsidR="00121836" w:rsidRPr="001C0CC4" w:rsidRDefault="00121836" w:rsidP="00E57932">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69B6198D" w14:textId="77777777" w:rsidR="00121836" w:rsidRPr="001C0CC4" w:rsidRDefault="00121836" w:rsidP="00E57932">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09FF34EE"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E47DC"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77BA5"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F2FAD" w14:textId="77777777" w:rsidR="00121836" w:rsidRPr="001C0CC4" w:rsidRDefault="00121836" w:rsidP="00E57932">
            <w:pPr>
              <w:pStyle w:val="TAC"/>
            </w:pPr>
          </w:p>
        </w:tc>
      </w:tr>
      <w:tr w:rsidR="00121836" w:rsidRPr="001C0CC4" w14:paraId="0056F23A"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B229CA" w14:textId="77777777" w:rsidR="00121836" w:rsidRPr="001C0CC4" w:rsidRDefault="00121836" w:rsidP="00E57932">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06F9E5CE"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F1C4E3" w14:textId="77777777" w:rsidR="00121836" w:rsidRPr="001C0CC4" w:rsidRDefault="00121836" w:rsidP="00E57932">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51B0305"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FA664"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F206B"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B9DC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0031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63DE60" w14:textId="77777777" w:rsidR="00121836" w:rsidRPr="001C0CC4" w:rsidRDefault="00121836" w:rsidP="00E57932">
            <w:pPr>
              <w:pStyle w:val="TAC"/>
            </w:pPr>
          </w:p>
        </w:tc>
      </w:tr>
      <w:tr w:rsidR="00121836" w:rsidRPr="001C0CC4" w14:paraId="6568A67A"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975D62" w14:textId="77777777" w:rsidR="00121836" w:rsidRPr="001C0CC4" w:rsidRDefault="00121836" w:rsidP="00E57932">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23E648EE"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888988" w14:textId="77777777" w:rsidR="00121836" w:rsidRPr="001C0CC4" w:rsidRDefault="00121836" w:rsidP="00E57932">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151113A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BC11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A6305"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5995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8BFB3"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F2419" w14:textId="77777777" w:rsidR="00121836" w:rsidRPr="001C0CC4" w:rsidRDefault="00121836" w:rsidP="00E57932">
            <w:pPr>
              <w:pStyle w:val="TAC"/>
            </w:pPr>
          </w:p>
        </w:tc>
      </w:tr>
      <w:tr w:rsidR="00121836" w:rsidRPr="001C0CC4" w14:paraId="452A3047"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C77686" w14:textId="77777777" w:rsidR="00121836" w:rsidRPr="001C0CC4" w:rsidRDefault="00121836" w:rsidP="00E57932">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11AFB93" w14:textId="77777777" w:rsidR="00121836" w:rsidRPr="001C0CC4" w:rsidRDefault="00121836" w:rsidP="00E57932">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20AD9" w14:textId="77777777" w:rsidR="00121836" w:rsidRPr="001C0CC4" w:rsidRDefault="00121836" w:rsidP="00E57932">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1D6F583"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54B6D"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B6E37"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007C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62D6F"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9EF9D" w14:textId="77777777" w:rsidR="00121836" w:rsidRPr="001C0CC4" w:rsidRDefault="00121836" w:rsidP="00E57932">
            <w:pPr>
              <w:pStyle w:val="TAC"/>
            </w:pPr>
          </w:p>
        </w:tc>
      </w:tr>
      <w:tr w:rsidR="00121836" w:rsidRPr="001C0CC4" w14:paraId="289F2E57" w14:textId="77777777" w:rsidTr="00E57932">
        <w:trPr>
          <w:trHeight w:val="290"/>
          <w:jc w:val="center"/>
        </w:trPr>
        <w:tc>
          <w:tcPr>
            <w:tcW w:w="1099" w:type="dxa"/>
            <w:tcBorders>
              <w:top w:val="single" w:sz="4" w:space="0" w:color="auto"/>
              <w:left w:val="single" w:sz="4" w:space="0" w:color="auto"/>
              <w:right w:val="single" w:sz="4" w:space="0" w:color="auto"/>
            </w:tcBorders>
            <w:vAlign w:val="center"/>
          </w:tcPr>
          <w:p w14:paraId="7E8AF040" w14:textId="77777777" w:rsidR="00121836" w:rsidRPr="001C0CC4" w:rsidRDefault="00121836" w:rsidP="00E57932">
            <w:pPr>
              <w:pStyle w:val="TAC"/>
            </w:pPr>
            <w:r w:rsidRPr="001C0CC4">
              <w:t>n20</w:t>
            </w:r>
          </w:p>
        </w:tc>
        <w:tc>
          <w:tcPr>
            <w:tcW w:w="1146" w:type="dxa"/>
            <w:tcBorders>
              <w:top w:val="single" w:sz="4" w:space="0" w:color="auto"/>
              <w:left w:val="single" w:sz="4" w:space="0" w:color="auto"/>
              <w:right w:val="single" w:sz="4" w:space="0" w:color="auto"/>
            </w:tcBorders>
            <w:vAlign w:val="center"/>
          </w:tcPr>
          <w:p w14:paraId="332FCD00" w14:textId="77777777" w:rsidR="00121836" w:rsidRPr="001C0CC4" w:rsidRDefault="00121836" w:rsidP="00E57932">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4BD83551" w14:textId="77777777" w:rsidR="00121836" w:rsidRPr="001C0CC4" w:rsidRDefault="00121836" w:rsidP="00E57932">
            <w:pPr>
              <w:pStyle w:val="TAC"/>
            </w:pPr>
            <w:r w:rsidRPr="001C0CC4">
              <w:t>Void</w:t>
            </w:r>
          </w:p>
        </w:tc>
        <w:tc>
          <w:tcPr>
            <w:tcW w:w="1146" w:type="dxa"/>
            <w:tcBorders>
              <w:top w:val="single" w:sz="4" w:space="0" w:color="auto"/>
              <w:left w:val="single" w:sz="4" w:space="0" w:color="auto"/>
              <w:right w:val="single" w:sz="4" w:space="0" w:color="auto"/>
            </w:tcBorders>
            <w:vAlign w:val="center"/>
          </w:tcPr>
          <w:p w14:paraId="408246BB" w14:textId="77777777" w:rsidR="00121836" w:rsidRPr="001C0CC4" w:rsidRDefault="00121836" w:rsidP="00E57932">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60E059C2"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19E061E9"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5018F9D7"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693590E8"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47051263" w14:textId="77777777" w:rsidR="00121836" w:rsidRPr="001C0CC4" w:rsidRDefault="00121836" w:rsidP="00E57932">
            <w:pPr>
              <w:pStyle w:val="TAC"/>
            </w:pPr>
          </w:p>
        </w:tc>
      </w:tr>
      <w:tr w:rsidR="00121836" w:rsidRPr="001C0CC4" w14:paraId="50705863" w14:textId="77777777" w:rsidTr="00E57932">
        <w:trPr>
          <w:trHeight w:val="290"/>
          <w:jc w:val="center"/>
        </w:trPr>
        <w:tc>
          <w:tcPr>
            <w:tcW w:w="1099" w:type="dxa"/>
            <w:tcBorders>
              <w:left w:val="single" w:sz="4" w:space="0" w:color="auto"/>
              <w:bottom w:val="single" w:sz="4" w:space="0" w:color="auto"/>
              <w:right w:val="single" w:sz="4" w:space="0" w:color="auto"/>
            </w:tcBorders>
            <w:vAlign w:val="center"/>
          </w:tcPr>
          <w:p w14:paraId="7DC1994B" w14:textId="77777777" w:rsidR="00121836" w:rsidRPr="001C0CC4" w:rsidRDefault="00121836" w:rsidP="00E57932">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0722BC59" w14:textId="77777777" w:rsidR="00121836" w:rsidRPr="001C0CC4" w:rsidRDefault="00121836" w:rsidP="00E57932">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5AA05D99" w14:textId="77777777" w:rsidR="00121836" w:rsidRPr="001C0CC4" w:rsidRDefault="00121836" w:rsidP="00E57932">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5533AA6C" w14:textId="77777777" w:rsidR="00121836" w:rsidRPr="001C0CC4" w:rsidRDefault="00121836" w:rsidP="00E57932">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3A1DC408" w14:textId="77777777" w:rsidR="00121836" w:rsidRPr="001C0CC4" w:rsidRDefault="00121836" w:rsidP="00E57932">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22F635BC" w14:textId="77777777" w:rsidR="00121836" w:rsidRPr="001C0CC4" w:rsidRDefault="00121836" w:rsidP="00E57932">
            <w:pPr>
              <w:pStyle w:val="TAC"/>
            </w:pPr>
          </w:p>
        </w:tc>
        <w:tc>
          <w:tcPr>
            <w:tcW w:w="1146" w:type="dxa"/>
            <w:tcBorders>
              <w:left w:val="single" w:sz="4" w:space="0" w:color="auto"/>
              <w:bottom w:val="single" w:sz="4" w:space="0" w:color="auto"/>
              <w:right w:val="single" w:sz="4" w:space="0" w:color="auto"/>
            </w:tcBorders>
            <w:vAlign w:val="center"/>
          </w:tcPr>
          <w:p w14:paraId="5A782411" w14:textId="77777777" w:rsidR="00121836" w:rsidRPr="001C0CC4" w:rsidRDefault="00121836" w:rsidP="00E57932">
            <w:pPr>
              <w:pStyle w:val="TAC"/>
            </w:pPr>
          </w:p>
        </w:tc>
        <w:tc>
          <w:tcPr>
            <w:tcW w:w="1146" w:type="dxa"/>
            <w:tcBorders>
              <w:left w:val="single" w:sz="4" w:space="0" w:color="auto"/>
              <w:bottom w:val="single" w:sz="4" w:space="0" w:color="auto"/>
              <w:right w:val="single" w:sz="4" w:space="0" w:color="auto"/>
            </w:tcBorders>
            <w:vAlign w:val="center"/>
          </w:tcPr>
          <w:p w14:paraId="4E0C97E9" w14:textId="77777777" w:rsidR="00121836" w:rsidRPr="001C0CC4" w:rsidRDefault="00121836" w:rsidP="00E57932">
            <w:pPr>
              <w:pStyle w:val="TAC"/>
            </w:pPr>
          </w:p>
        </w:tc>
        <w:tc>
          <w:tcPr>
            <w:tcW w:w="1146" w:type="dxa"/>
            <w:tcBorders>
              <w:left w:val="single" w:sz="4" w:space="0" w:color="auto"/>
              <w:bottom w:val="single" w:sz="4" w:space="0" w:color="auto"/>
              <w:right w:val="single" w:sz="4" w:space="0" w:color="auto"/>
            </w:tcBorders>
            <w:vAlign w:val="center"/>
          </w:tcPr>
          <w:p w14:paraId="542CA986" w14:textId="77777777" w:rsidR="00121836" w:rsidRPr="001C0CC4" w:rsidRDefault="00121836" w:rsidP="00E57932">
            <w:pPr>
              <w:pStyle w:val="TAC"/>
            </w:pPr>
          </w:p>
        </w:tc>
      </w:tr>
      <w:tr w:rsidR="00121836" w:rsidRPr="001C0CC4" w14:paraId="27653C6C" w14:textId="77777777" w:rsidTr="00E57932">
        <w:trPr>
          <w:trHeight w:val="290"/>
          <w:jc w:val="center"/>
        </w:trPr>
        <w:tc>
          <w:tcPr>
            <w:tcW w:w="1099" w:type="dxa"/>
            <w:tcBorders>
              <w:top w:val="single" w:sz="4" w:space="0" w:color="auto"/>
              <w:left w:val="single" w:sz="4" w:space="0" w:color="auto"/>
              <w:right w:val="single" w:sz="4" w:space="0" w:color="auto"/>
            </w:tcBorders>
            <w:vAlign w:val="center"/>
          </w:tcPr>
          <w:p w14:paraId="00FBBE96" w14:textId="77777777" w:rsidR="00121836" w:rsidRPr="001C0CC4" w:rsidRDefault="00121836" w:rsidP="00E57932">
            <w:pPr>
              <w:pStyle w:val="TAC"/>
            </w:pPr>
            <w:r w:rsidRPr="001C0CC4">
              <w:t>n28</w:t>
            </w:r>
          </w:p>
        </w:tc>
        <w:tc>
          <w:tcPr>
            <w:tcW w:w="1146" w:type="dxa"/>
            <w:tcBorders>
              <w:top w:val="single" w:sz="4" w:space="0" w:color="auto"/>
              <w:left w:val="single" w:sz="4" w:space="0" w:color="auto"/>
              <w:right w:val="single" w:sz="4" w:space="0" w:color="auto"/>
            </w:tcBorders>
            <w:vAlign w:val="center"/>
          </w:tcPr>
          <w:p w14:paraId="54CB3431" w14:textId="77777777" w:rsidR="00121836" w:rsidRPr="001C0CC4" w:rsidRDefault="00121836" w:rsidP="00E57932">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29E2262" w14:textId="77777777" w:rsidR="00121836" w:rsidRPr="001C0CC4" w:rsidRDefault="00121836" w:rsidP="00E57932">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799BBBA" w14:textId="77777777" w:rsidR="00121836" w:rsidRPr="001C0CC4" w:rsidRDefault="00121836" w:rsidP="00E57932">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3FC3BC44"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531A538B"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3403E958"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151B9363"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5DF1FC34" w14:textId="77777777" w:rsidR="00121836" w:rsidRPr="001C0CC4" w:rsidRDefault="00121836" w:rsidP="00E57932">
            <w:pPr>
              <w:pStyle w:val="TAC"/>
            </w:pPr>
          </w:p>
        </w:tc>
      </w:tr>
      <w:tr w:rsidR="00121836" w:rsidRPr="001C0CC4" w14:paraId="5CC7B26A" w14:textId="77777777" w:rsidTr="00E57932">
        <w:trPr>
          <w:trHeight w:val="290"/>
          <w:jc w:val="center"/>
        </w:trPr>
        <w:tc>
          <w:tcPr>
            <w:tcW w:w="1099" w:type="dxa"/>
            <w:tcBorders>
              <w:top w:val="single" w:sz="4" w:space="0" w:color="auto"/>
              <w:left w:val="single" w:sz="4" w:space="0" w:color="auto"/>
              <w:right w:val="single" w:sz="4" w:space="0" w:color="auto"/>
            </w:tcBorders>
            <w:vAlign w:val="center"/>
          </w:tcPr>
          <w:p w14:paraId="71CBB36E" w14:textId="77777777" w:rsidR="00121836" w:rsidRPr="001C0CC4" w:rsidRDefault="00121836" w:rsidP="00E57932">
            <w:pPr>
              <w:pStyle w:val="TAC"/>
            </w:pPr>
            <w:r w:rsidRPr="001C0CC4">
              <w:t>n30</w:t>
            </w:r>
          </w:p>
        </w:tc>
        <w:tc>
          <w:tcPr>
            <w:tcW w:w="1146" w:type="dxa"/>
            <w:tcBorders>
              <w:top w:val="single" w:sz="4" w:space="0" w:color="auto"/>
              <w:left w:val="single" w:sz="4" w:space="0" w:color="auto"/>
              <w:right w:val="single" w:sz="4" w:space="0" w:color="auto"/>
            </w:tcBorders>
            <w:vAlign w:val="center"/>
          </w:tcPr>
          <w:p w14:paraId="2EAF65A5" w14:textId="77777777" w:rsidR="00121836" w:rsidRPr="001C0CC4" w:rsidRDefault="00121836" w:rsidP="00E57932">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9DB26F6" w14:textId="77777777" w:rsidR="00121836" w:rsidRPr="001C0CC4" w:rsidRDefault="00121836" w:rsidP="00E57932">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077271CE"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4C84956C"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156522CF"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63F5191E"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4CD17D66" w14:textId="77777777" w:rsidR="00121836" w:rsidRPr="001C0CC4" w:rsidRDefault="00121836" w:rsidP="00E57932">
            <w:pPr>
              <w:pStyle w:val="TAC"/>
            </w:pPr>
          </w:p>
        </w:tc>
        <w:tc>
          <w:tcPr>
            <w:tcW w:w="1146" w:type="dxa"/>
            <w:tcBorders>
              <w:top w:val="single" w:sz="4" w:space="0" w:color="auto"/>
              <w:left w:val="single" w:sz="4" w:space="0" w:color="auto"/>
              <w:right w:val="single" w:sz="4" w:space="0" w:color="auto"/>
            </w:tcBorders>
            <w:vAlign w:val="center"/>
          </w:tcPr>
          <w:p w14:paraId="1BC4824E" w14:textId="77777777" w:rsidR="00121836" w:rsidRPr="001C0CC4" w:rsidRDefault="00121836" w:rsidP="00E57932">
            <w:pPr>
              <w:pStyle w:val="TAC"/>
            </w:pPr>
          </w:p>
        </w:tc>
      </w:tr>
      <w:tr w:rsidR="00121836" w:rsidRPr="001C0CC4" w14:paraId="7C656F04" w14:textId="77777777" w:rsidTr="00E57932">
        <w:trPr>
          <w:trHeight w:val="290"/>
          <w:jc w:val="center"/>
        </w:trPr>
        <w:tc>
          <w:tcPr>
            <w:tcW w:w="1099" w:type="dxa"/>
            <w:tcBorders>
              <w:left w:val="single" w:sz="4" w:space="0" w:color="auto"/>
              <w:right w:val="single" w:sz="4" w:space="0" w:color="auto"/>
            </w:tcBorders>
            <w:vAlign w:val="center"/>
          </w:tcPr>
          <w:p w14:paraId="741482AB" w14:textId="77777777" w:rsidR="00121836" w:rsidRPr="001C0CC4" w:rsidRDefault="00121836" w:rsidP="00E57932">
            <w:pPr>
              <w:pStyle w:val="TAC"/>
            </w:pPr>
            <w:r w:rsidRPr="001C0CC4">
              <w:t>n34</w:t>
            </w:r>
          </w:p>
        </w:tc>
        <w:tc>
          <w:tcPr>
            <w:tcW w:w="1146" w:type="dxa"/>
            <w:tcBorders>
              <w:left w:val="single" w:sz="4" w:space="0" w:color="auto"/>
              <w:right w:val="single" w:sz="4" w:space="0" w:color="auto"/>
            </w:tcBorders>
            <w:vAlign w:val="center"/>
          </w:tcPr>
          <w:p w14:paraId="51E5C51E" w14:textId="77777777" w:rsidR="00121836" w:rsidRPr="001C0CC4" w:rsidRDefault="00121836" w:rsidP="00E57932">
            <w:pPr>
              <w:pStyle w:val="TAC"/>
            </w:pPr>
            <w:r w:rsidRPr="001C0CC4">
              <w:t>NS_01</w:t>
            </w:r>
          </w:p>
        </w:tc>
        <w:tc>
          <w:tcPr>
            <w:tcW w:w="1146" w:type="dxa"/>
            <w:tcBorders>
              <w:left w:val="single" w:sz="4" w:space="0" w:color="auto"/>
              <w:right w:val="single" w:sz="4" w:space="0" w:color="auto"/>
            </w:tcBorders>
            <w:vAlign w:val="center"/>
          </w:tcPr>
          <w:p w14:paraId="76C7F86C" w14:textId="77777777" w:rsidR="00121836" w:rsidRPr="001C0CC4" w:rsidRDefault="00121836" w:rsidP="00E57932">
            <w:pPr>
              <w:pStyle w:val="TAC"/>
            </w:pPr>
          </w:p>
        </w:tc>
        <w:tc>
          <w:tcPr>
            <w:tcW w:w="1146" w:type="dxa"/>
            <w:tcBorders>
              <w:left w:val="single" w:sz="4" w:space="0" w:color="auto"/>
              <w:right w:val="single" w:sz="4" w:space="0" w:color="auto"/>
            </w:tcBorders>
            <w:vAlign w:val="center"/>
          </w:tcPr>
          <w:p w14:paraId="70922FFB" w14:textId="77777777" w:rsidR="00121836" w:rsidRPr="001C0CC4" w:rsidRDefault="00121836" w:rsidP="00E57932">
            <w:pPr>
              <w:pStyle w:val="TAC"/>
            </w:pPr>
          </w:p>
        </w:tc>
        <w:tc>
          <w:tcPr>
            <w:tcW w:w="1146" w:type="dxa"/>
            <w:tcBorders>
              <w:left w:val="single" w:sz="4" w:space="0" w:color="auto"/>
              <w:right w:val="single" w:sz="4" w:space="0" w:color="auto"/>
            </w:tcBorders>
            <w:vAlign w:val="center"/>
          </w:tcPr>
          <w:p w14:paraId="3347ADFD" w14:textId="77777777" w:rsidR="00121836" w:rsidRPr="001C0CC4" w:rsidRDefault="00121836" w:rsidP="00E57932">
            <w:pPr>
              <w:pStyle w:val="TAC"/>
            </w:pPr>
          </w:p>
        </w:tc>
        <w:tc>
          <w:tcPr>
            <w:tcW w:w="1146" w:type="dxa"/>
            <w:tcBorders>
              <w:left w:val="single" w:sz="4" w:space="0" w:color="auto"/>
              <w:right w:val="single" w:sz="4" w:space="0" w:color="auto"/>
            </w:tcBorders>
            <w:vAlign w:val="center"/>
          </w:tcPr>
          <w:p w14:paraId="5FEA9BD9" w14:textId="77777777" w:rsidR="00121836" w:rsidRPr="001C0CC4" w:rsidRDefault="00121836" w:rsidP="00E57932">
            <w:pPr>
              <w:pStyle w:val="TAC"/>
            </w:pPr>
          </w:p>
        </w:tc>
        <w:tc>
          <w:tcPr>
            <w:tcW w:w="1146" w:type="dxa"/>
            <w:tcBorders>
              <w:left w:val="single" w:sz="4" w:space="0" w:color="auto"/>
              <w:right w:val="single" w:sz="4" w:space="0" w:color="auto"/>
            </w:tcBorders>
            <w:vAlign w:val="center"/>
          </w:tcPr>
          <w:p w14:paraId="4669C4F9" w14:textId="77777777" w:rsidR="00121836" w:rsidRPr="001C0CC4" w:rsidRDefault="00121836" w:rsidP="00E57932">
            <w:pPr>
              <w:pStyle w:val="TAC"/>
            </w:pPr>
          </w:p>
        </w:tc>
        <w:tc>
          <w:tcPr>
            <w:tcW w:w="1146" w:type="dxa"/>
            <w:tcBorders>
              <w:left w:val="single" w:sz="4" w:space="0" w:color="auto"/>
              <w:right w:val="single" w:sz="4" w:space="0" w:color="auto"/>
            </w:tcBorders>
            <w:vAlign w:val="center"/>
          </w:tcPr>
          <w:p w14:paraId="62B668EF" w14:textId="77777777" w:rsidR="00121836" w:rsidRPr="001C0CC4" w:rsidRDefault="00121836" w:rsidP="00E57932">
            <w:pPr>
              <w:pStyle w:val="TAC"/>
            </w:pPr>
          </w:p>
        </w:tc>
        <w:tc>
          <w:tcPr>
            <w:tcW w:w="1146" w:type="dxa"/>
            <w:tcBorders>
              <w:left w:val="single" w:sz="4" w:space="0" w:color="auto"/>
              <w:right w:val="single" w:sz="4" w:space="0" w:color="auto"/>
            </w:tcBorders>
            <w:vAlign w:val="center"/>
          </w:tcPr>
          <w:p w14:paraId="0AE488EC" w14:textId="77777777" w:rsidR="00121836" w:rsidRPr="001C0CC4" w:rsidRDefault="00121836" w:rsidP="00E57932">
            <w:pPr>
              <w:pStyle w:val="TAC"/>
            </w:pPr>
          </w:p>
        </w:tc>
      </w:tr>
      <w:tr w:rsidR="00121836" w:rsidRPr="001C0CC4" w14:paraId="005F9AAE"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0EFE0" w14:textId="77777777" w:rsidR="00121836" w:rsidRPr="001C0CC4" w:rsidRDefault="00121836" w:rsidP="00E57932">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53DF554B"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D7EDD2" w14:textId="77777777" w:rsidR="00121836" w:rsidRPr="001C0CC4" w:rsidRDefault="00121836" w:rsidP="00E57932">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2BCB676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9E92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81584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3711B"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6FB56"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50CF9" w14:textId="77777777" w:rsidR="00121836" w:rsidRPr="001C0CC4" w:rsidRDefault="00121836" w:rsidP="00E57932">
            <w:pPr>
              <w:pStyle w:val="TAC"/>
            </w:pPr>
          </w:p>
        </w:tc>
      </w:tr>
      <w:tr w:rsidR="00121836" w:rsidRPr="001C0CC4" w14:paraId="357C2A9E"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BDC01A" w14:textId="77777777" w:rsidR="00121836" w:rsidRPr="001C0CC4" w:rsidRDefault="00121836" w:rsidP="00E57932">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007F9CD0"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AAF80B3" w14:textId="77777777" w:rsidR="00121836" w:rsidRPr="001C0CC4" w:rsidRDefault="00121836" w:rsidP="00E57932">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79E92226"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01046"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D5306"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7084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5C325"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C2820" w14:textId="77777777" w:rsidR="00121836" w:rsidRPr="001C0CC4" w:rsidRDefault="00121836" w:rsidP="00E57932">
            <w:pPr>
              <w:pStyle w:val="TAC"/>
            </w:pPr>
          </w:p>
        </w:tc>
      </w:tr>
      <w:tr w:rsidR="00121836" w:rsidRPr="001C0CC4" w14:paraId="33E54C0A"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7BC4D0" w14:textId="77777777" w:rsidR="00121836" w:rsidRPr="001C0CC4" w:rsidRDefault="00121836" w:rsidP="00E57932">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23A6276"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E02F4B"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335B3"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FEBC4"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4B2F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1A13E"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38B55"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5247B" w14:textId="77777777" w:rsidR="00121836" w:rsidRPr="001C0CC4" w:rsidRDefault="00121836" w:rsidP="00E57932">
            <w:pPr>
              <w:pStyle w:val="TAC"/>
            </w:pPr>
          </w:p>
        </w:tc>
      </w:tr>
      <w:tr w:rsidR="00121836" w:rsidRPr="001C0CC4" w14:paraId="3AF5C6F1"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A2EECD" w14:textId="77777777" w:rsidR="00121836" w:rsidRPr="001C0CC4" w:rsidRDefault="00121836" w:rsidP="00E57932">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4BB02023"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CDCDAF" w14:textId="77777777" w:rsidR="00121836" w:rsidRPr="001C0CC4" w:rsidRDefault="00121836" w:rsidP="00E57932">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8588CC9" w14:textId="77777777" w:rsidR="00121836" w:rsidRPr="001C0CC4" w:rsidRDefault="00121836" w:rsidP="00E57932">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781DEF8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B1FA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93AA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B15D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1D3C4" w14:textId="77777777" w:rsidR="00121836" w:rsidRPr="001C0CC4" w:rsidRDefault="00121836" w:rsidP="00E57932">
            <w:pPr>
              <w:pStyle w:val="TAC"/>
            </w:pPr>
          </w:p>
        </w:tc>
      </w:tr>
      <w:tr w:rsidR="00121836" w:rsidRPr="001C0CC4" w14:paraId="68C5F09E"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DDE2FF" w14:textId="77777777" w:rsidR="00121836" w:rsidRPr="001C0CC4" w:rsidRDefault="00121836" w:rsidP="00E57932">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85A0324"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373FE3" w14:textId="77777777" w:rsidR="00121836" w:rsidRPr="001C0CC4" w:rsidRDefault="00121836" w:rsidP="00E57932">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129AE71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F5DE7"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241E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64236"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6D38E"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EC26E" w14:textId="77777777" w:rsidR="00121836" w:rsidRPr="001C0CC4" w:rsidRDefault="00121836" w:rsidP="00E57932">
            <w:pPr>
              <w:pStyle w:val="TAC"/>
            </w:pPr>
          </w:p>
        </w:tc>
      </w:tr>
      <w:tr w:rsidR="00121836" w:rsidRPr="001C0CC4" w14:paraId="3C733216"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ACC494" w14:textId="77777777" w:rsidR="00121836" w:rsidRPr="001C0CC4" w:rsidRDefault="00121836" w:rsidP="00E57932">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5AFE19D0" w14:textId="77777777" w:rsidR="00121836" w:rsidRPr="001C0CC4" w:rsidRDefault="00121836" w:rsidP="00E57932">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131154E" w14:textId="77777777" w:rsidR="00121836" w:rsidRPr="001C0CC4" w:rsidRDefault="00121836" w:rsidP="00E57932">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30B3BE3" w14:textId="77777777" w:rsidR="00121836" w:rsidRPr="001C0CC4" w:rsidRDefault="00121836" w:rsidP="00E57932">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105322E"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2E9D3"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118B3"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D44B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241CE" w14:textId="77777777" w:rsidR="00121836" w:rsidRPr="001C0CC4" w:rsidRDefault="00121836" w:rsidP="00E57932">
            <w:pPr>
              <w:pStyle w:val="TAC"/>
            </w:pPr>
          </w:p>
        </w:tc>
      </w:tr>
      <w:tr w:rsidR="00121836" w:rsidRPr="001C0CC4" w14:paraId="6FB67FE0"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553CF3" w14:textId="77777777" w:rsidR="00121836" w:rsidRPr="001C0CC4" w:rsidRDefault="00121836" w:rsidP="00E57932">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231010A5"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A5B3FAA" w14:textId="77777777" w:rsidR="00121836" w:rsidRPr="001C0CC4" w:rsidRDefault="00121836" w:rsidP="00E57932">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59A63FA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52D9B"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36CC6"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0BD2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43C4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87C55" w14:textId="77777777" w:rsidR="00121836" w:rsidRPr="001C0CC4" w:rsidRDefault="00121836" w:rsidP="00E57932">
            <w:pPr>
              <w:pStyle w:val="TAC"/>
            </w:pPr>
          </w:p>
        </w:tc>
      </w:tr>
      <w:tr w:rsidR="00121836" w:rsidRPr="001C0CC4" w14:paraId="5CBF2D27"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549AA7" w14:textId="77777777" w:rsidR="00121836" w:rsidRPr="001C0CC4" w:rsidRDefault="00121836" w:rsidP="00E57932">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13BDD043"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EB5AC6" w14:textId="77777777" w:rsidR="00121836" w:rsidRPr="001C0CC4" w:rsidRDefault="00121836" w:rsidP="00E57932">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2706663A"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8C8222" w14:textId="048823C6" w:rsidR="00121836" w:rsidRPr="001C0CC4" w:rsidRDefault="001B21E6" w:rsidP="00E57932">
            <w:pPr>
              <w:pStyle w:val="TAC"/>
            </w:pPr>
            <w:ins w:id="15" w:author="Antti Immonen" w:date="2020-02-05T10:56:00Z">
              <w:r>
                <w:t>NS_05</w:t>
              </w:r>
            </w:ins>
          </w:p>
        </w:tc>
        <w:tc>
          <w:tcPr>
            <w:tcW w:w="1146" w:type="dxa"/>
            <w:tcBorders>
              <w:top w:val="single" w:sz="4" w:space="0" w:color="auto"/>
              <w:left w:val="single" w:sz="4" w:space="0" w:color="auto"/>
              <w:bottom w:val="single" w:sz="4" w:space="0" w:color="auto"/>
              <w:right w:val="single" w:sz="4" w:space="0" w:color="auto"/>
            </w:tcBorders>
            <w:vAlign w:val="center"/>
          </w:tcPr>
          <w:p w14:paraId="18691BA2" w14:textId="5E86FE43" w:rsidR="00121836" w:rsidRPr="001C0CC4" w:rsidRDefault="001B21E6" w:rsidP="00E57932">
            <w:pPr>
              <w:pStyle w:val="TAC"/>
            </w:pPr>
            <w:ins w:id="16" w:author="Antti Immonen" w:date="2020-02-05T10:56:00Z">
              <w:r>
                <w:t>NS_05U</w:t>
              </w:r>
            </w:ins>
          </w:p>
        </w:tc>
        <w:tc>
          <w:tcPr>
            <w:tcW w:w="1146" w:type="dxa"/>
            <w:tcBorders>
              <w:top w:val="single" w:sz="4" w:space="0" w:color="auto"/>
              <w:left w:val="single" w:sz="4" w:space="0" w:color="auto"/>
              <w:bottom w:val="single" w:sz="4" w:space="0" w:color="auto"/>
              <w:right w:val="single" w:sz="4" w:space="0" w:color="auto"/>
            </w:tcBorders>
            <w:vAlign w:val="center"/>
          </w:tcPr>
          <w:p w14:paraId="1355E20F"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E028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323BF" w14:textId="77777777" w:rsidR="00121836" w:rsidRPr="001C0CC4" w:rsidRDefault="00121836" w:rsidP="00E57932">
            <w:pPr>
              <w:pStyle w:val="TAC"/>
            </w:pPr>
          </w:p>
        </w:tc>
      </w:tr>
      <w:tr w:rsidR="00121836" w:rsidRPr="001C0CC4" w14:paraId="43D86543"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34180C" w14:textId="77777777" w:rsidR="00121836" w:rsidRPr="001C0CC4" w:rsidRDefault="00121836" w:rsidP="00E57932">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428B46E5"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2BA46B"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4F85EC" w14:textId="77777777" w:rsidR="00121836" w:rsidRPr="001C0CC4" w:rsidRDefault="00121836" w:rsidP="00E57932">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AD17BB0" w14:textId="77777777" w:rsidR="00121836" w:rsidRPr="001C0CC4" w:rsidRDefault="00121836" w:rsidP="00E57932">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182D75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B2A1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ADB9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7403D" w14:textId="77777777" w:rsidR="00121836" w:rsidRPr="001C0CC4" w:rsidRDefault="00121836" w:rsidP="00E57932">
            <w:pPr>
              <w:pStyle w:val="TAC"/>
            </w:pPr>
          </w:p>
        </w:tc>
      </w:tr>
      <w:tr w:rsidR="00121836" w:rsidRPr="001C0CC4" w14:paraId="126B1E6D"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B193FA" w14:textId="77777777" w:rsidR="00121836" w:rsidRPr="001C0CC4" w:rsidRDefault="00121836" w:rsidP="00E57932">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3A86D974"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25105BD" w14:textId="77777777" w:rsidR="00121836" w:rsidRPr="001C0CC4" w:rsidRDefault="00121836" w:rsidP="00E57932">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5956124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07255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0AA16"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9F744"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FCD7C"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AE975" w14:textId="77777777" w:rsidR="00121836" w:rsidRPr="001C0CC4" w:rsidRDefault="00121836" w:rsidP="00E57932">
            <w:pPr>
              <w:pStyle w:val="TAC"/>
            </w:pPr>
          </w:p>
        </w:tc>
      </w:tr>
      <w:tr w:rsidR="00121836" w:rsidRPr="001C0CC4" w14:paraId="2DCE3907"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7AE4CF" w14:textId="77777777" w:rsidR="00121836" w:rsidRPr="001C0CC4" w:rsidRDefault="00121836" w:rsidP="00E57932">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2FA8AF4B"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599EC5" w14:textId="77777777" w:rsidR="00121836" w:rsidRPr="001C0CC4" w:rsidRDefault="00121836" w:rsidP="00E57932">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0A2CD33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EE0BB"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04F4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E65FB"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B2C84"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7B818" w14:textId="77777777" w:rsidR="00121836" w:rsidRPr="001C0CC4" w:rsidRDefault="00121836" w:rsidP="00E57932">
            <w:pPr>
              <w:pStyle w:val="TAC"/>
            </w:pPr>
          </w:p>
        </w:tc>
      </w:tr>
      <w:tr w:rsidR="00121836" w:rsidRPr="001C0CC4" w14:paraId="7C8B14D4"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6E7FE2" w14:textId="77777777" w:rsidR="00121836" w:rsidRPr="001C0CC4" w:rsidRDefault="00121836" w:rsidP="00E57932">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92CDFBD" w14:textId="77777777" w:rsidR="00121836" w:rsidRPr="001C0CC4" w:rsidRDefault="00121836" w:rsidP="00E57932">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9018F3" w14:textId="77777777" w:rsidR="00121836" w:rsidRPr="001C0CC4" w:rsidRDefault="00121836" w:rsidP="00E57932">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819DA19" w14:textId="77777777" w:rsidR="00121836" w:rsidRPr="001C0CC4" w:rsidRDefault="00121836" w:rsidP="00E57932">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2D0D74A" w14:textId="77777777" w:rsidR="00121836" w:rsidRPr="001C0CC4" w:rsidRDefault="00121836" w:rsidP="00E57932">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0DFDC1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A5C2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D43D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F7CFF" w14:textId="77777777" w:rsidR="00121836" w:rsidRPr="001C0CC4" w:rsidRDefault="00121836" w:rsidP="00E57932">
            <w:pPr>
              <w:pStyle w:val="TAC"/>
            </w:pPr>
          </w:p>
        </w:tc>
      </w:tr>
      <w:tr w:rsidR="00121836" w:rsidRPr="001C0CC4" w14:paraId="48C3FD2C"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AB132E" w14:textId="77777777" w:rsidR="00121836" w:rsidRPr="001C0CC4" w:rsidRDefault="00121836" w:rsidP="00E57932">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040BC9D2"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A256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8B48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2AB6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5B09B"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51AA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B50AD"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2F3EA" w14:textId="77777777" w:rsidR="00121836" w:rsidRPr="001C0CC4" w:rsidRDefault="00121836" w:rsidP="00E57932">
            <w:pPr>
              <w:pStyle w:val="TAC"/>
            </w:pPr>
          </w:p>
        </w:tc>
      </w:tr>
      <w:tr w:rsidR="00121836" w:rsidRPr="001C0CC4" w14:paraId="6EEDA6B7"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D45E6C" w14:textId="77777777" w:rsidR="00121836" w:rsidRPr="001C0CC4" w:rsidRDefault="00121836" w:rsidP="00E57932">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6B371C1D"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3E7E4B"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FE387"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89B8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3F3BE"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AAE8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6E156"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F8E29" w14:textId="77777777" w:rsidR="00121836" w:rsidRPr="001C0CC4" w:rsidRDefault="00121836" w:rsidP="00E57932">
            <w:pPr>
              <w:pStyle w:val="TAC"/>
            </w:pPr>
          </w:p>
        </w:tc>
      </w:tr>
      <w:tr w:rsidR="00121836" w:rsidRPr="001C0CC4" w14:paraId="04C0FD05"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1A2EF" w14:textId="77777777" w:rsidR="00121836" w:rsidRPr="001C0CC4" w:rsidRDefault="00121836" w:rsidP="00E57932">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5B746664"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88F3AE"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91C85"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8110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1226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2083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0DE7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2A06A" w14:textId="77777777" w:rsidR="00121836" w:rsidRPr="001C0CC4" w:rsidRDefault="00121836" w:rsidP="00E57932">
            <w:pPr>
              <w:pStyle w:val="TAC"/>
            </w:pPr>
          </w:p>
        </w:tc>
      </w:tr>
      <w:tr w:rsidR="00121836" w:rsidRPr="001C0CC4" w14:paraId="69F02056"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B75B9D" w14:textId="77777777" w:rsidR="00121836" w:rsidRPr="001C0CC4" w:rsidRDefault="00121836" w:rsidP="00E57932">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67429C14"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6AA9D3"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01AF1C"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7AC7F"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17C1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29D95"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41015"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9BCE4" w14:textId="77777777" w:rsidR="00121836" w:rsidRPr="001C0CC4" w:rsidRDefault="00121836" w:rsidP="00E57932">
            <w:pPr>
              <w:pStyle w:val="TAC"/>
            </w:pPr>
          </w:p>
        </w:tc>
      </w:tr>
      <w:tr w:rsidR="00121836" w:rsidRPr="001C0CC4" w14:paraId="4AEF7103"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157535" w14:textId="77777777" w:rsidR="00121836" w:rsidRPr="001C0CC4" w:rsidRDefault="00121836" w:rsidP="00E57932">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1E3E56A9"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8F5428"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9C564E" w14:textId="77777777" w:rsidR="00121836" w:rsidRPr="001C0CC4" w:rsidRDefault="00121836" w:rsidP="00E57932">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41A7A4A9" w14:textId="77777777" w:rsidR="00121836" w:rsidRPr="001C0CC4" w:rsidRDefault="00121836" w:rsidP="00E57932">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764B55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CE10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1CC5E"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A1188" w14:textId="77777777" w:rsidR="00121836" w:rsidRPr="001C0CC4" w:rsidRDefault="00121836" w:rsidP="00E57932">
            <w:pPr>
              <w:pStyle w:val="TAC"/>
            </w:pPr>
          </w:p>
        </w:tc>
      </w:tr>
      <w:tr w:rsidR="00121836" w:rsidRPr="001C0CC4" w14:paraId="384127CD"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CF5B6D" w14:textId="77777777" w:rsidR="00121836" w:rsidRPr="001C0CC4" w:rsidRDefault="00121836" w:rsidP="00E57932">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53F34E8C"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19248E" w14:textId="77777777" w:rsidR="00121836" w:rsidRPr="001C0CC4" w:rsidRDefault="00121836" w:rsidP="00E57932">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379C314E"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C4F6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E387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933B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24223"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FEAD7" w14:textId="77777777" w:rsidR="00121836" w:rsidRPr="001C0CC4" w:rsidRDefault="00121836" w:rsidP="00E57932">
            <w:pPr>
              <w:pStyle w:val="TAC"/>
            </w:pPr>
          </w:p>
        </w:tc>
      </w:tr>
      <w:tr w:rsidR="00121836" w:rsidRPr="001C0CC4" w14:paraId="1F1A51B9"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A0BA51" w14:textId="77777777" w:rsidR="00121836" w:rsidRPr="001C0CC4" w:rsidRDefault="00121836" w:rsidP="00E57932">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4F187CE8"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7CB50E" w14:textId="77777777" w:rsidR="00121836" w:rsidRPr="001C0CC4" w:rsidRDefault="00121836" w:rsidP="00E57932">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403AE60D" w14:textId="77777777" w:rsidR="00121836" w:rsidRPr="001C0CC4" w:rsidRDefault="00121836" w:rsidP="00E57932">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2E98664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783D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7EE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8600C"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96BD4" w14:textId="77777777" w:rsidR="00121836" w:rsidRPr="001C0CC4" w:rsidRDefault="00121836" w:rsidP="00E57932">
            <w:pPr>
              <w:pStyle w:val="TAC"/>
            </w:pPr>
          </w:p>
        </w:tc>
      </w:tr>
      <w:tr w:rsidR="00121836" w:rsidRPr="001C0CC4" w14:paraId="48226BEF"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BDF867" w14:textId="77777777" w:rsidR="00121836" w:rsidRPr="001C0CC4" w:rsidRDefault="00121836" w:rsidP="00E57932">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45EF6B39"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F14174"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68A728" w14:textId="77777777" w:rsidR="00121836" w:rsidRPr="001C0CC4" w:rsidRDefault="00121836" w:rsidP="00E57932">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2FE15CDC" w14:textId="77777777" w:rsidR="00121836" w:rsidRPr="001C0CC4" w:rsidRDefault="00121836" w:rsidP="00E57932">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73B427A7"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239A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AFC50"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BE3C77" w14:textId="77777777" w:rsidR="00121836" w:rsidRPr="001C0CC4" w:rsidRDefault="00121836" w:rsidP="00E57932">
            <w:pPr>
              <w:pStyle w:val="TAC"/>
            </w:pPr>
          </w:p>
        </w:tc>
      </w:tr>
      <w:tr w:rsidR="00121836" w:rsidRPr="001C0CC4" w14:paraId="7AD54CE6"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938D55" w14:textId="77777777" w:rsidR="00121836" w:rsidRPr="001C0CC4" w:rsidRDefault="00121836" w:rsidP="00E57932">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16A1EA18"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9E6A11"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57F5BA" w14:textId="77777777" w:rsidR="00121836" w:rsidRPr="001C0CC4" w:rsidRDefault="00121836" w:rsidP="00E57932">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7D7ABB74" w14:textId="77777777" w:rsidR="00121836" w:rsidRPr="001C0CC4" w:rsidRDefault="00121836" w:rsidP="00E57932">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8765E0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138C9"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C4A7D"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28497" w14:textId="77777777" w:rsidR="00121836" w:rsidRPr="001C0CC4" w:rsidRDefault="00121836" w:rsidP="00E57932">
            <w:pPr>
              <w:pStyle w:val="TAC"/>
            </w:pPr>
          </w:p>
        </w:tc>
      </w:tr>
      <w:tr w:rsidR="00121836" w:rsidRPr="001C0CC4" w14:paraId="56D7BFDF"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F40EA9" w14:textId="77777777" w:rsidR="00121836" w:rsidRPr="001C0CC4" w:rsidRDefault="00121836" w:rsidP="00E57932">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4E35405" w14:textId="77777777" w:rsidR="00121836" w:rsidRPr="001C0CC4" w:rsidRDefault="00121836" w:rsidP="00E5793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1B0980" w14:textId="77777777" w:rsidR="00121836" w:rsidRPr="001C0CC4" w:rsidRDefault="00121836" w:rsidP="00E57932">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484A7D"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5E9931"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7C957"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3CE98"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97BB4"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B841A" w14:textId="77777777" w:rsidR="00121836" w:rsidRPr="001C0CC4" w:rsidRDefault="00121836" w:rsidP="00E57932">
            <w:pPr>
              <w:pStyle w:val="TAC"/>
            </w:pPr>
          </w:p>
        </w:tc>
      </w:tr>
      <w:tr w:rsidR="00121836" w:rsidRPr="001C0CC4" w14:paraId="165487D0" w14:textId="77777777" w:rsidTr="00E5793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E8B377" w14:textId="77777777" w:rsidR="00121836" w:rsidRPr="001C0CC4" w:rsidRDefault="00121836" w:rsidP="00E57932">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339B3D2" w14:textId="77777777" w:rsidR="00121836" w:rsidRPr="001C0CC4" w:rsidRDefault="00121836" w:rsidP="00E57932">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7B46617"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D624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073DF"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9F452"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EE47A"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FEB5F" w14:textId="77777777" w:rsidR="00121836" w:rsidRPr="001C0CC4" w:rsidRDefault="00121836" w:rsidP="00E5793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56731" w14:textId="77777777" w:rsidR="00121836" w:rsidRPr="001C0CC4" w:rsidRDefault="00121836" w:rsidP="00E57932">
            <w:pPr>
              <w:pStyle w:val="TAC"/>
            </w:pPr>
          </w:p>
        </w:tc>
      </w:tr>
      <w:tr w:rsidR="00121836" w:rsidRPr="001C0CC4" w14:paraId="27CDA009" w14:textId="77777777" w:rsidTr="00E5793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3EAF534" w14:textId="77777777" w:rsidR="00121836" w:rsidRPr="001C0CC4" w:rsidRDefault="00121836" w:rsidP="00E57932">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16815270" w14:textId="77777777" w:rsidR="00121836" w:rsidRPr="001C0CC4" w:rsidRDefault="00121836" w:rsidP="00121836"/>
    <w:p w14:paraId="7A444C01" w14:textId="77777777" w:rsidR="00121836" w:rsidRPr="001C0CC4" w:rsidRDefault="00121836" w:rsidP="00121836">
      <w:pPr>
        <w:pStyle w:val="TH"/>
      </w:pPr>
      <w:r w:rsidRPr="001C0CC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121836" w:rsidRPr="001C0CC4" w14:paraId="5E31DA3C" w14:textId="77777777" w:rsidTr="00E57932">
        <w:trPr>
          <w:trHeight w:val="294"/>
          <w:jc w:val="center"/>
        </w:trPr>
        <w:tc>
          <w:tcPr>
            <w:tcW w:w="1290" w:type="dxa"/>
            <w:gridSpan w:val="2"/>
            <w:shd w:val="clear" w:color="auto" w:fill="auto"/>
            <w:noWrap/>
            <w:vAlign w:val="center"/>
            <w:hideMark/>
          </w:tcPr>
          <w:p w14:paraId="2924C0D8" w14:textId="77777777" w:rsidR="00121836" w:rsidRPr="001C0CC4" w:rsidRDefault="00121836" w:rsidP="00E57932">
            <w:pPr>
              <w:pStyle w:val="TAH"/>
              <w:rPr>
                <w:lang w:val="fi-FI"/>
              </w:rPr>
            </w:pPr>
            <w:r w:rsidRPr="001C0CC4">
              <w:t>Modulation/Waveform</w:t>
            </w:r>
          </w:p>
        </w:tc>
        <w:tc>
          <w:tcPr>
            <w:tcW w:w="2277" w:type="dxa"/>
            <w:shd w:val="clear" w:color="auto" w:fill="auto"/>
            <w:noWrap/>
            <w:vAlign w:val="center"/>
            <w:hideMark/>
          </w:tcPr>
          <w:p w14:paraId="0206E954" w14:textId="77777777" w:rsidR="00121836" w:rsidRPr="001C0CC4" w:rsidRDefault="00121836" w:rsidP="00E57932">
            <w:pPr>
              <w:pStyle w:val="TAH"/>
            </w:pPr>
            <w:r w:rsidRPr="001C0CC4">
              <w:t>Outer (dB)</w:t>
            </w:r>
          </w:p>
        </w:tc>
      </w:tr>
      <w:tr w:rsidR="00121836" w:rsidRPr="001C0CC4" w14:paraId="5F689149" w14:textId="77777777" w:rsidTr="00E57932">
        <w:trPr>
          <w:trHeight w:val="294"/>
          <w:jc w:val="center"/>
        </w:trPr>
        <w:tc>
          <w:tcPr>
            <w:tcW w:w="0" w:type="auto"/>
            <w:vMerge w:val="restart"/>
            <w:shd w:val="clear" w:color="auto" w:fill="auto"/>
            <w:noWrap/>
            <w:textDirection w:val="btLr"/>
            <w:vAlign w:val="center"/>
            <w:hideMark/>
          </w:tcPr>
          <w:p w14:paraId="398E1BC6" w14:textId="77777777" w:rsidR="00121836" w:rsidRPr="001C0CC4" w:rsidRDefault="00121836" w:rsidP="00E57932">
            <w:pPr>
              <w:pStyle w:val="TAC"/>
            </w:pPr>
            <w:r w:rsidRPr="001C0CC4">
              <w:t>DFT-s-OFDM</w:t>
            </w:r>
          </w:p>
        </w:tc>
        <w:tc>
          <w:tcPr>
            <w:tcW w:w="971" w:type="dxa"/>
            <w:shd w:val="clear" w:color="auto" w:fill="auto"/>
            <w:hideMark/>
          </w:tcPr>
          <w:p w14:paraId="1BCC3B98" w14:textId="77777777" w:rsidR="00121836" w:rsidRPr="001C0CC4" w:rsidRDefault="00121836" w:rsidP="00E57932">
            <w:pPr>
              <w:pStyle w:val="TAC"/>
            </w:pPr>
            <w:r w:rsidRPr="001C0CC4">
              <w:t>Pi/2 BPSK</w:t>
            </w:r>
          </w:p>
        </w:tc>
        <w:tc>
          <w:tcPr>
            <w:tcW w:w="2277" w:type="dxa"/>
            <w:shd w:val="clear" w:color="auto" w:fill="auto"/>
            <w:noWrap/>
            <w:vAlign w:val="center"/>
            <w:hideMark/>
          </w:tcPr>
          <w:p w14:paraId="051706B2" w14:textId="77777777" w:rsidR="00121836" w:rsidRPr="001C0CC4" w:rsidRDefault="00121836" w:rsidP="00E57932">
            <w:pPr>
              <w:pStyle w:val="TAC"/>
            </w:pPr>
            <w:r w:rsidRPr="001C0CC4">
              <w:t>≤ 2</w:t>
            </w:r>
          </w:p>
        </w:tc>
      </w:tr>
      <w:tr w:rsidR="00121836" w:rsidRPr="001C0CC4" w14:paraId="62C42B96" w14:textId="77777777" w:rsidTr="00E57932">
        <w:trPr>
          <w:trHeight w:val="294"/>
          <w:jc w:val="center"/>
        </w:trPr>
        <w:tc>
          <w:tcPr>
            <w:tcW w:w="0" w:type="auto"/>
            <w:vMerge/>
            <w:shd w:val="clear" w:color="auto" w:fill="auto"/>
            <w:vAlign w:val="center"/>
            <w:hideMark/>
          </w:tcPr>
          <w:p w14:paraId="499A8751" w14:textId="77777777" w:rsidR="00121836" w:rsidRPr="001C0CC4" w:rsidRDefault="00121836" w:rsidP="00E57932">
            <w:pPr>
              <w:pStyle w:val="TAC"/>
            </w:pPr>
          </w:p>
        </w:tc>
        <w:tc>
          <w:tcPr>
            <w:tcW w:w="971" w:type="dxa"/>
            <w:shd w:val="clear" w:color="auto" w:fill="auto"/>
            <w:hideMark/>
          </w:tcPr>
          <w:p w14:paraId="48461A8C" w14:textId="77777777" w:rsidR="00121836" w:rsidRPr="001C0CC4" w:rsidRDefault="00121836" w:rsidP="00E57932">
            <w:pPr>
              <w:pStyle w:val="TAC"/>
            </w:pPr>
            <w:r w:rsidRPr="001C0CC4">
              <w:t>QPSK</w:t>
            </w:r>
          </w:p>
        </w:tc>
        <w:tc>
          <w:tcPr>
            <w:tcW w:w="2277" w:type="dxa"/>
            <w:shd w:val="clear" w:color="auto" w:fill="auto"/>
            <w:noWrap/>
            <w:vAlign w:val="center"/>
            <w:hideMark/>
          </w:tcPr>
          <w:p w14:paraId="44754AD2" w14:textId="77777777" w:rsidR="00121836" w:rsidRPr="001C0CC4" w:rsidRDefault="00121836" w:rsidP="00E57932">
            <w:pPr>
              <w:pStyle w:val="TAC"/>
            </w:pPr>
            <w:r w:rsidRPr="001C0CC4">
              <w:t>≤ 2</w:t>
            </w:r>
          </w:p>
        </w:tc>
      </w:tr>
      <w:tr w:rsidR="00121836" w:rsidRPr="001C0CC4" w14:paraId="6C7C3C92" w14:textId="77777777" w:rsidTr="00E57932">
        <w:trPr>
          <w:trHeight w:val="294"/>
          <w:jc w:val="center"/>
        </w:trPr>
        <w:tc>
          <w:tcPr>
            <w:tcW w:w="0" w:type="auto"/>
            <w:vMerge/>
            <w:shd w:val="clear" w:color="auto" w:fill="auto"/>
            <w:vAlign w:val="center"/>
            <w:hideMark/>
          </w:tcPr>
          <w:p w14:paraId="1AC8F668" w14:textId="77777777" w:rsidR="00121836" w:rsidRPr="001C0CC4" w:rsidRDefault="00121836" w:rsidP="00E57932">
            <w:pPr>
              <w:pStyle w:val="TAC"/>
            </w:pPr>
          </w:p>
        </w:tc>
        <w:tc>
          <w:tcPr>
            <w:tcW w:w="971" w:type="dxa"/>
            <w:shd w:val="clear" w:color="auto" w:fill="auto"/>
            <w:hideMark/>
          </w:tcPr>
          <w:p w14:paraId="2AA1B040" w14:textId="77777777" w:rsidR="00121836" w:rsidRPr="001C0CC4" w:rsidRDefault="00121836" w:rsidP="00E57932">
            <w:pPr>
              <w:pStyle w:val="TAC"/>
            </w:pPr>
            <w:r w:rsidRPr="001C0CC4">
              <w:t>16 QAM</w:t>
            </w:r>
          </w:p>
        </w:tc>
        <w:tc>
          <w:tcPr>
            <w:tcW w:w="2277" w:type="dxa"/>
            <w:shd w:val="clear" w:color="auto" w:fill="auto"/>
            <w:noWrap/>
            <w:vAlign w:val="center"/>
            <w:hideMark/>
          </w:tcPr>
          <w:p w14:paraId="17F35122" w14:textId="77777777" w:rsidR="00121836" w:rsidRPr="001C0CC4" w:rsidRDefault="00121836" w:rsidP="00E57932">
            <w:pPr>
              <w:pStyle w:val="TAC"/>
            </w:pPr>
            <w:r w:rsidRPr="001C0CC4">
              <w:t>≤ 2.5</w:t>
            </w:r>
          </w:p>
        </w:tc>
      </w:tr>
      <w:tr w:rsidR="00121836" w:rsidRPr="001C0CC4" w14:paraId="5C88F018" w14:textId="77777777" w:rsidTr="00E57932">
        <w:trPr>
          <w:trHeight w:val="294"/>
          <w:jc w:val="center"/>
        </w:trPr>
        <w:tc>
          <w:tcPr>
            <w:tcW w:w="0" w:type="auto"/>
            <w:vMerge/>
            <w:shd w:val="clear" w:color="auto" w:fill="auto"/>
            <w:vAlign w:val="center"/>
            <w:hideMark/>
          </w:tcPr>
          <w:p w14:paraId="752CA838" w14:textId="77777777" w:rsidR="00121836" w:rsidRPr="001C0CC4" w:rsidRDefault="00121836" w:rsidP="00E57932">
            <w:pPr>
              <w:pStyle w:val="TAC"/>
            </w:pPr>
          </w:p>
        </w:tc>
        <w:tc>
          <w:tcPr>
            <w:tcW w:w="971" w:type="dxa"/>
            <w:shd w:val="clear" w:color="auto" w:fill="auto"/>
            <w:hideMark/>
          </w:tcPr>
          <w:p w14:paraId="4D3E5DDC" w14:textId="77777777" w:rsidR="00121836" w:rsidRPr="001C0CC4" w:rsidRDefault="00121836" w:rsidP="00E57932">
            <w:pPr>
              <w:pStyle w:val="TAC"/>
            </w:pPr>
            <w:r w:rsidRPr="001C0CC4">
              <w:t>64 QAM</w:t>
            </w:r>
          </w:p>
        </w:tc>
        <w:tc>
          <w:tcPr>
            <w:tcW w:w="2277" w:type="dxa"/>
            <w:shd w:val="clear" w:color="auto" w:fill="auto"/>
            <w:noWrap/>
            <w:vAlign w:val="center"/>
            <w:hideMark/>
          </w:tcPr>
          <w:p w14:paraId="6CA3A1F4" w14:textId="77777777" w:rsidR="00121836" w:rsidRPr="001C0CC4" w:rsidRDefault="00121836" w:rsidP="00E57932">
            <w:pPr>
              <w:pStyle w:val="TAC"/>
            </w:pPr>
            <w:r w:rsidRPr="001C0CC4">
              <w:t>≤ 3</w:t>
            </w:r>
          </w:p>
        </w:tc>
      </w:tr>
      <w:tr w:rsidR="00121836" w:rsidRPr="001C0CC4" w14:paraId="76F526F4" w14:textId="77777777" w:rsidTr="00E57932">
        <w:trPr>
          <w:trHeight w:val="294"/>
          <w:jc w:val="center"/>
        </w:trPr>
        <w:tc>
          <w:tcPr>
            <w:tcW w:w="0" w:type="auto"/>
            <w:vMerge/>
            <w:shd w:val="clear" w:color="auto" w:fill="auto"/>
            <w:vAlign w:val="center"/>
            <w:hideMark/>
          </w:tcPr>
          <w:p w14:paraId="0C6FBCA3" w14:textId="77777777" w:rsidR="00121836" w:rsidRPr="001C0CC4" w:rsidRDefault="00121836" w:rsidP="00E57932">
            <w:pPr>
              <w:pStyle w:val="TAC"/>
            </w:pPr>
          </w:p>
        </w:tc>
        <w:tc>
          <w:tcPr>
            <w:tcW w:w="971" w:type="dxa"/>
            <w:shd w:val="clear" w:color="auto" w:fill="auto"/>
            <w:hideMark/>
          </w:tcPr>
          <w:p w14:paraId="35A46C9E" w14:textId="77777777" w:rsidR="00121836" w:rsidRPr="001C0CC4" w:rsidRDefault="00121836" w:rsidP="00E57932">
            <w:pPr>
              <w:pStyle w:val="TAC"/>
            </w:pPr>
            <w:r w:rsidRPr="001C0CC4">
              <w:t>256 QAM</w:t>
            </w:r>
          </w:p>
        </w:tc>
        <w:tc>
          <w:tcPr>
            <w:tcW w:w="2277" w:type="dxa"/>
            <w:shd w:val="clear" w:color="auto" w:fill="auto"/>
            <w:noWrap/>
            <w:vAlign w:val="center"/>
            <w:hideMark/>
          </w:tcPr>
          <w:p w14:paraId="7FE7B419" w14:textId="77777777" w:rsidR="00121836" w:rsidRPr="001C0CC4" w:rsidRDefault="00121836" w:rsidP="00E57932">
            <w:pPr>
              <w:pStyle w:val="TAC"/>
            </w:pPr>
            <w:r w:rsidRPr="001C0CC4">
              <w:t>≤ 4.5</w:t>
            </w:r>
          </w:p>
        </w:tc>
      </w:tr>
      <w:tr w:rsidR="00121836" w:rsidRPr="001C0CC4" w14:paraId="78581F44" w14:textId="77777777" w:rsidTr="00E57932">
        <w:trPr>
          <w:trHeight w:val="294"/>
          <w:jc w:val="center"/>
        </w:trPr>
        <w:tc>
          <w:tcPr>
            <w:tcW w:w="0" w:type="auto"/>
            <w:vMerge w:val="restart"/>
            <w:shd w:val="clear" w:color="auto" w:fill="auto"/>
            <w:noWrap/>
            <w:textDirection w:val="btLr"/>
            <w:vAlign w:val="center"/>
            <w:hideMark/>
          </w:tcPr>
          <w:p w14:paraId="35E452DB" w14:textId="77777777" w:rsidR="00121836" w:rsidRPr="001C0CC4" w:rsidRDefault="00121836" w:rsidP="00E57932">
            <w:pPr>
              <w:pStyle w:val="TAC"/>
            </w:pPr>
            <w:r w:rsidRPr="001C0CC4">
              <w:t>CP-OFDM</w:t>
            </w:r>
          </w:p>
        </w:tc>
        <w:tc>
          <w:tcPr>
            <w:tcW w:w="971" w:type="dxa"/>
            <w:shd w:val="clear" w:color="auto" w:fill="auto"/>
            <w:hideMark/>
          </w:tcPr>
          <w:p w14:paraId="134B6AE9" w14:textId="77777777" w:rsidR="00121836" w:rsidRPr="001C0CC4" w:rsidRDefault="00121836" w:rsidP="00E57932">
            <w:pPr>
              <w:pStyle w:val="TAC"/>
            </w:pPr>
            <w:r w:rsidRPr="001C0CC4">
              <w:t>QPSK</w:t>
            </w:r>
          </w:p>
        </w:tc>
        <w:tc>
          <w:tcPr>
            <w:tcW w:w="2277" w:type="dxa"/>
            <w:shd w:val="clear" w:color="auto" w:fill="auto"/>
            <w:noWrap/>
            <w:vAlign w:val="center"/>
            <w:hideMark/>
          </w:tcPr>
          <w:p w14:paraId="4F512DD5" w14:textId="77777777" w:rsidR="00121836" w:rsidRPr="001C0CC4" w:rsidRDefault="00121836" w:rsidP="00E57932">
            <w:pPr>
              <w:pStyle w:val="TAC"/>
            </w:pPr>
            <w:r w:rsidRPr="001C0CC4">
              <w:t>≤ 4</w:t>
            </w:r>
          </w:p>
        </w:tc>
      </w:tr>
      <w:tr w:rsidR="00121836" w:rsidRPr="001C0CC4" w14:paraId="54394995" w14:textId="77777777" w:rsidTr="00E57932">
        <w:trPr>
          <w:trHeight w:val="294"/>
          <w:jc w:val="center"/>
        </w:trPr>
        <w:tc>
          <w:tcPr>
            <w:tcW w:w="0" w:type="auto"/>
            <w:vMerge/>
            <w:shd w:val="clear" w:color="auto" w:fill="auto"/>
            <w:hideMark/>
          </w:tcPr>
          <w:p w14:paraId="67B45A34" w14:textId="77777777" w:rsidR="00121836" w:rsidRPr="001C0CC4" w:rsidRDefault="00121836" w:rsidP="00E57932">
            <w:pPr>
              <w:pStyle w:val="TAC"/>
            </w:pPr>
          </w:p>
        </w:tc>
        <w:tc>
          <w:tcPr>
            <w:tcW w:w="971" w:type="dxa"/>
            <w:shd w:val="clear" w:color="auto" w:fill="auto"/>
            <w:hideMark/>
          </w:tcPr>
          <w:p w14:paraId="0CF56951" w14:textId="77777777" w:rsidR="00121836" w:rsidRPr="001C0CC4" w:rsidRDefault="00121836" w:rsidP="00E57932">
            <w:pPr>
              <w:pStyle w:val="TAC"/>
            </w:pPr>
            <w:r w:rsidRPr="001C0CC4">
              <w:t>16 QAM</w:t>
            </w:r>
          </w:p>
        </w:tc>
        <w:tc>
          <w:tcPr>
            <w:tcW w:w="2277" w:type="dxa"/>
            <w:shd w:val="clear" w:color="auto" w:fill="auto"/>
            <w:noWrap/>
            <w:vAlign w:val="center"/>
            <w:hideMark/>
          </w:tcPr>
          <w:p w14:paraId="3DD5F588" w14:textId="77777777" w:rsidR="00121836" w:rsidRPr="001C0CC4" w:rsidRDefault="00121836" w:rsidP="00E57932">
            <w:pPr>
              <w:pStyle w:val="TAC"/>
            </w:pPr>
            <w:r w:rsidRPr="001C0CC4">
              <w:t>≤ 4</w:t>
            </w:r>
          </w:p>
        </w:tc>
      </w:tr>
      <w:tr w:rsidR="00121836" w:rsidRPr="001C0CC4" w14:paraId="158196D1" w14:textId="77777777" w:rsidTr="00E57932">
        <w:trPr>
          <w:trHeight w:val="294"/>
          <w:jc w:val="center"/>
        </w:trPr>
        <w:tc>
          <w:tcPr>
            <w:tcW w:w="0" w:type="auto"/>
            <w:vMerge/>
            <w:shd w:val="clear" w:color="auto" w:fill="auto"/>
            <w:hideMark/>
          </w:tcPr>
          <w:p w14:paraId="34C8B78A" w14:textId="77777777" w:rsidR="00121836" w:rsidRPr="001C0CC4" w:rsidRDefault="00121836" w:rsidP="00E57932">
            <w:pPr>
              <w:pStyle w:val="TAC"/>
            </w:pPr>
          </w:p>
        </w:tc>
        <w:tc>
          <w:tcPr>
            <w:tcW w:w="971" w:type="dxa"/>
            <w:shd w:val="clear" w:color="auto" w:fill="auto"/>
            <w:hideMark/>
          </w:tcPr>
          <w:p w14:paraId="1335FDE1" w14:textId="77777777" w:rsidR="00121836" w:rsidRPr="001C0CC4" w:rsidRDefault="00121836" w:rsidP="00E57932">
            <w:pPr>
              <w:pStyle w:val="TAC"/>
            </w:pPr>
            <w:r w:rsidRPr="001C0CC4">
              <w:t>64 QAM</w:t>
            </w:r>
          </w:p>
        </w:tc>
        <w:tc>
          <w:tcPr>
            <w:tcW w:w="2277" w:type="dxa"/>
            <w:shd w:val="clear" w:color="auto" w:fill="auto"/>
            <w:noWrap/>
            <w:vAlign w:val="center"/>
            <w:hideMark/>
          </w:tcPr>
          <w:p w14:paraId="195964ED" w14:textId="77777777" w:rsidR="00121836" w:rsidRPr="001C0CC4" w:rsidRDefault="00121836" w:rsidP="00E57932">
            <w:pPr>
              <w:pStyle w:val="TAC"/>
            </w:pPr>
            <w:r w:rsidRPr="001C0CC4">
              <w:t>≤ 4</w:t>
            </w:r>
          </w:p>
        </w:tc>
      </w:tr>
      <w:tr w:rsidR="00121836" w:rsidRPr="001C0CC4" w14:paraId="345D9836" w14:textId="77777777" w:rsidTr="00E57932">
        <w:trPr>
          <w:trHeight w:val="294"/>
          <w:jc w:val="center"/>
        </w:trPr>
        <w:tc>
          <w:tcPr>
            <w:tcW w:w="0" w:type="auto"/>
            <w:vMerge/>
            <w:shd w:val="clear" w:color="auto" w:fill="auto"/>
            <w:hideMark/>
          </w:tcPr>
          <w:p w14:paraId="278384AD" w14:textId="77777777" w:rsidR="00121836" w:rsidRPr="001C0CC4" w:rsidRDefault="00121836" w:rsidP="00E57932">
            <w:pPr>
              <w:pStyle w:val="TAC"/>
            </w:pPr>
          </w:p>
        </w:tc>
        <w:tc>
          <w:tcPr>
            <w:tcW w:w="971" w:type="dxa"/>
            <w:shd w:val="clear" w:color="auto" w:fill="auto"/>
            <w:hideMark/>
          </w:tcPr>
          <w:p w14:paraId="7B85B5E3" w14:textId="77777777" w:rsidR="00121836" w:rsidRPr="001C0CC4" w:rsidRDefault="00121836" w:rsidP="00E57932">
            <w:pPr>
              <w:pStyle w:val="TAC"/>
            </w:pPr>
            <w:r w:rsidRPr="001C0CC4">
              <w:t>256 QAM</w:t>
            </w:r>
          </w:p>
        </w:tc>
        <w:tc>
          <w:tcPr>
            <w:tcW w:w="2277" w:type="dxa"/>
            <w:shd w:val="clear" w:color="auto" w:fill="auto"/>
            <w:noWrap/>
            <w:vAlign w:val="center"/>
            <w:hideMark/>
          </w:tcPr>
          <w:p w14:paraId="539FCBE3" w14:textId="77777777" w:rsidR="00121836" w:rsidRPr="001C0CC4" w:rsidRDefault="00121836" w:rsidP="00E57932">
            <w:pPr>
              <w:pStyle w:val="TAC"/>
            </w:pPr>
            <w:r w:rsidRPr="001C0CC4">
              <w:t>≤ 6.5</w:t>
            </w:r>
          </w:p>
        </w:tc>
      </w:tr>
      <w:tr w:rsidR="00121836" w:rsidRPr="001C0CC4" w14:paraId="6DEAF055" w14:textId="77777777" w:rsidTr="00E57932">
        <w:trPr>
          <w:trHeight w:val="294"/>
          <w:jc w:val="center"/>
        </w:trPr>
        <w:tc>
          <w:tcPr>
            <w:tcW w:w="3567" w:type="dxa"/>
            <w:gridSpan w:val="3"/>
            <w:shd w:val="clear" w:color="auto" w:fill="auto"/>
          </w:tcPr>
          <w:p w14:paraId="05A513CE" w14:textId="77777777" w:rsidR="00121836" w:rsidRPr="001C0CC4" w:rsidRDefault="00121836" w:rsidP="00E57932">
            <w:pPr>
              <w:pStyle w:val="TAN"/>
            </w:pPr>
            <w:r w:rsidRPr="001C0CC4">
              <w:t>NOTE 1:</w:t>
            </w:r>
            <w:r w:rsidRPr="001C0CC4">
              <w:tab/>
              <w:t>Void</w:t>
            </w:r>
          </w:p>
          <w:p w14:paraId="28F5848D" w14:textId="77777777" w:rsidR="00121836" w:rsidRPr="001C0CC4" w:rsidRDefault="00121836" w:rsidP="00E57932">
            <w:pPr>
              <w:pStyle w:val="TAN"/>
            </w:pPr>
            <w:r w:rsidRPr="001C0CC4">
              <w:t>NOTE 2:</w:t>
            </w:r>
            <w:r w:rsidRPr="001C0CC4">
              <w:tab/>
              <w:t>Void</w:t>
            </w:r>
          </w:p>
        </w:tc>
      </w:tr>
    </w:tbl>
    <w:p w14:paraId="6912E849" w14:textId="77777777" w:rsidR="00121836" w:rsidRPr="001C0CC4" w:rsidRDefault="00121836" w:rsidP="00121836"/>
    <w:p w14:paraId="5B17674F" w14:textId="77777777" w:rsidR="00E2022A" w:rsidRPr="00E2022A" w:rsidRDefault="00E2022A" w:rsidP="00E2022A">
      <w:pPr>
        <w:rPr>
          <w:bCs/>
          <w:noProof/>
          <w:color w:val="FF0000"/>
          <w:lang w:eastAsia="zh-CN"/>
        </w:rPr>
      </w:pPr>
    </w:p>
    <w:p w14:paraId="1E8B5088" w14:textId="77777777" w:rsidR="007606CA" w:rsidRDefault="007606CA" w:rsidP="00511D87">
      <w:pPr>
        <w:jc w:val="center"/>
        <w:rPr>
          <w:b/>
          <w:noProof/>
          <w:color w:val="FF0000"/>
          <w:sz w:val="28"/>
          <w:szCs w:val="28"/>
          <w:lang w:eastAsia="zh-CN"/>
        </w:rPr>
      </w:pPr>
    </w:p>
    <w:p w14:paraId="56A60BA6" w14:textId="718F3904" w:rsidR="00511D87" w:rsidRDefault="00511D87" w:rsidP="00511D87">
      <w:pPr>
        <w:jc w:val="center"/>
        <w:rPr>
          <w:b/>
          <w:noProof/>
          <w:color w:val="FF0000"/>
          <w:sz w:val="28"/>
          <w:szCs w:val="28"/>
          <w:lang w:eastAsia="zh-CN"/>
        </w:rPr>
      </w:pPr>
      <w:r w:rsidRPr="00AA1FF3">
        <w:rPr>
          <w:b/>
          <w:noProof/>
          <w:color w:val="FF0000"/>
          <w:sz w:val="28"/>
          <w:szCs w:val="28"/>
          <w:lang w:eastAsia="zh-CN"/>
        </w:rPr>
        <w:t>&lt;UNCHANGED TEXT OMITTED&gt;</w:t>
      </w:r>
    </w:p>
    <w:p w14:paraId="69A76A4D" w14:textId="692B5C43" w:rsidR="00511D87" w:rsidRDefault="00511D87" w:rsidP="00B93C42"/>
    <w:p w14:paraId="12411B95" w14:textId="77777777" w:rsidR="00121836" w:rsidRPr="001C0CC4" w:rsidRDefault="00121836" w:rsidP="00121836">
      <w:pPr>
        <w:pStyle w:val="Heading4"/>
        <w:ind w:left="0" w:firstLine="0"/>
      </w:pPr>
      <w:bookmarkStart w:id="17" w:name="_Toc21344367"/>
      <w:bookmarkStart w:id="18" w:name="_Toc29801853"/>
      <w:bookmarkStart w:id="19" w:name="_Toc29802277"/>
      <w:bookmarkStart w:id="20" w:name="_Toc29802902"/>
      <w:r w:rsidRPr="001C0CC4">
        <w:t>6.5.3.2</w:t>
      </w:r>
      <w:r w:rsidRPr="001C0CC4">
        <w:tab/>
        <w:t>Spurious emissions for UE co-existence</w:t>
      </w:r>
      <w:bookmarkEnd w:id="17"/>
      <w:bookmarkEnd w:id="18"/>
      <w:bookmarkEnd w:id="19"/>
      <w:bookmarkEnd w:id="20"/>
    </w:p>
    <w:p w14:paraId="66CBEA4F" w14:textId="77777777" w:rsidR="00121836" w:rsidRPr="001C0CC4" w:rsidRDefault="00121836" w:rsidP="00121836">
      <w:r w:rsidRPr="001C0CC4">
        <w:t>This clause specifies the requirements for NR bands for coexistence with protected bands.</w:t>
      </w:r>
    </w:p>
    <w:p w14:paraId="37E8C7F8" w14:textId="77777777" w:rsidR="00121836" w:rsidRPr="001C0CC4" w:rsidRDefault="00121836" w:rsidP="00121836">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21836" w:rsidRPr="001C0CC4" w14:paraId="0834225E" w14:textId="77777777" w:rsidTr="00E57932">
        <w:trPr>
          <w:trHeight w:val="270"/>
          <w:tblHeader/>
          <w:jc w:val="center"/>
        </w:trPr>
        <w:tc>
          <w:tcPr>
            <w:tcW w:w="959" w:type="dxa"/>
            <w:vMerge w:val="restart"/>
            <w:vAlign w:val="center"/>
            <w:hideMark/>
          </w:tcPr>
          <w:p w14:paraId="784C44D0" w14:textId="77777777" w:rsidR="00121836" w:rsidRPr="001C0CC4" w:rsidRDefault="00121836" w:rsidP="00E57932">
            <w:pPr>
              <w:pStyle w:val="TAH"/>
              <w:keepNext w:val="0"/>
            </w:pPr>
            <w:r w:rsidRPr="001C0CC4">
              <w:rPr>
                <w:lang w:val="fi-FI"/>
              </w:rPr>
              <w:t>NR</w:t>
            </w:r>
            <w:r w:rsidRPr="001C0CC4">
              <w:t xml:space="preserve"> Band</w:t>
            </w:r>
          </w:p>
        </w:tc>
        <w:tc>
          <w:tcPr>
            <w:tcW w:w="7981" w:type="dxa"/>
            <w:gridSpan w:val="7"/>
            <w:hideMark/>
          </w:tcPr>
          <w:p w14:paraId="20F8E9F5" w14:textId="77777777" w:rsidR="00121836" w:rsidRPr="001C0CC4" w:rsidRDefault="00121836" w:rsidP="00E57932">
            <w:pPr>
              <w:pStyle w:val="TAH"/>
              <w:keepNext w:val="0"/>
            </w:pPr>
            <w:r w:rsidRPr="001C0CC4">
              <w:t>Spurious emission for UE co-existence</w:t>
            </w:r>
          </w:p>
        </w:tc>
      </w:tr>
      <w:tr w:rsidR="00121836" w:rsidRPr="001C0CC4" w14:paraId="59311865" w14:textId="77777777" w:rsidTr="00E57932">
        <w:trPr>
          <w:trHeight w:val="450"/>
          <w:tblHeader/>
          <w:jc w:val="center"/>
        </w:trPr>
        <w:tc>
          <w:tcPr>
            <w:tcW w:w="959" w:type="dxa"/>
            <w:vMerge/>
            <w:vAlign w:val="center"/>
            <w:hideMark/>
          </w:tcPr>
          <w:p w14:paraId="531712C4" w14:textId="77777777" w:rsidR="00121836" w:rsidRPr="001C0CC4" w:rsidRDefault="00121836" w:rsidP="00E57932">
            <w:pPr>
              <w:pStyle w:val="TAH"/>
              <w:keepNext w:val="0"/>
            </w:pPr>
          </w:p>
        </w:tc>
        <w:tc>
          <w:tcPr>
            <w:tcW w:w="2831" w:type="dxa"/>
            <w:hideMark/>
          </w:tcPr>
          <w:p w14:paraId="3737BFE5" w14:textId="77777777" w:rsidR="00121836" w:rsidRPr="001C0CC4" w:rsidRDefault="00121836" w:rsidP="00E57932">
            <w:pPr>
              <w:pStyle w:val="TAH"/>
              <w:keepNext w:val="0"/>
            </w:pPr>
            <w:r w:rsidRPr="001C0CC4">
              <w:t>Protected band</w:t>
            </w:r>
          </w:p>
        </w:tc>
        <w:tc>
          <w:tcPr>
            <w:tcW w:w="2239" w:type="dxa"/>
            <w:gridSpan w:val="3"/>
            <w:hideMark/>
          </w:tcPr>
          <w:p w14:paraId="70C99419" w14:textId="77777777" w:rsidR="00121836" w:rsidRPr="001C0CC4" w:rsidRDefault="00121836" w:rsidP="00E57932">
            <w:pPr>
              <w:pStyle w:val="TAH"/>
              <w:keepNext w:val="0"/>
            </w:pPr>
            <w:r w:rsidRPr="001C0CC4">
              <w:t>Frequency range (MHz)</w:t>
            </w:r>
          </w:p>
        </w:tc>
        <w:tc>
          <w:tcPr>
            <w:tcW w:w="1133" w:type="dxa"/>
            <w:hideMark/>
          </w:tcPr>
          <w:p w14:paraId="0043701B" w14:textId="77777777" w:rsidR="00121836" w:rsidRPr="001C0CC4" w:rsidRDefault="00121836" w:rsidP="00E57932">
            <w:pPr>
              <w:pStyle w:val="TAH"/>
              <w:keepNext w:val="0"/>
            </w:pPr>
            <w:r w:rsidRPr="001C0CC4">
              <w:t>Maximum Level (dBm)</w:t>
            </w:r>
          </w:p>
        </w:tc>
        <w:tc>
          <w:tcPr>
            <w:tcW w:w="850" w:type="dxa"/>
            <w:hideMark/>
          </w:tcPr>
          <w:p w14:paraId="36307A60" w14:textId="77777777" w:rsidR="00121836" w:rsidRPr="001C0CC4" w:rsidRDefault="00121836" w:rsidP="00E57932">
            <w:pPr>
              <w:pStyle w:val="TAH"/>
              <w:keepNext w:val="0"/>
            </w:pPr>
            <w:r w:rsidRPr="001C0CC4">
              <w:t>MBW (MHz)</w:t>
            </w:r>
          </w:p>
        </w:tc>
        <w:tc>
          <w:tcPr>
            <w:tcW w:w="928" w:type="dxa"/>
            <w:noWrap/>
            <w:hideMark/>
          </w:tcPr>
          <w:p w14:paraId="7CD3820D" w14:textId="77777777" w:rsidR="00121836" w:rsidRPr="001C0CC4" w:rsidRDefault="00121836" w:rsidP="00E57932">
            <w:pPr>
              <w:pStyle w:val="TAH"/>
              <w:keepNext w:val="0"/>
            </w:pPr>
            <w:r w:rsidRPr="001C0CC4">
              <w:t>NOTE</w:t>
            </w:r>
          </w:p>
        </w:tc>
      </w:tr>
      <w:tr w:rsidR="00121836" w:rsidRPr="001C0CC4" w14:paraId="6CB30F5A" w14:textId="77777777" w:rsidTr="00E57932">
        <w:trPr>
          <w:trHeight w:val="225"/>
          <w:jc w:val="center"/>
        </w:trPr>
        <w:tc>
          <w:tcPr>
            <w:tcW w:w="959" w:type="dxa"/>
            <w:vMerge w:val="restart"/>
          </w:tcPr>
          <w:p w14:paraId="4B81B548" w14:textId="77777777" w:rsidR="00121836" w:rsidRPr="001C0CC4" w:rsidRDefault="00121836" w:rsidP="00E57932">
            <w:pPr>
              <w:pStyle w:val="TAC"/>
              <w:keepNext w:val="0"/>
            </w:pPr>
            <w:r w:rsidRPr="001C0CC4">
              <w:t>n1, n84</w:t>
            </w:r>
          </w:p>
        </w:tc>
        <w:tc>
          <w:tcPr>
            <w:tcW w:w="2831" w:type="dxa"/>
            <w:vAlign w:val="center"/>
          </w:tcPr>
          <w:p w14:paraId="4A1455C9" w14:textId="77777777" w:rsidR="00121836" w:rsidRPr="001A5E6F" w:rsidRDefault="00121836" w:rsidP="00E57932">
            <w:pPr>
              <w:pStyle w:val="TAL"/>
              <w:keepNext w:val="0"/>
              <w:rPr>
                <w:lang w:val="sv-FI"/>
              </w:rPr>
            </w:pPr>
            <w:r w:rsidRPr="001A5E6F">
              <w:rPr>
                <w:lang w:val="sv-FI"/>
              </w:rPr>
              <w:t>E-UTRA Band 1, 5, 7, 8, 11, 18, 19, 20, 21, 22, 26, 27, 28, 31, 32, 38, 40, 41, 42, 43, 44, 45, 50, 51, 52, 65, 67, 68, 69, 72, 73, 74, 75, 76,</w:t>
            </w:r>
          </w:p>
          <w:p w14:paraId="092BD691" w14:textId="77777777" w:rsidR="00121836" w:rsidRPr="001A5E6F" w:rsidRDefault="00121836" w:rsidP="00E57932">
            <w:pPr>
              <w:pStyle w:val="TAL"/>
              <w:keepNext w:val="0"/>
              <w:rPr>
                <w:lang w:val="sv-FI"/>
              </w:rPr>
            </w:pPr>
            <w:r w:rsidRPr="001A5E6F">
              <w:rPr>
                <w:lang w:val="sv-FI"/>
              </w:rPr>
              <w:t>NR Band n78, n79</w:t>
            </w:r>
          </w:p>
        </w:tc>
        <w:tc>
          <w:tcPr>
            <w:tcW w:w="810" w:type="dxa"/>
            <w:vAlign w:val="center"/>
          </w:tcPr>
          <w:p w14:paraId="71D32448"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vAlign w:val="center"/>
          </w:tcPr>
          <w:p w14:paraId="4C23D36B" w14:textId="77777777" w:rsidR="00121836" w:rsidRPr="001C0CC4" w:rsidRDefault="00121836" w:rsidP="00E57932">
            <w:pPr>
              <w:pStyle w:val="TAC"/>
              <w:keepNext w:val="0"/>
            </w:pPr>
            <w:r w:rsidRPr="001C0CC4">
              <w:t>-</w:t>
            </w:r>
          </w:p>
        </w:tc>
        <w:tc>
          <w:tcPr>
            <w:tcW w:w="889" w:type="dxa"/>
            <w:vAlign w:val="center"/>
          </w:tcPr>
          <w:p w14:paraId="1572940E" w14:textId="77777777" w:rsidR="00121836" w:rsidRPr="001C0CC4" w:rsidRDefault="00121836" w:rsidP="00E57932">
            <w:pPr>
              <w:pStyle w:val="TAC"/>
              <w:keepNext w:val="0"/>
            </w:pPr>
            <w:r w:rsidRPr="001C0CC4">
              <w:t>FDL_high</w:t>
            </w:r>
            <w:r w:rsidRPr="001C0CC4" w:rsidDel="00DC40AC">
              <w:t xml:space="preserve"> </w:t>
            </w:r>
          </w:p>
        </w:tc>
        <w:tc>
          <w:tcPr>
            <w:tcW w:w="1133" w:type="dxa"/>
            <w:vAlign w:val="center"/>
          </w:tcPr>
          <w:p w14:paraId="67A68AF1" w14:textId="77777777" w:rsidR="00121836" w:rsidRPr="001C0CC4" w:rsidRDefault="00121836" w:rsidP="00E57932">
            <w:pPr>
              <w:pStyle w:val="TAC"/>
              <w:keepNext w:val="0"/>
            </w:pPr>
            <w:r w:rsidRPr="001C0CC4">
              <w:t>-50</w:t>
            </w:r>
          </w:p>
        </w:tc>
        <w:tc>
          <w:tcPr>
            <w:tcW w:w="850" w:type="dxa"/>
            <w:noWrap/>
            <w:vAlign w:val="center"/>
          </w:tcPr>
          <w:p w14:paraId="7B2D1FAE" w14:textId="77777777" w:rsidR="00121836" w:rsidRPr="001C0CC4" w:rsidRDefault="00121836" w:rsidP="00E57932">
            <w:pPr>
              <w:pStyle w:val="TAC"/>
              <w:keepNext w:val="0"/>
            </w:pPr>
            <w:r w:rsidRPr="001C0CC4">
              <w:t>1</w:t>
            </w:r>
          </w:p>
        </w:tc>
        <w:tc>
          <w:tcPr>
            <w:tcW w:w="928" w:type="dxa"/>
            <w:noWrap/>
            <w:vAlign w:val="center"/>
          </w:tcPr>
          <w:p w14:paraId="0D255824" w14:textId="77777777" w:rsidR="00121836" w:rsidRPr="001C0CC4" w:rsidRDefault="00121836" w:rsidP="00E57932">
            <w:pPr>
              <w:pStyle w:val="TAC"/>
              <w:keepNext w:val="0"/>
            </w:pPr>
          </w:p>
        </w:tc>
      </w:tr>
      <w:tr w:rsidR="00121836" w:rsidRPr="001C0CC4" w14:paraId="30FF239F" w14:textId="77777777" w:rsidTr="00E57932">
        <w:trPr>
          <w:trHeight w:val="225"/>
          <w:jc w:val="center"/>
        </w:trPr>
        <w:tc>
          <w:tcPr>
            <w:tcW w:w="959" w:type="dxa"/>
            <w:vMerge/>
          </w:tcPr>
          <w:p w14:paraId="2C60EB54" w14:textId="77777777" w:rsidR="00121836" w:rsidRPr="001C0CC4" w:rsidRDefault="00121836" w:rsidP="00E57932">
            <w:pPr>
              <w:pStyle w:val="TAC"/>
              <w:keepNext w:val="0"/>
            </w:pPr>
          </w:p>
        </w:tc>
        <w:tc>
          <w:tcPr>
            <w:tcW w:w="2831" w:type="dxa"/>
            <w:vAlign w:val="center"/>
          </w:tcPr>
          <w:p w14:paraId="1D30C445" w14:textId="77777777" w:rsidR="00121836" w:rsidRPr="001C0CC4" w:rsidRDefault="00121836" w:rsidP="00E57932">
            <w:pPr>
              <w:pStyle w:val="TAL"/>
              <w:keepNext w:val="0"/>
            </w:pPr>
            <w:r w:rsidRPr="001C0CC4">
              <w:t>NR Band n77</w:t>
            </w:r>
          </w:p>
        </w:tc>
        <w:tc>
          <w:tcPr>
            <w:tcW w:w="810" w:type="dxa"/>
            <w:vAlign w:val="center"/>
          </w:tcPr>
          <w:p w14:paraId="72E63ADE" w14:textId="77777777" w:rsidR="00121836" w:rsidRPr="001C0CC4" w:rsidRDefault="00121836" w:rsidP="00E57932">
            <w:pPr>
              <w:pStyle w:val="TAC"/>
              <w:keepNext w:val="0"/>
            </w:pPr>
            <w:r w:rsidRPr="001C0CC4">
              <w:t>F</w:t>
            </w:r>
            <w:r w:rsidRPr="001C0CC4">
              <w:rPr>
                <w:vertAlign w:val="subscript"/>
              </w:rPr>
              <w:t>DL_low</w:t>
            </w:r>
          </w:p>
        </w:tc>
        <w:tc>
          <w:tcPr>
            <w:tcW w:w="540" w:type="dxa"/>
            <w:vAlign w:val="center"/>
          </w:tcPr>
          <w:p w14:paraId="056D5282" w14:textId="77777777" w:rsidR="00121836" w:rsidRPr="001C0CC4" w:rsidRDefault="00121836" w:rsidP="00E57932">
            <w:pPr>
              <w:pStyle w:val="TAC"/>
              <w:keepNext w:val="0"/>
            </w:pPr>
            <w:r w:rsidRPr="001C0CC4">
              <w:t>-</w:t>
            </w:r>
          </w:p>
        </w:tc>
        <w:tc>
          <w:tcPr>
            <w:tcW w:w="889" w:type="dxa"/>
            <w:vAlign w:val="center"/>
          </w:tcPr>
          <w:p w14:paraId="4E030271" w14:textId="77777777" w:rsidR="00121836" w:rsidRPr="001C0CC4" w:rsidRDefault="00121836" w:rsidP="00E57932">
            <w:pPr>
              <w:pStyle w:val="TAC"/>
              <w:keepNext w:val="0"/>
              <w:rPr>
                <w:rStyle w:val="TALCar"/>
              </w:rPr>
            </w:pPr>
            <w:r w:rsidRPr="001C0CC4">
              <w:t>FDL_high</w:t>
            </w:r>
          </w:p>
        </w:tc>
        <w:tc>
          <w:tcPr>
            <w:tcW w:w="1133" w:type="dxa"/>
            <w:vAlign w:val="center"/>
          </w:tcPr>
          <w:p w14:paraId="64819240" w14:textId="77777777" w:rsidR="00121836" w:rsidRPr="001C0CC4" w:rsidRDefault="00121836" w:rsidP="00E57932">
            <w:pPr>
              <w:pStyle w:val="TAC"/>
              <w:keepNext w:val="0"/>
            </w:pPr>
            <w:r w:rsidRPr="001C0CC4">
              <w:t>-50</w:t>
            </w:r>
          </w:p>
        </w:tc>
        <w:tc>
          <w:tcPr>
            <w:tcW w:w="850" w:type="dxa"/>
            <w:noWrap/>
            <w:vAlign w:val="center"/>
          </w:tcPr>
          <w:p w14:paraId="59D47BFD" w14:textId="77777777" w:rsidR="00121836" w:rsidRPr="001C0CC4" w:rsidRDefault="00121836" w:rsidP="00E57932">
            <w:pPr>
              <w:pStyle w:val="TAC"/>
              <w:keepNext w:val="0"/>
            </w:pPr>
            <w:r w:rsidRPr="001C0CC4">
              <w:t>1</w:t>
            </w:r>
          </w:p>
        </w:tc>
        <w:tc>
          <w:tcPr>
            <w:tcW w:w="928" w:type="dxa"/>
            <w:noWrap/>
            <w:vAlign w:val="center"/>
          </w:tcPr>
          <w:p w14:paraId="47A5717A" w14:textId="77777777" w:rsidR="00121836" w:rsidRPr="001C0CC4" w:rsidRDefault="00121836" w:rsidP="00E57932">
            <w:pPr>
              <w:pStyle w:val="TAC"/>
              <w:keepNext w:val="0"/>
            </w:pPr>
            <w:r w:rsidRPr="001C0CC4">
              <w:t>2</w:t>
            </w:r>
          </w:p>
        </w:tc>
      </w:tr>
      <w:tr w:rsidR="00121836" w:rsidRPr="001C0CC4" w14:paraId="19A669B9" w14:textId="77777777" w:rsidTr="00E57932">
        <w:trPr>
          <w:trHeight w:val="225"/>
          <w:jc w:val="center"/>
        </w:trPr>
        <w:tc>
          <w:tcPr>
            <w:tcW w:w="959" w:type="dxa"/>
            <w:vMerge/>
            <w:vAlign w:val="center"/>
            <w:hideMark/>
          </w:tcPr>
          <w:p w14:paraId="47065D7C" w14:textId="77777777" w:rsidR="00121836" w:rsidRPr="001C0CC4" w:rsidRDefault="00121836" w:rsidP="00E57932">
            <w:pPr>
              <w:pStyle w:val="TAC"/>
              <w:keepNext w:val="0"/>
            </w:pPr>
          </w:p>
        </w:tc>
        <w:tc>
          <w:tcPr>
            <w:tcW w:w="2831" w:type="dxa"/>
            <w:vAlign w:val="center"/>
          </w:tcPr>
          <w:p w14:paraId="5A3D25E7" w14:textId="77777777" w:rsidR="00121836" w:rsidRPr="001C0CC4" w:rsidRDefault="00121836" w:rsidP="00E57932">
            <w:pPr>
              <w:pStyle w:val="TAL"/>
              <w:keepNext w:val="0"/>
            </w:pPr>
            <w:r w:rsidRPr="001C0CC4">
              <w:t>E-UTRA Band 3, 34</w:t>
            </w:r>
          </w:p>
        </w:tc>
        <w:tc>
          <w:tcPr>
            <w:tcW w:w="810" w:type="dxa"/>
            <w:vAlign w:val="center"/>
          </w:tcPr>
          <w:p w14:paraId="76E3F02C" w14:textId="77777777" w:rsidR="00121836" w:rsidRPr="001C0CC4" w:rsidRDefault="00121836" w:rsidP="00E57932">
            <w:pPr>
              <w:pStyle w:val="TAC"/>
              <w:keepNext w:val="0"/>
            </w:pPr>
            <w:r w:rsidRPr="001C0CC4">
              <w:t>F</w:t>
            </w:r>
            <w:r w:rsidRPr="001C0CC4">
              <w:rPr>
                <w:vertAlign w:val="subscript"/>
              </w:rPr>
              <w:t>DL_low</w:t>
            </w:r>
          </w:p>
        </w:tc>
        <w:tc>
          <w:tcPr>
            <w:tcW w:w="540" w:type="dxa"/>
            <w:vAlign w:val="center"/>
          </w:tcPr>
          <w:p w14:paraId="2181BF59" w14:textId="77777777" w:rsidR="00121836" w:rsidRPr="001C0CC4" w:rsidRDefault="00121836" w:rsidP="00E57932">
            <w:pPr>
              <w:pStyle w:val="TAC"/>
              <w:keepNext w:val="0"/>
            </w:pPr>
            <w:r w:rsidRPr="001C0CC4">
              <w:t>-</w:t>
            </w:r>
          </w:p>
        </w:tc>
        <w:tc>
          <w:tcPr>
            <w:tcW w:w="889" w:type="dxa"/>
            <w:vAlign w:val="center"/>
          </w:tcPr>
          <w:p w14:paraId="09967A73" w14:textId="77777777" w:rsidR="00121836" w:rsidRPr="001C0CC4" w:rsidRDefault="00121836" w:rsidP="00E57932">
            <w:pPr>
              <w:pStyle w:val="TAC"/>
              <w:keepNext w:val="0"/>
            </w:pPr>
            <w:r w:rsidRPr="001C0CC4">
              <w:t>FDL_high</w:t>
            </w:r>
          </w:p>
        </w:tc>
        <w:tc>
          <w:tcPr>
            <w:tcW w:w="1133" w:type="dxa"/>
            <w:vAlign w:val="center"/>
          </w:tcPr>
          <w:p w14:paraId="6CE43B55" w14:textId="77777777" w:rsidR="00121836" w:rsidRPr="001C0CC4" w:rsidRDefault="00121836" w:rsidP="00E57932">
            <w:pPr>
              <w:pStyle w:val="TAC"/>
              <w:keepNext w:val="0"/>
            </w:pPr>
            <w:r w:rsidRPr="001C0CC4">
              <w:t>-50</w:t>
            </w:r>
          </w:p>
        </w:tc>
        <w:tc>
          <w:tcPr>
            <w:tcW w:w="850" w:type="dxa"/>
            <w:noWrap/>
            <w:vAlign w:val="center"/>
          </w:tcPr>
          <w:p w14:paraId="0AC51681" w14:textId="77777777" w:rsidR="00121836" w:rsidRPr="001C0CC4" w:rsidRDefault="00121836" w:rsidP="00E57932">
            <w:pPr>
              <w:pStyle w:val="TAC"/>
              <w:keepNext w:val="0"/>
            </w:pPr>
            <w:r w:rsidRPr="001C0CC4">
              <w:t>1</w:t>
            </w:r>
          </w:p>
        </w:tc>
        <w:tc>
          <w:tcPr>
            <w:tcW w:w="928" w:type="dxa"/>
            <w:noWrap/>
            <w:vAlign w:val="center"/>
          </w:tcPr>
          <w:p w14:paraId="45FD189F" w14:textId="77777777" w:rsidR="00121836" w:rsidRPr="001C0CC4" w:rsidRDefault="00121836" w:rsidP="00E57932">
            <w:pPr>
              <w:pStyle w:val="TAC"/>
              <w:keepNext w:val="0"/>
            </w:pPr>
            <w:r w:rsidRPr="001C0CC4">
              <w:t>15</w:t>
            </w:r>
          </w:p>
        </w:tc>
      </w:tr>
      <w:tr w:rsidR="00121836" w:rsidRPr="001C0CC4" w14:paraId="08A43E0C" w14:textId="77777777" w:rsidTr="00E57932">
        <w:trPr>
          <w:jc w:val="center"/>
        </w:trPr>
        <w:tc>
          <w:tcPr>
            <w:tcW w:w="959" w:type="dxa"/>
            <w:vMerge/>
            <w:vAlign w:val="center"/>
            <w:hideMark/>
          </w:tcPr>
          <w:p w14:paraId="2032AF82" w14:textId="77777777" w:rsidR="00121836" w:rsidRPr="001C0CC4" w:rsidRDefault="00121836" w:rsidP="00E57932">
            <w:pPr>
              <w:pStyle w:val="TAC"/>
              <w:keepNext w:val="0"/>
            </w:pPr>
          </w:p>
        </w:tc>
        <w:tc>
          <w:tcPr>
            <w:tcW w:w="2831" w:type="dxa"/>
            <w:vAlign w:val="center"/>
          </w:tcPr>
          <w:p w14:paraId="5383C4C6" w14:textId="77777777" w:rsidR="00121836" w:rsidRPr="001C0CC4" w:rsidRDefault="00121836" w:rsidP="00E57932">
            <w:pPr>
              <w:pStyle w:val="TAL"/>
              <w:keepNext w:val="0"/>
            </w:pPr>
            <w:r w:rsidRPr="001C0CC4">
              <w:t>Frequency range</w:t>
            </w:r>
          </w:p>
        </w:tc>
        <w:tc>
          <w:tcPr>
            <w:tcW w:w="810" w:type="dxa"/>
            <w:vAlign w:val="center"/>
          </w:tcPr>
          <w:p w14:paraId="0120C2C4" w14:textId="77777777" w:rsidR="00121836" w:rsidRPr="001C0CC4" w:rsidRDefault="00121836" w:rsidP="00E57932">
            <w:pPr>
              <w:pStyle w:val="TAC"/>
              <w:keepNext w:val="0"/>
            </w:pPr>
            <w:r w:rsidRPr="001C0CC4">
              <w:t>1880</w:t>
            </w:r>
          </w:p>
        </w:tc>
        <w:tc>
          <w:tcPr>
            <w:tcW w:w="540" w:type="dxa"/>
            <w:vAlign w:val="center"/>
          </w:tcPr>
          <w:p w14:paraId="60DC7CB8" w14:textId="77777777" w:rsidR="00121836" w:rsidRPr="001C0CC4" w:rsidRDefault="00121836" w:rsidP="00E57932">
            <w:pPr>
              <w:pStyle w:val="TAC"/>
              <w:keepNext w:val="0"/>
            </w:pPr>
            <w:r w:rsidRPr="001C0CC4">
              <w:t>-</w:t>
            </w:r>
          </w:p>
        </w:tc>
        <w:tc>
          <w:tcPr>
            <w:tcW w:w="889" w:type="dxa"/>
            <w:vAlign w:val="center"/>
          </w:tcPr>
          <w:p w14:paraId="05A97C6F" w14:textId="77777777" w:rsidR="00121836" w:rsidRPr="001C0CC4" w:rsidRDefault="00121836" w:rsidP="00E57932">
            <w:pPr>
              <w:pStyle w:val="TAC"/>
              <w:keepNext w:val="0"/>
            </w:pPr>
            <w:r w:rsidRPr="001C0CC4">
              <w:t>1895</w:t>
            </w:r>
          </w:p>
        </w:tc>
        <w:tc>
          <w:tcPr>
            <w:tcW w:w="1133" w:type="dxa"/>
            <w:vAlign w:val="center"/>
          </w:tcPr>
          <w:p w14:paraId="5217683E" w14:textId="77777777" w:rsidR="00121836" w:rsidRPr="001C0CC4" w:rsidRDefault="00121836" w:rsidP="00E57932">
            <w:pPr>
              <w:pStyle w:val="TAC"/>
              <w:keepNext w:val="0"/>
            </w:pPr>
            <w:r w:rsidRPr="001C0CC4">
              <w:t>-40</w:t>
            </w:r>
          </w:p>
        </w:tc>
        <w:tc>
          <w:tcPr>
            <w:tcW w:w="850" w:type="dxa"/>
            <w:noWrap/>
            <w:vAlign w:val="center"/>
          </w:tcPr>
          <w:p w14:paraId="6706FC05" w14:textId="77777777" w:rsidR="00121836" w:rsidRPr="001C0CC4" w:rsidRDefault="00121836" w:rsidP="00E57932">
            <w:pPr>
              <w:pStyle w:val="TAC"/>
              <w:keepNext w:val="0"/>
            </w:pPr>
            <w:r w:rsidRPr="001C0CC4">
              <w:t>1</w:t>
            </w:r>
          </w:p>
        </w:tc>
        <w:tc>
          <w:tcPr>
            <w:tcW w:w="928" w:type="dxa"/>
            <w:noWrap/>
            <w:vAlign w:val="center"/>
          </w:tcPr>
          <w:p w14:paraId="11FF426E" w14:textId="77777777" w:rsidR="00121836" w:rsidRPr="001C0CC4" w:rsidRDefault="00121836" w:rsidP="00E57932">
            <w:pPr>
              <w:pStyle w:val="TAC"/>
              <w:keepNext w:val="0"/>
            </w:pPr>
            <w:r w:rsidRPr="001C0CC4">
              <w:t>15, 27</w:t>
            </w:r>
          </w:p>
        </w:tc>
      </w:tr>
      <w:tr w:rsidR="00121836" w:rsidRPr="001C0CC4" w14:paraId="2FCDB71B" w14:textId="77777777" w:rsidTr="00E57932">
        <w:trPr>
          <w:jc w:val="center"/>
        </w:trPr>
        <w:tc>
          <w:tcPr>
            <w:tcW w:w="959" w:type="dxa"/>
            <w:vMerge/>
            <w:vAlign w:val="center"/>
          </w:tcPr>
          <w:p w14:paraId="1FECFBCC" w14:textId="77777777" w:rsidR="00121836" w:rsidRPr="001C0CC4" w:rsidRDefault="00121836" w:rsidP="00E57932">
            <w:pPr>
              <w:pStyle w:val="TAC"/>
              <w:keepNext w:val="0"/>
            </w:pPr>
          </w:p>
        </w:tc>
        <w:tc>
          <w:tcPr>
            <w:tcW w:w="2831" w:type="dxa"/>
            <w:vAlign w:val="center"/>
          </w:tcPr>
          <w:p w14:paraId="618485BE" w14:textId="77777777" w:rsidR="00121836" w:rsidRPr="001C0CC4" w:rsidRDefault="00121836" w:rsidP="00E57932">
            <w:pPr>
              <w:pStyle w:val="TAL"/>
              <w:keepNext w:val="0"/>
            </w:pPr>
            <w:r w:rsidRPr="001C0CC4">
              <w:t>Frequency range</w:t>
            </w:r>
          </w:p>
        </w:tc>
        <w:tc>
          <w:tcPr>
            <w:tcW w:w="810" w:type="dxa"/>
            <w:vAlign w:val="center"/>
          </w:tcPr>
          <w:p w14:paraId="340BB28D" w14:textId="77777777" w:rsidR="00121836" w:rsidRPr="001C0CC4" w:rsidRDefault="00121836" w:rsidP="00E57932">
            <w:pPr>
              <w:pStyle w:val="TAC"/>
              <w:keepNext w:val="0"/>
            </w:pPr>
            <w:r w:rsidRPr="001C0CC4">
              <w:t>1895</w:t>
            </w:r>
          </w:p>
        </w:tc>
        <w:tc>
          <w:tcPr>
            <w:tcW w:w="540" w:type="dxa"/>
            <w:vAlign w:val="center"/>
          </w:tcPr>
          <w:p w14:paraId="3FCD8D9C" w14:textId="77777777" w:rsidR="00121836" w:rsidRPr="001C0CC4" w:rsidRDefault="00121836" w:rsidP="00E57932">
            <w:pPr>
              <w:pStyle w:val="TAC"/>
              <w:keepNext w:val="0"/>
            </w:pPr>
            <w:r w:rsidRPr="001C0CC4">
              <w:t>-</w:t>
            </w:r>
          </w:p>
        </w:tc>
        <w:tc>
          <w:tcPr>
            <w:tcW w:w="889" w:type="dxa"/>
            <w:vAlign w:val="center"/>
          </w:tcPr>
          <w:p w14:paraId="4BBE70F7" w14:textId="77777777" w:rsidR="00121836" w:rsidRPr="001C0CC4" w:rsidRDefault="00121836" w:rsidP="00E57932">
            <w:pPr>
              <w:pStyle w:val="TAC"/>
              <w:keepNext w:val="0"/>
            </w:pPr>
            <w:r w:rsidRPr="001C0CC4">
              <w:t>1915</w:t>
            </w:r>
          </w:p>
        </w:tc>
        <w:tc>
          <w:tcPr>
            <w:tcW w:w="1133" w:type="dxa"/>
            <w:vAlign w:val="center"/>
          </w:tcPr>
          <w:p w14:paraId="64007EA8" w14:textId="77777777" w:rsidR="00121836" w:rsidRPr="001C0CC4" w:rsidRDefault="00121836" w:rsidP="00E57932">
            <w:pPr>
              <w:pStyle w:val="TAC"/>
              <w:keepNext w:val="0"/>
            </w:pPr>
            <w:r w:rsidRPr="001C0CC4">
              <w:t>-15.5</w:t>
            </w:r>
          </w:p>
        </w:tc>
        <w:tc>
          <w:tcPr>
            <w:tcW w:w="850" w:type="dxa"/>
            <w:noWrap/>
            <w:vAlign w:val="center"/>
          </w:tcPr>
          <w:p w14:paraId="0207E573" w14:textId="77777777" w:rsidR="00121836" w:rsidRPr="001C0CC4" w:rsidRDefault="00121836" w:rsidP="00E57932">
            <w:pPr>
              <w:pStyle w:val="TAC"/>
              <w:keepNext w:val="0"/>
            </w:pPr>
            <w:r w:rsidRPr="001C0CC4">
              <w:t>5</w:t>
            </w:r>
          </w:p>
        </w:tc>
        <w:tc>
          <w:tcPr>
            <w:tcW w:w="928" w:type="dxa"/>
            <w:noWrap/>
            <w:vAlign w:val="center"/>
          </w:tcPr>
          <w:p w14:paraId="03FA2E45" w14:textId="77777777" w:rsidR="00121836" w:rsidRPr="001C0CC4" w:rsidRDefault="00121836" w:rsidP="00E57932">
            <w:pPr>
              <w:pStyle w:val="TAC"/>
              <w:keepNext w:val="0"/>
            </w:pPr>
            <w:r w:rsidRPr="001C0CC4">
              <w:t>15, 26, 27</w:t>
            </w:r>
          </w:p>
        </w:tc>
      </w:tr>
      <w:tr w:rsidR="00121836" w:rsidRPr="001C0CC4" w14:paraId="671F444B" w14:textId="77777777" w:rsidTr="00E57932">
        <w:trPr>
          <w:jc w:val="center"/>
        </w:trPr>
        <w:tc>
          <w:tcPr>
            <w:tcW w:w="959" w:type="dxa"/>
            <w:vMerge/>
            <w:vAlign w:val="center"/>
          </w:tcPr>
          <w:p w14:paraId="01F64D76" w14:textId="77777777" w:rsidR="00121836" w:rsidRPr="001C0CC4" w:rsidRDefault="00121836" w:rsidP="00E57932">
            <w:pPr>
              <w:pStyle w:val="TAC"/>
              <w:keepNext w:val="0"/>
            </w:pPr>
          </w:p>
        </w:tc>
        <w:tc>
          <w:tcPr>
            <w:tcW w:w="2831" w:type="dxa"/>
            <w:vAlign w:val="center"/>
          </w:tcPr>
          <w:p w14:paraId="6106571C" w14:textId="77777777" w:rsidR="00121836" w:rsidRPr="001C0CC4" w:rsidRDefault="00121836" w:rsidP="00E57932">
            <w:pPr>
              <w:pStyle w:val="TAL"/>
              <w:keepNext w:val="0"/>
            </w:pPr>
            <w:r w:rsidRPr="001C0CC4">
              <w:t>Frequency range</w:t>
            </w:r>
          </w:p>
        </w:tc>
        <w:tc>
          <w:tcPr>
            <w:tcW w:w="810" w:type="dxa"/>
            <w:vAlign w:val="center"/>
          </w:tcPr>
          <w:p w14:paraId="4B48A7F3" w14:textId="77777777" w:rsidR="00121836" w:rsidRPr="001C0CC4" w:rsidRDefault="00121836" w:rsidP="00E57932">
            <w:pPr>
              <w:pStyle w:val="TAC"/>
              <w:keepNext w:val="0"/>
            </w:pPr>
            <w:r w:rsidRPr="001C0CC4">
              <w:t>1915</w:t>
            </w:r>
          </w:p>
        </w:tc>
        <w:tc>
          <w:tcPr>
            <w:tcW w:w="540" w:type="dxa"/>
            <w:vAlign w:val="center"/>
          </w:tcPr>
          <w:p w14:paraId="3D5FF51C" w14:textId="77777777" w:rsidR="00121836" w:rsidRPr="001C0CC4" w:rsidRDefault="00121836" w:rsidP="00E57932">
            <w:pPr>
              <w:pStyle w:val="TAC"/>
              <w:keepNext w:val="0"/>
            </w:pPr>
            <w:r w:rsidRPr="001C0CC4">
              <w:t>-</w:t>
            </w:r>
          </w:p>
        </w:tc>
        <w:tc>
          <w:tcPr>
            <w:tcW w:w="889" w:type="dxa"/>
            <w:vAlign w:val="center"/>
          </w:tcPr>
          <w:p w14:paraId="254B193A" w14:textId="77777777" w:rsidR="00121836" w:rsidRPr="001C0CC4" w:rsidRDefault="00121836" w:rsidP="00E57932">
            <w:pPr>
              <w:pStyle w:val="TAC"/>
              <w:keepNext w:val="0"/>
            </w:pPr>
            <w:r w:rsidRPr="001C0CC4">
              <w:t>1920</w:t>
            </w:r>
          </w:p>
        </w:tc>
        <w:tc>
          <w:tcPr>
            <w:tcW w:w="1133" w:type="dxa"/>
            <w:vAlign w:val="center"/>
          </w:tcPr>
          <w:p w14:paraId="4D1388AE" w14:textId="77777777" w:rsidR="00121836" w:rsidRPr="001C0CC4" w:rsidRDefault="00121836" w:rsidP="00E57932">
            <w:pPr>
              <w:pStyle w:val="TAC"/>
              <w:keepNext w:val="0"/>
            </w:pPr>
            <w:r w:rsidRPr="001C0CC4">
              <w:t>+1.6</w:t>
            </w:r>
          </w:p>
        </w:tc>
        <w:tc>
          <w:tcPr>
            <w:tcW w:w="850" w:type="dxa"/>
            <w:noWrap/>
            <w:vAlign w:val="center"/>
          </w:tcPr>
          <w:p w14:paraId="016F6769" w14:textId="77777777" w:rsidR="00121836" w:rsidRPr="001C0CC4" w:rsidRDefault="00121836" w:rsidP="00E57932">
            <w:pPr>
              <w:pStyle w:val="TAC"/>
              <w:keepNext w:val="0"/>
            </w:pPr>
            <w:r w:rsidRPr="001C0CC4">
              <w:t>5</w:t>
            </w:r>
          </w:p>
        </w:tc>
        <w:tc>
          <w:tcPr>
            <w:tcW w:w="928" w:type="dxa"/>
            <w:noWrap/>
            <w:vAlign w:val="center"/>
          </w:tcPr>
          <w:p w14:paraId="29DEE5B6" w14:textId="77777777" w:rsidR="00121836" w:rsidRPr="001C0CC4" w:rsidRDefault="00121836" w:rsidP="00E57932">
            <w:pPr>
              <w:pStyle w:val="TAC"/>
              <w:keepNext w:val="0"/>
            </w:pPr>
            <w:r w:rsidRPr="001C0CC4">
              <w:t>15, 26, 27</w:t>
            </w:r>
          </w:p>
        </w:tc>
      </w:tr>
      <w:tr w:rsidR="00121836" w:rsidRPr="001C0CC4" w14:paraId="19CAC033" w14:textId="77777777" w:rsidTr="00E57932">
        <w:trPr>
          <w:trHeight w:val="225"/>
          <w:jc w:val="center"/>
        </w:trPr>
        <w:tc>
          <w:tcPr>
            <w:tcW w:w="959" w:type="dxa"/>
            <w:vMerge w:val="restart"/>
          </w:tcPr>
          <w:p w14:paraId="358BDA09" w14:textId="77777777" w:rsidR="00121836" w:rsidRPr="001C0CC4" w:rsidRDefault="00121836" w:rsidP="00E57932">
            <w:pPr>
              <w:pStyle w:val="TAC"/>
              <w:keepNext w:val="0"/>
            </w:pPr>
            <w:r w:rsidRPr="001C0CC4">
              <w:t>n2</w:t>
            </w:r>
          </w:p>
          <w:p w14:paraId="513852E6" w14:textId="77777777" w:rsidR="00121836" w:rsidRPr="001C0CC4" w:rsidRDefault="00121836" w:rsidP="00E57932">
            <w:pPr>
              <w:pStyle w:val="TAC"/>
              <w:keepNext w:val="0"/>
            </w:pPr>
          </w:p>
        </w:tc>
        <w:tc>
          <w:tcPr>
            <w:tcW w:w="2831" w:type="dxa"/>
          </w:tcPr>
          <w:p w14:paraId="78D13444" w14:textId="77777777" w:rsidR="00121836" w:rsidRPr="001C0CC4" w:rsidRDefault="00121836" w:rsidP="00E57932">
            <w:pPr>
              <w:pStyle w:val="TAL"/>
              <w:keepNext w:val="0"/>
            </w:pPr>
            <w:r w:rsidRPr="001C0CC4">
              <w:t>E-UTRA Band 4, 5, 10, 12, 13, 14, 17, 24, 26, 27, 28, 29, 30, 41, 42, 48, 50, 51, 53, 66, 70, 71, 74, 85</w:t>
            </w:r>
          </w:p>
        </w:tc>
        <w:tc>
          <w:tcPr>
            <w:tcW w:w="810" w:type="dxa"/>
          </w:tcPr>
          <w:p w14:paraId="0CCF186E"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7FE8F405" w14:textId="77777777" w:rsidR="00121836" w:rsidRPr="001C0CC4" w:rsidRDefault="00121836" w:rsidP="00E57932">
            <w:pPr>
              <w:pStyle w:val="TAC"/>
              <w:keepNext w:val="0"/>
            </w:pPr>
            <w:r w:rsidRPr="001C0CC4">
              <w:t>-</w:t>
            </w:r>
          </w:p>
        </w:tc>
        <w:tc>
          <w:tcPr>
            <w:tcW w:w="889" w:type="dxa"/>
          </w:tcPr>
          <w:p w14:paraId="26E66FA2" w14:textId="77777777" w:rsidR="00121836" w:rsidRPr="001C0CC4" w:rsidRDefault="00121836" w:rsidP="00E57932">
            <w:pPr>
              <w:pStyle w:val="TAC"/>
              <w:keepNext w:val="0"/>
            </w:pPr>
            <w:r w:rsidRPr="001C0CC4">
              <w:t>F</w:t>
            </w:r>
            <w:r w:rsidRPr="001C0CC4">
              <w:rPr>
                <w:vertAlign w:val="subscript"/>
              </w:rPr>
              <w:t>DL_high</w:t>
            </w:r>
            <w:r w:rsidRPr="001C0CC4" w:rsidDel="00DC40AC">
              <w:t xml:space="preserve"> </w:t>
            </w:r>
          </w:p>
        </w:tc>
        <w:tc>
          <w:tcPr>
            <w:tcW w:w="1133" w:type="dxa"/>
          </w:tcPr>
          <w:p w14:paraId="71557197" w14:textId="77777777" w:rsidR="00121836" w:rsidRPr="001C0CC4" w:rsidRDefault="00121836" w:rsidP="00E57932">
            <w:pPr>
              <w:pStyle w:val="TAC"/>
              <w:keepNext w:val="0"/>
            </w:pPr>
            <w:r w:rsidRPr="001C0CC4">
              <w:t>-50</w:t>
            </w:r>
          </w:p>
        </w:tc>
        <w:tc>
          <w:tcPr>
            <w:tcW w:w="850" w:type="dxa"/>
            <w:noWrap/>
          </w:tcPr>
          <w:p w14:paraId="75F3A297" w14:textId="77777777" w:rsidR="00121836" w:rsidRPr="001C0CC4" w:rsidRDefault="00121836" w:rsidP="00E57932">
            <w:pPr>
              <w:pStyle w:val="TAC"/>
              <w:keepNext w:val="0"/>
            </w:pPr>
            <w:r w:rsidRPr="001C0CC4">
              <w:t>1</w:t>
            </w:r>
          </w:p>
        </w:tc>
        <w:tc>
          <w:tcPr>
            <w:tcW w:w="928" w:type="dxa"/>
            <w:noWrap/>
          </w:tcPr>
          <w:p w14:paraId="1EB17B0F" w14:textId="77777777" w:rsidR="00121836" w:rsidRPr="001C0CC4" w:rsidRDefault="00121836" w:rsidP="00E57932">
            <w:pPr>
              <w:pStyle w:val="TAC"/>
              <w:keepNext w:val="0"/>
            </w:pPr>
          </w:p>
        </w:tc>
      </w:tr>
      <w:tr w:rsidR="00121836" w:rsidRPr="001C0CC4" w14:paraId="5FA2A4D5" w14:textId="77777777" w:rsidTr="00E57932">
        <w:trPr>
          <w:trHeight w:val="225"/>
          <w:jc w:val="center"/>
        </w:trPr>
        <w:tc>
          <w:tcPr>
            <w:tcW w:w="959" w:type="dxa"/>
            <w:vMerge/>
          </w:tcPr>
          <w:p w14:paraId="123C1E86" w14:textId="77777777" w:rsidR="00121836" w:rsidRPr="001C0CC4" w:rsidRDefault="00121836" w:rsidP="00E57932">
            <w:pPr>
              <w:pStyle w:val="TAC"/>
              <w:keepNext w:val="0"/>
            </w:pPr>
          </w:p>
        </w:tc>
        <w:tc>
          <w:tcPr>
            <w:tcW w:w="2831" w:type="dxa"/>
          </w:tcPr>
          <w:p w14:paraId="276BC4C9" w14:textId="77777777" w:rsidR="00121836" w:rsidRPr="001C0CC4" w:rsidRDefault="00121836" w:rsidP="00E57932">
            <w:pPr>
              <w:pStyle w:val="TAL"/>
              <w:keepNext w:val="0"/>
            </w:pPr>
            <w:r w:rsidRPr="001C0CC4">
              <w:t>E-UTRA Band 2, 25</w:t>
            </w:r>
          </w:p>
        </w:tc>
        <w:tc>
          <w:tcPr>
            <w:tcW w:w="810" w:type="dxa"/>
          </w:tcPr>
          <w:p w14:paraId="6C691F25"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17DCBD43" w14:textId="77777777" w:rsidR="00121836" w:rsidRPr="001C0CC4" w:rsidRDefault="00121836" w:rsidP="00E57932">
            <w:pPr>
              <w:pStyle w:val="TAC"/>
              <w:keepNext w:val="0"/>
            </w:pPr>
            <w:r w:rsidRPr="001C0CC4">
              <w:t>-</w:t>
            </w:r>
          </w:p>
        </w:tc>
        <w:tc>
          <w:tcPr>
            <w:tcW w:w="889" w:type="dxa"/>
          </w:tcPr>
          <w:p w14:paraId="0A557FB2" w14:textId="77777777" w:rsidR="00121836" w:rsidRPr="001C0CC4" w:rsidRDefault="00121836" w:rsidP="00E57932">
            <w:pPr>
              <w:pStyle w:val="TAC"/>
              <w:keepNext w:val="0"/>
            </w:pPr>
            <w:r w:rsidRPr="001C0CC4">
              <w:t>F</w:t>
            </w:r>
            <w:r w:rsidRPr="001C0CC4">
              <w:rPr>
                <w:vertAlign w:val="subscript"/>
              </w:rPr>
              <w:t>DL_high</w:t>
            </w:r>
            <w:r w:rsidRPr="001C0CC4" w:rsidDel="00DC40AC">
              <w:t xml:space="preserve"> </w:t>
            </w:r>
          </w:p>
        </w:tc>
        <w:tc>
          <w:tcPr>
            <w:tcW w:w="1133" w:type="dxa"/>
          </w:tcPr>
          <w:p w14:paraId="0D1086AA" w14:textId="77777777" w:rsidR="00121836" w:rsidRPr="001C0CC4" w:rsidRDefault="00121836" w:rsidP="00E57932">
            <w:pPr>
              <w:pStyle w:val="TAC"/>
              <w:keepNext w:val="0"/>
            </w:pPr>
            <w:r w:rsidRPr="001C0CC4">
              <w:t>-50</w:t>
            </w:r>
          </w:p>
        </w:tc>
        <w:tc>
          <w:tcPr>
            <w:tcW w:w="850" w:type="dxa"/>
            <w:noWrap/>
          </w:tcPr>
          <w:p w14:paraId="4E0AE7AC" w14:textId="77777777" w:rsidR="00121836" w:rsidRPr="001C0CC4" w:rsidRDefault="00121836" w:rsidP="00E57932">
            <w:pPr>
              <w:pStyle w:val="TAC"/>
              <w:keepNext w:val="0"/>
            </w:pPr>
            <w:r w:rsidRPr="001C0CC4">
              <w:t>1</w:t>
            </w:r>
          </w:p>
        </w:tc>
        <w:tc>
          <w:tcPr>
            <w:tcW w:w="928" w:type="dxa"/>
            <w:noWrap/>
          </w:tcPr>
          <w:p w14:paraId="13668901" w14:textId="77777777" w:rsidR="00121836" w:rsidRPr="001C0CC4" w:rsidRDefault="00121836" w:rsidP="00E57932">
            <w:pPr>
              <w:pStyle w:val="TAC"/>
              <w:keepNext w:val="0"/>
            </w:pPr>
            <w:r w:rsidRPr="001C0CC4">
              <w:t>15</w:t>
            </w:r>
          </w:p>
        </w:tc>
      </w:tr>
      <w:tr w:rsidR="00121836" w:rsidRPr="001C0CC4" w14:paraId="4EA6E57F" w14:textId="77777777" w:rsidTr="00E57932">
        <w:trPr>
          <w:trHeight w:val="225"/>
          <w:jc w:val="center"/>
        </w:trPr>
        <w:tc>
          <w:tcPr>
            <w:tcW w:w="959" w:type="dxa"/>
            <w:vMerge/>
          </w:tcPr>
          <w:p w14:paraId="7D9A656E" w14:textId="77777777" w:rsidR="00121836" w:rsidRPr="001C0CC4" w:rsidRDefault="00121836" w:rsidP="00E57932">
            <w:pPr>
              <w:pStyle w:val="TAC"/>
              <w:keepNext w:val="0"/>
            </w:pPr>
          </w:p>
        </w:tc>
        <w:tc>
          <w:tcPr>
            <w:tcW w:w="2831" w:type="dxa"/>
          </w:tcPr>
          <w:p w14:paraId="273215F0" w14:textId="77777777" w:rsidR="00121836" w:rsidRPr="001C0CC4" w:rsidRDefault="00121836" w:rsidP="00E57932">
            <w:pPr>
              <w:pStyle w:val="TAL"/>
              <w:keepNext w:val="0"/>
            </w:pPr>
            <w:r w:rsidRPr="001C0CC4">
              <w:t>E-UTRA Band 43</w:t>
            </w:r>
          </w:p>
        </w:tc>
        <w:tc>
          <w:tcPr>
            <w:tcW w:w="810" w:type="dxa"/>
          </w:tcPr>
          <w:p w14:paraId="47805E18"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22A6AA9E" w14:textId="77777777" w:rsidR="00121836" w:rsidRPr="001C0CC4" w:rsidRDefault="00121836" w:rsidP="00E57932">
            <w:pPr>
              <w:pStyle w:val="TAC"/>
              <w:keepNext w:val="0"/>
            </w:pPr>
            <w:r w:rsidRPr="001C0CC4">
              <w:t>-</w:t>
            </w:r>
          </w:p>
        </w:tc>
        <w:tc>
          <w:tcPr>
            <w:tcW w:w="889" w:type="dxa"/>
          </w:tcPr>
          <w:p w14:paraId="6EEC3873" w14:textId="77777777" w:rsidR="00121836" w:rsidRPr="001C0CC4" w:rsidRDefault="00121836" w:rsidP="00E57932">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773E97CC" w14:textId="77777777" w:rsidR="00121836" w:rsidRPr="001C0CC4" w:rsidRDefault="00121836" w:rsidP="00E57932">
            <w:pPr>
              <w:pStyle w:val="TAC"/>
              <w:keepNext w:val="0"/>
            </w:pPr>
            <w:r w:rsidRPr="001C0CC4">
              <w:t>-50</w:t>
            </w:r>
          </w:p>
        </w:tc>
        <w:tc>
          <w:tcPr>
            <w:tcW w:w="850" w:type="dxa"/>
            <w:noWrap/>
          </w:tcPr>
          <w:p w14:paraId="37526F69" w14:textId="77777777" w:rsidR="00121836" w:rsidRPr="001C0CC4" w:rsidRDefault="00121836" w:rsidP="00E57932">
            <w:pPr>
              <w:pStyle w:val="TAC"/>
              <w:keepNext w:val="0"/>
            </w:pPr>
            <w:r w:rsidRPr="001C0CC4">
              <w:t>1</w:t>
            </w:r>
          </w:p>
        </w:tc>
        <w:tc>
          <w:tcPr>
            <w:tcW w:w="928" w:type="dxa"/>
            <w:noWrap/>
          </w:tcPr>
          <w:p w14:paraId="7088E42F" w14:textId="77777777" w:rsidR="00121836" w:rsidRPr="001C0CC4" w:rsidRDefault="00121836" w:rsidP="00E57932">
            <w:pPr>
              <w:pStyle w:val="TAC"/>
              <w:keepNext w:val="0"/>
            </w:pPr>
            <w:r w:rsidRPr="001C0CC4">
              <w:t>2</w:t>
            </w:r>
          </w:p>
        </w:tc>
      </w:tr>
      <w:tr w:rsidR="00121836" w:rsidRPr="001C0CC4" w14:paraId="34FC84FD" w14:textId="77777777" w:rsidTr="00E57932">
        <w:trPr>
          <w:trHeight w:val="225"/>
          <w:jc w:val="center"/>
        </w:trPr>
        <w:tc>
          <w:tcPr>
            <w:tcW w:w="959" w:type="dxa"/>
            <w:vMerge w:val="restart"/>
          </w:tcPr>
          <w:p w14:paraId="73BF0DE1" w14:textId="77777777" w:rsidR="00121836" w:rsidRPr="001C0CC4" w:rsidRDefault="00121836" w:rsidP="00E57932">
            <w:pPr>
              <w:pStyle w:val="TAC"/>
              <w:keepNext w:val="0"/>
            </w:pPr>
            <w:r w:rsidRPr="001C0CC4">
              <w:t>n3, n80</w:t>
            </w:r>
          </w:p>
          <w:p w14:paraId="03845B4A" w14:textId="77777777" w:rsidR="00121836" w:rsidRPr="001C0CC4" w:rsidRDefault="00121836" w:rsidP="00E57932">
            <w:pPr>
              <w:pStyle w:val="TAC"/>
              <w:keepNext w:val="0"/>
            </w:pPr>
          </w:p>
        </w:tc>
        <w:tc>
          <w:tcPr>
            <w:tcW w:w="2831" w:type="dxa"/>
          </w:tcPr>
          <w:p w14:paraId="07AEE4C0" w14:textId="77777777" w:rsidR="00121836" w:rsidRPr="001A5E6F" w:rsidRDefault="00121836" w:rsidP="00E57932">
            <w:pPr>
              <w:pStyle w:val="TAL"/>
              <w:keepNext w:val="0"/>
              <w:rPr>
                <w:lang w:val="sv-FI"/>
              </w:rPr>
            </w:pPr>
            <w:r w:rsidRPr="001A5E6F">
              <w:rPr>
                <w:lang w:val="sv-FI"/>
              </w:rPr>
              <w:t>E-UTRA Band 1, 5, 7, 8, 20, 26, 27, 28, 31, 32, 33, 34, 38, 39, 40, 41, 43, 44, 45, 50, 51, 65, 67, 68, 69, 72, 73,74, 75, 76.</w:t>
            </w:r>
          </w:p>
          <w:p w14:paraId="5B8A5C6F" w14:textId="77777777" w:rsidR="00121836" w:rsidRPr="001A5E6F" w:rsidRDefault="00121836" w:rsidP="00E57932">
            <w:pPr>
              <w:pStyle w:val="TAL"/>
              <w:keepNext w:val="0"/>
              <w:rPr>
                <w:lang w:val="sv-FI"/>
              </w:rPr>
            </w:pPr>
            <w:r w:rsidRPr="001A5E6F">
              <w:rPr>
                <w:lang w:val="sv-FI"/>
              </w:rPr>
              <w:t>NR Band n79</w:t>
            </w:r>
          </w:p>
        </w:tc>
        <w:tc>
          <w:tcPr>
            <w:tcW w:w="810" w:type="dxa"/>
          </w:tcPr>
          <w:p w14:paraId="6609017D"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028AF939" w14:textId="77777777" w:rsidR="00121836" w:rsidRPr="001C0CC4" w:rsidRDefault="00121836" w:rsidP="00E57932">
            <w:pPr>
              <w:pStyle w:val="TAC"/>
              <w:keepNext w:val="0"/>
            </w:pPr>
            <w:r w:rsidRPr="001C0CC4">
              <w:t>-</w:t>
            </w:r>
          </w:p>
        </w:tc>
        <w:tc>
          <w:tcPr>
            <w:tcW w:w="889" w:type="dxa"/>
          </w:tcPr>
          <w:p w14:paraId="2887A6E5"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771A78F4" w14:textId="77777777" w:rsidR="00121836" w:rsidRPr="001C0CC4" w:rsidRDefault="00121836" w:rsidP="00E57932">
            <w:pPr>
              <w:pStyle w:val="TAC"/>
              <w:keepNext w:val="0"/>
            </w:pPr>
            <w:r w:rsidRPr="001C0CC4">
              <w:t>-50</w:t>
            </w:r>
          </w:p>
        </w:tc>
        <w:tc>
          <w:tcPr>
            <w:tcW w:w="850" w:type="dxa"/>
            <w:noWrap/>
          </w:tcPr>
          <w:p w14:paraId="4D9F30B6" w14:textId="77777777" w:rsidR="00121836" w:rsidRPr="001C0CC4" w:rsidRDefault="00121836" w:rsidP="00E57932">
            <w:pPr>
              <w:pStyle w:val="TAC"/>
              <w:keepNext w:val="0"/>
            </w:pPr>
            <w:r w:rsidRPr="001C0CC4">
              <w:t>1</w:t>
            </w:r>
          </w:p>
        </w:tc>
        <w:tc>
          <w:tcPr>
            <w:tcW w:w="928" w:type="dxa"/>
            <w:noWrap/>
          </w:tcPr>
          <w:p w14:paraId="6F1C8A8F" w14:textId="77777777" w:rsidR="00121836" w:rsidRPr="001C0CC4" w:rsidRDefault="00121836" w:rsidP="00E57932">
            <w:pPr>
              <w:pStyle w:val="TAC"/>
              <w:keepNext w:val="0"/>
            </w:pPr>
          </w:p>
        </w:tc>
      </w:tr>
      <w:tr w:rsidR="00121836" w:rsidRPr="001C0CC4" w14:paraId="5612B86C" w14:textId="77777777" w:rsidTr="00E57932">
        <w:trPr>
          <w:trHeight w:val="225"/>
          <w:jc w:val="center"/>
        </w:trPr>
        <w:tc>
          <w:tcPr>
            <w:tcW w:w="959" w:type="dxa"/>
            <w:vMerge/>
          </w:tcPr>
          <w:p w14:paraId="5686AD42" w14:textId="77777777" w:rsidR="00121836" w:rsidRPr="001C0CC4" w:rsidRDefault="00121836" w:rsidP="00E57932">
            <w:pPr>
              <w:pStyle w:val="TAC"/>
              <w:keepNext w:val="0"/>
            </w:pPr>
          </w:p>
        </w:tc>
        <w:tc>
          <w:tcPr>
            <w:tcW w:w="2831" w:type="dxa"/>
          </w:tcPr>
          <w:p w14:paraId="07B1A488" w14:textId="77777777" w:rsidR="00121836" w:rsidRPr="001C0CC4" w:rsidRDefault="00121836" w:rsidP="00E57932">
            <w:pPr>
              <w:pStyle w:val="TAL"/>
              <w:keepNext w:val="0"/>
            </w:pPr>
            <w:r w:rsidRPr="001C0CC4">
              <w:t>E-UTRA Band 3</w:t>
            </w:r>
          </w:p>
        </w:tc>
        <w:tc>
          <w:tcPr>
            <w:tcW w:w="810" w:type="dxa"/>
          </w:tcPr>
          <w:p w14:paraId="4501A9EE"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6BE0F5F6" w14:textId="77777777" w:rsidR="00121836" w:rsidRPr="001C0CC4" w:rsidRDefault="00121836" w:rsidP="00E57932">
            <w:pPr>
              <w:pStyle w:val="TAC"/>
              <w:keepNext w:val="0"/>
            </w:pPr>
            <w:r w:rsidRPr="001C0CC4">
              <w:t>-</w:t>
            </w:r>
          </w:p>
        </w:tc>
        <w:tc>
          <w:tcPr>
            <w:tcW w:w="889" w:type="dxa"/>
          </w:tcPr>
          <w:p w14:paraId="3048CACA"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73987AED" w14:textId="77777777" w:rsidR="00121836" w:rsidRPr="001C0CC4" w:rsidRDefault="00121836" w:rsidP="00E57932">
            <w:pPr>
              <w:pStyle w:val="TAC"/>
              <w:keepNext w:val="0"/>
            </w:pPr>
            <w:r w:rsidRPr="001C0CC4">
              <w:t>-50</w:t>
            </w:r>
          </w:p>
        </w:tc>
        <w:tc>
          <w:tcPr>
            <w:tcW w:w="850" w:type="dxa"/>
            <w:noWrap/>
          </w:tcPr>
          <w:p w14:paraId="3BB0C43E" w14:textId="77777777" w:rsidR="00121836" w:rsidRPr="001C0CC4" w:rsidRDefault="00121836" w:rsidP="00E57932">
            <w:pPr>
              <w:pStyle w:val="TAC"/>
              <w:keepNext w:val="0"/>
            </w:pPr>
            <w:r w:rsidRPr="001C0CC4">
              <w:t>1</w:t>
            </w:r>
          </w:p>
        </w:tc>
        <w:tc>
          <w:tcPr>
            <w:tcW w:w="928" w:type="dxa"/>
            <w:noWrap/>
          </w:tcPr>
          <w:p w14:paraId="076558F7" w14:textId="77777777" w:rsidR="00121836" w:rsidRPr="001C0CC4" w:rsidRDefault="00121836" w:rsidP="00E57932">
            <w:pPr>
              <w:pStyle w:val="TAC"/>
              <w:keepNext w:val="0"/>
            </w:pPr>
            <w:r w:rsidRPr="001C0CC4">
              <w:t>15</w:t>
            </w:r>
          </w:p>
        </w:tc>
      </w:tr>
      <w:tr w:rsidR="00121836" w:rsidRPr="001C0CC4" w14:paraId="0C4DDAF1" w14:textId="77777777" w:rsidTr="00E57932">
        <w:trPr>
          <w:trHeight w:val="225"/>
          <w:jc w:val="center"/>
        </w:trPr>
        <w:tc>
          <w:tcPr>
            <w:tcW w:w="959" w:type="dxa"/>
            <w:vMerge/>
          </w:tcPr>
          <w:p w14:paraId="2739E605" w14:textId="77777777" w:rsidR="00121836" w:rsidRPr="001C0CC4" w:rsidRDefault="00121836" w:rsidP="00E57932">
            <w:pPr>
              <w:pStyle w:val="TAC"/>
              <w:keepNext w:val="0"/>
            </w:pPr>
          </w:p>
        </w:tc>
        <w:tc>
          <w:tcPr>
            <w:tcW w:w="2831" w:type="dxa"/>
          </w:tcPr>
          <w:p w14:paraId="733A1F09" w14:textId="77777777" w:rsidR="00121836" w:rsidRPr="001C0CC4" w:rsidRDefault="00121836" w:rsidP="00E57932">
            <w:pPr>
              <w:pStyle w:val="TAL"/>
              <w:keepNext w:val="0"/>
            </w:pPr>
            <w:r w:rsidRPr="001C0CC4">
              <w:t>E-UTRA Band 11, 18, 19, 21</w:t>
            </w:r>
          </w:p>
        </w:tc>
        <w:tc>
          <w:tcPr>
            <w:tcW w:w="810" w:type="dxa"/>
          </w:tcPr>
          <w:p w14:paraId="17C59894"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127B266F" w14:textId="77777777" w:rsidR="00121836" w:rsidRPr="001C0CC4" w:rsidRDefault="00121836" w:rsidP="00E57932">
            <w:pPr>
              <w:pStyle w:val="TAC"/>
              <w:keepNext w:val="0"/>
            </w:pPr>
            <w:r w:rsidRPr="001C0CC4">
              <w:t>-</w:t>
            </w:r>
          </w:p>
        </w:tc>
        <w:tc>
          <w:tcPr>
            <w:tcW w:w="889" w:type="dxa"/>
          </w:tcPr>
          <w:p w14:paraId="197E1A70" w14:textId="77777777" w:rsidR="00121836" w:rsidRPr="001C0CC4" w:rsidRDefault="00121836" w:rsidP="00E57932">
            <w:pPr>
              <w:pStyle w:val="TAC"/>
              <w:keepNext w:val="0"/>
            </w:pPr>
            <w:r w:rsidRPr="001C0CC4">
              <w:t xml:space="preserve"> F</w:t>
            </w:r>
            <w:r w:rsidRPr="001C0CC4">
              <w:rPr>
                <w:vertAlign w:val="subscript"/>
              </w:rPr>
              <w:t>DL_high</w:t>
            </w:r>
          </w:p>
        </w:tc>
        <w:tc>
          <w:tcPr>
            <w:tcW w:w="1133" w:type="dxa"/>
          </w:tcPr>
          <w:p w14:paraId="15C8F150" w14:textId="77777777" w:rsidR="00121836" w:rsidRPr="001C0CC4" w:rsidRDefault="00121836" w:rsidP="00E57932">
            <w:pPr>
              <w:pStyle w:val="TAC"/>
              <w:keepNext w:val="0"/>
            </w:pPr>
            <w:r w:rsidRPr="001C0CC4">
              <w:t>-50</w:t>
            </w:r>
          </w:p>
        </w:tc>
        <w:tc>
          <w:tcPr>
            <w:tcW w:w="850" w:type="dxa"/>
            <w:noWrap/>
          </w:tcPr>
          <w:p w14:paraId="58DE4D7F" w14:textId="77777777" w:rsidR="00121836" w:rsidRPr="001C0CC4" w:rsidRDefault="00121836" w:rsidP="00E57932">
            <w:pPr>
              <w:pStyle w:val="TAC"/>
              <w:keepNext w:val="0"/>
            </w:pPr>
            <w:r w:rsidRPr="001C0CC4">
              <w:t>1</w:t>
            </w:r>
          </w:p>
        </w:tc>
        <w:tc>
          <w:tcPr>
            <w:tcW w:w="928" w:type="dxa"/>
            <w:noWrap/>
          </w:tcPr>
          <w:p w14:paraId="634FED42" w14:textId="77777777" w:rsidR="00121836" w:rsidRPr="001C0CC4" w:rsidRDefault="00121836" w:rsidP="00E57932">
            <w:pPr>
              <w:pStyle w:val="TAC"/>
              <w:keepNext w:val="0"/>
            </w:pPr>
            <w:r w:rsidRPr="001C0CC4">
              <w:t>13</w:t>
            </w:r>
          </w:p>
        </w:tc>
      </w:tr>
      <w:tr w:rsidR="00121836" w:rsidRPr="001C0CC4" w14:paraId="45A16815" w14:textId="77777777" w:rsidTr="00E57932">
        <w:trPr>
          <w:trHeight w:val="225"/>
          <w:jc w:val="center"/>
        </w:trPr>
        <w:tc>
          <w:tcPr>
            <w:tcW w:w="959" w:type="dxa"/>
            <w:vMerge/>
          </w:tcPr>
          <w:p w14:paraId="21D4FA7D" w14:textId="77777777" w:rsidR="00121836" w:rsidRPr="001C0CC4" w:rsidRDefault="00121836" w:rsidP="00E57932">
            <w:pPr>
              <w:pStyle w:val="TAC"/>
              <w:keepNext w:val="0"/>
            </w:pPr>
          </w:p>
        </w:tc>
        <w:tc>
          <w:tcPr>
            <w:tcW w:w="2831" w:type="dxa"/>
          </w:tcPr>
          <w:p w14:paraId="029A43F6" w14:textId="77777777" w:rsidR="00121836" w:rsidRPr="001A5E6F" w:rsidRDefault="00121836" w:rsidP="00E57932">
            <w:pPr>
              <w:pStyle w:val="TAL"/>
              <w:keepNext w:val="0"/>
              <w:rPr>
                <w:lang w:val="sv-FI"/>
              </w:rPr>
            </w:pPr>
            <w:r w:rsidRPr="001A5E6F">
              <w:rPr>
                <w:lang w:val="sv-FI"/>
              </w:rPr>
              <w:t xml:space="preserve">E-UTRA Band 22, 42, 52, </w:t>
            </w:r>
          </w:p>
          <w:p w14:paraId="732DF0D5" w14:textId="77777777" w:rsidR="00121836" w:rsidRPr="001A5E6F" w:rsidRDefault="00121836" w:rsidP="00E57932">
            <w:pPr>
              <w:pStyle w:val="TAL"/>
              <w:keepNext w:val="0"/>
              <w:rPr>
                <w:lang w:val="sv-FI"/>
              </w:rPr>
            </w:pPr>
            <w:r w:rsidRPr="001A5E6F">
              <w:rPr>
                <w:lang w:val="sv-FI"/>
              </w:rPr>
              <w:t>NR Band n77, n78</w:t>
            </w:r>
          </w:p>
        </w:tc>
        <w:tc>
          <w:tcPr>
            <w:tcW w:w="810" w:type="dxa"/>
          </w:tcPr>
          <w:p w14:paraId="447D0BA0"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0C33C76E" w14:textId="77777777" w:rsidR="00121836" w:rsidRPr="001C0CC4" w:rsidRDefault="00121836" w:rsidP="00E57932">
            <w:pPr>
              <w:pStyle w:val="TAC"/>
              <w:keepNext w:val="0"/>
            </w:pPr>
            <w:r w:rsidRPr="001C0CC4">
              <w:t>-</w:t>
            </w:r>
          </w:p>
        </w:tc>
        <w:tc>
          <w:tcPr>
            <w:tcW w:w="889" w:type="dxa"/>
          </w:tcPr>
          <w:p w14:paraId="39767352"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1032D8A6" w14:textId="77777777" w:rsidR="00121836" w:rsidRPr="001C0CC4" w:rsidRDefault="00121836" w:rsidP="00E57932">
            <w:pPr>
              <w:pStyle w:val="TAC"/>
              <w:keepNext w:val="0"/>
            </w:pPr>
            <w:r w:rsidRPr="001C0CC4">
              <w:t>-50</w:t>
            </w:r>
          </w:p>
        </w:tc>
        <w:tc>
          <w:tcPr>
            <w:tcW w:w="850" w:type="dxa"/>
            <w:noWrap/>
          </w:tcPr>
          <w:p w14:paraId="09AE1334" w14:textId="77777777" w:rsidR="00121836" w:rsidRPr="001C0CC4" w:rsidRDefault="00121836" w:rsidP="00E57932">
            <w:pPr>
              <w:pStyle w:val="TAC"/>
              <w:keepNext w:val="0"/>
            </w:pPr>
            <w:r w:rsidRPr="001C0CC4">
              <w:t>1</w:t>
            </w:r>
          </w:p>
        </w:tc>
        <w:tc>
          <w:tcPr>
            <w:tcW w:w="928" w:type="dxa"/>
            <w:noWrap/>
          </w:tcPr>
          <w:p w14:paraId="76235C86" w14:textId="77777777" w:rsidR="00121836" w:rsidRPr="001C0CC4" w:rsidRDefault="00121836" w:rsidP="00E57932">
            <w:pPr>
              <w:pStyle w:val="TAC"/>
              <w:keepNext w:val="0"/>
            </w:pPr>
            <w:r w:rsidRPr="001C0CC4">
              <w:t>2</w:t>
            </w:r>
          </w:p>
        </w:tc>
      </w:tr>
      <w:tr w:rsidR="00121836" w:rsidRPr="001C0CC4" w14:paraId="3A8511AB" w14:textId="77777777" w:rsidTr="00E57932">
        <w:trPr>
          <w:trHeight w:val="225"/>
          <w:jc w:val="center"/>
        </w:trPr>
        <w:tc>
          <w:tcPr>
            <w:tcW w:w="959" w:type="dxa"/>
            <w:vMerge/>
          </w:tcPr>
          <w:p w14:paraId="5C22BA94" w14:textId="77777777" w:rsidR="00121836" w:rsidRPr="001C0CC4" w:rsidRDefault="00121836" w:rsidP="00E57932">
            <w:pPr>
              <w:pStyle w:val="TAC"/>
              <w:keepNext w:val="0"/>
            </w:pPr>
          </w:p>
        </w:tc>
        <w:tc>
          <w:tcPr>
            <w:tcW w:w="2831" w:type="dxa"/>
          </w:tcPr>
          <w:p w14:paraId="3B5CAE83" w14:textId="77777777" w:rsidR="00121836" w:rsidRPr="001C0CC4" w:rsidRDefault="00121836" w:rsidP="00E57932">
            <w:pPr>
              <w:pStyle w:val="TAL"/>
              <w:keepNext w:val="0"/>
            </w:pPr>
            <w:r w:rsidRPr="001C0CC4">
              <w:t>Frequency range</w:t>
            </w:r>
          </w:p>
        </w:tc>
        <w:tc>
          <w:tcPr>
            <w:tcW w:w="810" w:type="dxa"/>
          </w:tcPr>
          <w:p w14:paraId="6D9F9CE5" w14:textId="77777777" w:rsidR="00121836" w:rsidRPr="001C0CC4" w:rsidRDefault="00121836" w:rsidP="00E57932">
            <w:pPr>
              <w:pStyle w:val="TAC"/>
              <w:keepNext w:val="0"/>
            </w:pPr>
            <w:r w:rsidRPr="001C0CC4">
              <w:t>1884.5</w:t>
            </w:r>
          </w:p>
        </w:tc>
        <w:tc>
          <w:tcPr>
            <w:tcW w:w="540" w:type="dxa"/>
          </w:tcPr>
          <w:p w14:paraId="1F52FE12" w14:textId="77777777" w:rsidR="00121836" w:rsidRPr="001C0CC4" w:rsidRDefault="00121836" w:rsidP="00E57932">
            <w:pPr>
              <w:pStyle w:val="TAC"/>
              <w:keepNext w:val="0"/>
            </w:pPr>
            <w:r w:rsidRPr="001C0CC4">
              <w:t>-</w:t>
            </w:r>
          </w:p>
        </w:tc>
        <w:tc>
          <w:tcPr>
            <w:tcW w:w="889" w:type="dxa"/>
          </w:tcPr>
          <w:p w14:paraId="4DE9BC33" w14:textId="77777777" w:rsidR="00121836" w:rsidRPr="001C0CC4" w:rsidRDefault="00121836" w:rsidP="00E57932">
            <w:pPr>
              <w:pStyle w:val="TAC"/>
              <w:keepNext w:val="0"/>
            </w:pPr>
            <w:r w:rsidRPr="001C0CC4">
              <w:t>1915.7</w:t>
            </w:r>
          </w:p>
        </w:tc>
        <w:tc>
          <w:tcPr>
            <w:tcW w:w="1133" w:type="dxa"/>
          </w:tcPr>
          <w:p w14:paraId="1AE5CB31" w14:textId="77777777" w:rsidR="00121836" w:rsidRPr="001C0CC4" w:rsidRDefault="00121836" w:rsidP="00E57932">
            <w:pPr>
              <w:pStyle w:val="TAC"/>
              <w:keepNext w:val="0"/>
            </w:pPr>
            <w:r w:rsidRPr="001C0CC4">
              <w:t>-41</w:t>
            </w:r>
          </w:p>
        </w:tc>
        <w:tc>
          <w:tcPr>
            <w:tcW w:w="850" w:type="dxa"/>
            <w:noWrap/>
          </w:tcPr>
          <w:p w14:paraId="7CB0E865" w14:textId="77777777" w:rsidR="00121836" w:rsidRPr="001C0CC4" w:rsidRDefault="00121836" w:rsidP="00E57932">
            <w:pPr>
              <w:pStyle w:val="TAC"/>
              <w:keepNext w:val="0"/>
            </w:pPr>
            <w:r w:rsidRPr="001C0CC4">
              <w:t>0.3</w:t>
            </w:r>
          </w:p>
        </w:tc>
        <w:tc>
          <w:tcPr>
            <w:tcW w:w="928" w:type="dxa"/>
            <w:noWrap/>
          </w:tcPr>
          <w:p w14:paraId="29D0637A" w14:textId="77777777" w:rsidR="00121836" w:rsidRPr="001C0CC4" w:rsidRDefault="00121836" w:rsidP="00E57932">
            <w:pPr>
              <w:pStyle w:val="TAC"/>
              <w:keepNext w:val="0"/>
            </w:pPr>
            <w:r w:rsidRPr="001C0CC4">
              <w:t>13</w:t>
            </w:r>
          </w:p>
        </w:tc>
      </w:tr>
      <w:tr w:rsidR="00121836" w:rsidRPr="001C0CC4" w14:paraId="614BB68F" w14:textId="77777777" w:rsidTr="00E57932">
        <w:trPr>
          <w:trHeight w:val="225"/>
          <w:jc w:val="center"/>
        </w:trPr>
        <w:tc>
          <w:tcPr>
            <w:tcW w:w="959" w:type="dxa"/>
            <w:vMerge w:val="restart"/>
          </w:tcPr>
          <w:p w14:paraId="1E039880" w14:textId="77777777" w:rsidR="00121836" w:rsidRPr="001C0CC4" w:rsidRDefault="00121836" w:rsidP="00E57932">
            <w:pPr>
              <w:pStyle w:val="TAC"/>
              <w:keepNext w:val="0"/>
            </w:pPr>
            <w:r w:rsidRPr="001C0CC4">
              <w:t>n5, n89</w:t>
            </w:r>
          </w:p>
        </w:tc>
        <w:tc>
          <w:tcPr>
            <w:tcW w:w="2831" w:type="dxa"/>
          </w:tcPr>
          <w:p w14:paraId="0AFE3601" w14:textId="77777777" w:rsidR="00121836" w:rsidRPr="001C0CC4" w:rsidRDefault="00121836" w:rsidP="00E57932">
            <w:pPr>
              <w:pStyle w:val="TAL"/>
              <w:keepNext w:val="0"/>
            </w:pPr>
            <w:r w:rsidRPr="001C0CC4">
              <w:t>E-UTRA Band 1, 2, 3, 4, 5, 7, 8, 10, 12, 13, 14, 17, 18, 19, 24, 25, 26, 28, 29, 30, 31, 34, 38, 40, 42, 43, 45, 48, 50, 51, 53, 65, 66, 70, 71, 73, 74, 85</w:t>
            </w:r>
          </w:p>
        </w:tc>
        <w:tc>
          <w:tcPr>
            <w:tcW w:w="810" w:type="dxa"/>
          </w:tcPr>
          <w:p w14:paraId="556A6D20"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6EE93745" w14:textId="77777777" w:rsidR="00121836" w:rsidRPr="001C0CC4" w:rsidRDefault="00121836" w:rsidP="00E57932">
            <w:pPr>
              <w:pStyle w:val="TAC"/>
              <w:keepNext w:val="0"/>
            </w:pPr>
            <w:r w:rsidRPr="001C0CC4">
              <w:t>-</w:t>
            </w:r>
          </w:p>
        </w:tc>
        <w:tc>
          <w:tcPr>
            <w:tcW w:w="889" w:type="dxa"/>
          </w:tcPr>
          <w:p w14:paraId="03FA3952"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3175BDF4" w14:textId="77777777" w:rsidR="00121836" w:rsidRPr="001C0CC4" w:rsidRDefault="00121836" w:rsidP="00E57932">
            <w:pPr>
              <w:pStyle w:val="TAC"/>
              <w:keepNext w:val="0"/>
            </w:pPr>
            <w:r w:rsidRPr="001C0CC4">
              <w:t>-50</w:t>
            </w:r>
          </w:p>
        </w:tc>
        <w:tc>
          <w:tcPr>
            <w:tcW w:w="850" w:type="dxa"/>
            <w:noWrap/>
          </w:tcPr>
          <w:p w14:paraId="0D051834" w14:textId="77777777" w:rsidR="00121836" w:rsidRPr="001C0CC4" w:rsidRDefault="00121836" w:rsidP="00E57932">
            <w:pPr>
              <w:pStyle w:val="TAC"/>
              <w:keepNext w:val="0"/>
            </w:pPr>
            <w:r w:rsidRPr="001C0CC4">
              <w:t>1</w:t>
            </w:r>
          </w:p>
        </w:tc>
        <w:tc>
          <w:tcPr>
            <w:tcW w:w="928" w:type="dxa"/>
            <w:noWrap/>
          </w:tcPr>
          <w:p w14:paraId="177E3F36" w14:textId="77777777" w:rsidR="00121836" w:rsidRPr="001C0CC4" w:rsidRDefault="00121836" w:rsidP="00E57932">
            <w:pPr>
              <w:pStyle w:val="TAC"/>
              <w:keepNext w:val="0"/>
            </w:pPr>
          </w:p>
        </w:tc>
      </w:tr>
      <w:tr w:rsidR="00121836" w:rsidRPr="001C0CC4" w14:paraId="5BCA2851" w14:textId="77777777" w:rsidTr="00E57932">
        <w:trPr>
          <w:trHeight w:val="225"/>
          <w:jc w:val="center"/>
        </w:trPr>
        <w:tc>
          <w:tcPr>
            <w:tcW w:w="959" w:type="dxa"/>
            <w:vMerge/>
          </w:tcPr>
          <w:p w14:paraId="30A771C7" w14:textId="77777777" w:rsidR="00121836" w:rsidRPr="001C0CC4" w:rsidRDefault="00121836" w:rsidP="00E57932">
            <w:pPr>
              <w:pStyle w:val="TAC"/>
              <w:keepNext w:val="0"/>
            </w:pPr>
          </w:p>
        </w:tc>
        <w:tc>
          <w:tcPr>
            <w:tcW w:w="2831" w:type="dxa"/>
          </w:tcPr>
          <w:p w14:paraId="22C4B35D" w14:textId="77777777" w:rsidR="00121836" w:rsidRPr="001C0CC4" w:rsidRDefault="00121836" w:rsidP="00E57932">
            <w:pPr>
              <w:pStyle w:val="TAL"/>
              <w:keepNext w:val="0"/>
            </w:pPr>
            <w:r w:rsidRPr="001C0CC4">
              <w:t>E-UTRA Band 41, 52</w:t>
            </w:r>
          </w:p>
        </w:tc>
        <w:tc>
          <w:tcPr>
            <w:tcW w:w="810" w:type="dxa"/>
          </w:tcPr>
          <w:p w14:paraId="6F21C8FB"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7E2828FC" w14:textId="77777777" w:rsidR="00121836" w:rsidRPr="001C0CC4" w:rsidRDefault="00121836" w:rsidP="00E57932">
            <w:pPr>
              <w:pStyle w:val="TAC"/>
              <w:keepNext w:val="0"/>
            </w:pPr>
            <w:r w:rsidRPr="001C0CC4">
              <w:t>-</w:t>
            </w:r>
          </w:p>
        </w:tc>
        <w:tc>
          <w:tcPr>
            <w:tcW w:w="889" w:type="dxa"/>
          </w:tcPr>
          <w:p w14:paraId="65B949A6"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104B5A1F" w14:textId="77777777" w:rsidR="00121836" w:rsidRPr="001C0CC4" w:rsidRDefault="00121836" w:rsidP="00E57932">
            <w:pPr>
              <w:pStyle w:val="TAC"/>
              <w:keepNext w:val="0"/>
            </w:pPr>
            <w:r w:rsidRPr="001C0CC4">
              <w:t>-50</w:t>
            </w:r>
          </w:p>
        </w:tc>
        <w:tc>
          <w:tcPr>
            <w:tcW w:w="850" w:type="dxa"/>
            <w:noWrap/>
          </w:tcPr>
          <w:p w14:paraId="35CD118F" w14:textId="77777777" w:rsidR="00121836" w:rsidRPr="001C0CC4" w:rsidRDefault="00121836" w:rsidP="00E57932">
            <w:pPr>
              <w:pStyle w:val="TAC"/>
              <w:keepNext w:val="0"/>
            </w:pPr>
            <w:r w:rsidRPr="001C0CC4">
              <w:t>1</w:t>
            </w:r>
          </w:p>
        </w:tc>
        <w:tc>
          <w:tcPr>
            <w:tcW w:w="928" w:type="dxa"/>
            <w:noWrap/>
          </w:tcPr>
          <w:p w14:paraId="17275A91" w14:textId="77777777" w:rsidR="00121836" w:rsidRPr="001C0CC4" w:rsidRDefault="00121836" w:rsidP="00E57932">
            <w:pPr>
              <w:pStyle w:val="TAC"/>
              <w:keepNext w:val="0"/>
            </w:pPr>
            <w:r w:rsidRPr="001C0CC4">
              <w:t>2</w:t>
            </w:r>
          </w:p>
        </w:tc>
      </w:tr>
      <w:tr w:rsidR="00121836" w:rsidRPr="001C0CC4" w14:paraId="6EE0100C" w14:textId="77777777" w:rsidTr="00E57932">
        <w:trPr>
          <w:trHeight w:val="225"/>
          <w:jc w:val="center"/>
        </w:trPr>
        <w:tc>
          <w:tcPr>
            <w:tcW w:w="959" w:type="dxa"/>
            <w:vMerge/>
          </w:tcPr>
          <w:p w14:paraId="75799BBE" w14:textId="77777777" w:rsidR="00121836" w:rsidRPr="001C0CC4" w:rsidRDefault="00121836" w:rsidP="00E57932">
            <w:pPr>
              <w:pStyle w:val="TAC"/>
              <w:keepNext w:val="0"/>
            </w:pPr>
          </w:p>
        </w:tc>
        <w:tc>
          <w:tcPr>
            <w:tcW w:w="2831" w:type="dxa"/>
          </w:tcPr>
          <w:p w14:paraId="5558AC94" w14:textId="77777777" w:rsidR="00121836" w:rsidRPr="001C0CC4" w:rsidRDefault="00121836" w:rsidP="00E57932">
            <w:pPr>
              <w:pStyle w:val="TAL"/>
              <w:keepNext w:val="0"/>
            </w:pPr>
            <w:r w:rsidRPr="001C0CC4">
              <w:t>E-UTRA Band 11, 21</w:t>
            </w:r>
          </w:p>
        </w:tc>
        <w:tc>
          <w:tcPr>
            <w:tcW w:w="810" w:type="dxa"/>
          </w:tcPr>
          <w:p w14:paraId="45E17A9D"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7629B27F" w14:textId="77777777" w:rsidR="00121836" w:rsidRPr="001C0CC4" w:rsidRDefault="00121836" w:rsidP="00E57932">
            <w:pPr>
              <w:pStyle w:val="TAC"/>
              <w:keepNext w:val="0"/>
            </w:pPr>
            <w:r w:rsidRPr="001C0CC4">
              <w:t>-</w:t>
            </w:r>
          </w:p>
        </w:tc>
        <w:tc>
          <w:tcPr>
            <w:tcW w:w="889" w:type="dxa"/>
          </w:tcPr>
          <w:p w14:paraId="38B1ADB2"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13614D60" w14:textId="77777777" w:rsidR="00121836" w:rsidRPr="001C0CC4" w:rsidRDefault="00121836" w:rsidP="00E57932">
            <w:pPr>
              <w:pStyle w:val="TAC"/>
              <w:keepNext w:val="0"/>
            </w:pPr>
            <w:r w:rsidRPr="001C0CC4">
              <w:t>-50</w:t>
            </w:r>
          </w:p>
        </w:tc>
        <w:tc>
          <w:tcPr>
            <w:tcW w:w="850" w:type="dxa"/>
            <w:noWrap/>
          </w:tcPr>
          <w:p w14:paraId="16E208D6" w14:textId="77777777" w:rsidR="00121836" w:rsidRPr="001C0CC4" w:rsidRDefault="00121836" w:rsidP="00E57932">
            <w:pPr>
              <w:pStyle w:val="TAC"/>
              <w:keepNext w:val="0"/>
            </w:pPr>
            <w:r w:rsidRPr="001C0CC4">
              <w:t>1</w:t>
            </w:r>
          </w:p>
        </w:tc>
        <w:tc>
          <w:tcPr>
            <w:tcW w:w="928" w:type="dxa"/>
            <w:noWrap/>
          </w:tcPr>
          <w:p w14:paraId="7879AC9E" w14:textId="77777777" w:rsidR="00121836" w:rsidRPr="001C0CC4" w:rsidRDefault="00121836" w:rsidP="00E57932">
            <w:pPr>
              <w:pStyle w:val="TAC"/>
              <w:keepNext w:val="0"/>
            </w:pPr>
            <w:r w:rsidRPr="001C0CC4">
              <w:t>39</w:t>
            </w:r>
          </w:p>
        </w:tc>
      </w:tr>
      <w:tr w:rsidR="00121836" w:rsidRPr="001C0CC4" w14:paraId="69662F46" w14:textId="77777777" w:rsidTr="00E57932">
        <w:trPr>
          <w:trHeight w:val="225"/>
          <w:jc w:val="center"/>
        </w:trPr>
        <w:tc>
          <w:tcPr>
            <w:tcW w:w="959" w:type="dxa"/>
            <w:vMerge/>
          </w:tcPr>
          <w:p w14:paraId="24D496DE" w14:textId="77777777" w:rsidR="00121836" w:rsidRPr="001C0CC4" w:rsidRDefault="00121836" w:rsidP="00E57932">
            <w:pPr>
              <w:pStyle w:val="TAC"/>
              <w:keepNext w:val="0"/>
            </w:pPr>
          </w:p>
        </w:tc>
        <w:tc>
          <w:tcPr>
            <w:tcW w:w="2831" w:type="dxa"/>
          </w:tcPr>
          <w:p w14:paraId="0AAC9BE4" w14:textId="77777777" w:rsidR="00121836" w:rsidRPr="001C0CC4" w:rsidRDefault="00121836" w:rsidP="00E57932">
            <w:pPr>
              <w:pStyle w:val="TAL"/>
              <w:keepNext w:val="0"/>
            </w:pPr>
            <w:r w:rsidRPr="001C0CC4">
              <w:t>Frequency range</w:t>
            </w:r>
          </w:p>
        </w:tc>
        <w:tc>
          <w:tcPr>
            <w:tcW w:w="810" w:type="dxa"/>
          </w:tcPr>
          <w:p w14:paraId="1AE53A1F" w14:textId="77777777" w:rsidR="00121836" w:rsidRPr="001C0CC4" w:rsidRDefault="00121836" w:rsidP="00E57932">
            <w:pPr>
              <w:pStyle w:val="TAC"/>
              <w:keepNext w:val="0"/>
            </w:pPr>
            <w:r w:rsidRPr="001C0CC4">
              <w:t>1884.5</w:t>
            </w:r>
          </w:p>
        </w:tc>
        <w:tc>
          <w:tcPr>
            <w:tcW w:w="540" w:type="dxa"/>
          </w:tcPr>
          <w:p w14:paraId="66F364E4" w14:textId="77777777" w:rsidR="00121836" w:rsidRPr="001C0CC4" w:rsidRDefault="00121836" w:rsidP="00E57932">
            <w:pPr>
              <w:pStyle w:val="TAC"/>
              <w:keepNext w:val="0"/>
            </w:pPr>
            <w:r w:rsidRPr="001C0CC4">
              <w:t>-</w:t>
            </w:r>
          </w:p>
        </w:tc>
        <w:tc>
          <w:tcPr>
            <w:tcW w:w="889" w:type="dxa"/>
          </w:tcPr>
          <w:p w14:paraId="2272706C" w14:textId="77777777" w:rsidR="00121836" w:rsidRPr="001C0CC4" w:rsidRDefault="00121836" w:rsidP="00E57932">
            <w:pPr>
              <w:pStyle w:val="TAC"/>
              <w:keepNext w:val="0"/>
              <w:rPr>
                <w:rStyle w:val="TALCar"/>
              </w:rPr>
            </w:pPr>
            <w:r w:rsidRPr="001C0CC4">
              <w:t>1915.7</w:t>
            </w:r>
          </w:p>
        </w:tc>
        <w:tc>
          <w:tcPr>
            <w:tcW w:w="1133" w:type="dxa"/>
          </w:tcPr>
          <w:p w14:paraId="1B4FA0CD" w14:textId="77777777" w:rsidR="00121836" w:rsidRPr="001C0CC4" w:rsidRDefault="00121836" w:rsidP="00E57932">
            <w:pPr>
              <w:pStyle w:val="TAC"/>
              <w:keepNext w:val="0"/>
            </w:pPr>
            <w:r w:rsidRPr="001C0CC4">
              <w:t>-41</w:t>
            </w:r>
          </w:p>
        </w:tc>
        <w:tc>
          <w:tcPr>
            <w:tcW w:w="850" w:type="dxa"/>
            <w:noWrap/>
          </w:tcPr>
          <w:p w14:paraId="58D88979" w14:textId="77777777" w:rsidR="00121836" w:rsidRPr="001C0CC4" w:rsidRDefault="00121836" w:rsidP="00E57932">
            <w:pPr>
              <w:pStyle w:val="TAC"/>
              <w:keepNext w:val="0"/>
            </w:pPr>
            <w:r w:rsidRPr="001C0CC4">
              <w:t>0.3</w:t>
            </w:r>
          </w:p>
        </w:tc>
        <w:tc>
          <w:tcPr>
            <w:tcW w:w="928" w:type="dxa"/>
            <w:noWrap/>
          </w:tcPr>
          <w:p w14:paraId="061EDF39" w14:textId="77777777" w:rsidR="00121836" w:rsidRPr="001C0CC4" w:rsidRDefault="00121836" w:rsidP="00E57932">
            <w:pPr>
              <w:pStyle w:val="TAC"/>
              <w:keepNext w:val="0"/>
            </w:pPr>
            <w:r w:rsidRPr="001C0CC4">
              <w:t>8,39</w:t>
            </w:r>
          </w:p>
        </w:tc>
      </w:tr>
      <w:tr w:rsidR="00121836" w:rsidRPr="001C0CC4" w14:paraId="4B257185" w14:textId="77777777" w:rsidTr="00E57932">
        <w:trPr>
          <w:trHeight w:val="225"/>
          <w:jc w:val="center"/>
        </w:trPr>
        <w:tc>
          <w:tcPr>
            <w:tcW w:w="959" w:type="dxa"/>
            <w:vMerge w:val="restart"/>
          </w:tcPr>
          <w:p w14:paraId="103078A8" w14:textId="77777777" w:rsidR="00121836" w:rsidRPr="001C0CC4" w:rsidRDefault="00121836" w:rsidP="00E57932">
            <w:pPr>
              <w:pStyle w:val="TAC"/>
              <w:keepNext w:val="0"/>
            </w:pPr>
            <w:r w:rsidRPr="001C0CC4">
              <w:t>n7</w:t>
            </w:r>
          </w:p>
          <w:p w14:paraId="2E9191E9" w14:textId="77777777" w:rsidR="00121836" w:rsidRPr="001C0CC4" w:rsidRDefault="00121836" w:rsidP="00E57932">
            <w:pPr>
              <w:pStyle w:val="TAC"/>
              <w:keepNext w:val="0"/>
            </w:pPr>
          </w:p>
        </w:tc>
        <w:tc>
          <w:tcPr>
            <w:tcW w:w="2831" w:type="dxa"/>
          </w:tcPr>
          <w:p w14:paraId="2197590F" w14:textId="77777777" w:rsidR="00121836" w:rsidRPr="001A5E6F" w:rsidRDefault="00121836" w:rsidP="00E57932">
            <w:pPr>
              <w:pStyle w:val="TAL"/>
              <w:keepNext w:val="0"/>
              <w:rPr>
                <w:lang w:val="sv-FI"/>
              </w:rPr>
            </w:pPr>
            <w:r w:rsidRPr="001A5E6F">
              <w:rPr>
                <w:lang w:val="sv-FI"/>
              </w:rPr>
              <w:t>E-UTRA Band 1, 2, 3, 4, 5, 7, 8, 10, 12, 13, 14, 17, 20, 22, 26, 27, 28, 29, 30, 31, 32, 33, 34, 40, 42, 43, 50, 51, 52, 65, 66, 67, 68, 72, 74, 75, 76, 85,</w:t>
            </w:r>
          </w:p>
          <w:p w14:paraId="46405DE1" w14:textId="77777777" w:rsidR="00121836" w:rsidRPr="001A5E6F" w:rsidRDefault="00121836" w:rsidP="00E57932">
            <w:pPr>
              <w:pStyle w:val="TAL"/>
              <w:keepNext w:val="0"/>
              <w:rPr>
                <w:lang w:val="sv-FI"/>
              </w:rPr>
            </w:pPr>
            <w:r w:rsidRPr="001A5E6F">
              <w:rPr>
                <w:lang w:val="sv-FI"/>
              </w:rPr>
              <w:t>NR Band n77, n78</w:t>
            </w:r>
          </w:p>
        </w:tc>
        <w:tc>
          <w:tcPr>
            <w:tcW w:w="810" w:type="dxa"/>
          </w:tcPr>
          <w:p w14:paraId="2E5E5AE1"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74D130EB" w14:textId="77777777" w:rsidR="00121836" w:rsidRPr="001C0CC4" w:rsidRDefault="00121836" w:rsidP="00E57932">
            <w:pPr>
              <w:pStyle w:val="TAC"/>
              <w:keepNext w:val="0"/>
            </w:pPr>
            <w:r w:rsidRPr="001C0CC4">
              <w:t>-</w:t>
            </w:r>
          </w:p>
        </w:tc>
        <w:tc>
          <w:tcPr>
            <w:tcW w:w="889" w:type="dxa"/>
          </w:tcPr>
          <w:p w14:paraId="184E96A4"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19F5E161" w14:textId="77777777" w:rsidR="00121836" w:rsidRPr="001C0CC4" w:rsidRDefault="00121836" w:rsidP="00E57932">
            <w:pPr>
              <w:pStyle w:val="TAC"/>
              <w:keepNext w:val="0"/>
            </w:pPr>
            <w:r w:rsidRPr="001C0CC4">
              <w:t>-50</w:t>
            </w:r>
          </w:p>
        </w:tc>
        <w:tc>
          <w:tcPr>
            <w:tcW w:w="850" w:type="dxa"/>
            <w:noWrap/>
          </w:tcPr>
          <w:p w14:paraId="08D40AE0" w14:textId="77777777" w:rsidR="00121836" w:rsidRPr="001C0CC4" w:rsidRDefault="00121836" w:rsidP="00E57932">
            <w:pPr>
              <w:pStyle w:val="TAC"/>
              <w:keepNext w:val="0"/>
            </w:pPr>
            <w:r w:rsidRPr="001C0CC4">
              <w:t>1</w:t>
            </w:r>
          </w:p>
        </w:tc>
        <w:tc>
          <w:tcPr>
            <w:tcW w:w="928" w:type="dxa"/>
            <w:noWrap/>
          </w:tcPr>
          <w:p w14:paraId="49B1F589" w14:textId="77777777" w:rsidR="00121836" w:rsidRPr="001C0CC4" w:rsidRDefault="00121836" w:rsidP="00E57932">
            <w:pPr>
              <w:pStyle w:val="TAC"/>
              <w:keepNext w:val="0"/>
            </w:pPr>
          </w:p>
        </w:tc>
      </w:tr>
      <w:tr w:rsidR="00121836" w:rsidRPr="001C0CC4" w14:paraId="62C85DA8" w14:textId="77777777" w:rsidTr="00E57932">
        <w:trPr>
          <w:trHeight w:val="225"/>
          <w:jc w:val="center"/>
        </w:trPr>
        <w:tc>
          <w:tcPr>
            <w:tcW w:w="959" w:type="dxa"/>
            <w:vMerge/>
          </w:tcPr>
          <w:p w14:paraId="7680D29B" w14:textId="77777777" w:rsidR="00121836" w:rsidRPr="001C0CC4" w:rsidRDefault="00121836" w:rsidP="00E57932">
            <w:pPr>
              <w:pStyle w:val="TAC"/>
              <w:keepNext w:val="0"/>
            </w:pPr>
          </w:p>
        </w:tc>
        <w:tc>
          <w:tcPr>
            <w:tcW w:w="2831" w:type="dxa"/>
          </w:tcPr>
          <w:p w14:paraId="471C759A" w14:textId="77777777" w:rsidR="00121836" w:rsidRPr="001C0CC4" w:rsidRDefault="00121836" w:rsidP="00E57932">
            <w:pPr>
              <w:pStyle w:val="TAL"/>
              <w:keepNext w:val="0"/>
            </w:pPr>
            <w:r w:rsidRPr="001C0CC4">
              <w:t>Frequency range</w:t>
            </w:r>
          </w:p>
        </w:tc>
        <w:tc>
          <w:tcPr>
            <w:tcW w:w="810" w:type="dxa"/>
          </w:tcPr>
          <w:p w14:paraId="29D86100" w14:textId="77777777" w:rsidR="00121836" w:rsidRPr="001C0CC4" w:rsidRDefault="00121836" w:rsidP="00E57932">
            <w:pPr>
              <w:pStyle w:val="TAC"/>
              <w:keepNext w:val="0"/>
            </w:pPr>
            <w:r w:rsidRPr="001C0CC4">
              <w:t xml:space="preserve">2570 </w:t>
            </w:r>
          </w:p>
        </w:tc>
        <w:tc>
          <w:tcPr>
            <w:tcW w:w="540" w:type="dxa"/>
          </w:tcPr>
          <w:p w14:paraId="6D0DFE7C" w14:textId="77777777" w:rsidR="00121836" w:rsidRPr="001C0CC4" w:rsidRDefault="00121836" w:rsidP="00E57932">
            <w:pPr>
              <w:pStyle w:val="TAC"/>
              <w:keepNext w:val="0"/>
            </w:pPr>
            <w:r w:rsidRPr="001C0CC4">
              <w:t>-</w:t>
            </w:r>
          </w:p>
        </w:tc>
        <w:tc>
          <w:tcPr>
            <w:tcW w:w="889" w:type="dxa"/>
          </w:tcPr>
          <w:p w14:paraId="4CE8D1CF" w14:textId="77777777" w:rsidR="00121836" w:rsidRPr="001C0CC4" w:rsidRDefault="00121836" w:rsidP="00E57932">
            <w:pPr>
              <w:pStyle w:val="TAC"/>
              <w:keepNext w:val="0"/>
            </w:pPr>
            <w:r w:rsidRPr="001C0CC4">
              <w:t>2575</w:t>
            </w:r>
          </w:p>
        </w:tc>
        <w:tc>
          <w:tcPr>
            <w:tcW w:w="1133" w:type="dxa"/>
          </w:tcPr>
          <w:p w14:paraId="1AC5C84B" w14:textId="77777777" w:rsidR="00121836" w:rsidRPr="001C0CC4" w:rsidRDefault="00121836" w:rsidP="00E57932">
            <w:pPr>
              <w:pStyle w:val="TAC"/>
              <w:keepNext w:val="0"/>
            </w:pPr>
            <w:r w:rsidRPr="001C0CC4">
              <w:t>+1.6</w:t>
            </w:r>
          </w:p>
        </w:tc>
        <w:tc>
          <w:tcPr>
            <w:tcW w:w="850" w:type="dxa"/>
            <w:noWrap/>
          </w:tcPr>
          <w:p w14:paraId="30A1B3C6" w14:textId="77777777" w:rsidR="00121836" w:rsidRPr="001C0CC4" w:rsidRDefault="00121836" w:rsidP="00E57932">
            <w:pPr>
              <w:pStyle w:val="TAC"/>
              <w:keepNext w:val="0"/>
            </w:pPr>
            <w:r w:rsidRPr="001C0CC4">
              <w:t>5</w:t>
            </w:r>
          </w:p>
        </w:tc>
        <w:tc>
          <w:tcPr>
            <w:tcW w:w="928" w:type="dxa"/>
            <w:noWrap/>
          </w:tcPr>
          <w:p w14:paraId="467A7431" w14:textId="77777777" w:rsidR="00121836" w:rsidRPr="001C0CC4" w:rsidRDefault="00121836" w:rsidP="00E57932">
            <w:pPr>
              <w:pStyle w:val="TAC"/>
              <w:keepNext w:val="0"/>
            </w:pPr>
            <w:r w:rsidRPr="001C0CC4">
              <w:t>15, 21, 26</w:t>
            </w:r>
          </w:p>
        </w:tc>
      </w:tr>
      <w:tr w:rsidR="00121836" w:rsidRPr="001C0CC4" w14:paraId="15BB16E7" w14:textId="77777777" w:rsidTr="00E57932">
        <w:trPr>
          <w:trHeight w:val="225"/>
          <w:jc w:val="center"/>
        </w:trPr>
        <w:tc>
          <w:tcPr>
            <w:tcW w:w="959" w:type="dxa"/>
            <w:vMerge/>
          </w:tcPr>
          <w:p w14:paraId="3BBDD86A" w14:textId="77777777" w:rsidR="00121836" w:rsidRPr="001C0CC4" w:rsidRDefault="00121836" w:rsidP="00E57932">
            <w:pPr>
              <w:pStyle w:val="TAC"/>
              <w:keepNext w:val="0"/>
            </w:pPr>
          </w:p>
        </w:tc>
        <w:tc>
          <w:tcPr>
            <w:tcW w:w="2831" w:type="dxa"/>
          </w:tcPr>
          <w:p w14:paraId="7D2420F0" w14:textId="77777777" w:rsidR="00121836" w:rsidRPr="001C0CC4" w:rsidRDefault="00121836" w:rsidP="00E57932">
            <w:pPr>
              <w:pStyle w:val="TAL"/>
              <w:keepNext w:val="0"/>
            </w:pPr>
            <w:r w:rsidRPr="001C0CC4">
              <w:t>Frequency range</w:t>
            </w:r>
          </w:p>
        </w:tc>
        <w:tc>
          <w:tcPr>
            <w:tcW w:w="810" w:type="dxa"/>
          </w:tcPr>
          <w:p w14:paraId="6E108D7F" w14:textId="77777777" w:rsidR="00121836" w:rsidRPr="001C0CC4" w:rsidRDefault="00121836" w:rsidP="00E57932">
            <w:pPr>
              <w:pStyle w:val="TAC"/>
              <w:keepNext w:val="0"/>
            </w:pPr>
            <w:r w:rsidRPr="001C0CC4">
              <w:t>2575</w:t>
            </w:r>
          </w:p>
        </w:tc>
        <w:tc>
          <w:tcPr>
            <w:tcW w:w="540" w:type="dxa"/>
          </w:tcPr>
          <w:p w14:paraId="0C113A26" w14:textId="77777777" w:rsidR="00121836" w:rsidRPr="001C0CC4" w:rsidRDefault="00121836" w:rsidP="00E57932">
            <w:pPr>
              <w:pStyle w:val="TAC"/>
              <w:keepNext w:val="0"/>
            </w:pPr>
            <w:r w:rsidRPr="001C0CC4">
              <w:t>-</w:t>
            </w:r>
          </w:p>
        </w:tc>
        <w:tc>
          <w:tcPr>
            <w:tcW w:w="889" w:type="dxa"/>
          </w:tcPr>
          <w:p w14:paraId="0BF084C5" w14:textId="77777777" w:rsidR="00121836" w:rsidRPr="001C0CC4" w:rsidRDefault="00121836" w:rsidP="00E57932">
            <w:pPr>
              <w:pStyle w:val="TAC"/>
              <w:keepNext w:val="0"/>
            </w:pPr>
            <w:r w:rsidRPr="001C0CC4">
              <w:t>2595</w:t>
            </w:r>
          </w:p>
        </w:tc>
        <w:tc>
          <w:tcPr>
            <w:tcW w:w="1133" w:type="dxa"/>
          </w:tcPr>
          <w:p w14:paraId="25223F8D" w14:textId="77777777" w:rsidR="00121836" w:rsidRPr="001C0CC4" w:rsidRDefault="00121836" w:rsidP="00E57932">
            <w:pPr>
              <w:pStyle w:val="TAC"/>
              <w:keepNext w:val="0"/>
            </w:pPr>
            <w:r w:rsidRPr="001C0CC4">
              <w:t>-15.5</w:t>
            </w:r>
          </w:p>
        </w:tc>
        <w:tc>
          <w:tcPr>
            <w:tcW w:w="850" w:type="dxa"/>
            <w:noWrap/>
          </w:tcPr>
          <w:p w14:paraId="2DECD0BA" w14:textId="77777777" w:rsidR="00121836" w:rsidRPr="001C0CC4" w:rsidRDefault="00121836" w:rsidP="00E57932">
            <w:pPr>
              <w:pStyle w:val="TAC"/>
              <w:keepNext w:val="0"/>
            </w:pPr>
            <w:r w:rsidRPr="001C0CC4">
              <w:t>5</w:t>
            </w:r>
          </w:p>
        </w:tc>
        <w:tc>
          <w:tcPr>
            <w:tcW w:w="928" w:type="dxa"/>
            <w:noWrap/>
          </w:tcPr>
          <w:p w14:paraId="71103480" w14:textId="77777777" w:rsidR="00121836" w:rsidRPr="001C0CC4" w:rsidRDefault="00121836" w:rsidP="00E57932">
            <w:pPr>
              <w:pStyle w:val="TAC"/>
              <w:keepNext w:val="0"/>
            </w:pPr>
            <w:r w:rsidRPr="001C0CC4">
              <w:t>15, 21, 26</w:t>
            </w:r>
          </w:p>
        </w:tc>
      </w:tr>
      <w:tr w:rsidR="00121836" w:rsidRPr="001C0CC4" w14:paraId="36BEF6FD" w14:textId="77777777" w:rsidTr="00E57932">
        <w:trPr>
          <w:trHeight w:val="225"/>
          <w:jc w:val="center"/>
        </w:trPr>
        <w:tc>
          <w:tcPr>
            <w:tcW w:w="959" w:type="dxa"/>
            <w:vMerge/>
          </w:tcPr>
          <w:p w14:paraId="456A4DE5" w14:textId="77777777" w:rsidR="00121836" w:rsidRPr="001C0CC4" w:rsidRDefault="00121836" w:rsidP="00E57932">
            <w:pPr>
              <w:pStyle w:val="TAC"/>
              <w:keepNext w:val="0"/>
            </w:pPr>
          </w:p>
        </w:tc>
        <w:tc>
          <w:tcPr>
            <w:tcW w:w="2831" w:type="dxa"/>
          </w:tcPr>
          <w:p w14:paraId="1A3B29F4" w14:textId="77777777" w:rsidR="00121836" w:rsidRPr="001C0CC4" w:rsidRDefault="00121836" w:rsidP="00E57932">
            <w:pPr>
              <w:pStyle w:val="TAL"/>
              <w:keepNext w:val="0"/>
            </w:pPr>
            <w:r w:rsidRPr="001C0CC4">
              <w:t>Frequency range</w:t>
            </w:r>
          </w:p>
        </w:tc>
        <w:tc>
          <w:tcPr>
            <w:tcW w:w="810" w:type="dxa"/>
          </w:tcPr>
          <w:p w14:paraId="6AC52E5C" w14:textId="77777777" w:rsidR="00121836" w:rsidRPr="001C0CC4" w:rsidRDefault="00121836" w:rsidP="00E57932">
            <w:pPr>
              <w:pStyle w:val="TAC"/>
              <w:keepNext w:val="0"/>
            </w:pPr>
            <w:r w:rsidRPr="001C0CC4">
              <w:t>2595</w:t>
            </w:r>
          </w:p>
        </w:tc>
        <w:tc>
          <w:tcPr>
            <w:tcW w:w="540" w:type="dxa"/>
          </w:tcPr>
          <w:p w14:paraId="29906C85" w14:textId="77777777" w:rsidR="00121836" w:rsidRPr="001C0CC4" w:rsidRDefault="00121836" w:rsidP="00E57932">
            <w:pPr>
              <w:pStyle w:val="TAC"/>
              <w:keepNext w:val="0"/>
            </w:pPr>
            <w:r w:rsidRPr="001C0CC4">
              <w:t>-</w:t>
            </w:r>
          </w:p>
        </w:tc>
        <w:tc>
          <w:tcPr>
            <w:tcW w:w="889" w:type="dxa"/>
          </w:tcPr>
          <w:p w14:paraId="249FEFC7" w14:textId="77777777" w:rsidR="00121836" w:rsidRPr="001C0CC4" w:rsidRDefault="00121836" w:rsidP="00E57932">
            <w:pPr>
              <w:pStyle w:val="TAC"/>
              <w:keepNext w:val="0"/>
            </w:pPr>
            <w:r w:rsidRPr="001C0CC4">
              <w:t>2620</w:t>
            </w:r>
          </w:p>
        </w:tc>
        <w:tc>
          <w:tcPr>
            <w:tcW w:w="1133" w:type="dxa"/>
          </w:tcPr>
          <w:p w14:paraId="26BE6762" w14:textId="77777777" w:rsidR="00121836" w:rsidRPr="001C0CC4" w:rsidRDefault="00121836" w:rsidP="00E57932">
            <w:pPr>
              <w:pStyle w:val="TAC"/>
              <w:keepNext w:val="0"/>
            </w:pPr>
            <w:r w:rsidRPr="001C0CC4">
              <w:t>-40</w:t>
            </w:r>
          </w:p>
        </w:tc>
        <w:tc>
          <w:tcPr>
            <w:tcW w:w="850" w:type="dxa"/>
            <w:noWrap/>
          </w:tcPr>
          <w:p w14:paraId="7190D604" w14:textId="77777777" w:rsidR="00121836" w:rsidRPr="001C0CC4" w:rsidRDefault="00121836" w:rsidP="00E57932">
            <w:pPr>
              <w:pStyle w:val="TAC"/>
              <w:keepNext w:val="0"/>
            </w:pPr>
            <w:r w:rsidRPr="001C0CC4">
              <w:t>1</w:t>
            </w:r>
          </w:p>
        </w:tc>
        <w:tc>
          <w:tcPr>
            <w:tcW w:w="928" w:type="dxa"/>
            <w:noWrap/>
          </w:tcPr>
          <w:p w14:paraId="5C6F593A" w14:textId="77777777" w:rsidR="00121836" w:rsidRPr="001C0CC4" w:rsidRDefault="00121836" w:rsidP="00E57932">
            <w:pPr>
              <w:pStyle w:val="TAC"/>
              <w:keepNext w:val="0"/>
            </w:pPr>
            <w:r w:rsidRPr="001C0CC4">
              <w:t>15, 21</w:t>
            </w:r>
          </w:p>
        </w:tc>
      </w:tr>
      <w:tr w:rsidR="00121836" w:rsidRPr="001C0CC4" w14:paraId="72FCA533" w14:textId="77777777" w:rsidTr="00E57932">
        <w:trPr>
          <w:trHeight w:val="225"/>
          <w:jc w:val="center"/>
        </w:trPr>
        <w:tc>
          <w:tcPr>
            <w:tcW w:w="959" w:type="dxa"/>
            <w:vMerge w:val="restart"/>
          </w:tcPr>
          <w:p w14:paraId="5716177C" w14:textId="77777777" w:rsidR="00121836" w:rsidRPr="001C0CC4" w:rsidRDefault="00121836" w:rsidP="00E57932">
            <w:pPr>
              <w:pStyle w:val="TAC"/>
              <w:keepNext w:val="0"/>
            </w:pPr>
            <w:r w:rsidRPr="001C0CC4">
              <w:t>n8, n81</w:t>
            </w:r>
          </w:p>
          <w:p w14:paraId="058FC625" w14:textId="77777777" w:rsidR="00121836" w:rsidRPr="001C0CC4" w:rsidRDefault="00121836" w:rsidP="00E57932">
            <w:pPr>
              <w:pStyle w:val="TAC"/>
              <w:keepNext w:val="0"/>
            </w:pPr>
          </w:p>
        </w:tc>
        <w:tc>
          <w:tcPr>
            <w:tcW w:w="2831" w:type="dxa"/>
          </w:tcPr>
          <w:p w14:paraId="77B1219A" w14:textId="77777777" w:rsidR="00121836" w:rsidRPr="001C0CC4" w:rsidRDefault="00121836" w:rsidP="00E57932">
            <w:pPr>
              <w:pStyle w:val="TAL"/>
              <w:keepNext w:val="0"/>
            </w:pPr>
            <w:r w:rsidRPr="001C0CC4">
              <w:t>E-UTRA Band 1, 20, 28, 31, 32, 33, 34, 38, 39, 40, 45, 50, 51, 65, 67, 68, 69, 72, 73, 74, 75, 76</w:t>
            </w:r>
          </w:p>
        </w:tc>
        <w:tc>
          <w:tcPr>
            <w:tcW w:w="810" w:type="dxa"/>
          </w:tcPr>
          <w:p w14:paraId="6162F892"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2CE6DAF9" w14:textId="77777777" w:rsidR="00121836" w:rsidRPr="001C0CC4" w:rsidRDefault="00121836" w:rsidP="00E57932">
            <w:pPr>
              <w:pStyle w:val="TAC"/>
              <w:keepNext w:val="0"/>
            </w:pPr>
            <w:r w:rsidRPr="001C0CC4">
              <w:t>-</w:t>
            </w:r>
          </w:p>
        </w:tc>
        <w:tc>
          <w:tcPr>
            <w:tcW w:w="889" w:type="dxa"/>
          </w:tcPr>
          <w:p w14:paraId="2F6B4572"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4153E8BA" w14:textId="77777777" w:rsidR="00121836" w:rsidRPr="001C0CC4" w:rsidRDefault="00121836" w:rsidP="00E57932">
            <w:pPr>
              <w:pStyle w:val="TAC"/>
              <w:keepNext w:val="0"/>
            </w:pPr>
            <w:r w:rsidRPr="001C0CC4">
              <w:t>-50</w:t>
            </w:r>
          </w:p>
        </w:tc>
        <w:tc>
          <w:tcPr>
            <w:tcW w:w="850" w:type="dxa"/>
            <w:noWrap/>
          </w:tcPr>
          <w:p w14:paraId="4B13F7E5" w14:textId="77777777" w:rsidR="00121836" w:rsidRPr="001C0CC4" w:rsidRDefault="00121836" w:rsidP="00E57932">
            <w:pPr>
              <w:pStyle w:val="TAC"/>
              <w:keepNext w:val="0"/>
            </w:pPr>
            <w:r w:rsidRPr="001C0CC4">
              <w:t>1</w:t>
            </w:r>
          </w:p>
        </w:tc>
        <w:tc>
          <w:tcPr>
            <w:tcW w:w="928" w:type="dxa"/>
            <w:noWrap/>
          </w:tcPr>
          <w:p w14:paraId="5819DB3D" w14:textId="77777777" w:rsidR="00121836" w:rsidRPr="001C0CC4" w:rsidRDefault="00121836" w:rsidP="00E57932">
            <w:pPr>
              <w:pStyle w:val="TAC"/>
              <w:keepNext w:val="0"/>
            </w:pPr>
          </w:p>
        </w:tc>
      </w:tr>
      <w:tr w:rsidR="00121836" w:rsidRPr="001C0CC4" w14:paraId="0982A2D3" w14:textId="77777777" w:rsidTr="00E57932">
        <w:trPr>
          <w:trHeight w:val="225"/>
          <w:jc w:val="center"/>
        </w:trPr>
        <w:tc>
          <w:tcPr>
            <w:tcW w:w="959" w:type="dxa"/>
            <w:vMerge/>
          </w:tcPr>
          <w:p w14:paraId="615A80E6" w14:textId="77777777" w:rsidR="00121836" w:rsidRPr="001C0CC4" w:rsidRDefault="00121836" w:rsidP="00E57932">
            <w:pPr>
              <w:pStyle w:val="TAC"/>
              <w:keepNext w:val="0"/>
            </w:pPr>
          </w:p>
        </w:tc>
        <w:tc>
          <w:tcPr>
            <w:tcW w:w="2831" w:type="dxa"/>
          </w:tcPr>
          <w:p w14:paraId="680FDCA1" w14:textId="77777777" w:rsidR="00121836" w:rsidRPr="001A5E6F" w:rsidRDefault="00121836" w:rsidP="00E57932">
            <w:pPr>
              <w:pStyle w:val="TAL"/>
              <w:keepNext w:val="0"/>
              <w:rPr>
                <w:lang w:val="sv-FI"/>
              </w:rPr>
            </w:pPr>
            <w:r w:rsidRPr="001A5E6F">
              <w:rPr>
                <w:lang w:val="sv-FI"/>
              </w:rPr>
              <w:t>E-UTRA band  3, 7, 22, 41, 42, 43, 52,</w:t>
            </w:r>
          </w:p>
          <w:p w14:paraId="43900DF7" w14:textId="77777777" w:rsidR="00121836" w:rsidRPr="001A5E6F" w:rsidRDefault="00121836" w:rsidP="00E57932">
            <w:pPr>
              <w:pStyle w:val="TAL"/>
              <w:keepNext w:val="0"/>
              <w:rPr>
                <w:lang w:val="sv-FI"/>
              </w:rPr>
            </w:pPr>
            <w:r w:rsidRPr="001A5E6F">
              <w:rPr>
                <w:lang w:val="sv-FI"/>
              </w:rPr>
              <w:t>NR Band n77, n78, n79</w:t>
            </w:r>
          </w:p>
        </w:tc>
        <w:tc>
          <w:tcPr>
            <w:tcW w:w="810" w:type="dxa"/>
          </w:tcPr>
          <w:p w14:paraId="087491C7"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7B0938FC" w14:textId="77777777" w:rsidR="00121836" w:rsidRPr="001C0CC4" w:rsidRDefault="00121836" w:rsidP="00E57932">
            <w:pPr>
              <w:pStyle w:val="TAC"/>
              <w:keepNext w:val="0"/>
            </w:pPr>
            <w:r w:rsidRPr="001C0CC4">
              <w:t>-</w:t>
            </w:r>
          </w:p>
        </w:tc>
        <w:tc>
          <w:tcPr>
            <w:tcW w:w="889" w:type="dxa"/>
          </w:tcPr>
          <w:p w14:paraId="2BDC1681"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35582F8D" w14:textId="77777777" w:rsidR="00121836" w:rsidRPr="001C0CC4" w:rsidRDefault="00121836" w:rsidP="00E57932">
            <w:pPr>
              <w:pStyle w:val="TAC"/>
              <w:keepNext w:val="0"/>
            </w:pPr>
            <w:r w:rsidRPr="001C0CC4">
              <w:t>-50</w:t>
            </w:r>
          </w:p>
        </w:tc>
        <w:tc>
          <w:tcPr>
            <w:tcW w:w="850" w:type="dxa"/>
            <w:noWrap/>
          </w:tcPr>
          <w:p w14:paraId="13250227" w14:textId="77777777" w:rsidR="00121836" w:rsidRPr="001C0CC4" w:rsidRDefault="00121836" w:rsidP="00E57932">
            <w:pPr>
              <w:pStyle w:val="TAC"/>
              <w:keepNext w:val="0"/>
            </w:pPr>
            <w:r w:rsidRPr="001C0CC4">
              <w:t>1</w:t>
            </w:r>
          </w:p>
        </w:tc>
        <w:tc>
          <w:tcPr>
            <w:tcW w:w="928" w:type="dxa"/>
            <w:noWrap/>
          </w:tcPr>
          <w:p w14:paraId="0DD0420D" w14:textId="77777777" w:rsidR="00121836" w:rsidRPr="001C0CC4" w:rsidRDefault="00121836" w:rsidP="00E57932">
            <w:pPr>
              <w:pStyle w:val="TAC"/>
              <w:keepNext w:val="0"/>
            </w:pPr>
            <w:r w:rsidRPr="001C0CC4">
              <w:t>2</w:t>
            </w:r>
          </w:p>
        </w:tc>
      </w:tr>
      <w:tr w:rsidR="00121836" w:rsidRPr="001C0CC4" w14:paraId="39C758D4" w14:textId="77777777" w:rsidTr="00E57932">
        <w:trPr>
          <w:trHeight w:val="225"/>
          <w:jc w:val="center"/>
        </w:trPr>
        <w:tc>
          <w:tcPr>
            <w:tcW w:w="959" w:type="dxa"/>
            <w:vMerge/>
          </w:tcPr>
          <w:p w14:paraId="73AD31AC" w14:textId="77777777" w:rsidR="00121836" w:rsidRPr="001C0CC4" w:rsidRDefault="00121836" w:rsidP="00E57932">
            <w:pPr>
              <w:pStyle w:val="TAC"/>
              <w:keepNext w:val="0"/>
            </w:pPr>
          </w:p>
        </w:tc>
        <w:tc>
          <w:tcPr>
            <w:tcW w:w="2831" w:type="dxa"/>
          </w:tcPr>
          <w:p w14:paraId="56577617" w14:textId="77777777" w:rsidR="00121836" w:rsidRPr="001C0CC4" w:rsidRDefault="00121836" w:rsidP="00E57932">
            <w:pPr>
              <w:pStyle w:val="TAL"/>
              <w:keepNext w:val="0"/>
            </w:pPr>
            <w:r w:rsidRPr="001C0CC4">
              <w:t>E-UTRA 8</w:t>
            </w:r>
          </w:p>
        </w:tc>
        <w:tc>
          <w:tcPr>
            <w:tcW w:w="810" w:type="dxa"/>
          </w:tcPr>
          <w:p w14:paraId="745A2BB1"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424B0F40" w14:textId="77777777" w:rsidR="00121836" w:rsidRPr="001C0CC4" w:rsidRDefault="00121836" w:rsidP="00E57932">
            <w:pPr>
              <w:pStyle w:val="TAC"/>
              <w:keepNext w:val="0"/>
            </w:pPr>
            <w:r w:rsidRPr="001C0CC4">
              <w:t>-</w:t>
            </w:r>
          </w:p>
        </w:tc>
        <w:tc>
          <w:tcPr>
            <w:tcW w:w="889" w:type="dxa"/>
          </w:tcPr>
          <w:p w14:paraId="5494DE18"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6E19225F" w14:textId="77777777" w:rsidR="00121836" w:rsidRPr="001C0CC4" w:rsidRDefault="00121836" w:rsidP="00E57932">
            <w:pPr>
              <w:pStyle w:val="TAC"/>
              <w:keepNext w:val="0"/>
            </w:pPr>
            <w:r w:rsidRPr="001C0CC4">
              <w:t>-50</w:t>
            </w:r>
          </w:p>
        </w:tc>
        <w:tc>
          <w:tcPr>
            <w:tcW w:w="850" w:type="dxa"/>
            <w:noWrap/>
          </w:tcPr>
          <w:p w14:paraId="554886AE" w14:textId="77777777" w:rsidR="00121836" w:rsidRPr="001C0CC4" w:rsidRDefault="00121836" w:rsidP="00E57932">
            <w:pPr>
              <w:pStyle w:val="TAC"/>
              <w:keepNext w:val="0"/>
            </w:pPr>
            <w:r w:rsidRPr="001C0CC4">
              <w:t>1</w:t>
            </w:r>
          </w:p>
        </w:tc>
        <w:tc>
          <w:tcPr>
            <w:tcW w:w="928" w:type="dxa"/>
            <w:noWrap/>
          </w:tcPr>
          <w:p w14:paraId="5A6397E7" w14:textId="77777777" w:rsidR="00121836" w:rsidRPr="001C0CC4" w:rsidRDefault="00121836" w:rsidP="00E57932">
            <w:pPr>
              <w:pStyle w:val="TAC"/>
              <w:keepNext w:val="0"/>
            </w:pPr>
            <w:r w:rsidRPr="001C0CC4">
              <w:t>15</w:t>
            </w:r>
          </w:p>
        </w:tc>
      </w:tr>
      <w:tr w:rsidR="00121836" w:rsidRPr="001C0CC4" w14:paraId="07308E11" w14:textId="77777777" w:rsidTr="00E57932">
        <w:trPr>
          <w:trHeight w:val="225"/>
          <w:jc w:val="center"/>
        </w:trPr>
        <w:tc>
          <w:tcPr>
            <w:tcW w:w="959" w:type="dxa"/>
            <w:vMerge/>
          </w:tcPr>
          <w:p w14:paraId="2FA783AD" w14:textId="77777777" w:rsidR="00121836" w:rsidRPr="001C0CC4" w:rsidRDefault="00121836" w:rsidP="00E57932">
            <w:pPr>
              <w:pStyle w:val="TAC"/>
              <w:keepNext w:val="0"/>
            </w:pPr>
          </w:p>
        </w:tc>
        <w:tc>
          <w:tcPr>
            <w:tcW w:w="2831" w:type="dxa"/>
          </w:tcPr>
          <w:p w14:paraId="48734256" w14:textId="77777777" w:rsidR="00121836" w:rsidRPr="001C0CC4" w:rsidRDefault="00121836" w:rsidP="00E57932">
            <w:pPr>
              <w:pStyle w:val="TAL"/>
              <w:keepNext w:val="0"/>
            </w:pPr>
            <w:r w:rsidRPr="001C0CC4">
              <w:t>E-UTRA Band 11, 21</w:t>
            </w:r>
          </w:p>
        </w:tc>
        <w:tc>
          <w:tcPr>
            <w:tcW w:w="810" w:type="dxa"/>
          </w:tcPr>
          <w:p w14:paraId="08C4C9D1"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007F11F9" w14:textId="77777777" w:rsidR="00121836" w:rsidRPr="001C0CC4" w:rsidRDefault="00121836" w:rsidP="00E57932">
            <w:pPr>
              <w:pStyle w:val="TAC"/>
              <w:keepNext w:val="0"/>
            </w:pPr>
            <w:r w:rsidRPr="001C0CC4">
              <w:t>-</w:t>
            </w:r>
          </w:p>
        </w:tc>
        <w:tc>
          <w:tcPr>
            <w:tcW w:w="889" w:type="dxa"/>
          </w:tcPr>
          <w:p w14:paraId="25E13608"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4BE289B4" w14:textId="77777777" w:rsidR="00121836" w:rsidRPr="001C0CC4" w:rsidRDefault="00121836" w:rsidP="00E57932">
            <w:pPr>
              <w:pStyle w:val="TAC"/>
              <w:keepNext w:val="0"/>
            </w:pPr>
            <w:r w:rsidRPr="001C0CC4">
              <w:t>-50</w:t>
            </w:r>
          </w:p>
        </w:tc>
        <w:tc>
          <w:tcPr>
            <w:tcW w:w="850" w:type="dxa"/>
            <w:noWrap/>
          </w:tcPr>
          <w:p w14:paraId="4CC99798" w14:textId="77777777" w:rsidR="00121836" w:rsidRPr="001C0CC4" w:rsidRDefault="00121836" w:rsidP="00E57932">
            <w:pPr>
              <w:pStyle w:val="TAC"/>
              <w:keepNext w:val="0"/>
            </w:pPr>
            <w:r w:rsidRPr="001C0CC4">
              <w:t>1</w:t>
            </w:r>
          </w:p>
        </w:tc>
        <w:tc>
          <w:tcPr>
            <w:tcW w:w="928" w:type="dxa"/>
            <w:noWrap/>
          </w:tcPr>
          <w:p w14:paraId="6CC9723D" w14:textId="77777777" w:rsidR="00121836" w:rsidRPr="001C0CC4" w:rsidRDefault="00121836" w:rsidP="00E57932">
            <w:pPr>
              <w:pStyle w:val="TAC"/>
              <w:keepNext w:val="0"/>
            </w:pPr>
          </w:p>
        </w:tc>
      </w:tr>
      <w:tr w:rsidR="00121836" w:rsidRPr="001C0CC4" w14:paraId="2A72F308" w14:textId="77777777" w:rsidTr="00E57932">
        <w:trPr>
          <w:trHeight w:val="225"/>
          <w:jc w:val="center"/>
        </w:trPr>
        <w:tc>
          <w:tcPr>
            <w:tcW w:w="959" w:type="dxa"/>
            <w:vMerge/>
          </w:tcPr>
          <w:p w14:paraId="6CC6D80C" w14:textId="77777777" w:rsidR="00121836" w:rsidRPr="001C0CC4" w:rsidRDefault="00121836" w:rsidP="00E57932">
            <w:pPr>
              <w:pStyle w:val="TAC"/>
              <w:keepNext w:val="0"/>
            </w:pPr>
          </w:p>
        </w:tc>
        <w:tc>
          <w:tcPr>
            <w:tcW w:w="2831" w:type="dxa"/>
          </w:tcPr>
          <w:p w14:paraId="235B3534" w14:textId="77777777" w:rsidR="00121836" w:rsidRPr="001C0CC4" w:rsidRDefault="00121836" w:rsidP="00E57932">
            <w:pPr>
              <w:pStyle w:val="TAL"/>
              <w:keepNext w:val="0"/>
            </w:pPr>
            <w:r w:rsidRPr="001C0CC4">
              <w:t>Frequency range</w:t>
            </w:r>
          </w:p>
        </w:tc>
        <w:tc>
          <w:tcPr>
            <w:tcW w:w="810" w:type="dxa"/>
          </w:tcPr>
          <w:p w14:paraId="7D14D4A5" w14:textId="77777777" w:rsidR="00121836" w:rsidRPr="001C0CC4" w:rsidRDefault="00121836" w:rsidP="00E57932">
            <w:pPr>
              <w:pStyle w:val="TAC"/>
              <w:keepNext w:val="0"/>
            </w:pPr>
            <w:r w:rsidRPr="001C0CC4">
              <w:t>1884.5</w:t>
            </w:r>
          </w:p>
        </w:tc>
        <w:tc>
          <w:tcPr>
            <w:tcW w:w="540" w:type="dxa"/>
          </w:tcPr>
          <w:p w14:paraId="232EA618" w14:textId="77777777" w:rsidR="00121836" w:rsidRPr="001C0CC4" w:rsidRDefault="00121836" w:rsidP="00E57932">
            <w:pPr>
              <w:pStyle w:val="TAC"/>
              <w:keepNext w:val="0"/>
            </w:pPr>
            <w:r w:rsidRPr="001C0CC4">
              <w:t>-</w:t>
            </w:r>
          </w:p>
        </w:tc>
        <w:tc>
          <w:tcPr>
            <w:tcW w:w="889" w:type="dxa"/>
          </w:tcPr>
          <w:p w14:paraId="4FA6ACC7" w14:textId="77777777" w:rsidR="00121836" w:rsidRPr="001C0CC4" w:rsidRDefault="00121836" w:rsidP="00E57932">
            <w:pPr>
              <w:pStyle w:val="TAC"/>
              <w:keepNext w:val="0"/>
            </w:pPr>
            <w:r w:rsidRPr="001C0CC4">
              <w:t>1915.7</w:t>
            </w:r>
          </w:p>
        </w:tc>
        <w:tc>
          <w:tcPr>
            <w:tcW w:w="1133" w:type="dxa"/>
          </w:tcPr>
          <w:p w14:paraId="483F21C3" w14:textId="77777777" w:rsidR="00121836" w:rsidRPr="001C0CC4" w:rsidRDefault="00121836" w:rsidP="00E57932">
            <w:pPr>
              <w:pStyle w:val="TAC"/>
              <w:keepNext w:val="0"/>
            </w:pPr>
            <w:r w:rsidRPr="001C0CC4">
              <w:t>-41</w:t>
            </w:r>
          </w:p>
        </w:tc>
        <w:tc>
          <w:tcPr>
            <w:tcW w:w="850" w:type="dxa"/>
            <w:noWrap/>
          </w:tcPr>
          <w:p w14:paraId="38FF1D04" w14:textId="77777777" w:rsidR="00121836" w:rsidRPr="001C0CC4" w:rsidRDefault="00121836" w:rsidP="00E57932">
            <w:pPr>
              <w:pStyle w:val="TAC"/>
              <w:keepNext w:val="0"/>
            </w:pPr>
            <w:r w:rsidRPr="001C0CC4">
              <w:t>0.3</w:t>
            </w:r>
          </w:p>
        </w:tc>
        <w:tc>
          <w:tcPr>
            <w:tcW w:w="928" w:type="dxa"/>
            <w:noWrap/>
          </w:tcPr>
          <w:p w14:paraId="2E0900DD" w14:textId="77777777" w:rsidR="00121836" w:rsidRPr="001C0CC4" w:rsidRDefault="00121836" w:rsidP="00E57932">
            <w:pPr>
              <w:pStyle w:val="TAC"/>
              <w:keepNext w:val="0"/>
            </w:pPr>
            <w:r w:rsidRPr="001C0CC4">
              <w:t>8</w:t>
            </w:r>
          </w:p>
        </w:tc>
      </w:tr>
      <w:tr w:rsidR="00121836" w:rsidRPr="001C0CC4" w14:paraId="3E6006E2" w14:textId="77777777" w:rsidTr="00E57932">
        <w:trPr>
          <w:trHeight w:val="225"/>
          <w:jc w:val="center"/>
        </w:trPr>
        <w:tc>
          <w:tcPr>
            <w:tcW w:w="959" w:type="dxa"/>
            <w:vMerge w:val="restart"/>
          </w:tcPr>
          <w:p w14:paraId="16E23E18" w14:textId="77777777" w:rsidR="00121836" w:rsidRPr="001C0CC4" w:rsidRDefault="00121836" w:rsidP="00E57932">
            <w:pPr>
              <w:pStyle w:val="TAC"/>
              <w:keepNext w:val="0"/>
            </w:pPr>
            <w:r w:rsidRPr="001C0CC4">
              <w:t>n12</w:t>
            </w:r>
          </w:p>
        </w:tc>
        <w:tc>
          <w:tcPr>
            <w:tcW w:w="2831" w:type="dxa"/>
          </w:tcPr>
          <w:p w14:paraId="0074DD70" w14:textId="77777777" w:rsidR="00121836" w:rsidRPr="001C0CC4" w:rsidRDefault="00121836" w:rsidP="00E57932">
            <w:pPr>
              <w:pStyle w:val="TAL"/>
              <w:keepNext w:val="0"/>
            </w:pPr>
            <w:r w:rsidRPr="001C0CC4">
              <w:t>E-UTRA Band 2, 5, 13, 14, 17, 24, 25, 26, 27, 30, 41, 48, 50, 51, 53, 71, 74</w:t>
            </w:r>
          </w:p>
        </w:tc>
        <w:tc>
          <w:tcPr>
            <w:tcW w:w="810" w:type="dxa"/>
          </w:tcPr>
          <w:p w14:paraId="1E5FC670"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5B4C8BBB" w14:textId="77777777" w:rsidR="00121836" w:rsidRPr="001C0CC4" w:rsidRDefault="00121836" w:rsidP="00E57932">
            <w:pPr>
              <w:pStyle w:val="TAC"/>
              <w:keepNext w:val="0"/>
            </w:pPr>
            <w:r w:rsidRPr="001C0CC4">
              <w:t>-</w:t>
            </w:r>
          </w:p>
        </w:tc>
        <w:tc>
          <w:tcPr>
            <w:tcW w:w="889" w:type="dxa"/>
          </w:tcPr>
          <w:p w14:paraId="2299707F"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737D74FA" w14:textId="77777777" w:rsidR="00121836" w:rsidRPr="001C0CC4" w:rsidRDefault="00121836" w:rsidP="00E57932">
            <w:pPr>
              <w:pStyle w:val="TAC"/>
              <w:keepNext w:val="0"/>
            </w:pPr>
            <w:r w:rsidRPr="001C0CC4">
              <w:t>-50</w:t>
            </w:r>
          </w:p>
        </w:tc>
        <w:tc>
          <w:tcPr>
            <w:tcW w:w="850" w:type="dxa"/>
            <w:noWrap/>
          </w:tcPr>
          <w:p w14:paraId="2EFD878B" w14:textId="77777777" w:rsidR="00121836" w:rsidRPr="001C0CC4" w:rsidRDefault="00121836" w:rsidP="00E57932">
            <w:pPr>
              <w:pStyle w:val="TAC"/>
              <w:keepNext w:val="0"/>
            </w:pPr>
            <w:r w:rsidRPr="001C0CC4">
              <w:t>1</w:t>
            </w:r>
          </w:p>
        </w:tc>
        <w:tc>
          <w:tcPr>
            <w:tcW w:w="928" w:type="dxa"/>
            <w:noWrap/>
          </w:tcPr>
          <w:p w14:paraId="4F45A88D" w14:textId="77777777" w:rsidR="00121836" w:rsidRPr="001C0CC4" w:rsidRDefault="00121836" w:rsidP="00E57932">
            <w:pPr>
              <w:pStyle w:val="TAC"/>
              <w:keepNext w:val="0"/>
            </w:pPr>
          </w:p>
        </w:tc>
      </w:tr>
      <w:tr w:rsidR="00121836" w:rsidRPr="001C0CC4" w14:paraId="548CBE79" w14:textId="77777777" w:rsidTr="00E57932">
        <w:trPr>
          <w:trHeight w:val="225"/>
          <w:jc w:val="center"/>
        </w:trPr>
        <w:tc>
          <w:tcPr>
            <w:tcW w:w="959" w:type="dxa"/>
            <w:vMerge/>
          </w:tcPr>
          <w:p w14:paraId="04F4E7E5" w14:textId="77777777" w:rsidR="00121836" w:rsidRPr="001C0CC4" w:rsidRDefault="00121836" w:rsidP="00E57932">
            <w:pPr>
              <w:pStyle w:val="TAC"/>
              <w:keepNext w:val="0"/>
            </w:pPr>
          </w:p>
        </w:tc>
        <w:tc>
          <w:tcPr>
            <w:tcW w:w="2831" w:type="dxa"/>
          </w:tcPr>
          <w:p w14:paraId="4270DCDC" w14:textId="77777777" w:rsidR="00121836" w:rsidRPr="001C0CC4" w:rsidRDefault="00121836" w:rsidP="00E57932">
            <w:pPr>
              <w:pStyle w:val="TAL"/>
              <w:keepNext w:val="0"/>
            </w:pPr>
            <w:r w:rsidRPr="001C0CC4">
              <w:t>E-UTRA Band 4, 10, 66, 70</w:t>
            </w:r>
          </w:p>
        </w:tc>
        <w:tc>
          <w:tcPr>
            <w:tcW w:w="810" w:type="dxa"/>
          </w:tcPr>
          <w:p w14:paraId="7ED5C540"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69FD2694" w14:textId="77777777" w:rsidR="00121836" w:rsidRPr="001C0CC4" w:rsidRDefault="00121836" w:rsidP="00E57932">
            <w:pPr>
              <w:pStyle w:val="TAC"/>
              <w:keepNext w:val="0"/>
            </w:pPr>
            <w:r w:rsidRPr="001C0CC4">
              <w:t>-</w:t>
            </w:r>
          </w:p>
        </w:tc>
        <w:tc>
          <w:tcPr>
            <w:tcW w:w="889" w:type="dxa"/>
          </w:tcPr>
          <w:p w14:paraId="2FBDDF32"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22285C6E" w14:textId="77777777" w:rsidR="00121836" w:rsidRPr="001C0CC4" w:rsidRDefault="00121836" w:rsidP="00E57932">
            <w:pPr>
              <w:pStyle w:val="TAC"/>
              <w:keepNext w:val="0"/>
            </w:pPr>
            <w:r w:rsidRPr="001C0CC4">
              <w:t>-50</w:t>
            </w:r>
          </w:p>
        </w:tc>
        <w:tc>
          <w:tcPr>
            <w:tcW w:w="850" w:type="dxa"/>
            <w:noWrap/>
          </w:tcPr>
          <w:p w14:paraId="016EA495" w14:textId="77777777" w:rsidR="00121836" w:rsidRPr="001C0CC4" w:rsidRDefault="00121836" w:rsidP="00E57932">
            <w:pPr>
              <w:pStyle w:val="TAC"/>
              <w:keepNext w:val="0"/>
            </w:pPr>
            <w:r w:rsidRPr="001C0CC4">
              <w:t>1</w:t>
            </w:r>
          </w:p>
        </w:tc>
        <w:tc>
          <w:tcPr>
            <w:tcW w:w="928" w:type="dxa"/>
            <w:noWrap/>
          </w:tcPr>
          <w:p w14:paraId="0CAC9996" w14:textId="77777777" w:rsidR="00121836" w:rsidRPr="001C0CC4" w:rsidRDefault="00121836" w:rsidP="00E57932">
            <w:pPr>
              <w:pStyle w:val="TAC"/>
              <w:keepNext w:val="0"/>
            </w:pPr>
            <w:r w:rsidRPr="001C0CC4">
              <w:t>2</w:t>
            </w:r>
          </w:p>
        </w:tc>
      </w:tr>
      <w:tr w:rsidR="00121836" w:rsidRPr="001C0CC4" w14:paraId="2BECCEE7" w14:textId="77777777" w:rsidTr="00E57932">
        <w:trPr>
          <w:trHeight w:val="225"/>
          <w:jc w:val="center"/>
        </w:trPr>
        <w:tc>
          <w:tcPr>
            <w:tcW w:w="959" w:type="dxa"/>
            <w:vMerge/>
          </w:tcPr>
          <w:p w14:paraId="36740907" w14:textId="77777777" w:rsidR="00121836" w:rsidRPr="001C0CC4" w:rsidRDefault="00121836" w:rsidP="00E57932">
            <w:pPr>
              <w:pStyle w:val="TAC"/>
              <w:keepNext w:val="0"/>
            </w:pPr>
          </w:p>
        </w:tc>
        <w:tc>
          <w:tcPr>
            <w:tcW w:w="2831" w:type="dxa"/>
          </w:tcPr>
          <w:p w14:paraId="1C8B2444" w14:textId="77777777" w:rsidR="00121836" w:rsidRPr="001C0CC4" w:rsidRDefault="00121836" w:rsidP="00E57932">
            <w:pPr>
              <w:pStyle w:val="TAL"/>
              <w:keepNext w:val="0"/>
            </w:pPr>
            <w:r w:rsidRPr="001C0CC4">
              <w:t>E-UTRA Band 12, 85</w:t>
            </w:r>
          </w:p>
        </w:tc>
        <w:tc>
          <w:tcPr>
            <w:tcW w:w="810" w:type="dxa"/>
          </w:tcPr>
          <w:p w14:paraId="20FB0C90"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5A1DAB34" w14:textId="77777777" w:rsidR="00121836" w:rsidRPr="001C0CC4" w:rsidRDefault="00121836" w:rsidP="00E57932">
            <w:pPr>
              <w:pStyle w:val="TAC"/>
              <w:keepNext w:val="0"/>
            </w:pPr>
            <w:r w:rsidRPr="001C0CC4">
              <w:t>-</w:t>
            </w:r>
          </w:p>
        </w:tc>
        <w:tc>
          <w:tcPr>
            <w:tcW w:w="889" w:type="dxa"/>
          </w:tcPr>
          <w:p w14:paraId="3F3DE140"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43F73BA7" w14:textId="77777777" w:rsidR="00121836" w:rsidRPr="001C0CC4" w:rsidRDefault="00121836" w:rsidP="00E57932">
            <w:pPr>
              <w:pStyle w:val="TAC"/>
              <w:keepNext w:val="0"/>
            </w:pPr>
            <w:r w:rsidRPr="001C0CC4">
              <w:t>-50</w:t>
            </w:r>
          </w:p>
        </w:tc>
        <w:tc>
          <w:tcPr>
            <w:tcW w:w="850" w:type="dxa"/>
            <w:noWrap/>
          </w:tcPr>
          <w:p w14:paraId="7EB8429E" w14:textId="77777777" w:rsidR="00121836" w:rsidRPr="001C0CC4" w:rsidRDefault="00121836" w:rsidP="00E57932">
            <w:pPr>
              <w:pStyle w:val="TAC"/>
              <w:keepNext w:val="0"/>
            </w:pPr>
            <w:r w:rsidRPr="001C0CC4">
              <w:t>1</w:t>
            </w:r>
          </w:p>
        </w:tc>
        <w:tc>
          <w:tcPr>
            <w:tcW w:w="928" w:type="dxa"/>
            <w:noWrap/>
          </w:tcPr>
          <w:p w14:paraId="7DE09624" w14:textId="77777777" w:rsidR="00121836" w:rsidRPr="001C0CC4" w:rsidRDefault="00121836" w:rsidP="00E57932">
            <w:pPr>
              <w:pStyle w:val="TAC"/>
              <w:keepNext w:val="0"/>
            </w:pPr>
            <w:r w:rsidRPr="001C0CC4">
              <w:t>15</w:t>
            </w:r>
          </w:p>
        </w:tc>
      </w:tr>
      <w:tr w:rsidR="00121836" w:rsidRPr="001C0CC4" w14:paraId="08A7B352" w14:textId="77777777" w:rsidTr="00E57932">
        <w:trPr>
          <w:trHeight w:val="225"/>
          <w:jc w:val="center"/>
        </w:trPr>
        <w:tc>
          <w:tcPr>
            <w:tcW w:w="959" w:type="dxa"/>
            <w:vMerge w:val="restart"/>
          </w:tcPr>
          <w:p w14:paraId="36CA3615" w14:textId="77777777" w:rsidR="00121836" w:rsidRPr="001C0CC4" w:rsidRDefault="00121836" w:rsidP="00E57932">
            <w:pPr>
              <w:pStyle w:val="TAC"/>
            </w:pPr>
            <w:r w:rsidRPr="001C0CC4">
              <w:t>n14</w:t>
            </w:r>
          </w:p>
        </w:tc>
        <w:tc>
          <w:tcPr>
            <w:tcW w:w="2831" w:type="dxa"/>
          </w:tcPr>
          <w:p w14:paraId="06898605" w14:textId="77777777" w:rsidR="00121836" w:rsidRPr="001C0CC4" w:rsidRDefault="00121836" w:rsidP="00E57932">
            <w:pPr>
              <w:pStyle w:val="TAL"/>
            </w:pPr>
            <w:r w:rsidRPr="001C0CC4">
              <w:t>E-UTRA Band 2, 4, 5, 10, 12, 13, 14, 17</w:t>
            </w:r>
            <w:r w:rsidRPr="001C0CC4">
              <w:rPr>
                <w:lang w:eastAsia="zh-CN"/>
              </w:rPr>
              <w:t>, 23, 24, 25, 26, 27, 29, 30, 41, 48, 53, 66, 70, 71, 85</w:t>
            </w:r>
          </w:p>
        </w:tc>
        <w:tc>
          <w:tcPr>
            <w:tcW w:w="810" w:type="dxa"/>
          </w:tcPr>
          <w:p w14:paraId="64E71EBE" w14:textId="77777777" w:rsidR="00121836" w:rsidRPr="001C0CC4" w:rsidRDefault="00121836" w:rsidP="00E57932">
            <w:pPr>
              <w:pStyle w:val="TAC"/>
            </w:pPr>
            <w:r w:rsidRPr="001C0CC4">
              <w:t>FD</w:t>
            </w:r>
            <w:r w:rsidRPr="001C0CC4">
              <w:rPr>
                <w:vertAlign w:val="subscript"/>
              </w:rPr>
              <w:t>L_low</w:t>
            </w:r>
          </w:p>
        </w:tc>
        <w:tc>
          <w:tcPr>
            <w:tcW w:w="540" w:type="dxa"/>
          </w:tcPr>
          <w:p w14:paraId="11935051" w14:textId="77777777" w:rsidR="00121836" w:rsidRPr="001C0CC4" w:rsidRDefault="00121836" w:rsidP="00E57932">
            <w:pPr>
              <w:pStyle w:val="TAC"/>
            </w:pPr>
            <w:r w:rsidRPr="001C0CC4">
              <w:t>-</w:t>
            </w:r>
          </w:p>
        </w:tc>
        <w:tc>
          <w:tcPr>
            <w:tcW w:w="889" w:type="dxa"/>
          </w:tcPr>
          <w:p w14:paraId="5B7CFF7A" w14:textId="77777777" w:rsidR="00121836" w:rsidRPr="001C0CC4" w:rsidRDefault="00121836" w:rsidP="00E57932">
            <w:pPr>
              <w:pStyle w:val="TAC"/>
              <w:rPr>
                <w:rStyle w:val="TALCar"/>
                <w:rFonts w:eastAsiaTheme="minorEastAsia"/>
              </w:rPr>
            </w:pPr>
            <w:r w:rsidRPr="001C0CC4">
              <w:t>FD</w:t>
            </w:r>
            <w:r w:rsidRPr="001C0CC4">
              <w:rPr>
                <w:vertAlign w:val="subscript"/>
              </w:rPr>
              <w:t>L_high</w:t>
            </w:r>
          </w:p>
        </w:tc>
        <w:tc>
          <w:tcPr>
            <w:tcW w:w="1133" w:type="dxa"/>
          </w:tcPr>
          <w:p w14:paraId="6561D32B" w14:textId="77777777" w:rsidR="00121836" w:rsidRPr="001C0CC4" w:rsidRDefault="00121836" w:rsidP="00E57932">
            <w:pPr>
              <w:pStyle w:val="TAC"/>
            </w:pPr>
            <w:r w:rsidRPr="001C0CC4">
              <w:t>-50</w:t>
            </w:r>
          </w:p>
        </w:tc>
        <w:tc>
          <w:tcPr>
            <w:tcW w:w="850" w:type="dxa"/>
            <w:noWrap/>
          </w:tcPr>
          <w:p w14:paraId="74EF0F61" w14:textId="77777777" w:rsidR="00121836" w:rsidRPr="001C0CC4" w:rsidRDefault="00121836" w:rsidP="00E57932">
            <w:pPr>
              <w:pStyle w:val="TAC"/>
            </w:pPr>
            <w:r w:rsidRPr="001C0CC4">
              <w:t>1</w:t>
            </w:r>
          </w:p>
        </w:tc>
        <w:tc>
          <w:tcPr>
            <w:tcW w:w="928" w:type="dxa"/>
            <w:noWrap/>
          </w:tcPr>
          <w:p w14:paraId="122DF89F" w14:textId="77777777" w:rsidR="00121836" w:rsidRPr="001C0CC4" w:rsidRDefault="00121836" w:rsidP="00E57932">
            <w:pPr>
              <w:pStyle w:val="TAC"/>
            </w:pPr>
          </w:p>
        </w:tc>
      </w:tr>
      <w:tr w:rsidR="00121836" w:rsidRPr="001C0CC4" w14:paraId="4142C6C3" w14:textId="77777777" w:rsidTr="00E57932">
        <w:trPr>
          <w:trHeight w:val="225"/>
          <w:jc w:val="center"/>
        </w:trPr>
        <w:tc>
          <w:tcPr>
            <w:tcW w:w="959" w:type="dxa"/>
            <w:vMerge/>
          </w:tcPr>
          <w:p w14:paraId="2497162D" w14:textId="77777777" w:rsidR="00121836" w:rsidRPr="001C0CC4" w:rsidRDefault="00121836" w:rsidP="00E57932">
            <w:pPr>
              <w:pStyle w:val="TAC"/>
            </w:pPr>
          </w:p>
        </w:tc>
        <w:tc>
          <w:tcPr>
            <w:tcW w:w="2831" w:type="dxa"/>
          </w:tcPr>
          <w:p w14:paraId="533A7777" w14:textId="77777777" w:rsidR="00121836" w:rsidRPr="001C0CC4" w:rsidRDefault="00121836" w:rsidP="00E57932">
            <w:pPr>
              <w:pStyle w:val="TAL"/>
            </w:pPr>
            <w:r w:rsidRPr="001C0CC4">
              <w:t>Frequency range</w:t>
            </w:r>
          </w:p>
        </w:tc>
        <w:tc>
          <w:tcPr>
            <w:tcW w:w="810" w:type="dxa"/>
          </w:tcPr>
          <w:p w14:paraId="0505F623" w14:textId="77777777" w:rsidR="00121836" w:rsidRPr="001C0CC4" w:rsidRDefault="00121836" w:rsidP="00E57932">
            <w:pPr>
              <w:pStyle w:val="TAC"/>
            </w:pPr>
            <w:r w:rsidRPr="001C0CC4">
              <w:t>769</w:t>
            </w:r>
          </w:p>
        </w:tc>
        <w:tc>
          <w:tcPr>
            <w:tcW w:w="540" w:type="dxa"/>
          </w:tcPr>
          <w:p w14:paraId="50C05164" w14:textId="77777777" w:rsidR="00121836" w:rsidRPr="001C0CC4" w:rsidRDefault="00121836" w:rsidP="00E57932">
            <w:pPr>
              <w:pStyle w:val="TAC"/>
            </w:pPr>
            <w:r w:rsidRPr="001C0CC4">
              <w:t>-</w:t>
            </w:r>
          </w:p>
        </w:tc>
        <w:tc>
          <w:tcPr>
            <w:tcW w:w="889" w:type="dxa"/>
          </w:tcPr>
          <w:p w14:paraId="7CFF3766" w14:textId="77777777" w:rsidR="00121836" w:rsidRPr="001C0CC4" w:rsidRDefault="00121836" w:rsidP="00E57932">
            <w:pPr>
              <w:pStyle w:val="TAC"/>
              <w:rPr>
                <w:rStyle w:val="TALCar"/>
                <w:rFonts w:eastAsiaTheme="minorEastAsia"/>
              </w:rPr>
            </w:pPr>
            <w:r w:rsidRPr="001C0CC4">
              <w:t>775</w:t>
            </w:r>
          </w:p>
        </w:tc>
        <w:tc>
          <w:tcPr>
            <w:tcW w:w="1133" w:type="dxa"/>
          </w:tcPr>
          <w:p w14:paraId="65FD4E98" w14:textId="77777777" w:rsidR="00121836" w:rsidRPr="001C0CC4" w:rsidRDefault="00121836" w:rsidP="00E57932">
            <w:pPr>
              <w:pStyle w:val="TAC"/>
            </w:pPr>
            <w:r w:rsidRPr="001C0CC4">
              <w:t>-35</w:t>
            </w:r>
          </w:p>
        </w:tc>
        <w:tc>
          <w:tcPr>
            <w:tcW w:w="850" w:type="dxa"/>
            <w:noWrap/>
          </w:tcPr>
          <w:p w14:paraId="41BD17E0" w14:textId="77777777" w:rsidR="00121836" w:rsidRPr="001C0CC4" w:rsidRDefault="00121836" w:rsidP="00E57932">
            <w:pPr>
              <w:pStyle w:val="TAC"/>
            </w:pPr>
            <w:r w:rsidRPr="001C0CC4">
              <w:t>0.00625</w:t>
            </w:r>
          </w:p>
        </w:tc>
        <w:tc>
          <w:tcPr>
            <w:tcW w:w="928" w:type="dxa"/>
            <w:noWrap/>
          </w:tcPr>
          <w:p w14:paraId="0E49D37B" w14:textId="77777777" w:rsidR="00121836" w:rsidRPr="001C0CC4" w:rsidRDefault="00121836" w:rsidP="00E57932">
            <w:pPr>
              <w:pStyle w:val="TAC"/>
            </w:pPr>
            <w:r w:rsidRPr="001C0CC4">
              <w:t>12, 15</w:t>
            </w:r>
          </w:p>
        </w:tc>
      </w:tr>
      <w:tr w:rsidR="00121836" w:rsidRPr="001C0CC4" w14:paraId="5C34567B" w14:textId="77777777" w:rsidTr="00E57932">
        <w:trPr>
          <w:trHeight w:val="225"/>
          <w:jc w:val="center"/>
        </w:trPr>
        <w:tc>
          <w:tcPr>
            <w:tcW w:w="959" w:type="dxa"/>
            <w:vMerge/>
          </w:tcPr>
          <w:p w14:paraId="39CFFFB5" w14:textId="77777777" w:rsidR="00121836" w:rsidRPr="001C0CC4" w:rsidRDefault="00121836" w:rsidP="00E57932">
            <w:pPr>
              <w:pStyle w:val="TAC"/>
            </w:pPr>
          </w:p>
        </w:tc>
        <w:tc>
          <w:tcPr>
            <w:tcW w:w="2831" w:type="dxa"/>
          </w:tcPr>
          <w:p w14:paraId="7B918690" w14:textId="77777777" w:rsidR="00121836" w:rsidRPr="001C0CC4" w:rsidRDefault="00121836" w:rsidP="00E57932">
            <w:pPr>
              <w:pStyle w:val="TAL"/>
            </w:pPr>
            <w:r w:rsidRPr="001C0CC4">
              <w:t>Frequency range</w:t>
            </w:r>
          </w:p>
        </w:tc>
        <w:tc>
          <w:tcPr>
            <w:tcW w:w="810" w:type="dxa"/>
          </w:tcPr>
          <w:p w14:paraId="18E42AEA" w14:textId="77777777" w:rsidR="00121836" w:rsidRPr="001C0CC4" w:rsidRDefault="00121836" w:rsidP="00E57932">
            <w:pPr>
              <w:pStyle w:val="TAC"/>
            </w:pPr>
            <w:r w:rsidRPr="001C0CC4">
              <w:t>799</w:t>
            </w:r>
          </w:p>
        </w:tc>
        <w:tc>
          <w:tcPr>
            <w:tcW w:w="540" w:type="dxa"/>
          </w:tcPr>
          <w:p w14:paraId="044F1C5E" w14:textId="77777777" w:rsidR="00121836" w:rsidRPr="001C0CC4" w:rsidRDefault="00121836" w:rsidP="00E57932">
            <w:pPr>
              <w:pStyle w:val="TAC"/>
            </w:pPr>
            <w:r w:rsidRPr="001C0CC4">
              <w:t>-</w:t>
            </w:r>
          </w:p>
        </w:tc>
        <w:tc>
          <w:tcPr>
            <w:tcW w:w="889" w:type="dxa"/>
          </w:tcPr>
          <w:p w14:paraId="69FFEEF4" w14:textId="77777777" w:rsidR="00121836" w:rsidRPr="001C0CC4" w:rsidRDefault="00121836" w:rsidP="00E57932">
            <w:pPr>
              <w:pStyle w:val="TAC"/>
              <w:rPr>
                <w:rStyle w:val="TALCar"/>
                <w:rFonts w:eastAsiaTheme="minorEastAsia"/>
              </w:rPr>
            </w:pPr>
            <w:r w:rsidRPr="001C0CC4">
              <w:t>805</w:t>
            </w:r>
          </w:p>
        </w:tc>
        <w:tc>
          <w:tcPr>
            <w:tcW w:w="1133" w:type="dxa"/>
          </w:tcPr>
          <w:p w14:paraId="1A7EF84F" w14:textId="77777777" w:rsidR="00121836" w:rsidRPr="001C0CC4" w:rsidRDefault="00121836" w:rsidP="00E57932">
            <w:pPr>
              <w:pStyle w:val="TAC"/>
            </w:pPr>
            <w:r w:rsidRPr="001C0CC4">
              <w:t>-35</w:t>
            </w:r>
          </w:p>
        </w:tc>
        <w:tc>
          <w:tcPr>
            <w:tcW w:w="850" w:type="dxa"/>
            <w:noWrap/>
          </w:tcPr>
          <w:p w14:paraId="1408B73C" w14:textId="77777777" w:rsidR="00121836" w:rsidRPr="001C0CC4" w:rsidRDefault="00121836" w:rsidP="00E57932">
            <w:pPr>
              <w:pStyle w:val="TAC"/>
            </w:pPr>
            <w:r w:rsidRPr="001C0CC4">
              <w:t>0.00625</w:t>
            </w:r>
          </w:p>
        </w:tc>
        <w:tc>
          <w:tcPr>
            <w:tcW w:w="928" w:type="dxa"/>
            <w:noWrap/>
          </w:tcPr>
          <w:p w14:paraId="2D6A25AE" w14:textId="77777777" w:rsidR="00121836" w:rsidRPr="001C0CC4" w:rsidRDefault="00121836" w:rsidP="00E57932">
            <w:pPr>
              <w:pStyle w:val="TAC"/>
            </w:pPr>
            <w:r w:rsidRPr="001C0CC4">
              <w:t>11, 12, 15</w:t>
            </w:r>
          </w:p>
        </w:tc>
      </w:tr>
      <w:tr w:rsidR="00121836" w:rsidRPr="001C0CC4" w14:paraId="0EDA178D" w14:textId="77777777" w:rsidTr="00E57932">
        <w:trPr>
          <w:trHeight w:val="225"/>
          <w:jc w:val="center"/>
        </w:trPr>
        <w:tc>
          <w:tcPr>
            <w:tcW w:w="959" w:type="dxa"/>
            <w:vMerge w:val="restart"/>
          </w:tcPr>
          <w:p w14:paraId="5EE69774" w14:textId="77777777" w:rsidR="00121836" w:rsidRPr="001C0CC4" w:rsidRDefault="00121836" w:rsidP="00E57932">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4F4D3720" w14:textId="77777777" w:rsidR="00121836" w:rsidRPr="001A5E6F" w:rsidRDefault="00121836" w:rsidP="00E57932">
            <w:pPr>
              <w:pStyle w:val="TAL"/>
              <w:rPr>
                <w:lang w:val="sv-FI" w:eastAsia="zh-CN"/>
              </w:rPr>
            </w:pPr>
            <w:r w:rsidRPr="001A5E6F">
              <w:rPr>
                <w:lang w:val="sv-FI"/>
              </w:rPr>
              <w:t>E-UTRA Band 1, 3, 11, 21, 34</w:t>
            </w:r>
            <w:r w:rsidRPr="001A5E6F">
              <w:rPr>
                <w:lang w:val="sv-FI" w:eastAsia="ja-JP"/>
              </w:rPr>
              <w:t>, 42, 65</w:t>
            </w:r>
          </w:p>
          <w:p w14:paraId="6048955F" w14:textId="77777777" w:rsidR="00121836" w:rsidRPr="001A5E6F" w:rsidRDefault="00121836" w:rsidP="00E57932">
            <w:pPr>
              <w:pStyle w:val="TAL"/>
              <w:rPr>
                <w:lang w:val="sv-FI"/>
              </w:rPr>
            </w:pPr>
            <w:r w:rsidRPr="001A5E6F">
              <w:rPr>
                <w:lang w:val="sv-FI" w:eastAsia="zh-CN"/>
              </w:rPr>
              <w:t>NR Band n79</w:t>
            </w:r>
          </w:p>
        </w:tc>
        <w:tc>
          <w:tcPr>
            <w:tcW w:w="810" w:type="dxa"/>
          </w:tcPr>
          <w:p w14:paraId="5B975A0B" w14:textId="77777777" w:rsidR="00121836" w:rsidRPr="001C0CC4" w:rsidRDefault="00121836" w:rsidP="00E57932">
            <w:pPr>
              <w:pStyle w:val="TAC"/>
            </w:pPr>
            <w:r w:rsidRPr="001C0CC4">
              <w:t>F</w:t>
            </w:r>
            <w:r w:rsidRPr="001C0CC4">
              <w:rPr>
                <w:vertAlign w:val="subscript"/>
              </w:rPr>
              <w:t>DL_low</w:t>
            </w:r>
          </w:p>
        </w:tc>
        <w:tc>
          <w:tcPr>
            <w:tcW w:w="540" w:type="dxa"/>
          </w:tcPr>
          <w:p w14:paraId="58662D7D" w14:textId="77777777" w:rsidR="00121836" w:rsidRPr="001C0CC4" w:rsidRDefault="00121836" w:rsidP="00E57932">
            <w:pPr>
              <w:pStyle w:val="TAC"/>
            </w:pPr>
            <w:r w:rsidRPr="001C0CC4">
              <w:t>-</w:t>
            </w:r>
          </w:p>
        </w:tc>
        <w:tc>
          <w:tcPr>
            <w:tcW w:w="889" w:type="dxa"/>
          </w:tcPr>
          <w:p w14:paraId="62EBF7EA" w14:textId="77777777" w:rsidR="00121836" w:rsidRPr="001C0CC4" w:rsidRDefault="00121836" w:rsidP="00E57932">
            <w:pPr>
              <w:pStyle w:val="TAC"/>
            </w:pPr>
            <w:r w:rsidRPr="001C0CC4">
              <w:t>F</w:t>
            </w:r>
            <w:r w:rsidRPr="001C0CC4">
              <w:rPr>
                <w:vertAlign w:val="subscript"/>
              </w:rPr>
              <w:t>DL_high</w:t>
            </w:r>
          </w:p>
        </w:tc>
        <w:tc>
          <w:tcPr>
            <w:tcW w:w="1133" w:type="dxa"/>
          </w:tcPr>
          <w:p w14:paraId="1192AE3E" w14:textId="77777777" w:rsidR="00121836" w:rsidRPr="001C0CC4" w:rsidRDefault="00121836" w:rsidP="00E57932">
            <w:pPr>
              <w:pStyle w:val="TAC"/>
            </w:pPr>
            <w:r w:rsidRPr="001C0CC4">
              <w:t>-50</w:t>
            </w:r>
          </w:p>
        </w:tc>
        <w:tc>
          <w:tcPr>
            <w:tcW w:w="850" w:type="dxa"/>
            <w:noWrap/>
          </w:tcPr>
          <w:p w14:paraId="43333905" w14:textId="77777777" w:rsidR="00121836" w:rsidRPr="001C0CC4" w:rsidRDefault="00121836" w:rsidP="00E57932">
            <w:pPr>
              <w:pStyle w:val="TAC"/>
            </w:pPr>
            <w:r w:rsidRPr="001C0CC4">
              <w:t>1</w:t>
            </w:r>
          </w:p>
        </w:tc>
        <w:tc>
          <w:tcPr>
            <w:tcW w:w="928" w:type="dxa"/>
            <w:noWrap/>
          </w:tcPr>
          <w:p w14:paraId="1F1F4D02" w14:textId="77777777" w:rsidR="00121836" w:rsidRPr="001C0CC4" w:rsidRDefault="00121836" w:rsidP="00E57932">
            <w:pPr>
              <w:pStyle w:val="TAC"/>
            </w:pPr>
          </w:p>
        </w:tc>
      </w:tr>
      <w:tr w:rsidR="00121836" w:rsidRPr="001C0CC4" w14:paraId="457A5F9C" w14:textId="77777777" w:rsidTr="00E57932">
        <w:trPr>
          <w:trHeight w:val="225"/>
          <w:jc w:val="center"/>
        </w:trPr>
        <w:tc>
          <w:tcPr>
            <w:tcW w:w="959" w:type="dxa"/>
            <w:vMerge/>
          </w:tcPr>
          <w:p w14:paraId="5FC63D2F" w14:textId="77777777" w:rsidR="00121836" w:rsidRPr="001C0CC4" w:rsidRDefault="00121836" w:rsidP="00E57932">
            <w:pPr>
              <w:pStyle w:val="TAC"/>
              <w:keepNext w:val="0"/>
            </w:pPr>
          </w:p>
        </w:tc>
        <w:tc>
          <w:tcPr>
            <w:tcW w:w="2831" w:type="dxa"/>
          </w:tcPr>
          <w:p w14:paraId="5326206B" w14:textId="77777777" w:rsidR="00121836" w:rsidRPr="001C0CC4" w:rsidRDefault="00121836" w:rsidP="00E57932">
            <w:pPr>
              <w:pStyle w:val="TAL"/>
            </w:pPr>
            <w:r w:rsidRPr="001C0CC4">
              <w:rPr>
                <w:lang w:eastAsia="zh-CN"/>
              </w:rPr>
              <w:t>NR Band n77, n78</w:t>
            </w:r>
          </w:p>
        </w:tc>
        <w:tc>
          <w:tcPr>
            <w:tcW w:w="810" w:type="dxa"/>
          </w:tcPr>
          <w:p w14:paraId="78B69BBC" w14:textId="77777777" w:rsidR="00121836" w:rsidRPr="001C0CC4" w:rsidRDefault="00121836" w:rsidP="00E57932">
            <w:pPr>
              <w:pStyle w:val="TAC"/>
            </w:pPr>
            <w:r w:rsidRPr="001C0CC4">
              <w:t>F</w:t>
            </w:r>
            <w:r w:rsidRPr="001C0CC4">
              <w:rPr>
                <w:vertAlign w:val="subscript"/>
              </w:rPr>
              <w:t>DL_low</w:t>
            </w:r>
          </w:p>
        </w:tc>
        <w:tc>
          <w:tcPr>
            <w:tcW w:w="540" w:type="dxa"/>
          </w:tcPr>
          <w:p w14:paraId="10816699" w14:textId="77777777" w:rsidR="00121836" w:rsidRPr="001C0CC4" w:rsidRDefault="00121836" w:rsidP="00E57932">
            <w:pPr>
              <w:pStyle w:val="TAC"/>
            </w:pPr>
            <w:r w:rsidRPr="001C0CC4">
              <w:t>-</w:t>
            </w:r>
          </w:p>
        </w:tc>
        <w:tc>
          <w:tcPr>
            <w:tcW w:w="889" w:type="dxa"/>
          </w:tcPr>
          <w:p w14:paraId="4F49B341" w14:textId="77777777" w:rsidR="00121836" w:rsidRPr="001C0CC4" w:rsidRDefault="00121836" w:rsidP="00E57932">
            <w:pPr>
              <w:pStyle w:val="TAC"/>
            </w:pPr>
            <w:r w:rsidRPr="001C0CC4">
              <w:t>F</w:t>
            </w:r>
            <w:r w:rsidRPr="001C0CC4">
              <w:rPr>
                <w:vertAlign w:val="subscript"/>
              </w:rPr>
              <w:t>DL_high</w:t>
            </w:r>
          </w:p>
        </w:tc>
        <w:tc>
          <w:tcPr>
            <w:tcW w:w="1133" w:type="dxa"/>
          </w:tcPr>
          <w:p w14:paraId="596E9CE1" w14:textId="77777777" w:rsidR="00121836" w:rsidRPr="001C0CC4" w:rsidRDefault="00121836" w:rsidP="00E57932">
            <w:pPr>
              <w:pStyle w:val="TAC"/>
            </w:pPr>
            <w:r w:rsidRPr="001C0CC4">
              <w:t>-50</w:t>
            </w:r>
          </w:p>
        </w:tc>
        <w:tc>
          <w:tcPr>
            <w:tcW w:w="850" w:type="dxa"/>
            <w:noWrap/>
          </w:tcPr>
          <w:p w14:paraId="03853C88" w14:textId="77777777" w:rsidR="00121836" w:rsidRPr="001C0CC4" w:rsidRDefault="00121836" w:rsidP="00E57932">
            <w:pPr>
              <w:pStyle w:val="TAC"/>
            </w:pPr>
            <w:r w:rsidRPr="001C0CC4">
              <w:t>1</w:t>
            </w:r>
          </w:p>
        </w:tc>
        <w:tc>
          <w:tcPr>
            <w:tcW w:w="928" w:type="dxa"/>
            <w:noWrap/>
          </w:tcPr>
          <w:p w14:paraId="296FEA40" w14:textId="77777777" w:rsidR="00121836" w:rsidRPr="001C0CC4" w:rsidRDefault="00121836" w:rsidP="00E57932">
            <w:pPr>
              <w:pStyle w:val="TAC"/>
            </w:pPr>
            <w:r w:rsidRPr="001C0CC4">
              <w:rPr>
                <w:rFonts w:eastAsia="Yu Mincho" w:hint="eastAsia"/>
                <w:lang w:eastAsia="ja-JP"/>
              </w:rPr>
              <w:t>2</w:t>
            </w:r>
          </w:p>
        </w:tc>
      </w:tr>
      <w:tr w:rsidR="00121836" w:rsidRPr="001C0CC4" w14:paraId="296FBE85" w14:textId="77777777" w:rsidTr="00E57932">
        <w:trPr>
          <w:trHeight w:val="225"/>
          <w:jc w:val="center"/>
        </w:trPr>
        <w:tc>
          <w:tcPr>
            <w:tcW w:w="959" w:type="dxa"/>
            <w:vMerge/>
          </w:tcPr>
          <w:p w14:paraId="02B2ACA8" w14:textId="77777777" w:rsidR="00121836" w:rsidRPr="001C0CC4" w:rsidRDefault="00121836" w:rsidP="00E57932">
            <w:pPr>
              <w:pStyle w:val="TAC"/>
              <w:keepNext w:val="0"/>
            </w:pPr>
          </w:p>
        </w:tc>
        <w:tc>
          <w:tcPr>
            <w:tcW w:w="2831" w:type="dxa"/>
            <w:vAlign w:val="center"/>
          </w:tcPr>
          <w:p w14:paraId="1B96595D" w14:textId="77777777" w:rsidR="00121836" w:rsidRPr="001C0CC4" w:rsidRDefault="00121836" w:rsidP="00E57932">
            <w:pPr>
              <w:pStyle w:val="TAL"/>
            </w:pPr>
            <w:r w:rsidRPr="001C0CC4">
              <w:t>Frequency range</w:t>
            </w:r>
          </w:p>
        </w:tc>
        <w:tc>
          <w:tcPr>
            <w:tcW w:w="810" w:type="dxa"/>
            <w:vAlign w:val="center"/>
          </w:tcPr>
          <w:p w14:paraId="71EEFE54" w14:textId="77777777" w:rsidR="00121836" w:rsidRPr="001C0CC4" w:rsidRDefault="00121836" w:rsidP="00E57932">
            <w:pPr>
              <w:pStyle w:val="TAC"/>
            </w:pPr>
            <w:r w:rsidRPr="001C0CC4">
              <w:rPr>
                <w:rFonts w:cs="Arial"/>
              </w:rPr>
              <w:t>758</w:t>
            </w:r>
          </w:p>
        </w:tc>
        <w:tc>
          <w:tcPr>
            <w:tcW w:w="540" w:type="dxa"/>
            <w:vAlign w:val="center"/>
          </w:tcPr>
          <w:p w14:paraId="789FE089" w14:textId="77777777" w:rsidR="00121836" w:rsidRPr="001C0CC4" w:rsidRDefault="00121836" w:rsidP="00E57932">
            <w:pPr>
              <w:pStyle w:val="TAC"/>
            </w:pPr>
            <w:r w:rsidRPr="001C0CC4">
              <w:rPr>
                <w:rFonts w:cs="Arial"/>
              </w:rPr>
              <w:t>-</w:t>
            </w:r>
          </w:p>
        </w:tc>
        <w:tc>
          <w:tcPr>
            <w:tcW w:w="889" w:type="dxa"/>
            <w:vAlign w:val="center"/>
          </w:tcPr>
          <w:p w14:paraId="2875EA12" w14:textId="77777777" w:rsidR="00121836" w:rsidRPr="001C0CC4" w:rsidRDefault="00121836" w:rsidP="00E57932">
            <w:pPr>
              <w:pStyle w:val="TAC"/>
            </w:pPr>
            <w:r w:rsidRPr="001C0CC4">
              <w:rPr>
                <w:rFonts w:cs="Arial"/>
              </w:rPr>
              <w:t>799</w:t>
            </w:r>
          </w:p>
        </w:tc>
        <w:tc>
          <w:tcPr>
            <w:tcW w:w="1133" w:type="dxa"/>
            <w:vAlign w:val="center"/>
          </w:tcPr>
          <w:p w14:paraId="4EA18995" w14:textId="77777777" w:rsidR="00121836" w:rsidRPr="001C0CC4" w:rsidRDefault="00121836" w:rsidP="00E57932">
            <w:pPr>
              <w:pStyle w:val="TAC"/>
            </w:pPr>
            <w:r w:rsidRPr="001C0CC4">
              <w:rPr>
                <w:rFonts w:cs="Arial"/>
              </w:rPr>
              <w:t>-50</w:t>
            </w:r>
          </w:p>
        </w:tc>
        <w:tc>
          <w:tcPr>
            <w:tcW w:w="850" w:type="dxa"/>
            <w:noWrap/>
            <w:vAlign w:val="center"/>
          </w:tcPr>
          <w:p w14:paraId="2627F930" w14:textId="77777777" w:rsidR="00121836" w:rsidRPr="001C0CC4" w:rsidRDefault="00121836" w:rsidP="00E57932">
            <w:pPr>
              <w:pStyle w:val="TAC"/>
            </w:pPr>
            <w:r w:rsidRPr="001C0CC4">
              <w:rPr>
                <w:rFonts w:cs="Arial"/>
              </w:rPr>
              <w:t>1</w:t>
            </w:r>
          </w:p>
        </w:tc>
        <w:tc>
          <w:tcPr>
            <w:tcW w:w="928" w:type="dxa"/>
            <w:noWrap/>
            <w:vAlign w:val="center"/>
          </w:tcPr>
          <w:p w14:paraId="668F7B08" w14:textId="77777777" w:rsidR="00121836" w:rsidRPr="001C0CC4" w:rsidRDefault="00121836" w:rsidP="00E57932">
            <w:pPr>
              <w:pStyle w:val="TAC"/>
            </w:pPr>
          </w:p>
        </w:tc>
      </w:tr>
      <w:tr w:rsidR="00121836" w:rsidRPr="001C0CC4" w14:paraId="575FF687" w14:textId="77777777" w:rsidTr="00E57932">
        <w:trPr>
          <w:trHeight w:val="225"/>
          <w:jc w:val="center"/>
        </w:trPr>
        <w:tc>
          <w:tcPr>
            <w:tcW w:w="959" w:type="dxa"/>
            <w:vMerge/>
          </w:tcPr>
          <w:p w14:paraId="3EECBB46" w14:textId="77777777" w:rsidR="00121836" w:rsidRPr="001C0CC4" w:rsidRDefault="00121836" w:rsidP="00E57932">
            <w:pPr>
              <w:pStyle w:val="TAC"/>
              <w:keepNext w:val="0"/>
            </w:pPr>
          </w:p>
        </w:tc>
        <w:tc>
          <w:tcPr>
            <w:tcW w:w="2831" w:type="dxa"/>
            <w:vAlign w:val="center"/>
          </w:tcPr>
          <w:p w14:paraId="1AD946CC" w14:textId="77777777" w:rsidR="00121836" w:rsidRPr="001C0CC4" w:rsidRDefault="00121836" w:rsidP="00E57932">
            <w:pPr>
              <w:pStyle w:val="TAL"/>
            </w:pPr>
            <w:r w:rsidRPr="001C0CC4">
              <w:t>Frequency range</w:t>
            </w:r>
          </w:p>
        </w:tc>
        <w:tc>
          <w:tcPr>
            <w:tcW w:w="810" w:type="dxa"/>
            <w:vAlign w:val="center"/>
          </w:tcPr>
          <w:p w14:paraId="1C7DB5D6" w14:textId="77777777" w:rsidR="00121836" w:rsidRPr="001C0CC4" w:rsidRDefault="00121836" w:rsidP="00E57932">
            <w:pPr>
              <w:pStyle w:val="TAC"/>
            </w:pPr>
            <w:r w:rsidRPr="001C0CC4">
              <w:rPr>
                <w:rFonts w:cs="Arial"/>
              </w:rPr>
              <w:t>799</w:t>
            </w:r>
          </w:p>
        </w:tc>
        <w:tc>
          <w:tcPr>
            <w:tcW w:w="540" w:type="dxa"/>
            <w:vAlign w:val="center"/>
          </w:tcPr>
          <w:p w14:paraId="1DB58F49" w14:textId="77777777" w:rsidR="00121836" w:rsidRPr="001C0CC4" w:rsidRDefault="00121836" w:rsidP="00E57932">
            <w:pPr>
              <w:pStyle w:val="TAC"/>
            </w:pPr>
            <w:r w:rsidRPr="001C0CC4">
              <w:rPr>
                <w:rFonts w:cs="Arial"/>
              </w:rPr>
              <w:t>-</w:t>
            </w:r>
          </w:p>
        </w:tc>
        <w:tc>
          <w:tcPr>
            <w:tcW w:w="889" w:type="dxa"/>
            <w:vAlign w:val="center"/>
          </w:tcPr>
          <w:p w14:paraId="5946B45E" w14:textId="77777777" w:rsidR="00121836" w:rsidRPr="001C0CC4" w:rsidRDefault="00121836" w:rsidP="00E57932">
            <w:pPr>
              <w:pStyle w:val="TAC"/>
            </w:pPr>
            <w:r w:rsidRPr="001C0CC4">
              <w:rPr>
                <w:rFonts w:cs="Arial"/>
              </w:rPr>
              <w:t>803</w:t>
            </w:r>
          </w:p>
        </w:tc>
        <w:tc>
          <w:tcPr>
            <w:tcW w:w="1133" w:type="dxa"/>
            <w:vAlign w:val="center"/>
          </w:tcPr>
          <w:p w14:paraId="0882539E" w14:textId="77777777" w:rsidR="00121836" w:rsidRPr="001C0CC4" w:rsidRDefault="00121836" w:rsidP="00E57932">
            <w:pPr>
              <w:pStyle w:val="TAC"/>
            </w:pPr>
            <w:r w:rsidRPr="001C0CC4">
              <w:rPr>
                <w:rFonts w:cs="Arial"/>
              </w:rPr>
              <w:t>-40</w:t>
            </w:r>
          </w:p>
        </w:tc>
        <w:tc>
          <w:tcPr>
            <w:tcW w:w="850" w:type="dxa"/>
            <w:noWrap/>
            <w:vAlign w:val="center"/>
          </w:tcPr>
          <w:p w14:paraId="0ACE833B" w14:textId="77777777" w:rsidR="00121836" w:rsidRPr="001C0CC4" w:rsidRDefault="00121836" w:rsidP="00E57932">
            <w:pPr>
              <w:pStyle w:val="TAC"/>
            </w:pPr>
            <w:r w:rsidRPr="001C0CC4">
              <w:rPr>
                <w:rFonts w:cs="Arial"/>
              </w:rPr>
              <w:t>1</w:t>
            </w:r>
          </w:p>
        </w:tc>
        <w:tc>
          <w:tcPr>
            <w:tcW w:w="928" w:type="dxa"/>
            <w:noWrap/>
            <w:vAlign w:val="center"/>
          </w:tcPr>
          <w:p w14:paraId="2F8D3611" w14:textId="77777777" w:rsidR="00121836" w:rsidRPr="001C0CC4" w:rsidRDefault="00121836" w:rsidP="00E57932">
            <w:pPr>
              <w:pStyle w:val="TAC"/>
            </w:pPr>
          </w:p>
        </w:tc>
      </w:tr>
      <w:tr w:rsidR="00121836" w:rsidRPr="001C0CC4" w14:paraId="3702E50E" w14:textId="77777777" w:rsidTr="00E57932">
        <w:trPr>
          <w:trHeight w:val="225"/>
          <w:jc w:val="center"/>
        </w:trPr>
        <w:tc>
          <w:tcPr>
            <w:tcW w:w="959" w:type="dxa"/>
            <w:vMerge/>
          </w:tcPr>
          <w:p w14:paraId="17817668" w14:textId="77777777" w:rsidR="00121836" w:rsidRPr="001C0CC4" w:rsidRDefault="00121836" w:rsidP="00E57932">
            <w:pPr>
              <w:pStyle w:val="TAC"/>
              <w:keepNext w:val="0"/>
            </w:pPr>
          </w:p>
        </w:tc>
        <w:tc>
          <w:tcPr>
            <w:tcW w:w="2831" w:type="dxa"/>
            <w:vAlign w:val="center"/>
          </w:tcPr>
          <w:p w14:paraId="5CA833B2" w14:textId="77777777" w:rsidR="00121836" w:rsidRPr="001C0CC4" w:rsidRDefault="00121836" w:rsidP="00E57932">
            <w:pPr>
              <w:pStyle w:val="TAL"/>
            </w:pPr>
            <w:r w:rsidRPr="001C0CC4">
              <w:t>Frequency range</w:t>
            </w:r>
          </w:p>
        </w:tc>
        <w:tc>
          <w:tcPr>
            <w:tcW w:w="810" w:type="dxa"/>
            <w:vAlign w:val="center"/>
          </w:tcPr>
          <w:p w14:paraId="3BD40B2E" w14:textId="77777777" w:rsidR="00121836" w:rsidRPr="001C0CC4" w:rsidRDefault="00121836" w:rsidP="00E57932">
            <w:pPr>
              <w:pStyle w:val="TAC"/>
            </w:pPr>
            <w:r w:rsidRPr="001C0CC4">
              <w:rPr>
                <w:rFonts w:cs="Arial"/>
              </w:rPr>
              <w:t>860</w:t>
            </w:r>
          </w:p>
        </w:tc>
        <w:tc>
          <w:tcPr>
            <w:tcW w:w="540" w:type="dxa"/>
            <w:vAlign w:val="center"/>
          </w:tcPr>
          <w:p w14:paraId="50BDC38B" w14:textId="77777777" w:rsidR="00121836" w:rsidRPr="001C0CC4" w:rsidRDefault="00121836" w:rsidP="00E57932">
            <w:pPr>
              <w:pStyle w:val="TAC"/>
            </w:pPr>
            <w:r w:rsidRPr="001C0CC4">
              <w:rPr>
                <w:rFonts w:cs="Arial"/>
              </w:rPr>
              <w:t>-</w:t>
            </w:r>
          </w:p>
        </w:tc>
        <w:tc>
          <w:tcPr>
            <w:tcW w:w="889" w:type="dxa"/>
            <w:vAlign w:val="center"/>
          </w:tcPr>
          <w:p w14:paraId="1B03918D" w14:textId="77777777" w:rsidR="00121836" w:rsidRPr="001C0CC4" w:rsidRDefault="00121836" w:rsidP="00E57932">
            <w:pPr>
              <w:pStyle w:val="TAC"/>
            </w:pPr>
            <w:r w:rsidRPr="001C0CC4">
              <w:rPr>
                <w:rFonts w:cs="Arial"/>
              </w:rPr>
              <w:t>890</w:t>
            </w:r>
          </w:p>
        </w:tc>
        <w:tc>
          <w:tcPr>
            <w:tcW w:w="1133" w:type="dxa"/>
            <w:vAlign w:val="center"/>
          </w:tcPr>
          <w:p w14:paraId="72F390D5" w14:textId="77777777" w:rsidR="00121836" w:rsidRPr="001C0CC4" w:rsidRDefault="00121836" w:rsidP="00E57932">
            <w:pPr>
              <w:pStyle w:val="TAC"/>
            </w:pPr>
            <w:r w:rsidRPr="001C0CC4">
              <w:rPr>
                <w:rFonts w:cs="Arial"/>
              </w:rPr>
              <w:t>-40</w:t>
            </w:r>
          </w:p>
        </w:tc>
        <w:tc>
          <w:tcPr>
            <w:tcW w:w="850" w:type="dxa"/>
            <w:noWrap/>
            <w:vAlign w:val="center"/>
          </w:tcPr>
          <w:p w14:paraId="05082794" w14:textId="77777777" w:rsidR="00121836" w:rsidRPr="001C0CC4" w:rsidRDefault="00121836" w:rsidP="00E57932">
            <w:pPr>
              <w:pStyle w:val="TAC"/>
            </w:pPr>
            <w:r w:rsidRPr="001C0CC4">
              <w:rPr>
                <w:rFonts w:cs="Arial"/>
              </w:rPr>
              <w:t>1</w:t>
            </w:r>
          </w:p>
        </w:tc>
        <w:tc>
          <w:tcPr>
            <w:tcW w:w="928" w:type="dxa"/>
            <w:noWrap/>
            <w:vAlign w:val="center"/>
          </w:tcPr>
          <w:p w14:paraId="24E31755" w14:textId="77777777" w:rsidR="00121836" w:rsidRPr="001C0CC4" w:rsidRDefault="00121836" w:rsidP="00E57932">
            <w:pPr>
              <w:pStyle w:val="TAC"/>
            </w:pPr>
          </w:p>
        </w:tc>
      </w:tr>
      <w:tr w:rsidR="00121836" w:rsidRPr="001C0CC4" w14:paraId="42E19F2D" w14:textId="77777777" w:rsidTr="00E57932">
        <w:trPr>
          <w:trHeight w:val="225"/>
          <w:jc w:val="center"/>
        </w:trPr>
        <w:tc>
          <w:tcPr>
            <w:tcW w:w="959" w:type="dxa"/>
            <w:vMerge/>
          </w:tcPr>
          <w:p w14:paraId="051A2760" w14:textId="77777777" w:rsidR="00121836" w:rsidRPr="001C0CC4" w:rsidRDefault="00121836" w:rsidP="00E57932">
            <w:pPr>
              <w:pStyle w:val="TAC"/>
              <w:keepNext w:val="0"/>
            </w:pPr>
          </w:p>
        </w:tc>
        <w:tc>
          <w:tcPr>
            <w:tcW w:w="2831" w:type="dxa"/>
            <w:vAlign w:val="center"/>
          </w:tcPr>
          <w:p w14:paraId="576546D2" w14:textId="77777777" w:rsidR="00121836" w:rsidRPr="001C0CC4" w:rsidRDefault="00121836" w:rsidP="00E57932">
            <w:pPr>
              <w:pStyle w:val="TAL"/>
            </w:pPr>
            <w:r w:rsidRPr="001C0CC4">
              <w:t>Frequency range</w:t>
            </w:r>
          </w:p>
        </w:tc>
        <w:tc>
          <w:tcPr>
            <w:tcW w:w="810" w:type="dxa"/>
            <w:vAlign w:val="center"/>
          </w:tcPr>
          <w:p w14:paraId="635AC1ED" w14:textId="77777777" w:rsidR="00121836" w:rsidRPr="001C0CC4" w:rsidRDefault="00121836" w:rsidP="00E57932">
            <w:pPr>
              <w:pStyle w:val="TAC"/>
            </w:pPr>
            <w:r w:rsidRPr="001C0CC4">
              <w:rPr>
                <w:rFonts w:cs="Arial"/>
              </w:rPr>
              <w:t>945</w:t>
            </w:r>
          </w:p>
        </w:tc>
        <w:tc>
          <w:tcPr>
            <w:tcW w:w="540" w:type="dxa"/>
            <w:vAlign w:val="center"/>
          </w:tcPr>
          <w:p w14:paraId="2BCE808F" w14:textId="77777777" w:rsidR="00121836" w:rsidRPr="001C0CC4" w:rsidRDefault="00121836" w:rsidP="00E57932">
            <w:pPr>
              <w:pStyle w:val="TAC"/>
            </w:pPr>
            <w:r w:rsidRPr="001C0CC4">
              <w:rPr>
                <w:rFonts w:cs="Arial"/>
              </w:rPr>
              <w:t>-</w:t>
            </w:r>
          </w:p>
        </w:tc>
        <w:tc>
          <w:tcPr>
            <w:tcW w:w="889" w:type="dxa"/>
            <w:vAlign w:val="center"/>
          </w:tcPr>
          <w:p w14:paraId="2C26B129" w14:textId="77777777" w:rsidR="00121836" w:rsidRPr="001C0CC4" w:rsidRDefault="00121836" w:rsidP="00E57932">
            <w:pPr>
              <w:pStyle w:val="TAC"/>
            </w:pPr>
            <w:r w:rsidRPr="001C0CC4">
              <w:rPr>
                <w:rFonts w:cs="Arial"/>
              </w:rPr>
              <w:t>960</w:t>
            </w:r>
          </w:p>
        </w:tc>
        <w:tc>
          <w:tcPr>
            <w:tcW w:w="1133" w:type="dxa"/>
            <w:vAlign w:val="center"/>
          </w:tcPr>
          <w:p w14:paraId="6367491C" w14:textId="77777777" w:rsidR="00121836" w:rsidRPr="001C0CC4" w:rsidRDefault="00121836" w:rsidP="00E57932">
            <w:pPr>
              <w:pStyle w:val="TAC"/>
            </w:pPr>
            <w:r w:rsidRPr="001C0CC4">
              <w:rPr>
                <w:rFonts w:cs="Arial"/>
              </w:rPr>
              <w:t>-50</w:t>
            </w:r>
          </w:p>
        </w:tc>
        <w:tc>
          <w:tcPr>
            <w:tcW w:w="850" w:type="dxa"/>
            <w:noWrap/>
            <w:vAlign w:val="center"/>
          </w:tcPr>
          <w:p w14:paraId="0C6CA180" w14:textId="77777777" w:rsidR="00121836" w:rsidRPr="001C0CC4" w:rsidRDefault="00121836" w:rsidP="00E57932">
            <w:pPr>
              <w:pStyle w:val="TAC"/>
            </w:pPr>
            <w:r w:rsidRPr="001C0CC4">
              <w:rPr>
                <w:rFonts w:cs="Arial"/>
              </w:rPr>
              <w:t>1</w:t>
            </w:r>
          </w:p>
        </w:tc>
        <w:tc>
          <w:tcPr>
            <w:tcW w:w="928" w:type="dxa"/>
            <w:noWrap/>
            <w:vAlign w:val="center"/>
          </w:tcPr>
          <w:p w14:paraId="3E7C554F" w14:textId="77777777" w:rsidR="00121836" w:rsidRPr="001C0CC4" w:rsidRDefault="00121836" w:rsidP="00E57932">
            <w:pPr>
              <w:pStyle w:val="TAC"/>
            </w:pPr>
          </w:p>
        </w:tc>
      </w:tr>
      <w:tr w:rsidR="00121836" w:rsidRPr="001C0CC4" w14:paraId="655DB395" w14:textId="77777777" w:rsidTr="00E57932">
        <w:trPr>
          <w:trHeight w:val="225"/>
          <w:jc w:val="center"/>
        </w:trPr>
        <w:tc>
          <w:tcPr>
            <w:tcW w:w="959" w:type="dxa"/>
            <w:vMerge/>
          </w:tcPr>
          <w:p w14:paraId="64A45544" w14:textId="77777777" w:rsidR="00121836" w:rsidRPr="001C0CC4" w:rsidRDefault="00121836" w:rsidP="00E57932">
            <w:pPr>
              <w:pStyle w:val="TAC"/>
              <w:keepNext w:val="0"/>
            </w:pPr>
          </w:p>
        </w:tc>
        <w:tc>
          <w:tcPr>
            <w:tcW w:w="2831" w:type="dxa"/>
            <w:vAlign w:val="center"/>
          </w:tcPr>
          <w:p w14:paraId="0F67FC54" w14:textId="77777777" w:rsidR="00121836" w:rsidRPr="001C0CC4" w:rsidRDefault="00121836" w:rsidP="00E57932">
            <w:pPr>
              <w:pStyle w:val="TAL"/>
            </w:pPr>
            <w:r w:rsidRPr="001C0CC4">
              <w:t>Frequency range</w:t>
            </w:r>
          </w:p>
        </w:tc>
        <w:tc>
          <w:tcPr>
            <w:tcW w:w="810" w:type="dxa"/>
            <w:vAlign w:val="center"/>
          </w:tcPr>
          <w:p w14:paraId="2347E833" w14:textId="77777777" w:rsidR="00121836" w:rsidRPr="001C0CC4" w:rsidRDefault="00121836" w:rsidP="00E57932">
            <w:pPr>
              <w:pStyle w:val="TAC"/>
            </w:pPr>
            <w:r w:rsidRPr="001C0CC4">
              <w:rPr>
                <w:rFonts w:cs="Arial"/>
              </w:rPr>
              <w:t>1884.5</w:t>
            </w:r>
          </w:p>
        </w:tc>
        <w:tc>
          <w:tcPr>
            <w:tcW w:w="540" w:type="dxa"/>
            <w:vAlign w:val="center"/>
          </w:tcPr>
          <w:p w14:paraId="18A3C386" w14:textId="77777777" w:rsidR="00121836" w:rsidRPr="001C0CC4" w:rsidRDefault="00121836" w:rsidP="00E57932">
            <w:pPr>
              <w:pStyle w:val="TAC"/>
            </w:pPr>
            <w:r w:rsidRPr="001C0CC4">
              <w:rPr>
                <w:rFonts w:cs="Arial"/>
              </w:rPr>
              <w:t>-</w:t>
            </w:r>
          </w:p>
        </w:tc>
        <w:tc>
          <w:tcPr>
            <w:tcW w:w="889" w:type="dxa"/>
            <w:vAlign w:val="center"/>
          </w:tcPr>
          <w:p w14:paraId="5D909ABC" w14:textId="77777777" w:rsidR="00121836" w:rsidRPr="001C0CC4" w:rsidRDefault="00121836" w:rsidP="00E57932">
            <w:pPr>
              <w:pStyle w:val="TAC"/>
            </w:pPr>
            <w:r w:rsidRPr="001C0CC4">
              <w:rPr>
                <w:rFonts w:cs="Arial"/>
              </w:rPr>
              <w:t>1915.7</w:t>
            </w:r>
          </w:p>
        </w:tc>
        <w:tc>
          <w:tcPr>
            <w:tcW w:w="1133" w:type="dxa"/>
            <w:vAlign w:val="center"/>
          </w:tcPr>
          <w:p w14:paraId="0F8CFAD6" w14:textId="77777777" w:rsidR="00121836" w:rsidRPr="001C0CC4" w:rsidRDefault="00121836" w:rsidP="00E57932">
            <w:pPr>
              <w:pStyle w:val="TAC"/>
            </w:pPr>
            <w:r w:rsidRPr="001C0CC4">
              <w:rPr>
                <w:rFonts w:cs="Arial"/>
              </w:rPr>
              <w:t>-41</w:t>
            </w:r>
          </w:p>
        </w:tc>
        <w:tc>
          <w:tcPr>
            <w:tcW w:w="850" w:type="dxa"/>
            <w:noWrap/>
            <w:vAlign w:val="center"/>
          </w:tcPr>
          <w:p w14:paraId="2E7FA3BB" w14:textId="77777777" w:rsidR="00121836" w:rsidRPr="001C0CC4" w:rsidRDefault="00121836" w:rsidP="00E57932">
            <w:pPr>
              <w:pStyle w:val="TAC"/>
            </w:pPr>
            <w:r w:rsidRPr="001C0CC4">
              <w:rPr>
                <w:rFonts w:cs="Arial"/>
              </w:rPr>
              <w:t>0.3</w:t>
            </w:r>
          </w:p>
        </w:tc>
        <w:tc>
          <w:tcPr>
            <w:tcW w:w="928" w:type="dxa"/>
            <w:noWrap/>
            <w:vAlign w:val="center"/>
          </w:tcPr>
          <w:p w14:paraId="71B91B6A" w14:textId="77777777" w:rsidR="00121836" w:rsidRPr="001C0CC4" w:rsidRDefault="00121836" w:rsidP="00E57932">
            <w:pPr>
              <w:pStyle w:val="TAC"/>
            </w:pPr>
            <w:r w:rsidRPr="001C0CC4">
              <w:rPr>
                <w:rFonts w:cs="Arial"/>
              </w:rPr>
              <w:t>8</w:t>
            </w:r>
          </w:p>
        </w:tc>
      </w:tr>
      <w:tr w:rsidR="00121836" w:rsidRPr="001C0CC4" w14:paraId="330D68B6" w14:textId="77777777" w:rsidTr="00E57932">
        <w:trPr>
          <w:trHeight w:val="225"/>
          <w:jc w:val="center"/>
        </w:trPr>
        <w:tc>
          <w:tcPr>
            <w:tcW w:w="959" w:type="dxa"/>
            <w:vMerge/>
          </w:tcPr>
          <w:p w14:paraId="56BF418E" w14:textId="77777777" w:rsidR="00121836" w:rsidRPr="001C0CC4" w:rsidRDefault="00121836" w:rsidP="00E57932">
            <w:pPr>
              <w:pStyle w:val="TAC"/>
              <w:keepNext w:val="0"/>
            </w:pPr>
          </w:p>
        </w:tc>
        <w:tc>
          <w:tcPr>
            <w:tcW w:w="2831" w:type="dxa"/>
            <w:vAlign w:val="center"/>
          </w:tcPr>
          <w:p w14:paraId="0242CA0B" w14:textId="77777777" w:rsidR="00121836" w:rsidRPr="001C0CC4" w:rsidRDefault="00121836" w:rsidP="00E57932">
            <w:pPr>
              <w:pStyle w:val="TAL"/>
            </w:pPr>
            <w:r w:rsidRPr="001C0CC4">
              <w:t>Frequency range</w:t>
            </w:r>
          </w:p>
        </w:tc>
        <w:tc>
          <w:tcPr>
            <w:tcW w:w="810" w:type="dxa"/>
            <w:vAlign w:val="center"/>
          </w:tcPr>
          <w:p w14:paraId="574DB939" w14:textId="77777777" w:rsidR="00121836" w:rsidRPr="001C0CC4" w:rsidRDefault="00121836" w:rsidP="00E57932">
            <w:pPr>
              <w:pStyle w:val="TAC"/>
            </w:pPr>
            <w:r w:rsidRPr="001C0CC4">
              <w:rPr>
                <w:rFonts w:cs="Arial"/>
              </w:rPr>
              <w:t>2545</w:t>
            </w:r>
          </w:p>
        </w:tc>
        <w:tc>
          <w:tcPr>
            <w:tcW w:w="540" w:type="dxa"/>
            <w:vAlign w:val="center"/>
          </w:tcPr>
          <w:p w14:paraId="5BC7A682" w14:textId="77777777" w:rsidR="00121836" w:rsidRPr="001C0CC4" w:rsidRDefault="00121836" w:rsidP="00E57932">
            <w:pPr>
              <w:pStyle w:val="TAC"/>
            </w:pPr>
            <w:r w:rsidRPr="001C0CC4">
              <w:rPr>
                <w:rFonts w:cs="Arial"/>
              </w:rPr>
              <w:t>-</w:t>
            </w:r>
          </w:p>
        </w:tc>
        <w:tc>
          <w:tcPr>
            <w:tcW w:w="889" w:type="dxa"/>
            <w:vAlign w:val="center"/>
          </w:tcPr>
          <w:p w14:paraId="154BC22A" w14:textId="77777777" w:rsidR="00121836" w:rsidRPr="001C0CC4" w:rsidRDefault="00121836" w:rsidP="00E57932">
            <w:pPr>
              <w:pStyle w:val="TAC"/>
            </w:pPr>
            <w:r w:rsidRPr="001C0CC4">
              <w:rPr>
                <w:rFonts w:cs="Arial"/>
              </w:rPr>
              <w:t>2575</w:t>
            </w:r>
          </w:p>
        </w:tc>
        <w:tc>
          <w:tcPr>
            <w:tcW w:w="1133" w:type="dxa"/>
            <w:vAlign w:val="center"/>
          </w:tcPr>
          <w:p w14:paraId="16647F2E" w14:textId="77777777" w:rsidR="00121836" w:rsidRPr="001C0CC4" w:rsidRDefault="00121836" w:rsidP="00E57932">
            <w:pPr>
              <w:pStyle w:val="TAC"/>
            </w:pPr>
            <w:r w:rsidRPr="001C0CC4">
              <w:rPr>
                <w:rFonts w:cs="Arial"/>
              </w:rPr>
              <w:t>-50</w:t>
            </w:r>
          </w:p>
        </w:tc>
        <w:tc>
          <w:tcPr>
            <w:tcW w:w="850" w:type="dxa"/>
            <w:noWrap/>
            <w:vAlign w:val="center"/>
          </w:tcPr>
          <w:p w14:paraId="286FCAD9" w14:textId="77777777" w:rsidR="00121836" w:rsidRPr="001C0CC4" w:rsidRDefault="00121836" w:rsidP="00E57932">
            <w:pPr>
              <w:pStyle w:val="TAC"/>
            </w:pPr>
            <w:r w:rsidRPr="001C0CC4">
              <w:rPr>
                <w:rFonts w:cs="Arial"/>
              </w:rPr>
              <w:t>1</w:t>
            </w:r>
          </w:p>
        </w:tc>
        <w:tc>
          <w:tcPr>
            <w:tcW w:w="928" w:type="dxa"/>
            <w:noWrap/>
            <w:vAlign w:val="center"/>
          </w:tcPr>
          <w:p w14:paraId="63C5B714" w14:textId="77777777" w:rsidR="00121836" w:rsidRPr="001C0CC4" w:rsidRDefault="00121836" w:rsidP="00E57932">
            <w:pPr>
              <w:pStyle w:val="TAC"/>
            </w:pPr>
          </w:p>
        </w:tc>
      </w:tr>
      <w:tr w:rsidR="00121836" w:rsidRPr="001C0CC4" w14:paraId="077C5782" w14:textId="77777777" w:rsidTr="00E57932">
        <w:trPr>
          <w:trHeight w:val="225"/>
          <w:jc w:val="center"/>
        </w:trPr>
        <w:tc>
          <w:tcPr>
            <w:tcW w:w="959" w:type="dxa"/>
            <w:vMerge/>
          </w:tcPr>
          <w:p w14:paraId="2476DDEB" w14:textId="77777777" w:rsidR="00121836" w:rsidRPr="001C0CC4" w:rsidRDefault="00121836" w:rsidP="00E57932">
            <w:pPr>
              <w:pStyle w:val="TAC"/>
              <w:keepNext w:val="0"/>
            </w:pPr>
          </w:p>
        </w:tc>
        <w:tc>
          <w:tcPr>
            <w:tcW w:w="2831" w:type="dxa"/>
            <w:vAlign w:val="center"/>
          </w:tcPr>
          <w:p w14:paraId="7F2C4500" w14:textId="77777777" w:rsidR="00121836" w:rsidRPr="001C0CC4" w:rsidRDefault="00121836" w:rsidP="00E57932">
            <w:pPr>
              <w:pStyle w:val="TAL"/>
            </w:pPr>
            <w:r w:rsidRPr="001C0CC4">
              <w:t>Frequency range</w:t>
            </w:r>
          </w:p>
        </w:tc>
        <w:tc>
          <w:tcPr>
            <w:tcW w:w="810" w:type="dxa"/>
            <w:vAlign w:val="center"/>
          </w:tcPr>
          <w:p w14:paraId="60601FE3" w14:textId="77777777" w:rsidR="00121836" w:rsidRPr="001C0CC4" w:rsidRDefault="00121836" w:rsidP="00E57932">
            <w:pPr>
              <w:pStyle w:val="TAC"/>
            </w:pPr>
            <w:r w:rsidRPr="001C0CC4">
              <w:rPr>
                <w:rFonts w:cs="Arial"/>
              </w:rPr>
              <w:t>2595</w:t>
            </w:r>
          </w:p>
        </w:tc>
        <w:tc>
          <w:tcPr>
            <w:tcW w:w="540" w:type="dxa"/>
            <w:vAlign w:val="center"/>
          </w:tcPr>
          <w:p w14:paraId="62B4304A" w14:textId="77777777" w:rsidR="00121836" w:rsidRPr="001C0CC4" w:rsidRDefault="00121836" w:rsidP="00E57932">
            <w:pPr>
              <w:pStyle w:val="TAC"/>
            </w:pPr>
            <w:r w:rsidRPr="001C0CC4">
              <w:rPr>
                <w:rFonts w:cs="Arial"/>
              </w:rPr>
              <w:t>-</w:t>
            </w:r>
          </w:p>
        </w:tc>
        <w:tc>
          <w:tcPr>
            <w:tcW w:w="889" w:type="dxa"/>
            <w:vAlign w:val="center"/>
          </w:tcPr>
          <w:p w14:paraId="35AD6525" w14:textId="77777777" w:rsidR="00121836" w:rsidRPr="001C0CC4" w:rsidRDefault="00121836" w:rsidP="00E57932">
            <w:pPr>
              <w:pStyle w:val="TAC"/>
            </w:pPr>
            <w:r w:rsidRPr="001C0CC4">
              <w:rPr>
                <w:rFonts w:cs="Arial"/>
              </w:rPr>
              <w:t>2645</w:t>
            </w:r>
          </w:p>
        </w:tc>
        <w:tc>
          <w:tcPr>
            <w:tcW w:w="1133" w:type="dxa"/>
            <w:vAlign w:val="center"/>
          </w:tcPr>
          <w:p w14:paraId="580E033F" w14:textId="77777777" w:rsidR="00121836" w:rsidRPr="001C0CC4" w:rsidRDefault="00121836" w:rsidP="00E57932">
            <w:pPr>
              <w:pStyle w:val="TAC"/>
            </w:pPr>
            <w:r w:rsidRPr="001C0CC4">
              <w:t>-50</w:t>
            </w:r>
          </w:p>
        </w:tc>
        <w:tc>
          <w:tcPr>
            <w:tcW w:w="850" w:type="dxa"/>
            <w:noWrap/>
            <w:vAlign w:val="center"/>
          </w:tcPr>
          <w:p w14:paraId="2C9F7AAE" w14:textId="77777777" w:rsidR="00121836" w:rsidRPr="001C0CC4" w:rsidRDefault="00121836" w:rsidP="00E57932">
            <w:pPr>
              <w:pStyle w:val="TAC"/>
            </w:pPr>
            <w:r w:rsidRPr="001C0CC4">
              <w:t>1</w:t>
            </w:r>
          </w:p>
        </w:tc>
        <w:tc>
          <w:tcPr>
            <w:tcW w:w="928" w:type="dxa"/>
            <w:noWrap/>
            <w:vAlign w:val="center"/>
          </w:tcPr>
          <w:p w14:paraId="7D32232C" w14:textId="77777777" w:rsidR="00121836" w:rsidRPr="001C0CC4" w:rsidRDefault="00121836" w:rsidP="00E57932">
            <w:pPr>
              <w:pStyle w:val="TAC"/>
            </w:pPr>
          </w:p>
        </w:tc>
      </w:tr>
      <w:tr w:rsidR="00121836" w:rsidRPr="001C0CC4" w14:paraId="09458629" w14:textId="77777777" w:rsidTr="00E57932">
        <w:trPr>
          <w:trHeight w:val="225"/>
          <w:jc w:val="center"/>
        </w:trPr>
        <w:tc>
          <w:tcPr>
            <w:tcW w:w="959" w:type="dxa"/>
            <w:vMerge w:val="restart"/>
          </w:tcPr>
          <w:p w14:paraId="4835C7E7" w14:textId="77777777" w:rsidR="00121836" w:rsidRPr="001C0CC4" w:rsidRDefault="00121836" w:rsidP="00E57932">
            <w:pPr>
              <w:pStyle w:val="TAC"/>
              <w:keepNext w:val="0"/>
            </w:pPr>
            <w:r w:rsidRPr="001C0CC4">
              <w:t>n20, n82</w:t>
            </w:r>
          </w:p>
          <w:p w14:paraId="5242D32A" w14:textId="77777777" w:rsidR="00121836" w:rsidRPr="001C0CC4" w:rsidRDefault="00121836" w:rsidP="00E57932">
            <w:pPr>
              <w:pStyle w:val="TAC"/>
              <w:keepNext w:val="0"/>
            </w:pPr>
          </w:p>
        </w:tc>
        <w:tc>
          <w:tcPr>
            <w:tcW w:w="2831" w:type="dxa"/>
          </w:tcPr>
          <w:p w14:paraId="68ABE1D3" w14:textId="77777777" w:rsidR="00121836" w:rsidRPr="001C0CC4" w:rsidRDefault="00121836" w:rsidP="00E57932">
            <w:pPr>
              <w:pStyle w:val="TAL"/>
              <w:keepNext w:val="0"/>
            </w:pPr>
            <w:r w:rsidRPr="001C0CC4">
              <w:t>E-UTRA Band 1, 3, 7, 8, 22, 31, 32, 33, 34, 40, 42, 43, 50, 51, 65, 67, 68, 72, 74, 75, 76</w:t>
            </w:r>
          </w:p>
        </w:tc>
        <w:tc>
          <w:tcPr>
            <w:tcW w:w="810" w:type="dxa"/>
          </w:tcPr>
          <w:p w14:paraId="25034740"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09D135CC" w14:textId="77777777" w:rsidR="00121836" w:rsidRPr="001C0CC4" w:rsidRDefault="00121836" w:rsidP="00E57932">
            <w:pPr>
              <w:pStyle w:val="TAC"/>
              <w:keepNext w:val="0"/>
            </w:pPr>
            <w:r w:rsidRPr="001C0CC4">
              <w:t>-</w:t>
            </w:r>
          </w:p>
        </w:tc>
        <w:tc>
          <w:tcPr>
            <w:tcW w:w="889" w:type="dxa"/>
          </w:tcPr>
          <w:p w14:paraId="3A099AE4"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1D87F71F" w14:textId="77777777" w:rsidR="00121836" w:rsidRPr="001C0CC4" w:rsidRDefault="00121836" w:rsidP="00E57932">
            <w:pPr>
              <w:pStyle w:val="TAC"/>
              <w:keepNext w:val="0"/>
            </w:pPr>
            <w:r w:rsidRPr="001C0CC4">
              <w:t>-50</w:t>
            </w:r>
          </w:p>
        </w:tc>
        <w:tc>
          <w:tcPr>
            <w:tcW w:w="850" w:type="dxa"/>
            <w:noWrap/>
          </w:tcPr>
          <w:p w14:paraId="04200F05" w14:textId="77777777" w:rsidR="00121836" w:rsidRPr="001C0CC4" w:rsidRDefault="00121836" w:rsidP="00E57932">
            <w:pPr>
              <w:pStyle w:val="TAC"/>
              <w:keepNext w:val="0"/>
            </w:pPr>
            <w:r w:rsidRPr="001C0CC4">
              <w:t>1</w:t>
            </w:r>
          </w:p>
        </w:tc>
        <w:tc>
          <w:tcPr>
            <w:tcW w:w="928" w:type="dxa"/>
            <w:noWrap/>
          </w:tcPr>
          <w:p w14:paraId="5CECF37A" w14:textId="77777777" w:rsidR="00121836" w:rsidRPr="001C0CC4" w:rsidRDefault="00121836" w:rsidP="00E57932">
            <w:pPr>
              <w:pStyle w:val="TAC"/>
              <w:keepNext w:val="0"/>
            </w:pPr>
          </w:p>
        </w:tc>
      </w:tr>
      <w:tr w:rsidR="00121836" w:rsidRPr="001C0CC4" w14:paraId="253C21AE" w14:textId="77777777" w:rsidTr="00E57932">
        <w:trPr>
          <w:trHeight w:val="225"/>
          <w:jc w:val="center"/>
        </w:trPr>
        <w:tc>
          <w:tcPr>
            <w:tcW w:w="959" w:type="dxa"/>
            <w:vMerge/>
          </w:tcPr>
          <w:p w14:paraId="4B388984" w14:textId="77777777" w:rsidR="00121836" w:rsidRPr="001C0CC4" w:rsidRDefault="00121836" w:rsidP="00E57932">
            <w:pPr>
              <w:pStyle w:val="TAC"/>
              <w:keepNext w:val="0"/>
            </w:pPr>
          </w:p>
        </w:tc>
        <w:tc>
          <w:tcPr>
            <w:tcW w:w="2831" w:type="dxa"/>
          </w:tcPr>
          <w:p w14:paraId="530076C0" w14:textId="77777777" w:rsidR="00121836" w:rsidRPr="001C0CC4" w:rsidRDefault="00121836" w:rsidP="00E57932">
            <w:pPr>
              <w:pStyle w:val="TAL"/>
              <w:keepNext w:val="0"/>
            </w:pPr>
            <w:r w:rsidRPr="001C0CC4">
              <w:t>E-UTRA Band 20</w:t>
            </w:r>
          </w:p>
        </w:tc>
        <w:tc>
          <w:tcPr>
            <w:tcW w:w="810" w:type="dxa"/>
          </w:tcPr>
          <w:p w14:paraId="53D88FDF"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36143BF9" w14:textId="77777777" w:rsidR="00121836" w:rsidRPr="001C0CC4" w:rsidRDefault="00121836" w:rsidP="00E57932">
            <w:pPr>
              <w:pStyle w:val="TAC"/>
              <w:keepNext w:val="0"/>
            </w:pPr>
            <w:r w:rsidRPr="001C0CC4">
              <w:t>-</w:t>
            </w:r>
          </w:p>
        </w:tc>
        <w:tc>
          <w:tcPr>
            <w:tcW w:w="889" w:type="dxa"/>
          </w:tcPr>
          <w:p w14:paraId="414D90C1"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57B71906" w14:textId="77777777" w:rsidR="00121836" w:rsidRPr="001C0CC4" w:rsidRDefault="00121836" w:rsidP="00E57932">
            <w:pPr>
              <w:pStyle w:val="TAC"/>
              <w:keepNext w:val="0"/>
            </w:pPr>
            <w:r w:rsidRPr="001C0CC4">
              <w:t>-50</w:t>
            </w:r>
          </w:p>
        </w:tc>
        <w:tc>
          <w:tcPr>
            <w:tcW w:w="850" w:type="dxa"/>
            <w:noWrap/>
          </w:tcPr>
          <w:p w14:paraId="2647DE03" w14:textId="77777777" w:rsidR="00121836" w:rsidRPr="001C0CC4" w:rsidRDefault="00121836" w:rsidP="00E57932">
            <w:pPr>
              <w:pStyle w:val="TAC"/>
              <w:keepNext w:val="0"/>
            </w:pPr>
            <w:r w:rsidRPr="001C0CC4">
              <w:t>1</w:t>
            </w:r>
          </w:p>
        </w:tc>
        <w:tc>
          <w:tcPr>
            <w:tcW w:w="928" w:type="dxa"/>
            <w:noWrap/>
          </w:tcPr>
          <w:p w14:paraId="2E1CE2F8" w14:textId="77777777" w:rsidR="00121836" w:rsidRPr="001C0CC4" w:rsidRDefault="00121836" w:rsidP="00E57932">
            <w:pPr>
              <w:pStyle w:val="TAC"/>
              <w:keepNext w:val="0"/>
            </w:pPr>
            <w:r w:rsidRPr="001C0CC4">
              <w:t>15</w:t>
            </w:r>
          </w:p>
        </w:tc>
      </w:tr>
      <w:tr w:rsidR="00121836" w:rsidRPr="001C0CC4" w14:paraId="6FCE517A" w14:textId="77777777" w:rsidTr="00E57932">
        <w:trPr>
          <w:trHeight w:val="225"/>
          <w:jc w:val="center"/>
        </w:trPr>
        <w:tc>
          <w:tcPr>
            <w:tcW w:w="959" w:type="dxa"/>
            <w:vMerge/>
          </w:tcPr>
          <w:p w14:paraId="0EE4E508" w14:textId="77777777" w:rsidR="00121836" w:rsidRPr="001C0CC4" w:rsidRDefault="00121836" w:rsidP="00E57932">
            <w:pPr>
              <w:pStyle w:val="TAC"/>
              <w:keepNext w:val="0"/>
            </w:pPr>
          </w:p>
        </w:tc>
        <w:tc>
          <w:tcPr>
            <w:tcW w:w="2831" w:type="dxa"/>
          </w:tcPr>
          <w:p w14:paraId="7E332F0E" w14:textId="77777777" w:rsidR="00121836" w:rsidRPr="001A5E6F" w:rsidRDefault="00121836" w:rsidP="00E57932">
            <w:pPr>
              <w:pStyle w:val="TAL"/>
              <w:keepNext w:val="0"/>
              <w:rPr>
                <w:lang w:val="sv-FI"/>
              </w:rPr>
            </w:pPr>
            <w:r w:rsidRPr="001A5E6F">
              <w:rPr>
                <w:lang w:val="sv-FI"/>
              </w:rPr>
              <w:t>E-UTRA Band 38, 42, 69,</w:t>
            </w:r>
          </w:p>
          <w:p w14:paraId="0CA13369" w14:textId="77777777" w:rsidR="00121836" w:rsidRPr="001A5E6F" w:rsidRDefault="00121836" w:rsidP="00E57932">
            <w:pPr>
              <w:pStyle w:val="TAL"/>
              <w:keepNext w:val="0"/>
              <w:rPr>
                <w:lang w:val="sv-FI"/>
              </w:rPr>
            </w:pPr>
            <w:r w:rsidRPr="001A5E6F">
              <w:rPr>
                <w:lang w:val="sv-FI"/>
              </w:rPr>
              <w:t>NR Band n77, n78</w:t>
            </w:r>
          </w:p>
        </w:tc>
        <w:tc>
          <w:tcPr>
            <w:tcW w:w="810" w:type="dxa"/>
          </w:tcPr>
          <w:p w14:paraId="1F3DF86C"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27700055" w14:textId="77777777" w:rsidR="00121836" w:rsidRPr="001C0CC4" w:rsidRDefault="00121836" w:rsidP="00E57932">
            <w:pPr>
              <w:pStyle w:val="TAC"/>
              <w:keepNext w:val="0"/>
            </w:pPr>
            <w:r w:rsidRPr="001C0CC4">
              <w:t>-</w:t>
            </w:r>
          </w:p>
        </w:tc>
        <w:tc>
          <w:tcPr>
            <w:tcW w:w="889" w:type="dxa"/>
          </w:tcPr>
          <w:p w14:paraId="0EC98018"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6343C992" w14:textId="77777777" w:rsidR="00121836" w:rsidRPr="001C0CC4" w:rsidRDefault="00121836" w:rsidP="00E57932">
            <w:pPr>
              <w:pStyle w:val="TAC"/>
              <w:keepNext w:val="0"/>
            </w:pPr>
            <w:r w:rsidRPr="001C0CC4">
              <w:t>-50</w:t>
            </w:r>
          </w:p>
        </w:tc>
        <w:tc>
          <w:tcPr>
            <w:tcW w:w="850" w:type="dxa"/>
            <w:noWrap/>
          </w:tcPr>
          <w:p w14:paraId="3A98D05D" w14:textId="77777777" w:rsidR="00121836" w:rsidRPr="001C0CC4" w:rsidRDefault="00121836" w:rsidP="00E57932">
            <w:pPr>
              <w:pStyle w:val="TAC"/>
              <w:keepNext w:val="0"/>
            </w:pPr>
            <w:r w:rsidRPr="001C0CC4">
              <w:t>1</w:t>
            </w:r>
          </w:p>
        </w:tc>
        <w:tc>
          <w:tcPr>
            <w:tcW w:w="928" w:type="dxa"/>
            <w:noWrap/>
          </w:tcPr>
          <w:p w14:paraId="137E4FF6" w14:textId="77777777" w:rsidR="00121836" w:rsidRPr="001C0CC4" w:rsidRDefault="00121836" w:rsidP="00E57932">
            <w:pPr>
              <w:pStyle w:val="TAC"/>
              <w:keepNext w:val="0"/>
            </w:pPr>
            <w:r w:rsidRPr="001C0CC4">
              <w:t>2</w:t>
            </w:r>
          </w:p>
        </w:tc>
      </w:tr>
      <w:tr w:rsidR="00121836" w:rsidRPr="001C0CC4" w14:paraId="20A913AC" w14:textId="77777777" w:rsidTr="00E57932">
        <w:trPr>
          <w:trHeight w:val="225"/>
          <w:jc w:val="center"/>
        </w:trPr>
        <w:tc>
          <w:tcPr>
            <w:tcW w:w="959" w:type="dxa"/>
            <w:vMerge/>
          </w:tcPr>
          <w:p w14:paraId="5918AF9A" w14:textId="77777777" w:rsidR="00121836" w:rsidRPr="001C0CC4" w:rsidRDefault="00121836" w:rsidP="00E57932">
            <w:pPr>
              <w:pStyle w:val="TAC"/>
              <w:keepNext w:val="0"/>
            </w:pPr>
          </w:p>
        </w:tc>
        <w:tc>
          <w:tcPr>
            <w:tcW w:w="2831" w:type="dxa"/>
          </w:tcPr>
          <w:p w14:paraId="23159192" w14:textId="77777777" w:rsidR="00121836" w:rsidRPr="001C0CC4" w:rsidRDefault="00121836" w:rsidP="00E57932">
            <w:pPr>
              <w:pStyle w:val="TAL"/>
              <w:keepNext w:val="0"/>
            </w:pPr>
            <w:r w:rsidRPr="001C0CC4">
              <w:t>Frequency range</w:t>
            </w:r>
          </w:p>
        </w:tc>
        <w:tc>
          <w:tcPr>
            <w:tcW w:w="810" w:type="dxa"/>
          </w:tcPr>
          <w:p w14:paraId="0D7E53BA" w14:textId="77777777" w:rsidR="00121836" w:rsidRPr="001C0CC4" w:rsidRDefault="00121836" w:rsidP="00E57932">
            <w:pPr>
              <w:pStyle w:val="TAC"/>
              <w:keepNext w:val="0"/>
            </w:pPr>
            <w:r w:rsidRPr="001C0CC4">
              <w:t>758</w:t>
            </w:r>
          </w:p>
        </w:tc>
        <w:tc>
          <w:tcPr>
            <w:tcW w:w="540" w:type="dxa"/>
          </w:tcPr>
          <w:p w14:paraId="425EB733" w14:textId="77777777" w:rsidR="00121836" w:rsidRPr="001C0CC4" w:rsidRDefault="00121836" w:rsidP="00E57932">
            <w:pPr>
              <w:pStyle w:val="TAC"/>
              <w:keepNext w:val="0"/>
            </w:pPr>
            <w:r w:rsidRPr="001C0CC4">
              <w:t>-</w:t>
            </w:r>
          </w:p>
        </w:tc>
        <w:tc>
          <w:tcPr>
            <w:tcW w:w="889" w:type="dxa"/>
          </w:tcPr>
          <w:p w14:paraId="46A6F4F2" w14:textId="77777777" w:rsidR="00121836" w:rsidRPr="001C0CC4" w:rsidRDefault="00121836" w:rsidP="00E57932">
            <w:pPr>
              <w:pStyle w:val="TAC"/>
              <w:keepNext w:val="0"/>
            </w:pPr>
            <w:r w:rsidRPr="001C0CC4">
              <w:t>788</w:t>
            </w:r>
          </w:p>
        </w:tc>
        <w:tc>
          <w:tcPr>
            <w:tcW w:w="1133" w:type="dxa"/>
          </w:tcPr>
          <w:p w14:paraId="0E0FC474" w14:textId="77777777" w:rsidR="00121836" w:rsidRPr="001C0CC4" w:rsidRDefault="00121836" w:rsidP="00E57932">
            <w:pPr>
              <w:pStyle w:val="TAC"/>
              <w:keepNext w:val="0"/>
            </w:pPr>
            <w:r w:rsidRPr="001C0CC4">
              <w:t>-50</w:t>
            </w:r>
          </w:p>
        </w:tc>
        <w:tc>
          <w:tcPr>
            <w:tcW w:w="850" w:type="dxa"/>
            <w:noWrap/>
          </w:tcPr>
          <w:p w14:paraId="0DF05622" w14:textId="77777777" w:rsidR="00121836" w:rsidRPr="001C0CC4" w:rsidRDefault="00121836" w:rsidP="00E57932">
            <w:pPr>
              <w:pStyle w:val="TAC"/>
              <w:keepNext w:val="0"/>
            </w:pPr>
            <w:r w:rsidRPr="001C0CC4">
              <w:t>1</w:t>
            </w:r>
          </w:p>
        </w:tc>
        <w:tc>
          <w:tcPr>
            <w:tcW w:w="928" w:type="dxa"/>
            <w:noWrap/>
          </w:tcPr>
          <w:p w14:paraId="58250E79" w14:textId="77777777" w:rsidR="00121836" w:rsidRPr="001C0CC4" w:rsidRDefault="00121836" w:rsidP="00E57932">
            <w:pPr>
              <w:pStyle w:val="TAC"/>
              <w:keepNext w:val="0"/>
            </w:pPr>
          </w:p>
        </w:tc>
      </w:tr>
      <w:tr w:rsidR="00121836" w:rsidRPr="001C0CC4" w14:paraId="0C781D2D" w14:textId="77777777" w:rsidTr="00E57932">
        <w:trPr>
          <w:trHeight w:val="225"/>
          <w:jc w:val="center"/>
        </w:trPr>
        <w:tc>
          <w:tcPr>
            <w:tcW w:w="959" w:type="dxa"/>
            <w:vMerge w:val="restart"/>
          </w:tcPr>
          <w:p w14:paraId="11646D8D" w14:textId="77777777" w:rsidR="00121836" w:rsidRPr="001C0CC4" w:rsidRDefault="00121836" w:rsidP="00E57932">
            <w:pPr>
              <w:pStyle w:val="TAC"/>
              <w:keepNext w:val="0"/>
            </w:pPr>
            <w:r w:rsidRPr="001C0CC4">
              <w:t>n25</w:t>
            </w:r>
          </w:p>
        </w:tc>
        <w:tc>
          <w:tcPr>
            <w:tcW w:w="2831" w:type="dxa"/>
          </w:tcPr>
          <w:p w14:paraId="54CB7950" w14:textId="77777777" w:rsidR="00121836" w:rsidRPr="001C0CC4" w:rsidRDefault="00121836" w:rsidP="00E57932">
            <w:pPr>
              <w:pStyle w:val="TAL"/>
              <w:keepNext w:val="0"/>
            </w:pPr>
            <w:r w:rsidRPr="001C0CC4">
              <w:t>E-UTRA Band 4, 5, 10,12, 13, 14, 17, 24, 26, 27, 28, 29, 30, 41, 42, 48, 53, 66, 70, 71, 85</w:t>
            </w:r>
          </w:p>
        </w:tc>
        <w:tc>
          <w:tcPr>
            <w:tcW w:w="810" w:type="dxa"/>
          </w:tcPr>
          <w:p w14:paraId="1CF9C9A8"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35B9F278" w14:textId="77777777" w:rsidR="00121836" w:rsidRPr="001C0CC4" w:rsidRDefault="00121836" w:rsidP="00E57932">
            <w:pPr>
              <w:pStyle w:val="TAC"/>
              <w:keepNext w:val="0"/>
            </w:pPr>
            <w:r w:rsidRPr="001C0CC4">
              <w:t>-</w:t>
            </w:r>
          </w:p>
        </w:tc>
        <w:tc>
          <w:tcPr>
            <w:tcW w:w="889" w:type="dxa"/>
          </w:tcPr>
          <w:p w14:paraId="3997C787"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0ECE4908" w14:textId="77777777" w:rsidR="00121836" w:rsidRPr="001C0CC4" w:rsidRDefault="00121836" w:rsidP="00E57932">
            <w:pPr>
              <w:pStyle w:val="TAC"/>
              <w:keepNext w:val="0"/>
            </w:pPr>
            <w:r w:rsidRPr="001C0CC4">
              <w:t>-50</w:t>
            </w:r>
          </w:p>
        </w:tc>
        <w:tc>
          <w:tcPr>
            <w:tcW w:w="850" w:type="dxa"/>
            <w:noWrap/>
          </w:tcPr>
          <w:p w14:paraId="1AD47A38" w14:textId="77777777" w:rsidR="00121836" w:rsidRPr="001C0CC4" w:rsidRDefault="00121836" w:rsidP="00E57932">
            <w:pPr>
              <w:pStyle w:val="TAC"/>
              <w:keepNext w:val="0"/>
            </w:pPr>
            <w:r w:rsidRPr="001C0CC4">
              <w:t>1</w:t>
            </w:r>
          </w:p>
        </w:tc>
        <w:tc>
          <w:tcPr>
            <w:tcW w:w="928" w:type="dxa"/>
            <w:noWrap/>
          </w:tcPr>
          <w:p w14:paraId="646186AA" w14:textId="77777777" w:rsidR="00121836" w:rsidRPr="001C0CC4" w:rsidRDefault="00121836" w:rsidP="00E57932">
            <w:pPr>
              <w:pStyle w:val="TAC"/>
              <w:keepNext w:val="0"/>
            </w:pPr>
          </w:p>
        </w:tc>
      </w:tr>
      <w:tr w:rsidR="00121836" w:rsidRPr="001C0CC4" w14:paraId="18B4504A" w14:textId="77777777" w:rsidTr="00E57932">
        <w:trPr>
          <w:trHeight w:val="225"/>
          <w:jc w:val="center"/>
        </w:trPr>
        <w:tc>
          <w:tcPr>
            <w:tcW w:w="959" w:type="dxa"/>
            <w:vMerge/>
          </w:tcPr>
          <w:p w14:paraId="7703ECA9" w14:textId="77777777" w:rsidR="00121836" w:rsidRPr="001C0CC4" w:rsidRDefault="00121836" w:rsidP="00E57932">
            <w:pPr>
              <w:pStyle w:val="TAC"/>
              <w:keepNext w:val="0"/>
            </w:pPr>
          </w:p>
        </w:tc>
        <w:tc>
          <w:tcPr>
            <w:tcW w:w="2831" w:type="dxa"/>
          </w:tcPr>
          <w:p w14:paraId="6C9AFAC4" w14:textId="77777777" w:rsidR="00121836" w:rsidRPr="001C0CC4" w:rsidRDefault="00121836" w:rsidP="00E57932">
            <w:pPr>
              <w:pStyle w:val="TAL"/>
              <w:keepNext w:val="0"/>
            </w:pPr>
            <w:r w:rsidRPr="001C0CC4">
              <w:t>E-UTRA Band 2</w:t>
            </w:r>
          </w:p>
        </w:tc>
        <w:tc>
          <w:tcPr>
            <w:tcW w:w="810" w:type="dxa"/>
          </w:tcPr>
          <w:p w14:paraId="10931649"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75CAA357" w14:textId="77777777" w:rsidR="00121836" w:rsidRPr="001C0CC4" w:rsidRDefault="00121836" w:rsidP="00E57932">
            <w:pPr>
              <w:pStyle w:val="TAC"/>
              <w:keepNext w:val="0"/>
            </w:pPr>
            <w:r w:rsidRPr="001C0CC4">
              <w:t>-</w:t>
            </w:r>
          </w:p>
        </w:tc>
        <w:tc>
          <w:tcPr>
            <w:tcW w:w="889" w:type="dxa"/>
          </w:tcPr>
          <w:p w14:paraId="79E942FA"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04BB7320" w14:textId="77777777" w:rsidR="00121836" w:rsidRPr="001C0CC4" w:rsidRDefault="00121836" w:rsidP="00E57932">
            <w:pPr>
              <w:pStyle w:val="TAC"/>
              <w:keepNext w:val="0"/>
            </w:pPr>
            <w:r w:rsidRPr="001C0CC4">
              <w:t>-50</w:t>
            </w:r>
          </w:p>
        </w:tc>
        <w:tc>
          <w:tcPr>
            <w:tcW w:w="850" w:type="dxa"/>
            <w:noWrap/>
          </w:tcPr>
          <w:p w14:paraId="263C414F" w14:textId="77777777" w:rsidR="00121836" w:rsidRPr="001C0CC4" w:rsidRDefault="00121836" w:rsidP="00E57932">
            <w:pPr>
              <w:pStyle w:val="TAC"/>
              <w:keepNext w:val="0"/>
            </w:pPr>
            <w:r w:rsidRPr="001C0CC4">
              <w:t>1</w:t>
            </w:r>
          </w:p>
        </w:tc>
        <w:tc>
          <w:tcPr>
            <w:tcW w:w="928" w:type="dxa"/>
            <w:noWrap/>
          </w:tcPr>
          <w:p w14:paraId="70A22D64" w14:textId="77777777" w:rsidR="00121836" w:rsidRPr="001C0CC4" w:rsidRDefault="00121836" w:rsidP="00E57932">
            <w:pPr>
              <w:pStyle w:val="TAC"/>
              <w:keepNext w:val="0"/>
            </w:pPr>
            <w:r w:rsidRPr="001C0CC4">
              <w:t>15</w:t>
            </w:r>
          </w:p>
        </w:tc>
      </w:tr>
      <w:tr w:rsidR="00121836" w:rsidRPr="001C0CC4" w14:paraId="360FD49A" w14:textId="77777777" w:rsidTr="00E57932">
        <w:trPr>
          <w:trHeight w:val="225"/>
          <w:jc w:val="center"/>
        </w:trPr>
        <w:tc>
          <w:tcPr>
            <w:tcW w:w="959" w:type="dxa"/>
            <w:vMerge/>
          </w:tcPr>
          <w:p w14:paraId="5878DD34" w14:textId="77777777" w:rsidR="00121836" w:rsidRPr="001C0CC4" w:rsidRDefault="00121836" w:rsidP="00E57932">
            <w:pPr>
              <w:pStyle w:val="TAC"/>
              <w:keepNext w:val="0"/>
            </w:pPr>
          </w:p>
        </w:tc>
        <w:tc>
          <w:tcPr>
            <w:tcW w:w="2831" w:type="dxa"/>
          </w:tcPr>
          <w:p w14:paraId="2FCB082E" w14:textId="77777777" w:rsidR="00121836" w:rsidRPr="001C0CC4" w:rsidRDefault="00121836" w:rsidP="00E57932">
            <w:pPr>
              <w:pStyle w:val="TAL"/>
              <w:keepNext w:val="0"/>
            </w:pPr>
            <w:r w:rsidRPr="001C0CC4">
              <w:t>E-UTRA Band 25</w:t>
            </w:r>
          </w:p>
        </w:tc>
        <w:tc>
          <w:tcPr>
            <w:tcW w:w="810" w:type="dxa"/>
          </w:tcPr>
          <w:p w14:paraId="1B05A2F5"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4249471A" w14:textId="77777777" w:rsidR="00121836" w:rsidRPr="001C0CC4" w:rsidRDefault="00121836" w:rsidP="00E57932">
            <w:pPr>
              <w:pStyle w:val="TAC"/>
              <w:keepNext w:val="0"/>
            </w:pPr>
            <w:r w:rsidRPr="001C0CC4">
              <w:t>-</w:t>
            </w:r>
          </w:p>
        </w:tc>
        <w:tc>
          <w:tcPr>
            <w:tcW w:w="889" w:type="dxa"/>
          </w:tcPr>
          <w:p w14:paraId="10398FD5"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0B4F9AA0" w14:textId="77777777" w:rsidR="00121836" w:rsidRPr="001C0CC4" w:rsidRDefault="00121836" w:rsidP="00E57932">
            <w:pPr>
              <w:pStyle w:val="TAC"/>
              <w:keepNext w:val="0"/>
            </w:pPr>
            <w:r w:rsidRPr="001C0CC4">
              <w:t>-50</w:t>
            </w:r>
          </w:p>
        </w:tc>
        <w:tc>
          <w:tcPr>
            <w:tcW w:w="850" w:type="dxa"/>
            <w:noWrap/>
          </w:tcPr>
          <w:p w14:paraId="07EBA11A" w14:textId="77777777" w:rsidR="00121836" w:rsidRPr="001C0CC4" w:rsidRDefault="00121836" w:rsidP="00E57932">
            <w:pPr>
              <w:pStyle w:val="TAC"/>
              <w:keepNext w:val="0"/>
            </w:pPr>
            <w:r w:rsidRPr="001C0CC4">
              <w:t>1</w:t>
            </w:r>
          </w:p>
        </w:tc>
        <w:tc>
          <w:tcPr>
            <w:tcW w:w="928" w:type="dxa"/>
            <w:noWrap/>
          </w:tcPr>
          <w:p w14:paraId="75902607" w14:textId="77777777" w:rsidR="00121836" w:rsidRPr="001C0CC4" w:rsidRDefault="00121836" w:rsidP="00E57932">
            <w:pPr>
              <w:pStyle w:val="TAC"/>
              <w:keepNext w:val="0"/>
            </w:pPr>
            <w:r w:rsidRPr="001C0CC4">
              <w:t>15</w:t>
            </w:r>
          </w:p>
        </w:tc>
      </w:tr>
      <w:tr w:rsidR="00121836" w:rsidRPr="001C0CC4" w14:paraId="1627F2C1" w14:textId="77777777" w:rsidTr="00E57932">
        <w:trPr>
          <w:trHeight w:val="225"/>
          <w:jc w:val="center"/>
        </w:trPr>
        <w:tc>
          <w:tcPr>
            <w:tcW w:w="959" w:type="dxa"/>
            <w:vMerge/>
          </w:tcPr>
          <w:p w14:paraId="185BEDBE" w14:textId="77777777" w:rsidR="00121836" w:rsidRPr="001C0CC4" w:rsidRDefault="00121836" w:rsidP="00E57932">
            <w:pPr>
              <w:pStyle w:val="TAC"/>
              <w:keepNext w:val="0"/>
            </w:pPr>
          </w:p>
        </w:tc>
        <w:tc>
          <w:tcPr>
            <w:tcW w:w="2831" w:type="dxa"/>
          </w:tcPr>
          <w:p w14:paraId="19BC44AD" w14:textId="77777777" w:rsidR="00121836" w:rsidRPr="001C0CC4" w:rsidRDefault="00121836" w:rsidP="00E57932">
            <w:pPr>
              <w:pStyle w:val="TAL"/>
              <w:keepNext w:val="0"/>
            </w:pPr>
            <w:r w:rsidRPr="001C0CC4">
              <w:t>E-UTRA Band 43</w:t>
            </w:r>
          </w:p>
        </w:tc>
        <w:tc>
          <w:tcPr>
            <w:tcW w:w="810" w:type="dxa"/>
          </w:tcPr>
          <w:p w14:paraId="66A37298"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27701194" w14:textId="77777777" w:rsidR="00121836" w:rsidRPr="001C0CC4" w:rsidRDefault="00121836" w:rsidP="00E57932">
            <w:pPr>
              <w:pStyle w:val="TAC"/>
              <w:keepNext w:val="0"/>
            </w:pPr>
            <w:r w:rsidRPr="001C0CC4">
              <w:t>-</w:t>
            </w:r>
          </w:p>
        </w:tc>
        <w:tc>
          <w:tcPr>
            <w:tcW w:w="889" w:type="dxa"/>
          </w:tcPr>
          <w:p w14:paraId="115F24DF"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0A164B24" w14:textId="77777777" w:rsidR="00121836" w:rsidRPr="001C0CC4" w:rsidRDefault="00121836" w:rsidP="00E57932">
            <w:pPr>
              <w:pStyle w:val="TAC"/>
              <w:keepNext w:val="0"/>
            </w:pPr>
            <w:r w:rsidRPr="001C0CC4">
              <w:t>-50</w:t>
            </w:r>
          </w:p>
        </w:tc>
        <w:tc>
          <w:tcPr>
            <w:tcW w:w="850" w:type="dxa"/>
            <w:noWrap/>
          </w:tcPr>
          <w:p w14:paraId="144D6C89" w14:textId="77777777" w:rsidR="00121836" w:rsidRPr="001C0CC4" w:rsidRDefault="00121836" w:rsidP="00E57932">
            <w:pPr>
              <w:pStyle w:val="TAC"/>
              <w:keepNext w:val="0"/>
            </w:pPr>
            <w:r w:rsidRPr="001C0CC4">
              <w:t>1</w:t>
            </w:r>
          </w:p>
        </w:tc>
        <w:tc>
          <w:tcPr>
            <w:tcW w:w="928" w:type="dxa"/>
            <w:noWrap/>
          </w:tcPr>
          <w:p w14:paraId="7949900B" w14:textId="77777777" w:rsidR="00121836" w:rsidRPr="001C0CC4" w:rsidRDefault="00121836" w:rsidP="00E57932">
            <w:pPr>
              <w:pStyle w:val="TAC"/>
              <w:keepNext w:val="0"/>
            </w:pPr>
            <w:r w:rsidRPr="001C0CC4">
              <w:t>2</w:t>
            </w:r>
          </w:p>
        </w:tc>
      </w:tr>
      <w:tr w:rsidR="00121836" w:rsidRPr="001C0CC4" w14:paraId="23FD3E23" w14:textId="77777777" w:rsidTr="00E57932">
        <w:trPr>
          <w:trHeight w:val="225"/>
          <w:jc w:val="center"/>
        </w:trPr>
        <w:tc>
          <w:tcPr>
            <w:tcW w:w="959" w:type="dxa"/>
            <w:vMerge w:val="restart"/>
          </w:tcPr>
          <w:p w14:paraId="15989A3A" w14:textId="77777777" w:rsidR="00121836" w:rsidRPr="001C0CC4" w:rsidRDefault="00121836" w:rsidP="00E57932">
            <w:pPr>
              <w:pStyle w:val="TAC"/>
              <w:keepNext w:val="0"/>
            </w:pPr>
            <w:r w:rsidRPr="001C0CC4">
              <w:t>n28, n83</w:t>
            </w:r>
          </w:p>
          <w:p w14:paraId="1A615AD2" w14:textId="77777777" w:rsidR="00121836" w:rsidRPr="001C0CC4" w:rsidRDefault="00121836" w:rsidP="00E57932">
            <w:pPr>
              <w:pStyle w:val="TAC"/>
              <w:keepNext w:val="0"/>
            </w:pPr>
          </w:p>
        </w:tc>
        <w:tc>
          <w:tcPr>
            <w:tcW w:w="2831" w:type="dxa"/>
          </w:tcPr>
          <w:p w14:paraId="23E5E329" w14:textId="77777777" w:rsidR="00121836" w:rsidRPr="001A5E6F" w:rsidRDefault="00121836" w:rsidP="00E57932">
            <w:pPr>
              <w:pStyle w:val="TAL"/>
              <w:keepNext w:val="0"/>
              <w:rPr>
                <w:lang w:val="sv-FI"/>
              </w:rPr>
            </w:pPr>
            <w:r w:rsidRPr="001A5E6F">
              <w:rPr>
                <w:lang w:val="sv-FI"/>
              </w:rPr>
              <w:t>E-UTRA Band 1, 4, 10, 22, 32, 42, 43, 50, 51, 52, 65, 66, 73, 74, 75, 76,</w:t>
            </w:r>
          </w:p>
          <w:p w14:paraId="45487090" w14:textId="77777777" w:rsidR="00121836" w:rsidRPr="001A5E6F" w:rsidRDefault="00121836" w:rsidP="00E57932">
            <w:pPr>
              <w:pStyle w:val="TAL"/>
              <w:keepNext w:val="0"/>
              <w:rPr>
                <w:lang w:val="sv-FI"/>
              </w:rPr>
            </w:pPr>
            <w:r w:rsidRPr="001A5E6F">
              <w:rPr>
                <w:lang w:val="sv-FI"/>
              </w:rPr>
              <w:t>NR Band n77, n78</w:t>
            </w:r>
          </w:p>
        </w:tc>
        <w:tc>
          <w:tcPr>
            <w:tcW w:w="810" w:type="dxa"/>
          </w:tcPr>
          <w:p w14:paraId="071327E5"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04EE3F08" w14:textId="77777777" w:rsidR="00121836" w:rsidRPr="001C0CC4" w:rsidRDefault="00121836" w:rsidP="00E57932">
            <w:pPr>
              <w:pStyle w:val="TAC"/>
              <w:keepNext w:val="0"/>
            </w:pPr>
            <w:r w:rsidRPr="001C0CC4">
              <w:t>-</w:t>
            </w:r>
          </w:p>
        </w:tc>
        <w:tc>
          <w:tcPr>
            <w:tcW w:w="889" w:type="dxa"/>
          </w:tcPr>
          <w:p w14:paraId="42F4CA48"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440104B9" w14:textId="77777777" w:rsidR="00121836" w:rsidRPr="001C0CC4" w:rsidRDefault="00121836" w:rsidP="00E57932">
            <w:pPr>
              <w:pStyle w:val="TAC"/>
              <w:keepNext w:val="0"/>
            </w:pPr>
            <w:r w:rsidRPr="001C0CC4">
              <w:t>-50</w:t>
            </w:r>
          </w:p>
        </w:tc>
        <w:tc>
          <w:tcPr>
            <w:tcW w:w="850" w:type="dxa"/>
            <w:noWrap/>
          </w:tcPr>
          <w:p w14:paraId="761EFB81" w14:textId="77777777" w:rsidR="00121836" w:rsidRPr="001C0CC4" w:rsidRDefault="00121836" w:rsidP="00E57932">
            <w:pPr>
              <w:pStyle w:val="TAC"/>
              <w:keepNext w:val="0"/>
            </w:pPr>
            <w:r w:rsidRPr="001C0CC4">
              <w:t>1</w:t>
            </w:r>
          </w:p>
        </w:tc>
        <w:tc>
          <w:tcPr>
            <w:tcW w:w="928" w:type="dxa"/>
            <w:noWrap/>
          </w:tcPr>
          <w:p w14:paraId="1DA37CF3" w14:textId="77777777" w:rsidR="00121836" w:rsidRPr="001C0CC4" w:rsidRDefault="00121836" w:rsidP="00E57932">
            <w:pPr>
              <w:pStyle w:val="TAC"/>
              <w:keepNext w:val="0"/>
            </w:pPr>
            <w:r w:rsidRPr="001C0CC4">
              <w:t>2</w:t>
            </w:r>
          </w:p>
        </w:tc>
      </w:tr>
      <w:tr w:rsidR="00121836" w:rsidRPr="001C0CC4" w14:paraId="401A914D" w14:textId="77777777" w:rsidTr="00E57932">
        <w:trPr>
          <w:trHeight w:val="225"/>
          <w:jc w:val="center"/>
        </w:trPr>
        <w:tc>
          <w:tcPr>
            <w:tcW w:w="959" w:type="dxa"/>
            <w:vMerge/>
          </w:tcPr>
          <w:p w14:paraId="45457F9C" w14:textId="77777777" w:rsidR="00121836" w:rsidRPr="001C0CC4" w:rsidRDefault="00121836" w:rsidP="00E57932">
            <w:pPr>
              <w:pStyle w:val="TAC"/>
              <w:keepNext w:val="0"/>
            </w:pPr>
          </w:p>
        </w:tc>
        <w:tc>
          <w:tcPr>
            <w:tcW w:w="2831" w:type="dxa"/>
          </w:tcPr>
          <w:p w14:paraId="163D54AC" w14:textId="77777777" w:rsidR="00121836" w:rsidRPr="001C0CC4" w:rsidRDefault="00121836" w:rsidP="00E57932">
            <w:pPr>
              <w:pStyle w:val="TAL"/>
              <w:keepNext w:val="0"/>
            </w:pPr>
            <w:r w:rsidRPr="001C0CC4">
              <w:t>E-UTRA Band 1</w:t>
            </w:r>
          </w:p>
        </w:tc>
        <w:tc>
          <w:tcPr>
            <w:tcW w:w="810" w:type="dxa"/>
          </w:tcPr>
          <w:p w14:paraId="49E60B86"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1954E0A2" w14:textId="77777777" w:rsidR="00121836" w:rsidRPr="001C0CC4" w:rsidRDefault="00121836" w:rsidP="00E57932">
            <w:pPr>
              <w:pStyle w:val="TAC"/>
              <w:keepNext w:val="0"/>
            </w:pPr>
            <w:r w:rsidRPr="001C0CC4">
              <w:t>-</w:t>
            </w:r>
          </w:p>
        </w:tc>
        <w:tc>
          <w:tcPr>
            <w:tcW w:w="889" w:type="dxa"/>
          </w:tcPr>
          <w:p w14:paraId="683A6F3B"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24CA161C" w14:textId="77777777" w:rsidR="00121836" w:rsidRPr="001C0CC4" w:rsidRDefault="00121836" w:rsidP="00E57932">
            <w:pPr>
              <w:pStyle w:val="TAC"/>
              <w:keepNext w:val="0"/>
            </w:pPr>
            <w:r w:rsidRPr="001C0CC4">
              <w:t>-50</w:t>
            </w:r>
          </w:p>
        </w:tc>
        <w:tc>
          <w:tcPr>
            <w:tcW w:w="850" w:type="dxa"/>
            <w:noWrap/>
          </w:tcPr>
          <w:p w14:paraId="77BEE452" w14:textId="77777777" w:rsidR="00121836" w:rsidRPr="001C0CC4" w:rsidRDefault="00121836" w:rsidP="00E57932">
            <w:pPr>
              <w:pStyle w:val="TAC"/>
              <w:keepNext w:val="0"/>
            </w:pPr>
            <w:r w:rsidRPr="001C0CC4">
              <w:t>1</w:t>
            </w:r>
          </w:p>
        </w:tc>
        <w:tc>
          <w:tcPr>
            <w:tcW w:w="928" w:type="dxa"/>
            <w:noWrap/>
          </w:tcPr>
          <w:p w14:paraId="714A07CF" w14:textId="77777777" w:rsidR="00121836" w:rsidRPr="001C0CC4" w:rsidRDefault="00121836" w:rsidP="00E57932">
            <w:pPr>
              <w:pStyle w:val="TAC"/>
              <w:keepNext w:val="0"/>
            </w:pPr>
            <w:r w:rsidRPr="001C0CC4">
              <w:t>19, 25</w:t>
            </w:r>
          </w:p>
        </w:tc>
      </w:tr>
      <w:tr w:rsidR="00121836" w:rsidRPr="001C0CC4" w14:paraId="3D9EEE80" w14:textId="77777777" w:rsidTr="00E57932">
        <w:trPr>
          <w:trHeight w:val="225"/>
          <w:jc w:val="center"/>
        </w:trPr>
        <w:tc>
          <w:tcPr>
            <w:tcW w:w="959" w:type="dxa"/>
            <w:vMerge/>
          </w:tcPr>
          <w:p w14:paraId="56450F9D" w14:textId="77777777" w:rsidR="00121836" w:rsidRPr="001C0CC4" w:rsidRDefault="00121836" w:rsidP="00E57932">
            <w:pPr>
              <w:pStyle w:val="TAC"/>
              <w:keepNext w:val="0"/>
            </w:pPr>
          </w:p>
        </w:tc>
        <w:tc>
          <w:tcPr>
            <w:tcW w:w="2831" w:type="dxa"/>
          </w:tcPr>
          <w:p w14:paraId="3274CF4E" w14:textId="77777777" w:rsidR="00121836" w:rsidRPr="001A5E6F" w:rsidRDefault="00121836" w:rsidP="00E57932">
            <w:pPr>
              <w:pStyle w:val="TAL"/>
              <w:keepNext w:val="0"/>
              <w:rPr>
                <w:lang w:val="sv-FI"/>
              </w:rPr>
            </w:pPr>
            <w:r w:rsidRPr="001A5E6F">
              <w:rPr>
                <w:lang w:val="sv-FI"/>
              </w:rPr>
              <w:t>E-UTRA Band 2, 3, 5, 7, 8, 18, 19, 20, 25, 26, 27, 31, 34, 38, 40, 41, 66, 72,</w:t>
            </w:r>
          </w:p>
          <w:p w14:paraId="4641B1F0" w14:textId="77777777" w:rsidR="00121836" w:rsidRPr="001A5E6F" w:rsidRDefault="00121836" w:rsidP="00E57932">
            <w:pPr>
              <w:pStyle w:val="TAL"/>
              <w:keepNext w:val="0"/>
              <w:rPr>
                <w:lang w:val="sv-FI"/>
              </w:rPr>
            </w:pPr>
            <w:r w:rsidRPr="001A5E6F">
              <w:rPr>
                <w:lang w:val="sv-FI"/>
              </w:rPr>
              <w:t>NR Band n79</w:t>
            </w:r>
          </w:p>
        </w:tc>
        <w:tc>
          <w:tcPr>
            <w:tcW w:w="810" w:type="dxa"/>
          </w:tcPr>
          <w:p w14:paraId="61540C6B"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706D429B" w14:textId="77777777" w:rsidR="00121836" w:rsidRPr="001C0CC4" w:rsidRDefault="00121836" w:rsidP="00E57932">
            <w:pPr>
              <w:pStyle w:val="TAC"/>
              <w:keepNext w:val="0"/>
            </w:pPr>
            <w:r w:rsidRPr="001C0CC4">
              <w:t>-</w:t>
            </w:r>
          </w:p>
        </w:tc>
        <w:tc>
          <w:tcPr>
            <w:tcW w:w="889" w:type="dxa"/>
          </w:tcPr>
          <w:p w14:paraId="2AA11711"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00FEAA3E" w14:textId="77777777" w:rsidR="00121836" w:rsidRPr="001C0CC4" w:rsidRDefault="00121836" w:rsidP="00E57932">
            <w:pPr>
              <w:pStyle w:val="TAC"/>
              <w:keepNext w:val="0"/>
            </w:pPr>
            <w:r w:rsidRPr="001C0CC4">
              <w:t>-50</w:t>
            </w:r>
          </w:p>
        </w:tc>
        <w:tc>
          <w:tcPr>
            <w:tcW w:w="850" w:type="dxa"/>
            <w:noWrap/>
          </w:tcPr>
          <w:p w14:paraId="44D5AF71" w14:textId="77777777" w:rsidR="00121836" w:rsidRPr="001C0CC4" w:rsidRDefault="00121836" w:rsidP="00E57932">
            <w:pPr>
              <w:pStyle w:val="TAC"/>
              <w:keepNext w:val="0"/>
            </w:pPr>
            <w:r w:rsidRPr="001C0CC4">
              <w:t>1</w:t>
            </w:r>
          </w:p>
        </w:tc>
        <w:tc>
          <w:tcPr>
            <w:tcW w:w="928" w:type="dxa"/>
            <w:noWrap/>
          </w:tcPr>
          <w:p w14:paraId="54B84E41" w14:textId="77777777" w:rsidR="00121836" w:rsidRPr="001C0CC4" w:rsidRDefault="00121836" w:rsidP="00E57932">
            <w:pPr>
              <w:pStyle w:val="TAC"/>
              <w:keepNext w:val="0"/>
            </w:pPr>
          </w:p>
        </w:tc>
      </w:tr>
      <w:tr w:rsidR="00121836" w:rsidRPr="001C0CC4" w14:paraId="44D3B776" w14:textId="77777777" w:rsidTr="00E57932">
        <w:trPr>
          <w:trHeight w:val="225"/>
          <w:jc w:val="center"/>
        </w:trPr>
        <w:tc>
          <w:tcPr>
            <w:tcW w:w="959" w:type="dxa"/>
            <w:vMerge/>
          </w:tcPr>
          <w:p w14:paraId="15308B01" w14:textId="77777777" w:rsidR="00121836" w:rsidRPr="001C0CC4" w:rsidRDefault="00121836" w:rsidP="00E57932">
            <w:pPr>
              <w:pStyle w:val="TAC"/>
              <w:keepNext w:val="0"/>
            </w:pPr>
          </w:p>
        </w:tc>
        <w:tc>
          <w:tcPr>
            <w:tcW w:w="2831" w:type="dxa"/>
          </w:tcPr>
          <w:p w14:paraId="02516B6D" w14:textId="77777777" w:rsidR="00121836" w:rsidRPr="001C0CC4" w:rsidRDefault="00121836" w:rsidP="00E57932">
            <w:pPr>
              <w:pStyle w:val="TAL"/>
              <w:keepNext w:val="0"/>
            </w:pPr>
            <w:r w:rsidRPr="001C0CC4">
              <w:t>E-UTRA Band 11, 21</w:t>
            </w:r>
          </w:p>
        </w:tc>
        <w:tc>
          <w:tcPr>
            <w:tcW w:w="810" w:type="dxa"/>
          </w:tcPr>
          <w:p w14:paraId="0892E1B5"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05E99D93" w14:textId="77777777" w:rsidR="00121836" w:rsidRPr="001C0CC4" w:rsidRDefault="00121836" w:rsidP="00E57932">
            <w:pPr>
              <w:pStyle w:val="TAC"/>
              <w:keepNext w:val="0"/>
            </w:pPr>
            <w:r w:rsidRPr="001C0CC4">
              <w:t>-</w:t>
            </w:r>
          </w:p>
        </w:tc>
        <w:tc>
          <w:tcPr>
            <w:tcW w:w="889" w:type="dxa"/>
          </w:tcPr>
          <w:p w14:paraId="6E4EB914"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5D1F170C" w14:textId="77777777" w:rsidR="00121836" w:rsidRPr="001C0CC4" w:rsidRDefault="00121836" w:rsidP="00E57932">
            <w:pPr>
              <w:pStyle w:val="TAC"/>
              <w:keepNext w:val="0"/>
            </w:pPr>
            <w:r w:rsidRPr="001C0CC4">
              <w:t>-50</w:t>
            </w:r>
          </w:p>
        </w:tc>
        <w:tc>
          <w:tcPr>
            <w:tcW w:w="850" w:type="dxa"/>
            <w:noWrap/>
          </w:tcPr>
          <w:p w14:paraId="0CC41821" w14:textId="77777777" w:rsidR="00121836" w:rsidRPr="001C0CC4" w:rsidRDefault="00121836" w:rsidP="00E57932">
            <w:pPr>
              <w:pStyle w:val="TAC"/>
              <w:keepNext w:val="0"/>
            </w:pPr>
            <w:r w:rsidRPr="001C0CC4">
              <w:t>1</w:t>
            </w:r>
          </w:p>
        </w:tc>
        <w:tc>
          <w:tcPr>
            <w:tcW w:w="928" w:type="dxa"/>
            <w:noWrap/>
          </w:tcPr>
          <w:p w14:paraId="59DE6BA0" w14:textId="77777777" w:rsidR="00121836" w:rsidRPr="001C0CC4" w:rsidRDefault="00121836" w:rsidP="00E57932">
            <w:pPr>
              <w:pStyle w:val="TAC"/>
              <w:keepNext w:val="0"/>
            </w:pPr>
            <w:r w:rsidRPr="001C0CC4">
              <w:t>19, 24</w:t>
            </w:r>
          </w:p>
        </w:tc>
      </w:tr>
      <w:tr w:rsidR="00121836" w:rsidRPr="001C0CC4" w14:paraId="52C1232D" w14:textId="77777777" w:rsidTr="00E57932">
        <w:trPr>
          <w:trHeight w:val="225"/>
          <w:jc w:val="center"/>
        </w:trPr>
        <w:tc>
          <w:tcPr>
            <w:tcW w:w="959" w:type="dxa"/>
            <w:vMerge/>
          </w:tcPr>
          <w:p w14:paraId="0931F7A5" w14:textId="77777777" w:rsidR="00121836" w:rsidRPr="001C0CC4" w:rsidRDefault="00121836" w:rsidP="00E57932">
            <w:pPr>
              <w:pStyle w:val="TAC"/>
              <w:keepNext w:val="0"/>
            </w:pPr>
          </w:p>
        </w:tc>
        <w:tc>
          <w:tcPr>
            <w:tcW w:w="2831" w:type="dxa"/>
          </w:tcPr>
          <w:p w14:paraId="5CF63D3F" w14:textId="77777777" w:rsidR="00121836" w:rsidRPr="001C0CC4" w:rsidRDefault="00121836" w:rsidP="00E57932">
            <w:pPr>
              <w:pStyle w:val="TAL"/>
              <w:keepNext w:val="0"/>
            </w:pPr>
            <w:r w:rsidRPr="001C0CC4">
              <w:t>Frequency range</w:t>
            </w:r>
          </w:p>
        </w:tc>
        <w:tc>
          <w:tcPr>
            <w:tcW w:w="810" w:type="dxa"/>
          </w:tcPr>
          <w:p w14:paraId="6D987E96" w14:textId="77777777" w:rsidR="00121836" w:rsidRPr="001C0CC4" w:rsidRDefault="00121836" w:rsidP="00E57932">
            <w:pPr>
              <w:pStyle w:val="TAC"/>
              <w:keepNext w:val="0"/>
            </w:pPr>
            <w:r w:rsidRPr="001C0CC4">
              <w:t>470</w:t>
            </w:r>
          </w:p>
        </w:tc>
        <w:tc>
          <w:tcPr>
            <w:tcW w:w="540" w:type="dxa"/>
          </w:tcPr>
          <w:p w14:paraId="0E3D457E" w14:textId="77777777" w:rsidR="00121836" w:rsidRPr="001C0CC4" w:rsidRDefault="00121836" w:rsidP="00E57932">
            <w:pPr>
              <w:pStyle w:val="TAC"/>
              <w:keepNext w:val="0"/>
            </w:pPr>
            <w:r w:rsidRPr="001C0CC4">
              <w:t>-</w:t>
            </w:r>
          </w:p>
        </w:tc>
        <w:tc>
          <w:tcPr>
            <w:tcW w:w="889" w:type="dxa"/>
          </w:tcPr>
          <w:p w14:paraId="5F9FB622" w14:textId="77777777" w:rsidR="00121836" w:rsidRPr="001C0CC4" w:rsidRDefault="00121836" w:rsidP="00E57932">
            <w:pPr>
              <w:pStyle w:val="TAC"/>
              <w:keepNext w:val="0"/>
            </w:pPr>
            <w:r w:rsidRPr="001C0CC4">
              <w:t>694</w:t>
            </w:r>
          </w:p>
        </w:tc>
        <w:tc>
          <w:tcPr>
            <w:tcW w:w="1133" w:type="dxa"/>
          </w:tcPr>
          <w:p w14:paraId="0D1B1B82" w14:textId="77777777" w:rsidR="00121836" w:rsidRPr="001C0CC4" w:rsidRDefault="00121836" w:rsidP="00E57932">
            <w:pPr>
              <w:pStyle w:val="TAC"/>
              <w:keepNext w:val="0"/>
            </w:pPr>
            <w:r w:rsidRPr="001C0CC4">
              <w:t>-42</w:t>
            </w:r>
          </w:p>
        </w:tc>
        <w:tc>
          <w:tcPr>
            <w:tcW w:w="850" w:type="dxa"/>
            <w:noWrap/>
          </w:tcPr>
          <w:p w14:paraId="63FB05F1" w14:textId="77777777" w:rsidR="00121836" w:rsidRPr="001C0CC4" w:rsidRDefault="00121836" w:rsidP="00E57932">
            <w:pPr>
              <w:pStyle w:val="TAC"/>
              <w:keepNext w:val="0"/>
            </w:pPr>
            <w:r w:rsidRPr="001C0CC4">
              <w:t>8</w:t>
            </w:r>
          </w:p>
        </w:tc>
        <w:tc>
          <w:tcPr>
            <w:tcW w:w="928" w:type="dxa"/>
            <w:noWrap/>
          </w:tcPr>
          <w:p w14:paraId="301FE5D7" w14:textId="77777777" w:rsidR="00121836" w:rsidRPr="001C0CC4" w:rsidRDefault="00121836" w:rsidP="00E57932">
            <w:pPr>
              <w:pStyle w:val="TAC"/>
              <w:keepNext w:val="0"/>
            </w:pPr>
            <w:r w:rsidRPr="001C0CC4">
              <w:t>15, 35</w:t>
            </w:r>
          </w:p>
        </w:tc>
      </w:tr>
      <w:tr w:rsidR="00121836" w:rsidRPr="001C0CC4" w14:paraId="624A9CBA" w14:textId="77777777" w:rsidTr="00E57932">
        <w:trPr>
          <w:trHeight w:val="225"/>
          <w:jc w:val="center"/>
        </w:trPr>
        <w:tc>
          <w:tcPr>
            <w:tcW w:w="959" w:type="dxa"/>
            <w:vMerge/>
          </w:tcPr>
          <w:p w14:paraId="566F466B" w14:textId="77777777" w:rsidR="00121836" w:rsidRPr="001C0CC4" w:rsidRDefault="00121836" w:rsidP="00E57932">
            <w:pPr>
              <w:pStyle w:val="TAC"/>
              <w:keepNext w:val="0"/>
            </w:pPr>
          </w:p>
        </w:tc>
        <w:tc>
          <w:tcPr>
            <w:tcW w:w="2831" w:type="dxa"/>
          </w:tcPr>
          <w:p w14:paraId="05ED653F" w14:textId="77777777" w:rsidR="00121836" w:rsidRPr="001C0CC4" w:rsidRDefault="00121836" w:rsidP="00E57932">
            <w:pPr>
              <w:pStyle w:val="TAL"/>
              <w:keepNext w:val="0"/>
            </w:pPr>
            <w:r w:rsidRPr="001C0CC4">
              <w:t>Frequency range</w:t>
            </w:r>
          </w:p>
        </w:tc>
        <w:tc>
          <w:tcPr>
            <w:tcW w:w="810" w:type="dxa"/>
          </w:tcPr>
          <w:p w14:paraId="7F51C45A" w14:textId="77777777" w:rsidR="00121836" w:rsidRPr="001C0CC4" w:rsidRDefault="00121836" w:rsidP="00E57932">
            <w:pPr>
              <w:pStyle w:val="TAC"/>
              <w:keepNext w:val="0"/>
            </w:pPr>
            <w:r w:rsidRPr="001C0CC4">
              <w:t>470</w:t>
            </w:r>
          </w:p>
        </w:tc>
        <w:tc>
          <w:tcPr>
            <w:tcW w:w="540" w:type="dxa"/>
          </w:tcPr>
          <w:p w14:paraId="7EE69FCF" w14:textId="77777777" w:rsidR="00121836" w:rsidRPr="001C0CC4" w:rsidRDefault="00121836" w:rsidP="00E57932">
            <w:pPr>
              <w:pStyle w:val="TAC"/>
              <w:keepNext w:val="0"/>
            </w:pPr>
            <w:r w:rsidRPr="001C0CC4">
              <w:t>-</w:t>
            </w:r>
          </w:p>
        </w:tc>
        <w:tc>
          <w:tcPr>
            <w:tcW w:w="889" w:type="dxa"/>
          </w:tcPr>
          <w:p w14:paraId="708DD6C9" w14:textId="77777777" w:rsidR="00121836" w:rsidRPr="001C0CC4" w:rsidRDefault="00121836" w:rsidP="00E57932">
            <w:pPr>
              <w:pStyle w:val="TAC"/>
              <w:keepNext w:val="0"/>
            </w:pPr>
            <w:r w:rsidRPr="001C0CC4">
              <w:t>710</w:t>
            </w:r>
          </w:p>
        </w:tc>
        <w:tc>
          <w:tcPr>
            <w:tcW w:w="1133" w:type="dxa"/>
          </w:tcPr>
          <w:p w14:paraId="0C75D056" w14:textId="77777777" w:rsidR="00121836" w:rsidRPr="001C0CC4" w:rsidRDefault="00121836" w:rsidP="00E57932">
            <w:pPr>
              <w:pStyle w:val="TAC"/>
              <w:keepNext w:val="0"/>
            </w:pPr>
            <w:r w:rsidRPr="001C0CC4">
              <w:t>-26.2</w:t>
            </w:r>
          </w:p>
        </w:tc>
        <w:tc>
          <w:tcPr>
            <w:tcW w:w="850" w:type="dxa"/>
            <w:noWrap/>
          </w:tcPr>
          <w:p w14:paraId="1EC63BB3" w14:textId="77777777" w:rsidR="00121836" w:rsidRPr="001C0CC4" w:rsidRDefault="00121836" w:rsidP="00E57932">
            <w:pPr>
              <w:pStyle w:val="TAC"/>
              <w:keepNext w:val="0"/>
            </w:pPr>
            <w:r w:rsidRPr="001C0CC4">
              <w:t>6</w:t>
            </w:r>
          </w:p>
        </w:tc>
        <w:tc>
          <w:tcPr>
            <w:tcW w:w="928" w:type="dxa"/>
            <w:noWrap/>
          </w:tcPr>
          <w:p w14:paraId="35ED0E4E" w14:textId="77777777" w:rsidR="00121836" w:rsidRPr="001C0CC4" w:rsidRDefault="00121836" w:rsidP="00E57932">
            <w:pPr>
              <w:pStyle w:val="TAC"/>
              <w:keepNext w:val="0"/>
            </w:pPr>
            <w:r w:rsidRPr="001C0CC4">
              <w:t>34</w:t>
            </w:r>
          </w:p>
        </w:tc>
      </w:tr>
      <w:tr w:rsidR="00121836" w:rsidRPr="001C0CC4" w14:paraId="011FEEAD" w14:textId="77777777" w:rsidTr="00E57932">
        <w:trPr>
          <w:trHeight w:val="225"/>
          <w:jc w:val="center"/>
        </w:trPr>
        <w:tc>
          <w:tcPr>
            <w:tcW w:w="959" w:type="dxa"/>
            <w:vMerge/>
          </w:tcPr>
          <w:p w14:paraId="636B75F7" w14:textId="77777777" w:rsidR="00121836" w:rsidRPr="001C0CC4" w:rsidRDefault="00121836" w:rsidP="00E57932">
            <w:pPr>
              <w:pStyle w:val="TAC"/>
              <w:keepNext w:val="0"/>
            </w:pPr>
          </w:p>
        </w:tc>
        <w:tc>
          <w:tcPr>
            <w:tcW w:w="2831" w:type="dxa"/>
          </w:tcPr>
          <w:p w14:paraId="2C99823D" w14:textId="77777777" w:rsidR="00121836" w:rsidRPr="001C0CC4" w:rsidRDefault="00121836" w:rsidP="00E57932">
            <w:pPr>
              <w:pStyle w:val="TAL"/>
              <w:keepNext w:val="0"/>
            </w:pPr>
            <w:r w:rsidRPr="001C0CC4">
              <w:t>Frequency range</w:t>
            </w:r>
          </w:p>
        </w:tc>
        <w:tc>
          <w:tcPr>
            <w:tcW w:w="810" w:type="dxa"/>
          </w:tcPr>
          <w:p w14:paraId="18261B28" w14:textId="77777777" w:rsidR="00121836" w:rsidRPr="001C0CC4" w:rsidRDefault="00121836" w:rsidP="00E57932">
            <w:pPr>
              <w:pStyle w:val="TAC"/>
              <w:keepNext w:val="0"/>
            </w:pPr>
            <w:r w:rsidRPr="001C0CC4">
              <w:t>662</w:t>
            </w:r>
          </w:p>
        </w:tc>
        <w:tc>
          <w:tcPr>
            <w:tcW w:w="540" w:type="dxa"/>
          </w:tcPr>
          <w:p w14:paraId="08EC7B77" w14:textId="77777777" w:rsidR="00121836" w:rsidRPr="001C0CC4" w:rsidRDefault="00121836" w:rsidP="00E57932">
            <w:pPr>
              <w:pStyle w:val="TAC"/>
              <w:keepNext w:val="0"/>
            </w:pPr>
            <w:r w:rsidRPr="001C0CC4">
              <w:t>-</w:t>
            </w:r>
          </w:p>
        </w:tc>
        <w:tc>
          <w:tcPr>
            <w:tcW w:w="889" w:type="dxa"/>
          </w:tcPr>
          <w:p w14:paraId="734944F7" w14:textId="77777777" w:rsidR="00121836" w:rsidRPr="001C0CC4" w:rsidRDefault="00121836" w:rsidP="00E57932">
            <w:pPr>
              <w:pStyle w:val="TAC"/>
              <w:keepNext w:val="0"/>
            </w:pPr>
            <w:r w:rsidRPr="001C0CC4">
              <w:t>694</w:t>
            </w:r>
          </w:p>
        </w:tc>
        <w:tc>
          <w:tcPr>
            <w:tcW w:w="1133" w:type="dxa"/>
          </w:tcPr>
          <w:p w14:paraId="5CE7B589" w14:textId="77777777" w:rsidR="00121836" w:rsidRPr="001C0CC4" w:rsidRDefault="00121836" w:rsidP="00E57932">
            <w:pPr>
              <w:pStyle w:val="TAC"/>
              <w:keepNext w:val="0"/>
            </w:pPr>
            <w:r w:rsidRPr="001C0CC4">
              <w:t>-26.2</w:t>
            </w:r>
          </w:p>
        </w:tc>
        <w:tc>
          <w:tcPr>
            <w:tcW w:w="850" w:type="dxa"/>
            <w:noWrap/>
          </w:tcPr>
          <w:p w14:paraId="402C21B6" w14:textId="77777777" w:rsidR="00121836" w:rsidRPr="001C0CC4" w:rsidRDefault="00121836" w:rsidP="00E57932">
            <w:pPr>
              <w:pStyle w:val="TAC"/>
              <w:keepNext w:val="0"/>
            </w:pPr>
            <w:r w:rsidRPr="001C0CC4">
              <w:t>6</w:t>
            </w:r>
          </w:p>
        </w:tc>
        <w:tc>
          <w:tcPr>
            <w:tcW w:w="928" w:type="dxa"/>
            <w:noWrap/>
          </w:tcPr>
          <w:p w14:paraId="78160DE4" w14:textId="77777777" w:rsidR="00121836" w:rsidRPr="001C0CC4" w:rsidRDefault="00121836" w:rsidP="00E57932">
            <w:pPr>
              <w:pStyle w:val="TAC"/>
              <w:keepNext w:val="0"/>
            </w:pPr>
            <w:r w:rsidRPr="001C0CC4">
              <w:t>15</w:t>
            </w:r>
          </w:p>
        </w:tc>
      </w:tr>
      <w:tr w:rsidR="00121836" w:rsidRPr="001C0CC4" w14:paraId="3E62FF69" w14:textId="77777777" w:rsidTr="00E57932">
        <w:trPr>
          <w:trHeight w:val="225"/>
          <w:jc w:val="center"/>
        </w:trPr>
        <w:tc>
          <w:tcPr>
            <w:tcW w:w="959" w:type="dxa"/>
            <w:vMerge/>
          </w:tcPr>
          <w:p w14:paraId="4114064A" w14:textId="77777777" w:rsidR="00121836" w:rsidRPr="001C0CC4" w:rsidRDefault="00121836" w:rsidP="00E57932">
            <w:pPr>
              <w:pStyle w:val="TAC"/>
              <w:keepNext w:val="0"/>
            </w:pPr>
          </w:p>
        </w:tc>
        <w:tc>
          <w:tcPr>
            <w:tcW w:w="2831" w:type="dxa"/>
          </w:tcPr>
          <w:p w14:paraId="38421B80" w14:textId="77777777" w:rsidR="00121836" w:rsidRPr="001C0CC4" w:rsidRDefault="00121836" w:rsidP="00E57932">
            <w:pPr>
              <w:pStyle w:val="TAL"/>
              <w:keepNext w:val="0"/>
            </w:pPr>
            <w:r w:rsidRPr="001C0CC4">
              <w:t>Frequency range</w:t>
            </w:r>
          </w:p>
        </w:tc>
        <w:tc>
          <w:tcPr>
            <w:tcW w:w="810" w:type="dxa"/>
          </w:tcPr>
          <w:p w14:paraId="5B25E1E7" w14:textId="77777777" w:rsidR="00121836" w:rsidRPr="001C0CC4" w:rsidRDefault="00121836" w:rsidP="00E57932">
            <w:pPr>
              <w:pStyle w:val="TAC"/>
              <w:keepNext w:val="0"/>
            </w:pPr>
            <w:r w:rsidRPr="001C0CC4">
              <w:t>758</w:t>
            </w:r>
          </w:p>
        </w:tc>
        <w:tc>
          <w:tcPr>
            <w:tcW w:w="540" w:type="dxa"/>
          </w:tcPr>
          <w:p w14:paraId="5758440B" w14:textId="77777777" w:rsidR="00121836" w:rsidRPr="001C0CC4" w:rsidRDefault="00121836" w:rsidP="00E57932">
            <w:pPr>
              <w:pStyle w:val="TAC"/>
              <w:keepNext w:val="0"/>
            </w:pPr>
            <w:r w:rsidRPr="001C0CC4">
              <w:t>-</w:t>
            </w:r>
          </w:p>
        </w:tc>
        <w:tc>
          <w:tcPr>
            <w:tcW w:w="889" w:type="dxa"/>
          </w:tcPr>
          <w:p w14:paraId="70372DC3" w14:textId="77777777" w:rsidR="00121836" w:rsidRPr="001C0CC4" w:rsidRDefault="00121836" w:rsidP="00E57932">
            <w:pPr>
              <w:pStyle w:val="TAC"/>
              <w:keepNext w:val="0"/>
            </w:pPr>
            <w:r w:rsidRPr="001C0CC4">
              <w:t>773</w:t>
            </w:r>
          </w:p>
        </w:tc>
        <w:tc>
          <w:tcPr>
            <w:tcW w:w="1133" w:type="dxa"/>
          </w:tcPr>
          <w:p w14:paraId="0FE394E5" w14:textId="77777777" w:rsidR="00121836" w:rsidRPr="001C0CC4" w:rsidRDefault="00121836" w:rsidP="00E57932">
            <w:pPr>
              <w:pStyle w:val="TAC"/>
              <w:keepNext w:val="0"/>
            </w:pPr>
            <w:r w:rsidRPr="001C0CC4">
              <w:t>-32</w:t>
            </w:r>
          </w:p>
        </w:tc>
        <w:tc>
          <w:tcPr>
            <w:tcW w:w="850" w:type="dxa"/>
            <w:noWrap/>
          </w:tcPr>
          <w:p w14:paraId="28D3BCD5" w14:textId="77777777" w:rsidR="00121836" w:rsidRPr="001C0CC4" w:rsidRDefault="00121836" w:rsidP="00E57932">
            <w:pPr>
              <w:pStyle w:val="TAC"/>
              <w:keepNext w:val="0"/>
            </w:pPr>
            <w:r w:rsidRPr="001C0CC4">
              <w:t>1</w:t>
            </w:r>
          </w:p>
        </w:tc>
        <w:tc>
          <w:tcPr>
            <w:tcW w:w="928" w:type="dxa"/>
            <w:noWrap/>
          </w:tcPr>
          <w:p w14:paraId="5DFFEE3A" w14:textId="77777777" w:rsidR="00121836" w:rsidRPr="001C0CC4" w:rsidRDefault="00121836" w:rsidP="00E57932">
            <w:pPr>
              <w:pStyle w:val="TAC"/>
              <w:keepNext w:val="0"/>
            </w:pPr>
            <w:r w:rsidRPr="001C0CC4">
              <w:t>15</w:t>
            </w:r>
          </w:p>
        </w:tc>
      </w:tr>
      <w:tr w:rsidR="00121836" w:rsidRPr="001C0CC4" w14:paraId="34ABE518" w14:textId="77777777" w:rsidTr="00E57932">
        <w:trPr>
          <w:trHeight w:val="225"/>
          <w:jc w:val="center"/>
        </w:trPr>
        <w:tc>
          <w:tcPr>
            <w:tcW w:w="959" w:type="dxa"/>
            <w:vMerge/>
          </w:tcPr>
          <w:p w14:paraId="76ED3EE6" w14:textId="77777777" w:rsidR="00121836" w:rsidRPr="001C0CC4" w:rsidRDefault="00121836" w:rsidP="00E57932">
            <w:pPr>
              <w:pStyle w:val="TAC"/>
              <w:keepNext w:val="0"/>
            </w:pPr>
          </w:p>
        </w:tc>
        <w:tc>
          <w:tcPr>
            <w:tcW w:w="2831" w:type="dxa"/>
          </w:tcPr>
          <w:p w14:paraId="06930301" w14:textId="77777777" w:rsidR="00121836" w:rsidRPr="001C0CC4" w:rsidRDefault="00121836" w:rsidP="00E57932">
            <w:pPr>
              <w:pStyle w:val="TAL"/>
              <w:keepNext w:val="0"/>
            </w:pPr>
            <w:r w:rsidRPr="001C0CC4">
              <w:t>Frequency range</w:t>
            </w:r>
          </w:p>
        </w:tc>
        <w:tc>
          <w:tcPr>
            <w:tcW w:w="810" w:type="dxa"/>
          </w:tcPr>
          <w:p w14:paraId="50E7042B" w14:textId="77777777" w:rsidR="00121836" w:rsidRPr="001C0CC4" w:rsidRDefault="00121836" w:rsidP="00E57932">
            <w:pPr>
              <w:pStyle w:val="TAC"/>
              <w:keepNext w:val="0"/>
            </w:pPr>
            <w:r w:rsidRPr="001C0CC4">
              <w:t>773</w:t>
            </w:r>
          </w:p>
        </w:tc>
        <w:tc>
          <w:tcPr>
            <w:tcW w:w="540" w:type="dxa"/>
          </w:tcPr>
          <w:p w14:paraId="4997D869" w14:textId="77777777" w:rsidR="00121836" w:rsidRPr="001C0CC4" w:rsidRDefault="00121836" w:rsidP="00E57932">
            <w:pPr>
              <w:pStyle w:val="TAC"/>
              <w:keepNext w:val="0"/>
            </w:pPr>
            <w:r w:rsidRPr="001C0CC4">
              <w:t>-</w:t>
            </w:r>
          </w:p>
        </w:tc>
        <w:tc>
          <w:tcPr>
            <w:tcW w:w="889" w:type="dxa"/>
          </w:tcPr>
          <w:p w14:paraId="61561879" w14:textId="77777777" w:rsidR="00121836" w:rsidRPr="001C0CC4" w:rsidRDefault="00121836" w:rsidP="00E57932">
            <w:pPr>
              <w:pStyle w:val="TAC"/>
              <w:keepNext w:val="0"/>
            </w:pPr>
            <w:r w:rsidRPr="001C0CC4">
              <w:t>803</w:t>
            </w:r>
          </w:p>
        </w:tc>
        <w:tc>
          <w:tcPr>
            <w:tcW w:w="1133" w:type="dxa"/>
          </w:tcPr>
          <w:p w14:paraId="3EF5BC1D" w14:textId="77777777" w:rsidR="00121836" w:rsidRPr="001C0CC4" w:rsidRDefault="00121836" w:rsidP="00E57932">
            <w:pPr>
              <w:pStyle w:val="TAC"/>
              <w:keepNext w:val="0"/>
            </w:pPr>
            <w:r w:rsidRPr="001C0CC4">
              <w:t>-50</w:t>
            </w:r>
          </w:p>
        </w:tc>
        <w:tc>
          <w:tcPr>
            <w:tcW w:w="850" w:type="dxa"/>
            <w:noWrap/>
          </w:tcPr>
          <w:p w14:paraId="743E7C6C" w14:textId="77777777" w:rsidR="00121836" w:rsidRPr="001C0CC4" w:rsidRDefault="00121836" w:rsidP="00E57932">
            <w:pPr>
              <w:pStyle w:val="TAC"/>
              <w:keepNext w:val="0"/>
            </w:pPr>
            <w:r w:rsidRPr="001C0CC4">
              <w:t>1</w:t>
            </w:r>
          </w:p>
        </w:tc>
        <w:tc>
          <w:tcPr>
            <w:tcW w:w="928" w:type="dxa"/>
            <w:noWrap/>
          </w:tcPr>
          <w:p w14:paraId="1C383DE9" w14:textId="77777777" w:rsidR="00121836" w:rsidRPr="001C0CC4" w:rsidRDefault="00121836" w:rsidP="00E57932">
            <w:pPr>
              <w:pStyle w:val="TAC"/>
              <w:keepNext w:val="0"/>
            </w:pPr>
          </w:p>
        </w:tc>
      </w:tr>
      <w:tr w:rsidR="00121836" w:rsidRPr="001C0CC4" w14:paraId="3ED61575" w14:textId="77777777" w:rsidTr="00E57932">
        <w:trPr>
          <w:trHeight w:val="225"/>
          <w:jc w:val="center"/>
        </w:trPr>
        <w:tc>
          <w:tcPr>
            <w:tcW w:w="959" w:type="dxa"/>
            <w:vMerge/>
          </w:tcPr>
          <w:p w14:paraId="41808E34" w14:textId="77777777" w:rsidR="00121836" w:rsidRPr="001C0CC4" w:rsidRDefault="00121836" w:rsidP="00E57932">
            <w:pPr>
              <w:pStyle w:val="TAC"/>
              <w:keepNext w:val="0"/>
            </w:pPr>
          </w:p>
        </w:tc>
        <w:tc>
          <w:tcPr>
            <w:tcW w:w="2831" w:type="dxa"/>
          </w:tcPr>
          <w:p w14:paraId="7BDC3B7A" w14:textId="77777777" w:rsidR="00121836" w:rsidRPr="001C0CC4" w:rsidRDefault="00121836" w:rsidP="00E57932">
            <w:pPr>
              <w:pStyle w:val="TAL"/>
              <w:keepNext w:val="0"/>
            </w:pPr>
            <w:r w:rsidRPr="001C0CC4">
              <w:t>Frequency range</w:t>
            </w:r>
          </w:p>
        </w:tc>
        <w:tc>
          <w:tcPr>
            <w:tcW w:w="810" w:type="dxa"/>
          </w:tcPr>
          <w:p w14:paraId="4AE2A850" w14:textId="77777777" w:rsidR="00121836" w:rsidRPr="001C0CC4" w:rsidRDefault="00121836" w:rsidP="00E57932">
            <w:pPr>
              <w:pStyle w:val="TAC"/>
              <w:keepNext w:val="0"/>
            </w:pPr>
            <w:r w:rsidRPr="001C0CC4">
              <w:t>1884.5</w:t>
            </w:r>
          </w:p>
        </w:tc>
        <w:tc>
          <w:tcPr>
            <w:tcW w:w="540" w:type="dxa"/>
          </w:tcPr>
          <w:p w14:paraId="745FDB9A" w14:textId="77777777" w:rsidR="00121836" w:rsidRPr="001C0CC4" w:rsidRDefault="00121836" w:rsidP="00E57932">
            <w:pPr>
              <w:pStyle w:val="TAC"/>
              <w:keepNext w:val="0"/>
            </w:pPr>
            <w:r w:rsidRPr="001C0CC4">
              <w:t>-</w:t>
            </w:r>
          </w:p>
        </w:tc>
        <w:tc>
          <w:tcPr>
            <w:tcW w:w="889" w:type="dxa"/>
          </w:tcPr>
          <w:p w14:paraId="1C789B48" w14:textId="77777777" w:rsidR="00121836" w:rsidRPr="001C0CC4" w:rsidRDefault="00121836" w:rsidP="00E57932">
            <w:pPr>
              <w:pStyle w:val="TAC"/>
              <w:keepNext w:val="0"/>
            </w:pPr>
            <w:r w:rsidRPr="001C0CC4">
              <w:t>1915.7</w:t>
            </w:r>
          </w:p>
        </w:tc>
        <w:tc>
          <w:tcPr>
            <w:tcW w:w="1133" w:type="dxa"/>
          </w:tcPr>
          <w:p w14:paraId="59E9E834" w14:textId="77777777" w:rsidR="00121836" w:rsidRPr="001C0CC4" w:rsidRDefault="00121836" w:rsidP="00E57932">
            <w:pPr>
              <w:pStyle w:val="TAC"/>
              <w:keepNext w:val="0"/>
            </w:pPr>
            <w:r w:rsidRPr="001C0CC4">
              <w:t>-41</w:t>
            </w:r>
          </w:p>
        </w:tc>
        <w:tc>
          <w:tcPr>
            <w:tcW w:w="850" w:type="dxa"/>
            <w:noWrap/>
          </w:tcPr>
          <w:p w14:paraId="7D7E04EE" w14:textId="77777777" w:rsidR="00121836" w:rsidRPr="001C0CC4" w:rsidRDefault="00121836" w:rsidP="00E57932">
            <w:pPr>
              <w:pStyle w:val="TAC"/>
              <w:keepNext w:val="0"/>
            </w:pPr>
            <w:r w:rsidRPr="001C0CC4">
              <w:t>0.3</w:t>
            </w:r>
          </w:p>
        </w:tc>
        <w:tc>
          <w:tcPr>
            <w:tcW w:w="928" w:type="dxa"/>
            <w:noWrap/>
          </w:tcPr>
          <w:p w14:paraId="669009D5" w14:textId="77777777" w:rsidR="00121836" w:rsidRPr="001C0CC4" w:rsidRDefault="00121836" w:rsidP="00E57932">
            <w:pPr>
              <w:pStyle w:val="TAC"/>
              <w:keepNext w:val="0"/>
            </w:pPr>
            <w:r w:rsidRPr="001C0CC4">
              <w:t>8, 19</w:t>
            </w:r>
          </w:p>
        </w:tc>
      </w:tr>
      <w:tr w:rsidR="00121836" w:rsidRPr="001C0CC4" w14:paraId="07E46156" w14:textId="77777777" w:rsidTr="00E57932">
        <w:trPr>
          <w:trHeight w:val="225"/>
          <w:jc w:val="center"/>
        </w:trPr>
        <w:tc>
          <w:tcPr>
            <w:tcW w:w="959" w:type="dxa"/>
          </w:tcPr>
          <w:p w14:paraId="3602049E" w14:textId="77777777" w:rsidR="00121836" w:rsidRPr="001C0CC4" w:rsidRDefault="00121836" w:rsidP="00E57932">
            <w:pPr>
              <w:pStyle w:val="TAC"/>
            </w:pPr>
            <w:r w:rsidRPr="001C0CC4">
              <w:t>n30</w:t>
            </w:r>
          </w:p>
        </w:tc>
        <w:tc>
          <w:tcPr>
            <w:tcW w:w="2831" w:type="dxa"/>
            <w:vAlign w:val="center"/>
          </w:tcPr>
          <w:p w14:paraId="0677F672" w14:textId="77777777" w:rsidR="00121836" w:rsidRPr="001C0CC4" w:rsidRDefault="00121836" w:rsidP="00E57932">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43362D1C" w14:textId="77777777" w:rsidR="00121836" w:rsidRPr="001C0CC4" w:rsidRDefault="00121836" w:rsidP="00E57932">
            <w:pPr>
              <w:pStyle w:val="TAC"/>
            </w:pPr>
            <w:r w:rsidRPr="001C0CC4">
              <w:t>F</w:t>
            </w:r>
            <w:r w:rsidRPr="001C0CC4">
              <w:rPr>
                <w:vertAlign w:val="subscript"/>
              </w:rPr>
              <w:t>DL_low</w:t>
            </w:r>
            <w:r w:rsidRPr="001C0CC4">
              <w:t xml:space="preserve"> </w:t>
            </w:r>
          </w:p>
        </w:tc>
        <w:tc>
          <w:tcPr>
            <w:tcW w:w="540" w:type="dxa"/>
          </w:tcPr>
          <w:p w14:paraId="106D5FC5" w14:textId="77777777" w:rsidR="00121836" w:rsidRPr="001C0CC4" w:rsidRDefault="00121836" w:rsidP="00E57932">
            <w:pPr>
              <w:pStyle w:val="TAC"/>
            </w:pPr>
            <w:r w:rsidRPr="001C0CC4">
              <w:t>-</w:t>
            </w:r>
          </w:p>
        </w:tc>
        <w:tc>
          <w:tcPr>
            <w:tcW w:w="889" w:type="dxa"/>
          </w:tcPr>
          <w:p w14:paraId="4EFFBED0" w14:textId="77777777" w:rsidR="00121836" w:rsidRPr="001C0CC4" w:rsidRDefault="00121836" w:rsidP="00E57932">
            <w:pPr>
              <w:pStyle w:val="TAC"/>
            </w:pPr>
            <w:r w:rsidRPr="001C0CC4">
              <w:t>F</w:t>
            </w:r>
            <w:r w:rsidRPr="001C0CC4">
              <w:rPr>
                <w:vertAlign w:val="subscript"/>
              </w:rPr>
              <w:t>DL_high</w:t>
            </w:r>
          </w:p>
        </w:tc>
        <w:tc>
          <w:tcPr>
            <w:tcW w:w="1133" w:type="dxa"/>
          </w:tcPr>
          <w:p w14:paraId="44481EE2" w14:textId="77777777" w:rsidR="00121836" w:rsidRPr="001C0CC4" w:rsidRDefault="00121836" w:rsidP="00E57932">
            <w:pPr>
              <w:pStyle w:val="TAC"/>
            </w:pPr>
            <w:r w:rsidRPr="001C0CC4">
              <w:t>-50</w:t>
            </w:r>
          </w:p>
        </w:tc>
        <w:tc>
          <w:tcPr>
            <w:tcW w:w="850" w:type="dxa"/>
            <w:noWrap/>
          </w:tcPr>
          <w:p w14:paraId="1DD59E78" w14:textId="77777777" w:rsidR="00121836" w:rsidRPr="001C0CC4" w:rsidRDefault="00121836" w:rsidP="00E57932">
            <w:pPr>
              <w:pStyle w:val="TAC"/>
            </w:pPr>
            <w:r w:rsidRPr="001C0CC4">
              <w:t>1</w:t>
            </w:r>
          </w:p>
        </w:tc>
        <w:tc>
          <w:tcPr>
            <w:tcW w:w="928" w:type="dxa"/>
            <w:noWrap/>
          </w:tcPr>
          <w:p w14:paraId="272D1752" w14:textId="77777777" w:rsidR="00121836" w:rsidRPr="001C0CC4" w:rsidRDefault="00121836" w:rsidP="00E57932">
            <w:pPr>
              <w:pStyle w:val="TAC"/>
            </w:pPr>
          </w:p>
        </w:tc>
      </w:tr>
      <w:tr w:rsidR="00121836" w:rsidRPr="001C0CC4" w14:paraId="5FD0BC7E" w14:textId="77777777" w:rsidTr="00E57932">
        <w:trPr>
          <w:trHeight w:val="225"/>
          <w:jc w:val="center"/>
        </w:trPr>
        <w:tc>
          <w:tcPr>
            <w:tcW w:w="959" w:type="dxa"/>
            <w:vMerge w:val="restart"/>
          </w:tcPr>
          <w:p w14:paraId="5F76CABA" w14:textId="77777777" w:rsidR="00121836" w:rsidRPr="001C0CC4" w:rsidRDefault="00121836" w:rsidP="00E57932">
            <w:pPr>
              <w:pStyle w:val="TAC"/>
              <w:keepNext w:val="0"/>
            </w:pPr>
            <w:r w:rsidRPr="001C0CC4">
              <w:t>n34</w:t>
            </w:r>
          </w:p>
        </w:tc>
        <w:tc>
          <w:tcPr>
            <w:tcW w:w="2831" w:type="dxa"/>
          </w:tcPr>
          <w:p w14:paraId="6B4C1B08" w14:textId="77777777" w:rsidR="00121836" w:rsidRPr="001A5E6F" w:rsidRDefault="00121836" w:rsidP="00E57932">
            <w:pPr>
              <w:pStyle w:val="TAL"/>
              <w:keepNext w:val="0"/>
              <w:rPr>
                <w:lang w:val="sv-FI"/>
              </w:rPr>
            </w:pPr>
            <w:r w:rsidRPr="001A5E6F">
              <w:rPr>
                <w:lang w:val="sv-FI"/>
              </w:rPr>
              <w:t>E-UTRA Band 1, 3, 7, 8, 11, 18, 19, 20, 21, 22, 26, 28, 31, 32, 33, 38,39, 40, 41, 42, 43, 44, 45, 50, 51, 52, 65, 67, 69, 72, 74, 75, 76,</w:t>
            </w:r>
          </w:p>
          <w:p w14:paraId="61B5FD76" w14:textId="77777777" w:rsidR="00121836" w:rsidRPr="001A5E6F" w:rsidRDefault="00121836" w:rsidP="00E57932">
            <w:pPr>
              <w:pStyle w:val="TAL"/>
              <w:keepNext w:val="0"/>
              <w:rPr>
                <w:lang w:val="sv-FI"/>
              </w:rPr>
            </w:pPr>
            <w:r w:rsidRPr="001A5E6F">
              <w:rPr>
                <w:lang w:val="sv-FI"/>
              </w:rPr>
              <w:t>NR Band n78, n79</w:t>
            </w:r>
          </w:p>
        </w:tc>
        <w:tc>
          <w:tcPr>
            <w:tcW w:w="810" w:type="dxa"/>
          </w:tcPr>
          <w:p w14:paraId="1DC985F0"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57241B82" w14:textId="77777777" w:rsidR="00121836" w:rsidRPr="001C0CC4" w:rsidRDefault="00121836" w:rsidP="00E57932">
            <w:pPr>
              <w:pStyle w:val="TAC"/>
              <w:keepNext w:val="0"/>
            </w:pPr>
            <w:r w:rsidRPr="001C0CC4">
              <w:t>-</w:t>
            </w:r>
          </w:p>
        </w:tc>
        <w:tc>
          <w:tcPr>
            <w:tcW w:w="889" w:type="dxa"/>
          </w:tcPr>
          <w:p w14:paraId="1F402378" w14:textId="77777777" w:rsidR="00121836" w:rsidRPr="001C0CC4" w:rsidRDefault="00121836" w:rsidP="00E57932">
            <w:pPr>
              <w:pStyle w:val="TAC"/>
              <w:keepNext w:val="0"/>
              <w:rPr>
                <w:rStyle w:val="TALCar"/>
              </w:rPr>
            </w:pPr>
            <w:r w:rsidRPr="001C0CC4">
              <w:rPr>
                <w:rStyle w:val="TALCar"/>
              </w:rPr>
              <w:t>F</w:t>
            </w:r>
            <w:r w:rsidRPr="001C0CC4">
              <w:rPr>
                <w:rStyle w:val="TALCar"/>
                <w:vertAlign w:val="subscript"/>
              </w:rPr>
              <w:t>DL_high</w:t>
            </w:r>
          </w:p>
        </w:tc>
        <w:tc>
          <w:tcPr>
            <w:tcW w:w="1133" w:type="dxa"/>
          </w:tcPr>
          <w:p w14:paraId="7A9D72E1" w14:textId="77777777" w:rsidR="00121836" w:rsidRPr="001C0CC4" w:rsidRDefault="00121836" w:rsidP="00E57932">
            <w:pPr>
              <w:pStyle w:val="TAC"/>
              <w:keepNext w:val="0"/>
            </w:pPr>
            <w:r w:rsidRPr="001C0CC4">
              <w:t>-50</w:t>
            </w:r>
          </w:p>
        </w:tc>
        <w:tc>
          <w:tcPr>
            <w:tcW w:w="850" w:type="dxa"/>
            <w:noWrap/>
          </w:tcPr>
          <w:p w14:paraId="054D1C1A" w14:textId="77777777" w:rsidR="00121836" w:rsidRPr="001C0CC4" w:rsidRDefault="00121836" w:rsidP="00E57932">
            <w:pPr>
              <w:pStyle w:val="TAC"/>
              <w:keepNext w:val="0"/>
            </w:pPr>
            <w:r w:rsidRPr="001C0CC4">
              <w:t>1</w:t>
            </w:r>
          </w:p>
        </w:tc>
        <w:tc>
          <w:tcPr>
            <w:tcW w:w="928" w:type="dxa"/>
            <w:noWrap/>
          </w:tcPr>
          <w:p w14:paraId="7A3BB662" w14:textId="77777777" w:rsidR="00121836" w:rsidRPr="001C0CC4" w:rsidRDefault="00121836" w:rsidP="00E57932">
            <w:pPr>
              <w:pStyle w:val="TAC"/>
              <w:keepNext w:val="0"/>
            </w:pPr>
            <w:r w:rsidRPr="001C0CC4">
              <w:t>5</w:t>
            </w:r>
          </w:p>
        </w:tc>
      </w:tr>
      <w:tr w:rsidR="00121836" w:rsidRPr="001C0CC4" w14:paraId="2649A072" w14:textId="77777777" w:rsidTr="00E57932">
        <w:trPr>
          <w:trHeight w:val="225"/>
          <w:jc w:val="center"/>
        </w:trPr>
        <w:tc>
          <w:tcPr>
            <w:tcW w:w="959" w:type="dxa"/>
            <w:vMerge/>
          </w:tcPr>
          <w:p w14:paraId="65DC2761" w14:textId="77777777" w:rsidR="00121836" w:rsidRPr="001C0CC4" w:rsidRDefault="00121836" w:rsidP="00E57932">
            <w:pPr>
              <w:pStyle w:val="TAC"/>
              <w:keepNext w:val="0"/>
            </w:pPr>
          </w:p>
        </w:tc>
        <w:tc>
          <w:tcPr>
            <w:tcW w:w="2831" w:type="dxa"/>
          </w:tcPr>
          <w:p w14:paraId="49DFACDF" w14:textId="77777777" w:rsidR="00121836" w:rsidRPr="001C0CC4" w:rsidRDefault="00121836" w:rsidP="00E57932">
            <w:pPr>
              <w:pStyle w:val="TAL"/>
              <w:keepNext w:val="0"/>
            </w:pPr>
            <w:r w:rsidRPr="001C0CC4">
              <w:t>NR Band n77</w:t>
            </w:r>
          </w:p>
        </w:tc>
        <w:tc>
          <w:tcPr>
            <w:tcW w:w="810" w:type="dxa"/>
          </w:tcPr>
          <w:p w14:paraId="24F7D1C9"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5237DFA4" w14:textId="77777777" w:rsidR="00121836" w:rsidRPr="001C0CC4" w:rsidRDefault="00121836" w:rsidP="00E57932">
            <w:pPr>
              <w:pStyle w:val="TAC"/>
              <w:keepNext w:val="0"/>
            </w:pPr>
            <w:r w:rsidRPr="001C0CC4">
              <w:t>-</w:t>
            </w:r>
          </w:p>
        </w:tc>
        <w:tc>
          <w:tcPr>
            <w:tcW w:w="889" w:type="dxa"/>
          </w:tcPr>
          <w:p w14:paraId="448B6554" w14:textId="77777777" w:rsidR="00121836" w:rsidRPr="001C0CC4" w:rsidRDefault="00121836" w:rsidP="00E57932">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32BB1DAF" w14:textId="77777777" w:rsidR="00121836" w:rsidRPr="001C0CC4" w:rsidRDefault="00121836" w:rsidP="00E57932">
            <w:pPr>
              <w:pStyle w:val="TAC"/>
              <w:keepNext w:val="0"/>
            </w:pPr>
            <w:r w:rsidRPr="001C0CC4">
              <w:t>-50</w:t>
            </w:r>
          </w:p>
        </w:tc>
        <w:tc>
          <w:tcPr>
            <w:tcW w:w="850" w:type="dxa"/>
            <w:noWrap/>
          </w:tcPr>
          <w:p w14:paraId="4F6E9811" w14:textId="77777777" w:rsidR="00121836" w:rsidRPr="001C0CC4" w:rsidRDefault="00121836" w:rsidP="00E57932">
            <w:pPr>
              <w:pStyle w:val="TAC"/>
              <w:keepNext w:val="0"/>
            </w:pPr>
            <w:r w:rsidRPr="001C0CC4">
              <w:t>1</w:t>
            </w:r>
          </w:p>
        </w:tc>
        <w:tc>
          <w:tcPr>
            <w:tcW w:w="928" w:type="dxa"/>
            <w:noWrap/>
          </w:tcPr>
          <w:p w14:paraId="60CCA7AE" w14:textId="77777777" w:rsidR="00121836" w:rsidRPr="001C0CC4" w:rsidRDefault="00121836" w:rsidP="00E57932">
            <w:pPr>
              <w:pStyle w:val="TAC"/>
              <w:keepNext w:val="0"/>
            </w:pPr>
            <w:r w:rsidRPr="001C0CC4">
              <w:t>2</w:t>
            </w:r>
          </w:p>
        </w:tc>
      </w:tr>
      <w:tr w:rsidR="00121836" w:rsidRPr="001C0CC4" w14:paraId="34E5604C" w14:textId="77777777" w:rsidTr="00E57932">
        <w:trPr>
          <w:trHeight w:val="225"/>
          <w:jc w:val="center"/>
        </w:trPr>
        <w:tc>
          <w:tcPr>
            <w:tcW w:w="959" w:type="dxa"/>
            <w:vMerge/>
          </w:tcPr>
          <w:p w14:paraId="719CEDE8" w14:textId="77777777" w:rsidR="00121836" w:rsidRPr="001C0CC4" w:rsidRDefault="00121836" w:rsidP="00E57932">
            <w:pPr>
              <w:pStyle w:val="TAC"/>
              <w:keepNext w:val="0"/>
            </w:pPr>
          </w:p>
        </w:tc>
        <w:tc>
          <w:tcPr>
            <w:tcW w:w="2831" w:type="dxa"/>
          </w:tcPr>
          <w:p w14:paraId="2C5FDBD6" w14:textId="77777777" w:rsidR="00121836" w:rsidRPr="001C0CC4" w:rsidRDefault="00121836" w:rsidP="00E57932">
            <w:pPr>
              <w:pStyle w:val="TAL"/>
              <w:keepNext w:val="0"/>
            </w:pPr>
            <w:r w:rsidRPr="001C0CC4">
              <w:t>Frequency range</w:t>
            </w:r>
          </w:p>
        </w:tc>
        <w:tc>
          <w:tcPr>
            <w:tcW w:w="810" w:type="dxa"/>
          </w:tcPr>
          <w:p w14:paraId="748172A3" w14:textId="77777777" w:rsidR="00121836" w:rsidRPr="001C0CC4" w:rsidRDefault="00121836" w:rsidP="00E57932">
            <w:pPr>
              <w:pStyle w:val="TAC"/>
              <w:keepNext w:val="0"/>
            </w:pPr>
            <w:r w:rsidRPr="001C0CC4">
              <w:t>1884.5</w:t>
            </w:r>
          </w:p>
        </w:tc>
        <w:tc>
          <w:tcPr>
            <w:tcW w:w="540" w:type="dxa"/>
          </w:tcPr>
          <w:p w14:paraId="2517C583" w14:textId="77777777" w:rsidR="00121836" w:rsidRPr="001C0CC4" w:rsidRDefault="00121836" w:rsidP="00E57932">
            <w:pPr>
              <w:pStyle w:val="TAC"/>
              <w:keepNext w:val="0"/>
            </w:pPr>
            <w:r w:rsidRPr="001C0CC4">
              <w:t>-</w:t>
            </w:r>
          </w:p>
        </w:tc>
        <w:tc>
          <w:tcPr>
            <w:tcW w:w="889" w:type="dxa"/>
          </w:tcPr>
          <w:p w14:paraId="1C00F474" w14:textId="77777777" w:rsidR="00121836" w:rsidRPr="001C0CC4" w:rsidRDefault="00121836" w:rsidP="00E57932">
            <w:pPr>
              <w:pStyle w:val="TAC"/>
              <w:keepNext w:val="0"/>
              <w:rPr>
                <w:rStyle w:val="TALCar"/>
              </w:rPr>
            </w:pPr>
            <w:r w:rsidRPr="001C0CC4">
              <w:t>1915.7</w:t>
            </w:r>
          </w:p>
        </w:tc>
        <w:tc>
          <w:tcPr>
            <w:tcW w:w="1133" w:type="dxa"/>
          </w:tcPr>
          <w:p w14:paraId="6BAED304" w14:textId="77777777" w:rsidR="00121836" w:rsidRPr="001C0CC4" w:rsidRDefault="00121836" w:rsidP="00E57932">
            <w:pPr>
              <w:pStyle w:val="TAC"/>
              <w:keepNext w:val="0"/>
            </w:pPr>
            <w:r w:rsidRPr="001C0CC4">
              <w:t>-41</w:t>
            </w:r>
          </w:p>
        </w:tc>
        <w:tc>
          <w:tcPr>
            <w:tcW w:w="850" w:type="dxa"/>
            <w:noWrap/>
          </w:tcPr>
          <w:p w14:paraId="2CE2283B" w14:textId="77777777" w:rsidR="00121836" w:rsidRPr="001C0CC4" w:rsidRDefault="00121836" w:rsidP="00E57932">
            <w:pPr>
              <w:pStyle w:val="TAC"/>
              <w:keepNext w:val="0"/>
            </w:pPr>
            <w:r w:rsidRPr="001C0CC4">
              <w:t>0.3</w:t>
            </w:r>
          </w:p>
        </w:tc>
        <w:tc>
          <w:tcPr>
            <w:tcW w:w="928" w:type="dxa"/>
            <w:noWrap/>
          </w:tcPr>
          <w:p w14:paraId="7B2E28EF" w14:textId="77777777" w:rsidR="00121836" w:rsidRPr="001C0CC4" w:rsidRDefault="00121836" w:rsidP="00E57932">
            <w:pPr>
              <w:pStyle w:val="TAC"/>
              <w:keepNext w:val="0"/>
            </w:pPr>
            <w:r w:rsidRPr="001C0CC4">
              <w:t>8</w:t>
            </w:r>
          </w:p>
        </w:tc>
      </w:tr>
      <w:tr w:rsidR="00121836" w:rsidRPr="001C0CC4" w14:paraId="734034F6" w14:textId="77777777" w:rsidTr="00E57932">
        <w:trPr>
          <w:trHeight w:val="225"/>
          <w:jc w:val="center"/>
        </w:trPr>
        <w:tc>
          <w:tcPr>
            <w:tcW w:w="959" w:type="dxa"/>
            <w:vMerge w:val="restart"/>
          </w:tcPr>
          <w:p w14:paraId="5EAC06AB" w14:textId="77777777" w:rsidR="00121836" w:rsidRPr="001C0CC4" w:rsidRDefault="00121836" w:rsidP="00E57932">
            <w:pPr>
              <w:pStyle w:val="TAC"/>
              <w:keepNext w:val="0"/>
            </w:pPr>
            <w:r w:rsidRPr="001C0CC4">
              <w:t>n38</w:t>
            </w:r>
          </w:p>
          <w:p w14:paraId="0888BDC5" w14:textId="77777777" w:rsidR="00121836" w:rsidRPr="001C0CC4" w:rsidRDefault="00121836" w:rsidP="00E57932">
            <w:pPr>
              <w:pStyle w:val="TAC"/>
              <w:keepNext w:val="0"/>
            </w:pPr>
          </w:p>
        </w:tc>
        <w:tc>
          <w:tcPr>
            <w:tcW w:w="2831" w:type="dxa"/>
          </w:tcPr>
          <w:p w14:paraId="00E4D469" w14:textId="77777777" w:rsidR="00121836" w:rsidRPr="001C0CC4" w:rsidRDefault="00121836" w:rsidP="00E57932">
            <w:pPr>
              <w:pStyle w:val="TAL"/>
              <w:keepNext w:val="0"/>
            </w:pPr>
            <w:r w:rsidRPr="001C0CC4">
              <w:t>E-UTRA Band 1, 2, 3, 4, 5, 8, 10, 12, 13, 14, 17, 20, 22, 27, 28, 29, 30, 31, 32, 33, 34, 40, 42, 43, 50, 51, 52, 65, 66, 67, 68, 72, 74, 75, 76, 85</w:t>
            </w:r>
          </w:p>
        </w:tc>
        <w:tc>
          <w:tcPr>
            <w:tcW w:w="810" w:type="dxa"/>
          </w:tcPr>
          <w:p w14:paraId="65B56934"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7B91DE68" w14:textId="77777777" w:rsidR="00121836" w:rsidRPr="001C0CC4" w:rsidRDefault="00121836" w:rsidP="00E57932">
            <w:pPr>
              <w:pStyle w:val="TAC"/>
              <w:keepNext w:val="0"/>
            </w:pPr>
            <w:r w:rsidRPr="001C0CC4">
              <w:t>-</w:t>
            </w:r>
          </w:p>
        </w:tc>
        <w:tc>
          <w:tcPr>
            <w:tcW w:w="889" w:type="dxa"/>
          </w:tcPr>
          <w:p w14:paraId="260E4461"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0C61F5D0" w14:textId="77777777" w:rsidR="00121836" w:rsidRPr="001C0CC4" w:rsidRDefault="00121836" w:rsidP="00E57932">
            <w:pPr>
              <w:pStyle w:val="TAC"/>
              <w:keepNext w:val="0"/>
            </w:pPr>
            <w:r w:rsidRPr="001C0CC4">
              <w:t>-50</w:t>
            </w:r>
          </w:p>
        </w:tc>
        <w:tc>
          <w:tcPr>
            <w:tcW w:w="850" w:type="dxa"/>
            <w:noWrap/>
          </w:tcPr>
          <w:p w14:paraId="251FE55C" w14:textId="77777777" w:rsidR="00121836" w:rsidRPr="001C0CC4" w:rsidRDefault="00121836" w:rsidP="00E57932">
            <w:pPr>
              <w:pStyle w:val="TAC"/>
              <w:keepNext w:val="0"/>
            </w:pPr>
            <w:r w:rsidRPr="001C0CC4">
              <w:t>1</w:t>
            </w:r>
          </w:p>
        </w:tc>
        <w:tc>
          <w:tcPr>
            <w:tcW w:w="928" w:type="dxa"/>
            <w:noWrap/>
          </w:tcPr>
          <w:p w14:paraId="53AEC81F" w14:textId="77777777" w:rsidR="00121836" w:rsidRPr="001C0CC4" w:rsidRDefault="00121836" w:rsidP="00E57932">
            <w:pPr>
              <w:pStyle w:val="TAC"/>
              <w:keepNext w:val="0"/>
            </w:pPr>
          </w:p>
        </w:tc>
      </w:tr>
      <w:tr w:rsidR="00121836" w:rsidRPr="001C0CC4" w14:paraId="757E6B62" w14:textId="77777777" w:rsidTr="00E57932">
        <w:trPr>
          <w:trHeight w:val="225"/>
          <w:jc w:val="center"/>
        </w:trPr>
        <w:tc>
          <w:tcPr>
            <w:tcW w:w="959" w:type="dxa"/>
            <w:vMerge/>
          </w:tcPr>
          <w:p w14:paraId="013CAA32" w14:textId="77777777" w:rsidR="00121836" w:rsidRPr="001C0CC4" w:rsidRDefault="00121836" w:rsidP="00E57932">
            <w:pPr>
              <w:pStyle w:val="TAC"/>
              <w:keepNext w:val="0"/>
            </w:pPr>
          </w:p>
        </w:tc>
        <w:tc>
          <w:tcPr>
            <w:tcW w:w="2831" w:type="dxa"/>
          </w:tcPr>
          <w:p w14:paraId="0F59F824" w14:textId="77777777" w:rsidR="00121836" w:rsidRPr="001C0CC4" w:rsidRDefault="00121836" w:rsidP="00E57932">
            <w:pPr>
              <w:pStyle w:val="TAL"/>
              <w:keepNext w:val="0"/>
            </w:pPr>
            <w:r w:rsidRPr="001C0CC4">
              <w:t>Frequency range</w:t>
            </w:r>
          </w:p>
        </w:tc>
        <w:tc>
          <w:tcPr>
            <w:tcW w:w="810" w:type="dxa"/>
          </w:tcPr>
          <w:p w14:paraId="0991247F" w14:textId="77777777" w:rsidR="00121836" w:rsidRPr="001C0CC4" w:rsidRDefault="00121836" w:rsidP="00E57932">
            <w:pPr>
              <w:pStyle w:val="TAC"/>
              <w:keepNext w:val="0"/>
            </w:pPr>
            <w:r w:rsidRPr="001C0CC4">
              <w:t>2620</w:t>
            </w:r>
          </w:p>
        </w:tc>
        <w:tc>
          <w:tcPr>
            <w:tcW w:w="540" w:type="dxa"/>
          </w:tcPr>
          <w:p w14:paraId="2031C995" w14:textId="77777777" w:rsidR="00121836" w:rsidRPr="001C0CC4" w:rsidRDefault="00121836" w:rsidP="00E57932">
            <w:pPr>
              <w:pStyle w:val="TAC"/>
              <w:keepNext w:val="0"/>
            </w:pPr>
            <w:r w:rsidRPr="001C0CC4">
              <w:t>-</w:t>
            </w:r>
          </w:p>
        </w:tc>
        <w:tc>
          <w:tcPr>
            <w:tcW w:w="889" w:type="dxa"/>
          </w:tcPr>
          <w:p w14:paraId="310F261E" w14:textId="77777777" w:rsidR="00121836" w:rsidRPr="001C0CC4" w:rsidRDefault="00121836" w:rsidP="00E57932">
            <w:pPr>
              <w:pStyle w:val="TAC"/>
              <w:keepNext w:val="0"/>
            </w:pPr>
            <w:r w:rsidRPr="001C0CC4">
              <w:t>2645</w:t>
            </w:r>
          </w:p>
        </w:tc>
        <w:tc>
          <w:tcPr>
            <w:tcW w:w="1133" w:type="dxa"/>
          </w:tcPr>
          <w:p w14:paraId="2D362BF2" w14:textId="77777777" w:rsidR="00121836" w:rsidRPr="001C0CC4" w:rsidRDefault="00121836" w:rsidP="00E57932">
            <w:pPr>
              <w:pStyle w:val="TAC"/>
              <w:keepNext w:val="0"/>
            </w:pPr>
            <w:r w:rsidRPr="001C0CC4">
              <w:t>-15.5</w:t>
            </w:r>
          </w:p>
        </w:tc>
        <w:tc>
          <w:tcPr>
            <w:tcW w:w="850" w:type="dxa"/>
            <w:noWrap/>
          </w:tcPr>
          <w:p w14:paraId="1240B959" w14:textId="77777777" w:rsidR="00121836" w:rsidRPr="001C0CC4" w:rsidRDefault="00121836" w:rsidP="00E57932">
            <w:pPr>
              <w:pStyle w:val="TAC"/>
              <w:keepNext w:val="0"/>
            </w:pPr>
            <w:r w:rsidRPr="001C0CC4">
              <w:t>5</w:t>
            </w:r>
          </w:p>
        </w:tc>
        <w:tc>
          <w:tcPr>
            <w:tcW w:w="928" w:type="dxa"/>
            <w:noWrap/>
          </w:tcPr>
          <w:p w14:paraId="58133FAB" w14:textId="77777777" w:rsidR="00121836" w:rsidRPr="001C0CC4" w:rsidRDefault="00121836" w:rsidP="00E57932">
            <w:pPr>
              <w:pStyle w:val="TAC"/>
              <w:keepNext w:val="0"/>
            </w:pPr>
            <w:r w:rsidRPr="001C0CC4">
              <w:t>15, 22, 26</w:t>
            </w:r>
          </w:p>
        </w:tc>
      </w:tr>
      <w:tr w:rsidR="00121836" w:rsidRPr="001C0CC4" w14:paraId="4FED9585" w14:textId="77777777" w:rsidTr="00E57932">
        <w:trPr>
          <w:trHeight w:val="225"/>
          <w:jc w:val="center"/>
        </w:trPr>
        <w:tc>
          <w:tcPr>
            <w:tcW w:w="959" w:type="dxa"/>
            <w:vMerge/>
          </w:tcPr>
          <w:p w14:paraId="0DEA721C" w14:textId="77777777" w:rsidR="00121836" w:rsidRPr="001C0CC4" w:rsidRDefault="00121836" w:rsidP="00E57932">
            <w:pPr>
              <w:pStyle w:val="TAC"/>
              <w:keepNext w:val="0"/>
            </w:pPr>
          </w:p>
        </w:tc>
        <w:tc>
          <w:tcPr>
            <w:tcW w:w="2831" w:type="dxa"/>
          </w:tcPr>
          <w:p w14:paraId="76285809" w14:textId="77777777" w:rsidR="00121836" w:rsidRPr="001C0CC4" w:rsidRDefault="00121836" w:rsidP="00E57932">
            <w:pPr>
              <w:pStyle w:val="TAL"/>
              <w:keepNext w:val="0"/>
            </w:pPr>
            <w:r w:rsidRPr="001C0CC4">
              <w:t>Frequency range</w:t>
            </w:r>
          </w:p>
        </w:tc>
        <w:tc>
          <w:tcPr>
            <w:tcW w:w="810" w:type="dxa"/>
          </w:tcPr>
          <w:p w14:paraId="04C6567F" w14:textId="77777777" w:rsidR="00121836" w:rsidRPr="001C0CC4" w:rsidRDefault="00121836" w:rsidP="00E57932">
            <w:pPr>
              <w:pStyle w:val="TAC"/>
              <w:keepNext w:val="0"/>
            </w:pPr>
            <w:r w:rsidRPr="001C0CC4">
              <w:t>2645</w:t>
            </w:r>
          </w:p>
        </w:tc>
        <w:tc>
          <w:tcPr>
            <w:tcW w:w="540" w:type="dxa"/>
          </w:tcPr>
          <w:p w14:paraId="47F0F81D" w14:textId="77777777" w:rsidR="00121836" w:rsidRPr="001C0CC4" w:rsidRDefault="00121836" w:rsidP="00E57932">
            <w:pPr>
              <w:pStyle w:val="TAC"/>
              <w:keepNext w:val="0"/>
            </w:pPr>
            <w:r w:rsidRPr="001C0CC4">
              <w:t>-</w:t>
            </w:r>
          </w:p>
        </w:tc>
        <w:tc>
          <w:tcPr>
            <w:tcW w:w="889" w:type="dxa"/>
          </w:tcPr>
          <w:p w14:paraId="026B504C" w14:textId="77777777" w:rsidR="00121836" w:rsidRPr="001C0CC4" w:rsidRDefault="00121836" w:rsidP="00E57932">
            <w:pPr>
              <w:pStyle w:val="TAC"/>
              <w:keepNext w:val="0"/>
            </w:pPr>
            <w:r w:rsidRPr="001C0CC4">
              <w:t>2690</w:t>
            </w:r>
          </w:p>
        </w:tc>
        <w:tc>
          <w:tcPr>
            <w:tcW w:w="1133" w:type="dxa"/>
          </w:tcPr>
          <w:p w14:paraId="69F42C54" w14:textId="77777777" w:rsidR="00121836" w:rsidRPr="001C0CC4" w:rsidRDefault="00121836" w:rsidP="00E57932">
            <w:pPr>
              <w:pStyle w:val="TAC"/>
              <w:keepNext w:val="0"/>
            </w:pPr>
            <w:r w:rsidRPr="001C0CC4">
              <w:t>-40</w:t>
            </w:r>
          </w:p>
        </w:tc>
        <w:tc>
          <w:tcPr>
            <w:tcW w:w="850" w:type="dxa"/>
            <w:noWrap/>
          </w:tcPr>
          <w:p w14:paraId="57557F9D" w14:textId="77777777" w:rsidR="00121836" w:rsidRPr="001C0CC4" w:rsidRDefault="00121836" w:rsidP="00E57932">
            <w:pPr>
              <w:pStyle w:val="TAC"/>
              <w:keepNext w:val="0"/>
            </w:pPr>
            <w:r w:rsidRPr="001C0CC4">
              <w:t>1</w:t>
            </w:r>
          </w:p>
        </w:tc>
        <w:tc>
          <w:tcPr>
            <w:tcW w:w="928" w:type="dxa"/>
            <w:noWrap/>
          </w:tcPr>
          <w:p w14:paraId="060D8680" w14:textId="77777777" w:rsidR="00121836" w:rsidRPr="001C0CC4" w:rsidRDefault="00121836" w:rsidP="00E57932">
            <w:pPr>
              <w:pStyle w:val="TAC"/>
              <w:keepNext w:val="0"/>
            </w:pPr>
            <w:r w:rsidRPr="001C0CC4">
              <w:t>15, 22</w:t>
            </w:r>
          </w:p>
        </w:tc>
      </w:tr>
      <w:tr w:rsidR="00121836" w:rsidRPr="001C0CC4" w14:paraId="2C0840B4" w14:textId="77777777" w:rsidTr="00E57932">
        <w:trPr>
          <w:trHeight w:val="225"/>
          <w:jc w:val="center"/>
        </w:trPr>
        <w:tc>
          <w:tcPr>
            <w:tcW w:w="959" w:type="dxa"/>
            <w:vMerge w:val="restart"/>
          </w:tcPr>
          <w:p w14:paraId="688DF1EB" w14:textId="77777777" w:rsidR="00121836" w:rsidRPr="001C0CC4" w:rsidRDefault="00121836" w:rsidP="00E57932">
            <w:pPr>
              <w:pStyle w:val="TAC"/>
              <w:keepNext w:val="0"/>
            </w:pPr>
            <w:r w:rsidRPr="001C0CC4">
              <w:t>n39</w:t>
            </w:r>
          </w:p>
        </w:tc>
        <w:tc>
          <w:tcPr>
            <w:tcW w:w="2831" w:type="dxa"/>
          </w:tcPr>
          <w:p w14:paraId="2886C613" w14:textId="77777777" w:rsidR="00121836" w:rsidRPr="001A5E6F" w:rsidRDefault="00121836" w:rsidP="00E57932">
            <w:pPr>
              <w:pStyle w:val="TAL"/>
              <w:keepNext w:val="0"/>
              <w:rPr>
                <w:lang w:val="sv-FI"/>
              </w:rPr>
            </w:pPr>
            <w:r w:rsidRPr="001A5E6F">
              <w:rPr>
                <w:lang w:val="sv-FI"/>
              </w:rPr>
              <w:t>E-UTRA Band 1, 8, 22, 26, 34, 40, 41, 42, 44, 45, 50, 51, 52, 74,</w:t>
            </w:r>
          </w:p>
          <w:p w14:paraId="55698A7D" w14:textId="77777777" w:rsidR="00121836" w:rsidRPr="001A5E6F" w:rsidRDefault="00121836" w:rsidP="00E57932">
            <w:pPr>
              <w:pStyle w:val="TAL"/>
              <w:keepNext w:val="0"/>
              <w:rPr>
                <w:lang w:val="sv-FI"/>
              </w:rPr>
            </w:pPr>
            <w:r w:rsidRPr="001A5E6F">
              <w:rPr>
                <w:lang w:val="sv-FI"/>
              </w:rPr>
              <w:t>NR Band n79</w:t>
            </w:r>
          </w:p>
        </w:tc>
        <w:tc>
          <w:tcPr>
            <w:tcW w:w="810" w:type="dxa"/>
          </w:tcPr>
          <w:p w14:paraId="4CF2B11B"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15812E88" w14:textId="77777777" w:rsidR="00121836" w:rsidRPr="001C0CC4" w:rsidRDefault="00121836" w:rsidP="00E57932">
            <w:pPr>
              <w:pStyle w:val="TAC"/>
              <w:keepNext w:val="0"/>
            </w:pPr>
            <w:r w:rsidRPr="001C0CC4">
              <w:t>-</w:t>
            </w:r>
          </w:p>
        </w:tc>
        <w:tc>
          <w:tcPr>
            <w:tcW w:w="889" w:type="dxa"/>
          </w:tcPr>
          <w:p w14:paraId="17E2C318"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71631F38" w14:textId="77777777" w:rsidR="00121836" w:rsidRPr="001C0CC4" w:rsidRDefault="00121836" w:rsidP="00E57932">
            <w:pPr>
              <w:pStyle w:val="TAC"/>
              <w:keepNext w:val="0"/>
            </w:pPr>
            <w:r w:rsidRPr="001C0CC4">
              <w:t>-50</w:t>
            </w:r>
          </w:p>
        </w:tc>
        <w:tc>
          <w:tcPr>
            <w:tcW w:w="850" w:type="dxa"/>
            <w:noWrap/>
          </w:tcPr>
          <w:p w14:paraId="02B1ADB2" w14:textId="77777777" w:rsidR="00121836" w:rsidRPr="001C0CC4" w:rsidRDefault="00121836" w:rsidP="00E57932">
            <w:pPr>
              <w:pStyle w:val="TAC"/>
              <w:keepNext w:val="0"/>
            </w:pPr>
            <w:r w:rsidRPr="001C0CC4">
              <w:t>1</w:t>
            </w:r>
          </w:p>
        </w:tc>
        <w:tc>
          <w:tcPr>
            <w:tcW w:w="928" w:type="dxa"/>
            <w:noWrap/>
          </w:tcPr>
          <w:p w14:paraId="75612D00" w14:textId="77777777" w:rsidR="00121836" w:rsidRPr="001C0CC4" w:rsidRDefault="00121836" w:rsidP="00E57932">
            <w:pPr>
              <w:pStyle w:val="TAC"/>
              <w:keepNext w:val="0"/>
            </w:pPr>
          </w:p>
        </w:tc>
      </w:tr>
      <w:tr w:rsidR="00121836" w:rsidRPr="001C0CC4" w14:paraId="7569ED35" w14:textId="77777777" w:rsidTr="00E57932">
        <w:trPr>
          <w:trHeight w:val="225"/>
          <w:jc w:val="center"/>
        </w:trPr>
        <w:tc>
          <w:tcPr>
            <w:tcW w:w="959" w:type="dxa"/>
            <w:vMerge/>
          </w:tcPr>
          <w:p w14:paraId="53A712EE" w14:textId="77777777" w:rsidR="00121836" w:rsidRPr="001C0CC4" w:rsidRDefault="00121836" w:rsidP="00E57932">
            <w:pPr>
              <w:pStyle w:val="TAC"/>
              <w:keepNext w:val="0"/>
            </w:pPr>
          </w:p>
        </w:tc>
        <w:tc>
          <w:tcPr>
            <w:tcW w:w="2831" w:type="dxa"/>
          </w:tcPr>
          <w:p w14:paraId="4B8E109F" w14:textId="77777777" w:rsidR="00121836" w:rsidRPr="001C0CC4" w:rsidRDefault="00121836" w:rsidP="00E57932">
            <w:pPr>
              <w:pStyle w:val="TAL"/>
              <w:keepNext w:val="0"/>
            </w:pPr>
            <w:r w:rsidRPr="001C0CC4">
              <w:t>NR Band n77, n78</w:t>
            </w:r>
          </w:p>
        </w:tc>
        <w:tc>
          <w:tcPr>
            <w:tcW w:w="810" w:type="dxa"/>
          </w:tcPr>
          <w:p w14:paraId="24208DA3"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0FE672F2" w14:textId="77777777" w:rsidR="00121836" w:rsidRPr="001C0CC4" w:rsidRDefault="00121836" w:rsidP="00E57932">
            <w:pPr>
              <w:pStyle w:val="TAC"/>
              <w:keepNext w:val="0"/>
            </w:pPr>
            <w:r w:rsidRPr="001C0CC4">
              <w:t>-</w:t>
            </w:r>
          </w:p>
        </w:tc>
        <w:tc>
          <w:tcPr>
            <w:tcW w:w="889" w:type="dxa"/>
          </w:tcPr>
          <w:p w14:paraId="16D46165"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6CA90AFF" w14:textId="77777777" w:rsidR="00121836" w:rsidRPr="001C0CC4" w:rsidRDefault="00121836" w:rsidP="00E57932">
            <w:pPr>
              <w:pStyle w:val="TAC"/>
              <w:keepNext w:val="0"/>
            </w:pPr>
            <w:r w:rsidRPr="001C0CC4">
              <w:t>-50</w:t>
            </w:r>
          </w:p>
        </w:tc>
        <w:tc>
          <w:tcPr>
            <w:tcW w:w="850" w:type="dxa"/>
            <w:noWrap/>
          </w:tcPr>
          <w:p w14:paraId="2C17D864" w14:textId="77777777" w:rsidR="00121836" w:rsidRPr="001C0CC4" w:rsidRDefault="00121836" w:rsidP="00E57932">
            <w:pPr>
              <w:pStyle w:val="TAC"/>
              <w:keepNext w:val="0"/>
            </w:pPr>
            <w:r w:rsidRPr="001C0CC4">
              <w:t>1</w:t>
            </w:r>
          </w:p>
        </w:tc>
        <w:tc>
          <w:tcPr>
            <w:tcW w:w="928" w:type="dxa"/>
            <w:noWrap/>
          </w:tcPr>
          <w:p w14:paraId="29D542A1" w14:textId="77777777" w:rsidR="00121836" w:rsidRPr="001C0CC4" w:rsidRDefault="00121836" w:rsidP="00E57932">
            <w:pPr>
              <w:pStyle w:val="TAC"/>
              <w:keepNext w:val="0"/>
            </w:pPr>
            <w:r w:rsidRPr="001C0CC4">
              <w:t>2</w:t>
            </w:r>
          </w:p>
        </w:tc>
      </w:tr>
      <w:tr w:rsidR="00121836" w:rsidRPr="001C0CC4" w14:paraId="2E5FF261" w14:textId="77777777" w:rsidTr="00E57932">
        <w:trPr>
          <w:trHeight w:val="225"/>
          <w:jc w:val="center"/>
        </w:trPr>
        <w:tc>
          <w:tcPr>
            <w:tcW w:w="959" w:type="dxa"/>
            <w:vMerge/>
          </w:tcPr>
          <w:p w14:paraId="7BBDF878" w14:textId="77777777" w:rsidR="00121836" w:rsidRPr="001C0CC4" w:rsidRDefault="00121836" w:rsidP="00E57932">
            <w:pPr>
              <w:pStyle w:val="TAC"/>
              <w:keepNext w:val="0"/>
            </w:pPr>
          </w:p>
        </w:tc>
        <w:tc>
          <w:tcPr>
            <w:tcW w:w="2831" w:type="dxa"/>
          </w:tcPr>
          <w:p w14:paraId="41F21B4A" w14:textId="77777777" w:rsidR="00121836" w:rsidRPr="001C0CC4" w:rsidRDefault="00121836" w:rsidP="00E57932">
            <w:pPr>
              <w:pStyle w:val="TAL"/>
              <w:keepNext w:val="0"/>
            </w:pPr>
            <w:r w:rsidRPr="001C0CC4">
              <w:t>Frequency range</w:t>
            </w:r>
          </w:p>
        </w:tc>
        <w:tc>
          <w:tcPr>
            <w:tcW w:w="810" w:type="dxa"/>
          </w:tcPr>
          <w:p w14:paraId="000DBDEE" w14:textId="77777777" w:rsidR="00121836" w:rsidRPr="001C0CC4" w:rsidRDefault="00121836" w:rsidP="00E57932">
            <w:pPr>
              <w:pStyle w:val="TAC"/>
              <w:keepNext w:val="0"/>
            </w:pPr>
            <w:r w:rsidRPr="001C0CC4">
              <w:t>1805</w:t>
            </w:r>
          </w:p>
        </w:tc>
        <w:tc>
          <w:tcPr>
            <w:tcW w:w="540" w:type="dxa"/>
          </w:tcPr>
          <w:p w14:paraId="2A3BF0FC" w14:textId="77777777" w:rsidR="00121836" w:rsidRPr="001C0CC4" w:rsidRDefault="00121836" w:rsidP="00E57932">
            <w:pPr>
              <w:pStyle w:val="TAC"/>
              <w:keepNext w:val="0"/>
            </w:pPr>
            <w:r w:rsidRPr="001C0CC4">
              <w:t>-</w:t>
            </w:r>
          </w:p>
        </w:tc>
        <w:tc>
          <w:tcPr>
            <w:tcW w:w="889" w:type="dxa"/>
          </w:tcPr>
          <w:p w14:paraId="5898BCC1" w14:textId="77777777" w:rsidR="00121836" w:rsidRPr="001C0CC4" w:rsidRDefault="00121836" w:rsidP="00E57932">
            <w:pPr>
              <w:pStyle w:val="TAC"/>
              <w:keepNext w:val="0"/>
              <w:rPr>
                <w:rStyle w:val="TALCar"/>
              </w:rPr>
            </w:pPr>
            <w:r w:rsidRPr="001C0CC4">
              <w:t>1855</w:t>
            </w:r>
          </w:p>
        </w:tc>
        <w:tc>
          <w:tcPr>
            <w:tcW w:w="1133" w:type="dxa"/>
          </w:tcPr>
          <w:p w14:paraId="768E0AFB" w14:textId="77777777" w:rsidR="00121836" w:rsidRPr="001C0CC4" w:rsidRDefault="00121836" w:rsidP="00E57932">
            <w:pPr>
              <w:pStyle w:val="TAC"/>
              <w:keepNext w:val="0"/>
            </w:pPr>
            <w:r w:rsidRPr="001C0CC4">
              <w:t>-40</w:t>
            </w:r>
          </w:p>
        </w:tc>
        <w:tc>
          <w:tcPr>
            <w:tcW w:w="850" w:type="dxa"/>
            <w:noWrap/>
          </w:tcPr>
          <w:p w14:paraId="42483B57" w14:textId="77777777" w:rsidR="00121836" w:rsidRPr="001C0CC4" w:rsidRDefault="00121836" w:rsidP="00E57932">
            <w:pPr>
              <w:pStyle w:val="TAC"/>
              <w:keepNext w:val="0"/>
            </w:pPr>
            <w:r w:rsidRPr="001C0CC4">
              <w:t>1</w:t>
            </w:r>
          </w:p>
        </w:tc>
        <w:tc>
          <w:tcPr>
            <w:tcW w:w="928" w:type="dxa"/>
            <w:noWrap/>
          </w:tcPr>
          <w:p w14:paraId="681951B1" w14:textId="77777777" w:rsidR="00121836" w:rsidRPr="001C0CC4" w:rsidRDefault="00121836" w:rsidP="00E57932">
            <w:pPr>
              <w:pStyle w:val="TAC"/>
              <w:keepNext w:val="0"/>
            </w:pPr>
            <w:r w:rsidRPr="001C0CC4">
              <w:t>33</w:t>
            </w:r>
          </w:p>
        </w:tc>
      </w:tr>
      <w:tr w:rsidR="00121836" w:rsidRPr="001C0CC4" w14:paraId="054327BD" w14:textId="77777777" w:rsidTr="00E57932">
        <w:trPr>
          <w:trHeight w:val="225"/>
          <w:jc w:val="center"/>
        </w:trPr>
        <w:tc>
          <w:tcPr>
            <w:tcW w:w="959" w:type="dxa"/>
            <w:vMerge/>
          </w:tcPr>
          <w:p w14:paraId="31E24F7A" w14:textId="77777777" w:rsidR="00121836" w:rsidRPr="001C0CC4" w:rsidRDefault="00121836" w:rsidP="00E57932">
            <w:pPr>
              <w:pStyle w:val="TAC"/>
              <w:keepNext w:val="0"/>
            </w:pPr>
          </w:p>
        </w:tc>
        <w:tc>
          <w:tcPr>
            <w:tcW w:w="2831" w:type="dxa"/>
          </w:tcPr>
          <w:p w14:paraId="520FC5CC" w14:textId="77777777" w:rsidR="00121836" w:rsidRPr="001C0CC4" w:rsidRDefault="00121836" w:rsidP="00E57932">
            <w:pPr>
              <w:pStyle w:val="TAL"/>
              <w:keepNext w:val="0"/>
            </w:pPr>
            <w:r w:rsidRPr="001C0CC4">
              <w:t>Frequency range</w:t>
            </w:r>
          </w:p>
        </w:tc>
        <w:tc>
          <w:tcPr>
            <w:tcW w:w="810" w:type="dxa"/>
          </w:tcPr>
          <w:p w14:paraId="42241214" w14:textId="77777777" w:rsidR="00121836" w:rsidRPr="001C0CC4" w:rsidRDefault="00121836" w:rsidP="00E57932">
            <w:pPr>
              <w:pStyle w:val="TAC"/>
              <w:keepNext w:val="0"/>
            </w:pPr>
            <w:r w:rsidRPr="001C0CC4">
              <w:t>1855</w:t>
            </w:r>
          </w:p>
        </w:tc>
        <w:tc>
          <w:tcPr>
            <w:tcW w:w="540" w:type="dxa"/>
          </w:tcPr>
          <w:p w14:paraId="7CD6637A" w14:textId="77777777" w:rsidR="00121836" w:rsidRPr="001C0CC4" w:rsidRDefault="00121836" w:rsidP="00E57932">
            <w:pPr>
              <w:pStyle w:val="TAC"/>
              <w:keepNext w:val="0"/>
            </w:pPr>
            <w:r w:rsidRPr="001C0CC4">
              <w:t>-</w:t>
            </w:r>
          </w:p>
        </w:tc>
        <w:tc>
          <w:tcPr>
            <w:tcW w:w="889" w:type="dxa"/>
          </w:tcPr>
          <w:p w14:paraId="47B333D5" w14:textId="77777777" w:rsidR="00121836" w:rsidRPr="001C0CC4" w:rsidRDefault="00121836" w:rsidP="00E57932">
            <w:pPr>
              <w:pStyle w:val="TAC"/>
              <w:keepNext w:val="0"/>
              <w:rPr>
                <w:rStyle w:val="TALCar"/>
              </w:rPr>
            </w:pPr>
            <w:r w:rsidRPr="001C0CC4">
              <w:t>1880</w:t>
            </w:r>
          </w:p>
        </w:tc>
        <w:tc>
          <w:tcPr>
            <w:tcW w:w="1133" w:type="dxa"/>
          </w:tcPr>
          <w:p w14:paraId="40D85D9A" w14:textId="77777777" w:rsidR="00121836" w:rsidRPr="001C0CC4" w:rsidRDefault="00121836" w:rsidP="00E57932">
            <w:pPr>
              <w:pStyle w:val="TAC"/>
              <w:keepNext w:val="0"/>
            </w:pPr>
            <w:r w:rsidRPr="001C0CC4">
              <w:t>-15.5</w:t>
            </w:r>
          </w:p>
        </w:tc>
        <w:tc>
          <w:tcPr>
            <w:tcW w:w="850" w:type="dxa"/>
            <w:noWrap/>
          </w:tcPr>
          <w:p w14:paraId="478BB403" w14:textId="77777777" w:rsidR="00121836" w:rsidRPr="001C0CC4" w:rsidRDefault="00121836" w:rsidP="00E57932">
            <w:pPr>
              <w:pStyle w:val="TAC"/>
              <w:keepNext w:val="0"/>
            </w:pPr>
            <w:r w:rsidRPr="001C0CC4">
              <w:t>5</w:t>
            </w:r>
          </w:p>
        </w:tc>
        <w:tc>
          <w:tcPr>
            <w:tcW w:w="928" w:type="dxa"/>
            <w:noWrap/>
          </w:tcPr>
          <w:p w14:paraId="5585B37A" w14:textId="77777777" w:rsidR="00121836" w:rsidRPr="001C0CC4" w:rsidRDefault="00121836" w:rsidP="00E57932">
            <w:pPr>
              <w:pStyle w:val="TAC"/>
              <w:keepNext w:val="0"/>
            </w:pPr>
            <w:r w:rsidRPr="001C0CC4">
              <w:t>15, 26, 33</w:t>
            </w:r>
          </w:p>
        </w:tc>
      </w:tr>
      <w:tr w:rsidR="00121836" w:rsidRPr="001C0CC4" w14:paraId="5606B3DE" w14:textId="77777777" w:rsidTr="00E57932">
        <w:trPr>
          <w:trHeight w:val="225"/>
          <w:jc w:val="center"/>
        </w:trPr>
        <w:tc>
          <w:tcPr>
            <w:tcW w:w="959" w:type="dxa"/>
            <w:vMerge w:val="restart"/>
          </w:tcPr>
          <w:p w14:paraId="7C583E05" w14:textId="77777777" w:rsidR="00121836" w:rsidRPr="001C0CC4" w:rsidRDefault="00121836" w:rsidP="00E57932">
            <w:pPr>
              <w:pStyle w:val="TAC"/>
              <w:keepNext w:val="0"/>
            </w:pPr>
            <w:r w:rsidRPr="001C0CC4">
              <w:t>n40</w:t>
            </w:r>
          </w:p>
        </w:tc>
        <w:tc>
          <w:tcPr>
            <w:tcW w:w="2831" w:type="dxa"/>
          </w:tcPr>
          <w:p w14:paraId="60504724" w14:textId="77777777" w:rsidR="00121836" w:rsidRPr="001A5E6F" w:rsidRDefault="00121836" w:rsidP="00E57932">
            <w:pPr>
              <w:pStyle w:val="TAL"/>
              <w:keepNext w:val="0"/>
              <w:rPr>
                <w:lang w:val="sv-FI"/>
              </w:rPr>
            </w:pPr>
            <w:r w:rsidRPr="001A5E6F">
              <w:rPr>
                <w:lang w:val="sv-FI"/>
              </w:rPr>
              <w:t>E-UTRA Band 1, 3, 5, 7, 8, 20, 22, 26, 27, 28, 31, 32, 33, 34, 38, 39, 42, 43, 44, 45, 50, 51, 52, 65, 67, 68, 69, 72, 74, 75, 76,</w:t>
            </w:r>
          </w:p>
          <w:p w14:paraId="02C61DB4" w14:textId="77777777" w:rsidR="00121836" w:rsidRPr="001A5E6F" w:rsidRDefault="00121836" w:rsidP="00E57932">
            <w:pPr>
              <w:pStyle w:val="TAL"/>
              <w:keepNext w:val="0"/>
              <w:rPr>
                <w:lang w:val="sv-FI"/>
              </w:rPr>
            </w:pPr>
            <w:r w:rsidRPr="001A5E6F">
              <w:rPr>
                <w:lang w:val="sv-FI"/>
              </w:rPr>
              <w:t>NR Band n77, n78</w:t>
            </w:r>
          </w:p>
        </w:tc>
        <w:tc>
          <w:tcPr>
            <w:tcW w:w="810" w:type="dxa"/>
          </w:tcPr>
          <w:p w14:paraId="056E2BE8"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6E970885" w14:textId="77777777" w:rsidR="00121836" w:rsidRPr="001C0CC4" w:rsidRDefault="00121836" w:rsidP="00E57932">
            <w:pPr>
              <w:pStyle w:val="TAC"/>
              <w:keepNext w:val="0"/>
            </w:pPr>
            <w:r w:rsidRPr="001C0CC4">
              <w:t>-</w:t>
            </w:r>
          </w:p>
        </w:tc>
        <w:tc>
          <w:tcPr>
            <w:tcW w:w="889" w:type="dxa"/>
          </w:tcPr>
          <w:p w14:paraId="332ED1B7"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26302A54" w14:textId="77777777" w:rsidR="00121836" w:rsidRPr="001C0CC4" w:rsidRDefault="00121836" w:rsidP="00E57932">
            <w:pPr>
              <w:pStyle w:val="TAC"/>
              <w:keepNext w:val="0"/>
            </w:pPr>
            <w:r w:rsidRPr="001C0CC4">
              <w:t>-50</w:t>
            </w:r>
          </w:p>
        </w:tc>
        <w:tc>
          <w:tcPr>
            <w:tcW w:w="850" w:type="dxa"/>
            <w:noWrap/>
          </w:tcPr>
          <w:p w14:paraId="20D4B1FB" w14:textId="77777777" w:rsidR="00121836" w:rsidRPr="001C0CC4" w:rsidRDefault="00121836" w:rsidP="00E57932">
            <w:pPr>
              <w:pStyle w:val="TAC"/>
              <w:keepNext w:val="0"/>
            </w:pPr>
            <w:r w:rsidRPr="001C0CC4">
              <w:t>1</w:t>
            </w:r>
          </w:p>
        </w:tc>
        <w:tc>
          <w:tcPr>
            <w:tcW w:w="928" w:type="dxa"/>
            <w:noWrap/>
          </w:tcPr>
          <w:p w14:paraId="1ABCBF61" w14:textId="77777777" w:rsidR="00121836" w:rsidRPr="001C0CC4" w:rsidRDefault="00121836" w:rsidP="00E57932">
            <w:pPr>
              <w:pStyle w:val="TAC"/>
              <w:keepNext w:val="0"/>
            </w:pPr>
          </w:p>
        </w:tc>
      </w:tr>
      <w:tr w:rsidR="00121836" w:rsidRPr="001C0CC4" w14:paraId="22D48F29" w14:textId="77777777" w:rsidTr="00E57932">
        <w:trPr>
          <w:trHeight w:val="225"/>
          <w:jc w:val="center"/>
        </w:trPr>
        <w:tc>
          <w:tcPr>
            <w:tcW w:w="959" w:type="dxa"/>
            <w:vMerge/>
          </w:tcPr>
          <w:p w14:paraId="5A2F3E5D" w14:textId="77777777" w:rsidR="00121836" w:rsidRPr="001C0CC4" w:rsidRDefault="00121836" w:rsidP="00E57932">
            <w:pPr>
              <w:pStyle w:val="TAC"/>
              <w:keepNext w:val="0"/>
            </w:pPr>
          </w:p>
        </w:tc>
        <w:tc>
          <w:tcPr>
            <w:tcW w:w="2831" w:type="dxa"/>
          </w:tcPr>
          <w:p w14:paraId="61785325" w14:textId="77777777" w:rsidR="00121836" w:rsidRPr="001C0CC4" w:rsidRDefault="00121836" w:rsidP="00E57932">
            <w:pPr>
              <w:pStyle w:val="TAL"/>
              <w:keepNext w:val="0"/>
            </w:pPr>
            <w:r w:rsidRPr="001C0CC4">
              <w:t>NR Band n79</w:t>
            </w:r>
          </w:p>
        </w:tc>
        <w:tc>
          <w:tcPr>
            <w:tcW w:w="810" w:type="dxa"/>
          </w:tcPr>
          <w:p w14:paraId="601A98B8"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7761A25B" w14:textId="77777777" w:rsidR="00121836" w:rsidRPr="001C0CC4" w:rsidRDefault="00121836" w:rsidP="00E57932">
            <w:pPr>
              <w:pStyle w:val="TAC"/>
              <w:keepNext w:val="0"/>
            </w:pPr>
            <w:r w:rsidRPr="001C0CC4">
              <w:t>-</w:t>
            </w:r>
          </w:p>
        </w:tc>
        <w:tc>
          <w:tcPr>
            <w:tcW w:w="889" w:type="dxa"/>
          </w:tcPr>
          <w:p w14:paraId="779E8341"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171E3ABE" w14:textId="77777777" w:rsidR="00121836" w:rsidRPr="001C0CC4" w:rsidRDefault="00121836" w:rsidP="00E57932">
            <w:pPr>
              <w:pStyle w:val="TAC"/>
              <w:keepNext w:val="0"/>
            </w:pPr>
            <w:r w:rsidRPr="001C0CC4">
              <w:t>-50</w:t>
            </w:r>
          </w:p>
        </w:tc>
        <w:tc>
          <w:tcPr>
            <w:tcW w:w="850" w:type="dxa"/>
            <w:noWrap/>
          </w:tcPr>
          <w:p w14:paraId="7DC054AD" w14:textId="77777777" w:rsidR="00121836" w:rsidRPr="001C0CC4" w:rsidRDefault="00121836" w:rsidP="00E57932">
            <w:pPr>
              <w:pStyle w:val="TAC"/>
              <w:keepNext w:val="0"/>
            </w:pPr>
            <w:r w:rsidRPr="001C0CC4">
              <w:t>1</w:t>
            </w:r>
          </w:p>
        </w:tc>
        <w:tc>
          <w:tcPr>
            <w:tcW w:w="928" w:type="dxa"/>
            <w:noWrap/>
          </w:tcPr>
          <w:p w14:paraId="567D5FE4" w14:textId="77777777" w:rsidR="00121836" w:rsidRPr="001C0CC4" w:rsidRDefault="00121836" w:rsidP="00E57932">
            <w:pPr>
              <w:pStyle w:val="TAC"/>
              <w:keepNext w:val="0"/>
            </w:pPr>
            <w:r w:rsidRPr="001C0CC4">
              <w:t>2</w:t>
            </w:r>
          </w:p>
        </w:tc>
      </w:tr>
      <w:tr w:rsidR="00121836" w:rsidRPr="001C0CC4" w14:paraId="5408B99B" w14:textId="77777777" w:rsidTr="00E57932">
        <w:trPr>
          <w:trHeight w:val="225"/>
          <w:jc w:val="center"/>
        </w:trPr>
        <w:tc>
          <w:tcPr>
            <w:tcW w:w="959" w:type="dxa"/>
            <w:vMerge w:val="restart"/>
          </w:tcPr>
          <w:p w14:paraId="4F84EFDC" w14:textId="77777777" w:rsidR="00121836" w:rsidRPr="001C0CC4" w:rsidRDefault="00121836" w:rsidP="00E57932">
            <w:pPr>
              <w:pStyle w:val="TAC"/>
              <w:keepNext w:val="0"/>
            </w:pPr>
            <w:r w:rsidRPr="001C0CC4">
              <w:lastRenderedPageBreak/>
              <w:t>n41</w:t>
            </w:r>
          </w:p>
          <w:p w14:paraId="39F2AE34" w14:textId="77777777" w:rsidR="00121836" w:rsidRPr="001C0CC4" w:rsidRDefault="00121836" w:rsidP="00E57932">
            <w:pPr>
              <w:pStyle w:val="TAC"/>
              <w:keepNext w:val="0"/>
            </w:pPr>
          </w:p>
        </w:tc>
        <w:tc>
          <w:tcPr>
            <w:tcW w:w="2831" w:type="dxa"/>
          </w:tcPr>
          <w:p w14:paraId="2E11CE38" w14:textId="77777777" w:rsidR="00121836" w:rsidRPr="001A5E6F" w:rsidRDefault="00121836" w:rsidP="00E57932">
            <w:pPr>
              <w:pStyle w:val="TAL"/>
              <w:keepNext w:val="0"/>
              <w:rPr>
                <w:lang w:val="sv-FI"/>
              </w:rPr>
            </w:pPr>
            <w:r w:rsidRPr="001A5E6F">
              <w:rPr>
                <w:lang w:val="sv-FI"/>
              </w:rPr>
              <w:t xml:space="preserve">E-UTRA Band 1, 2, 3, 4, 5, 8, 10, 12, 13, 14, 17, 24, 25, 26, 27, 28, 29, 30, 34, 39, 42, 44, 45, 48, 50, 51, 52, 65, 66, 70, 71, 73, 74, 85, </w:t>
            </w:r>
          </w:p>
          <w:p w14:paraId="7C20FF33" w14:textId="77777777" w:rsidR="00121836" w:rsidRPr="001A5E6F" w:rsidRDefault="00121836" w:rsidP="00E57932">
            <w:pPr>
              <w:pStyle w:val="TAL"/>
              <w:keepNext w:val="0"/>
              <w:rPr>
                <w:lang w:val="sv-FI"/>
              </w:rPr>
            </w:pPr>
            <w:r w:rsidRPr="001A5E6F">
              <w:rPr>
                <w:lang w:val="sv-FI"/>
              </w:rPr>
              <w:t>NR Band n77, n78</w:t>
            </w:r>
          </w:p>
        </w:tc>
        <w:tc>
          <w:tcPr>
            <w:tcW w:w="810" w:type="dxa"/>
          </w:tcPr>
          <w:p w14:paraId="18EB44F6"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14C1478B" w14:textId="77777777" w:rsidR="00121836" w:rsidRPr="001C0CC4" w:rsidRDefault="00121836" w:rsidP="00E57932">
            <w:pPr>
              <w:pStyle w:val="TAC"/>
              <w:keepNext w:val="0"/>
            </w:pPr>
            <w:r w:rsidRPr="001C0CC4">
              <w:t>-</w:t>
            </w:r>
          </w:p>
        </w:tc>
        <w:tc>
          <w:tcPr>
            <w:tcW w:w="889" w:type="dxa"/>
          </w:tcPr>
          <w:p w14:paraId="55E25F7C"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6875F688" w14:textId="77777777" w:rsidR="00121836" w:rsidRPr="001C0CC4" w:rsidRDefault="00121836" w:rsidP="00E57932">
            <w:pPr>
              <w:pStyle w:val="TAC"/>
              <w:keepNext w:val="0"/>
            </w:pPr>
            <w:r w:rsidRPr="001C0CC4">
              <w:t>-50</w:t>
            </w:r>
          </w:p>
        </w:tc>
        <w:tc>
          <w:tcPr>
            <w:tcW w:w="850" w:type="dxa"/>
            <w:noWrap/>
          </w:tcPr>
          <w:p w14:paraId="107F9B1F" w14:textId="77777777" w:rsidR="00121836" w:rsidRPr="001C0CC4" w:rsidRDefault="00121836" w:rsidP="00E57932">
            <w:pPr>
              <w:pStyle w:val="TAC"/>
              <w:keepNext w:val="0"/>
            </w:pPr>
            <w:r w:rsidRPr="001C0CC4">
              <w:t>1</w:t>
            </w:r>
          </w:p>
        </w:tc>
        <w:tc>
          <w:tcPr>
            <w:tcW w:w="928" w:type="dxa"/>
            <w:noWrap/>
          </w:tcPr>
          <w:p w14:paraId="0A6EB454" w14:textId="77777777" w:rsidR="00121836" w:rsidRPr="001C0CC4" w:rsidRDefault="00121836" w:rsidP="00E57932">
            <w:pPr>
              <w:pStyle w:val="TAC"/>
              <w:keepNext w:val="0"/>
            </w:pPr>
          </w:p>
        </w:tc>
      </w:tr>
      <w:tr w:rsidR="00121836" w:rsidRPr="001C0CC4" w14:paraId="1A28E764" w14:textId="77777777" w:rsidTr="00E57932">
        <w:trPr>
          <w:trHeight w:val="225"/>
          <w:jc w:val="center"/>
        </w:trPr>
        <w:tc>
          <w:tcPr>
            <w:tcW w:w="959" w:type="dxa"/>
            <w:vMerge/>
          </w:tcPr>
          <w:p w14:paraId="6DC546E6" w14:textId="77777777" w:rsidR="00121836" w:rsidRPr="001C0CC4" w:rsidRDefault="00121836" w:rsidP="00E57932">
            <w:pPr>
              <w:pStyle w:val="TAC"/>
              <w:keepNext w:val="0"/>
            </w:pPr>
          </w:p>
        </w:tc>
        <w:tc>
          <w:tcPr>
            <w:tcW w:w="2831" w:type="dxa"/>
          </w:tcPr>
          <w:p w14:paraId="443DCC5B" w14:textId="77777777" w:rsidR="00121836" w:rsidRPr="001C0CC4" w:rsidRDefault="00121836" w:rsidP="00E57932">
            <w:pPr>
              <w:pStyle w:val="TAL"/>
              <w:keepNext w:val="0"/>
            </w:pPr>
            <w:r w:rsidRPr="001C0CC4">
              <w:t>NR Band n79</w:t>
            </w:r>
          </w:p>
        </w:tc>
        <w:tc>
          <w:tcPr>
            <w:tcW w:w="810" w:type="dxa"/>
          </w:tcPr>
          <w:p w14:paraId="11D5A0FE"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4B8DF342" w14:textId="77777777" w:rsidR="00121836" w:rsidRPr="001C0CC4" w:rsidRDefault="00121836" w:rsidP="00E57932">
            <w:pPr>
              <w:pStyle w:val="TAC"/>
              <w:keepNext w:val="0"/>
            </w:pPr>
            <w:r w:rsidRPr="001C0CC4">
              <w:t>-</w:t>
            </w:r>
          </w:p>
        </w:tc>
        <w:tc>
          <w:tcPr>
            <w:tcW w:w="889" w:type="dxa"/>
          </w:tcPr>
          <w:p w14:paraId="1FBA13A7"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4090BDFE" w14:textId="77777777" w:rsidR="00121836" w:rsidRPr="001C0CC4" w:rsidRDefault="00121836" w:rsidP="00E57932">
            <w:pPr>
              <w:pStyle w:val="TAC"/>
              <w:keepNext w:val="0"/>
            </w:pPr>
            <w:r w:rsidRPr="001C0CC4">
              <w:t>-50</w:t>
            </w:r>
          </w:p>
        </w:tc>
        <w:tc>
          <w:tcPr>
            <w:tcW w:w="850" w:type="dxa"/>
            <w:noWrap/>
          </w:tcPr>
          <w:p w14:paraId="0BD58854" w14:textId="77777777" w:rsidR="00121836" w:rsidRPr="001C0CC4" w:rsidRDefault="00121836" w:rsidP="00E57932">
            <w:pPr>
              <w:pStyle w:val="TAC"/>
              <w:keepNext w:val="0"/>
            </w:pPr>
            <w:r w:rsidRPr="001C0CC4">
              <w:t>1</w:t>
            </w:r>
          </w:p>
        </w:tc>
        <w:tc>
          <w:tcPr>
            <w:tcW w:w="928" w:type="dxa"/>
            <w:noWrap/>
          </w:tcPr>
          <w:p w14:paraId="19DBA3D5" w14:textId="77777777" w:rsidR="00121836" w:rsidRPr="001C0CC4" w:rsidRDefault="00121836" w:rsidP="00E57932">
            <w:pPr>
              <w:pStyle w:val="TAC"/>
              <w:keepNext w:val="0"/>
            </w:pPr>
            <w:r w:rsidRPr="001C0CC4">
              <w:t>2</w:t>
            </w:r>
          </w:p>
        </w:tc>
      </w:tr>
      <w:tr w:rsidR="00121836" w:rsidRPr="001C0CC4" w14:paraId="519AAFDB" w14:textId="77777777" w:rsidTr="00E57932">
        <w:trPr>
          <w:trHeight w:val="225"/>
          <w:jc w:val="center"/>
        </w:trPr>
        <w:tc>
          <w:tcPr>
            <w:tcW w:w="959" w:type="dxa"/>
            <w:vMerge/>
          </w:tcPr>
          <w:p w14:paraId="2E41A5F8" w14:textId="77777777" w:rsidR="00121836" w:rsidRPr="001C0CC4" w:rsidRDefault="00121836" w:rsidP="00E57932">
            <w:pPr>
              <w:pStyle w:val="TAC"/>
              <w:keepNext w:val="0"/>
            </w:pPr>
          </w:p>
        </w:tc>
        <w:tc>
          <w:tcPr>
            <w:tcW w:w="2831" w:type="dxa"/>
          </w:tcPr>
          <w:p w14:paraId="2788EF3D" w14:textId="77777777" w:rsidR="00121836" w:rsidRPr="001C0CC4" w:rsidRDefault="00121836" w:rsidP="00E57932">
            <w:pPr>
              <w:pStyle w:val="TAL"/>
              <w:keepNext w:val="0"/>
            </w:pPr>
            <w:r w:rsidRPr="001C0CC4">
              <w:t>E-UTRA Band 9, 11, 18, 19, 21</w:t>
            </w:r>
          </w:p>
        </w:tc>
        <w:tc>
          <w:tcPr>
            <w:tcW w:w="810" w:type="dxa"/>
          </w:tcPr>
          <w:p w14:paraId="4B4ED053"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299ADFD6" w14:textId="77777777" w:rsidR="00121836" w:rsidRPr="001C0CC4" w:rsidRDefault="00121836" w:rsidP="00E57932">
            <w:pPr>
              <w:pStyle w:val="TAC"/>
              <w:keepNext w:val="0"/>
            </w:pPr>
            <w:r w:rsidRPr="001C0CC4">
              <w:t>-</w:t>
            </w:r>
          </w:p>
        </w:tc>
        <w:tc>
          <w:tcPr>
            <w:tcW w:w="889" w:type="dxa"/>
          </w:tcPr>
          <w:p w14:paraId="3589ECDC"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07507EC7" w14:textId="77777777" w:rsidR="00121836" w:rsidRPr="001C0CC4" w:rsidRDefault="00121836" w:rsidP="00E57932">
            <w:pPr>
              <w:pStyle w:val="TAC"/>
              <w:keepNext w:val="0"/>
            </w:pPr>
            <w:r w:rsidRPr="001C0CC4">
              <w:t>-50</w:t>
            </w:r>
          </w:p>
        </w:tc>
        <w:tc>
          <w:tcPr>
            <w:tcW w:w="850" w:type="dxa"/>
            <w:noWrap/>
          </w:tcPr>
          <w:p w14:paraId="361C5D61" w14:textId="77777777" w:rsidR="00121836" w:rsidRPr="001C0CC4" w:rsidRDefault="00121836" w:rsidP="00E57932">
            <w:pPr>
              <w:pStyle w:val="TAC"/>
              <w:keepNext w:val="0"/>
            </w:pPr>
            <w:r w:rsidRPr="001C0CC4">
              <w:t>1</w:t>
            </w:r>
          </w:p>
        </w:tc>
        <w:tc>
          <w:tcPr>
            <w:tcW w:w="928" w:type="dxa"/>
            <w:noWrap/>
          </w:tcPr>
          <w:p w14:paraId="793717D8" w14:textId="77777777" w:rsidR="00121836" w:rsidRPr="001C0CC4" w:rsidRDefault="00121836" w:rsidP="00E57932">
            <w:pPr>
              <w:pStyle w:val="TAC"/>
              <w:keepNext w:val="0"/>
            </w:pPr>
            <w:r w:rsidRPr="001C0CC4">
              <w:t>30</w:t>
            </w:r>
          </w:p>
        </w:tc>
      </w:tr>
      <w:tr w:rsidR="00121836" w:rsidRPr="001C0CC4" w14:paraId="12D37B62" w14:textId="77777777" w:rsidTr="00E57932">
        <w:trPr>
          <w:trHeight w:val="225"/>
          <w:jc w:val="center"/>
        </w:trPr>
        <w:tc>
          <w:tcPr>
            <w:tcW w:w="959" w:type="dxa"/>
            <w:vMerge/>
          </w:tcPr>
          <w:p w14:paraId="36593E19" w14:textId="77777777" w:rsidR="00121836" w:rsidRPr="001C0CC4" w:rsidRDefault="00121836" w:rsidP="00E57932">
            <w:pPr>
              <w:pStyle w:val="TAC"/>
              <w:keepNext w:val="0"/>
            </w:pPr>
          </w:p>
        </w:tc>
        <w:tc>
          <w:tcPr>
            <w:tcW w:w="2831" w:type="dxa"/>
          </w:tcPr>
          <w:p w14:paraId="18B0213F" w14:textId="77777777" w:rsidR="00121836" w:rsidRPr="001C0CC4" w:rsidRDefault="00121836" w:rsidP="00E57932">
            <w:pPr>
              <w:pStyle w:val="TAL"/>
              <w:keepNext w:val="0"/>
            </w:pPr>
            <w:r w:rsidRPr="001C0CC4">
              <w:t>Frequency range</w:t>
            </w:r>
          </w:p>
        </w:tc>
        <w:tc>
          <w:tcPr>
            <w:tcW w:w="810" w:type="dxa"/>
          </w:tcPr>
          <w:p w14:paraId="37F83166" w14:textId="77777777" w:rsidR="00121836" w:rsidRPr="001C0CC4" w:rsidRDefault="00121836" w:rsidP="00E57932">
            <w:pPr>
              <w:pStyle w:val="TAC"/>
              <w:keepNext w:val="0"/>
            </w:pPr>
            <w:r w:rsidRPr="001C0CC4">
              <w:t>1884.5</w:t>
            </w:r>
          </w:p>
        </w:tc>
        <w:tc>
          <w:tcPr>
            <w:tcW w:w="540" w:type="dxa"/>
          </w:tcPr>
          <w:p w14:paraId="478BE2C8" w14:textId="77777777" w:rsidR="00121836" w:rsidRPr="001C0CC4" w:rsidRDefault="00121836" w:rsidP="00E57932">
            <w:pPr>
              <w:pStyle w:val="TAC"/>
              <w:keepNext w:val="0"/>
            </w:pPr>
          </w:p>
        </w:tc>
        <w:tc>
          <w:tcPr>
            <w:tcW w:w="889" w:type="dxa"/>
          </w:tcPr>
          <w:p w14:paraId="5C87EC7E" w14:textId="77777777" w:rsidR="00121836" w:rsidRPr="001C0CC4" w:rsidRDefault="00121836" w:rsidP="00E57932">
            <w:pPr>
              <w:pStyle w:val="TAC"/>
              <w:keepNext w:val="0"/>
            </w:pPr>
            <w:r w:rsidRPr="001C0CC4">
              <w:t>1915.7</w:t>
            </w:r>
          </w:p>
        </w:tc>
        <w:tc>
          <w:tcPr>
            <w:tcW w:w="1133" w:type="dxa"/>
          </w:tcPr>
          <w:p w14:paraId="658895CE" w14:textId="77777777" w:rsidR="00121836" w:rsidRPr="001C0CC4" w:rsidRDefault="00121836" w:rsidP="00E57932">
            <w:pPr>
              <w:pStyle w:val="TAC"/>
              <w:keepNext w:val="0"/>
            </w:pPr>
            <w:r w:rsidRPr="001C0CC4">
              <w:t>-41</w:t>
            </w:r>
          </w:p>
        </w:tc>
        <w:tc>
          <w:tcPr>
            <w:tcW w:w="850" w:type="dxa"/>
            <w:noWrap/>
          </w:tcPr>
          <w:p w14:paraId="43E7FF97" w14:textId="77777777" w:rsidR="00121836" w:rsidRPr="001C0CC4" w:rsidRDefault="00121836" w:rsidP="00E57932">
            <w:pPr>
              <w:pStyle w:val="TAC"/>
              <w:keepNext w:val="0"/>
            </w:pPr>
            <w:r w:rsidRPr="001C0CC4">
              <w:t>0.3</w:t>
            </w:r>
          </w:p>
        </w:tc>
        <w:tc>
          <w:tcPr>
            <w:tcW w:w="928" w:type="dxa"/>
            <w:noWrap/>
          </w:tcPr>
          <w:p w14:paraId="36451215" w14:textId="77777777" w:rsidR="00121836" w:rsidRPr="001C0CC4" w:rsidRDefault="00121836" w:rsidP="00E57932">
            <w:pPr>
              <w:pStyle w:val="TAC"/>
              <w:keepNext w:val="0"/>
            </w:pPr>
            <w:r w:rsidRPr="001C0CC4">
              <w:t>8, 30</w:t>
            </w:r>
          </w:p>
        </w:tc>
      </w:tr>
      <w:tr w:rsidR="00121836" w:rsidRPr="001C0CC4" w14:paraId="64666242" w14:textId="77777777" w:rsidTr="00E57932">
        <w:trPr>
          <w:trHeight w:val="225"/>
          <w:jc w:val="center"/>
        </w:trPr>
        <w:tc>
          <w:tcPr>
            <w:tcW w:w="959" w:type="dxa"/>
          </w:tcPr>
          <w:p w14:paraId="56312A94" w14:textId="77777777" w:rsidR="00121836" w:rsidRPr="001C0CC4" w:rsidRDefault="00121836" w:rsidP="00E57932">
            <w:pPr>
              <w:pStyle w:val="TAC"/>
              <w:keepNext w:val="0"/>
            </w:pPr>
            <w:r w:rsidRPr="001C0CC4">
              <w:t>n48</w:t>
            </w:r>
          </w:p>
        </w:tc>
        <w:tc>
          <w:tcPr>
            <w:tcW w:w="2831" w:type="dxa"/>
          </w:tcPr>
          <w:p w14:paraId="373B50A6" w14:textId="77777777" w:rsidR="00121836" w:rsidRPr="001C0CC4" w:rsidRDefault="00121836" w:rsidP="00E57932">
            <w:pPr>
              <w:pStyle w:val="TAL"/>
              <w:keepNext w:val="0"/>
            </w:pPr>
            <w:r w:rsidRPr="001C0CC4">
              <w:t>E-UTRA Band 2, 4, 5, 12, 13, 14, 17, 24, 25, 26, 29, 30, 41, 50, 51, 66, 70, 71, 74, 85</w:t>
            </w:r>
            <w:r w:rsidRPr="001C0CC4">
              <w:rPr>
                <w:sz w:val="16"/>
                <w:szCs w:val="16"/>
              </w:rPr>
              <w:t xml:space="preserve"> </w:t>
            </w:r>
          </w:p>
        </w:tc>
        <w:tc>
          <w:tcPr>
            <w:tcW w:w="810" w:type="dxa"/>
          </w:tcPr>
          <w:p w14:paraId="7991C4D2"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6838A84B" w14:textId="77777777" w:rsidR="00121836" w:rsidRPr="001C0CC4" w:rsidRDefault="00121836" w:rsidP="00E57932">
            <w:pPr>
              <w:pStyle w:val="TAC"/>
              <w:keepNext w:val="0"/>
            </w:pPr>
            <w:r w:rsidRPr="001C0CC4">
              <w:t>-</w:t>
            </w:r>
          </w:p>
        </w:tc>
        <w:tc>
          <w:tcPr>
            <w:tcW w:w="889" w:type="dxa"/>
          </w:tcPr>
          <w:p w14:paraId="609D36C3" w14:textId="77777777" w:rsidR="00121836" w:rsidRPr="001C0CC4" w:rsidRDefault="00121836" w:rsidP="00E57932">
            <w:pPr>
              <w:pStyle w:val="TAC"/>
              <w:keepNext w:val="0"/>
            </w:pPr>
            <w:r w:rsidRPr="001C0CC4">
              <w:rPr>
                <w:rStyle w:val="TALCar"/>
              </w:rPr>
              <w:t>F</w:t>
            </w:r>
            <w:r w:rsidRPr="001C0CC4">
              <w:rPr>
                <w:rStyle w:val="TALCar"/>
                <w:vertAlign w:val="subscript"/>
              </w:rPr>
              <w:t>DL_high</w:t>
            </w:r>
          </w:p>
        </w:tc>
        <w:tc>
          <w:tcPr>
            <w:tcW w:w="1133" w:type="dxa"/>
          </w:tcPr>
          <w:p w14:paraId="0A4AB7CD" w14:textId="77777777" w:rsidR="00121836" w:rsidRPr="001C0CC4" w:rsidRDefault="00121836" w:rsidP="00E57932">
            <w:pPr>
              <w:pStyle w:val="TAC"/>
              <w:keepNext w:val="0"/>
            </w:pPr>
            <w:r w:rsidRPr="001C0CC4">
              <w:t>-50</w:t>
            </w:r>
          </w:p>
        </w:tc>
        <w:tc>
          <w:tcPr>
            <w:tcW w:w="850" w:type="dxa"/>
            <w:noWrap/>
          </w:tcPr>
          <w:p w14:paraId="6F79E898" w14:textId="77777777" w:rsidR="00121836" w:rsidRPr="001C0CC4" w:rsidRDefault="00121836" w:rsidP="00E57932">
            <w:pPr>
              <w:pStyle w:val="TAC"/>
              <w:keepNext w:val="0"/>
            </w:pPr>
            <w:r w:rsidRPr="001C0CC4">
              <w:t>1</w:t>
            </w:r>
          </w:p>
        </w:tc>
        <w:tc>
          <w:tcPr>
            <w:tcW w:w="928" w:type="dxa"/>
            <w:noWrap/>
          </w:tcPr>
          <w:p w14:paraId="32DD071B" w14:textId="77777777" w:rsidR="00121836" w:rsidRPr="001C0CC4" w:rsidRDefault="00121836" w:rsidP="00E57932">
            <w:pPr>
              <w:pStyle w:val="TAC"/>
              <w:keepNext w:val="0"/>
            </w:pPr>
          </w:p>
        </w:tc>
      </w:tr>
      <w:tr w:rsidR="00121836" w:rsidRPr="001C0CC4" w14:paraId="4EFC359A" w14:textId="77777777" w:rsidTr="00E57932">
        <w:trPr>
          <w:trHeight w:val="225"/>
          <w:jc w:val="center"/>
        </w:trPr>
        <w:tc>
          <w:tcPr>
            <w:tcW w:w="959" w:type="dxa"/>
          </w:tcPr>
          <w:p w14:paraId="46D47ACF" w14:textId="77777777" w:rsidR="00121836" w:rsidRPr="001C0CC4" w:rsidRDefault="00121836" w:rsidP="00E57932">
            <w:pPr>
              <w:pStyle w:val="TAC"/>
              <w:keepNext w:val="0"/>
            </w:pPr>
            <w:r w:rsidRPr="001C0CC4">
              <w:t>n50</w:t>
            </w:r>
          </w:p>
        </w:tc>
        <w:tc>
          <w:tcPr>
            <w:tcW w:w="2831" w:type="dxa"/>
          </w:tcPr>
          <w:p w14:paraId="60782233" w14:textId="77777777" w:rsidR="00121836" w:rsidRPr="001C0CC4" w:rsidRDefault="00121836" w:rsidP="00E57932">
            <w:pPr>
              <w:pStyle w:val="TAL"/>
              <w:keepNext w:val="0"/>
            </w:pPr>
            <w:r w:rsidRPr="001C0CC4">
              <w:t>E-UTRA Band 1, 2, 3, 4, 5, 7, 8, 12, 13, 17, 20, 26, 28, 29, 31, 34, 38, 39, 40, 41, 42, 43, 48, 65, 66, 67, 68</w:t>
            </w:r>
          </w:p>
        </w:tc>
        <w:tc>
          <w:tcPr>
            <w:tcW w:w="810" w:type="dxa"/>
          </w:tcPr>
          <w:p w14:paraId="7BC4F7E8"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4E678960" w14:textId="77777777" w:rsidR="00121836" w:rsidRPr="001C0CC4" w:rsidRDefault="00121836" w:rsidP="00E57932">
            <w:pPr>
              <w:pStyle w:val="TAC"/>
              <w:keepNext w:val="0"/>
            </w:pPr>
            <w:r w:rsidRPr="001C0CC4">
              <w:t>-</w:t>
            </w:r>
          </w:p>
        </w:tc>
        <w:tc>
          <w:tcPr>
            <w:tcW w:w="889" w:type="dxa"/>
          </w:tcPr>
          <w:p w14:paraId="750DF8B8"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340BAAAC" w14:textId="77777777" w:rsidR="00121836" w:rsidRPr="001C0CC4" w:rsidRDefault="00121836" w:rsidP="00E57932">
            <w:pPr>
              <w:pStyle w:val="TAC"/>
              <w:keepNext w:val="0"/>
            </w:pPr>
            <w:r w:rsidRPr="001C0CC4">
              <w:t>-50</w:t>
            </w:r>
          </w:p>
        </w:tc>
        <w:tc>
          <w:tcPr>
            <w:tcW w:w="850" w:type="dxa"/>
            <w:noWrap/>
          </w:tcPr>
          <w:p w14:paraId="3E9F5DD4" w14:textId="77777777" w:rsidR="00121836" w:rsidRPr="001C0CC4" w:rsidRDefault="00121836" w:rsidP="00E57932">
            <w:pPr>
              <w:pStyle w:val="TAC"/>
              <w:keepNext w:val="0"/>
            </w:pPr>
            <w:r w:rsidRPr="001C0CC4">
              <w:t>1</w:t>
            </w:r>
          </w:p>
        </w:tc>
        <w:tc>
          <w:tcPr>
            <w:tcW w:w="928" w:type="dxa"/>
            <w:noWrap/>
          </w:tcPr>
          <w:p w14:paraId="02DF6396" w14:textId="77777777" w:rsidR="00121836" w:rsidRPr="001C0CC4" w:rsidRDefault="00121836" w:rsidP="00E57932">
            <w:pPr>
              <w:pStyle w:val="TAC"/>
              <w:keepNext w:val="0"/>
            </w:pPr>
          </w:p>
        </w:tc>
      </w:tr>
      <w:tr w:rsidR="00121836" w:rsidRPr="001C0CC4" w14:paraId="76CC267B" w14:textId="77777777" w:rsidTr="00E57932">
        <w:trPr>
          <w:trHeight w:val="225"/>
          <w:jc w:val="center"/>
        </w:trPr>
        <w:tc>
          <w:tcPr>
            <w:tcW w:w="959" w:type="dxa"/>
          </w:tcPr>
          <w:p w14:paraId="3CA1330F" w14:textId="77777777" w:rsidR="00121836" w:rsidRPr="001C0CC4" w:rsidRDefault="00121836" w:rsidP="00E57932">
            <w:pPr>
              <w:pStyle w:val="TAC"/>
              <w:keepNext w:val="0"/>
            </w:pPr>
            <w:r w:rsidRPr="001C0CC4">
              <w:t>n51</w:t>
            </w:r>
          </w:p>
        </w:tc>
        <w:tc>
          <w:tcPr>
            <w:tcW w:w="2831" w:type="dxa"/>
          </w:tcPr>
          <w:p w14:paraId="0F309653" w14:textId="77777777" w:rsidR="00121836" w:rsidRPr="001C0CC4" w:rsidRDefault="00121836" w:rsidP="00E57932">
            <w:pPr>
              <w:pStyle w:val="TAL"/>
              <w:keepNext w:val="0"/>
            </w:pPr>
            <w:r w:rsidRPr="001C0CC4">
              <w:t>E-UTRA Band 1, 2, 3, 4, 5, 7, 8, 12, 13, 17, 20, 26, 28, 29, 31, 34, 38, 39, 40, 41, 42, 43, 48, 52, 65, 66, 67, 68, 85</w:t>
            </w:r>
          </w:p>
        </w:tc>
        <w:tc>
          <w:tcPr>
            <w:tcW w:w="810" w:type="dxa"/>
          </w:tcPr>
          <w:p w14:paraId="5603B9C1"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67FA0584" w14:textId="77777777" w:rsidR="00121836" w:rsidRPr="001C0CC4" w:rsidRDefault="00121836" w:rsidP="00E57932">
            <w:pPr>
              <w:pStyle w:val="TAC"/>
              <w:keepNext w:val="0"/>
            </w:pPr>
            <w:r w:rsidRPr="001C0CC4">
              <w:t>-</w:t>
            </w:r>
          </w:p>
        </w:tc>
        <w:tc>
          <w:tcPr>
            <w:tcW w:w="889" w:type="dxa"/>
          </w:tcPr>
          <w:p w14:paraId="7DB28213"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44350D09" w14:textId="77777777" w:rsidR="00121836" w:rsidRPr="001C0CC4" w:rsidRDefault="00121836" w:rsidP="00E57932">
            <w:pPr>
              <w:pStyle w:val="TAC"/>
              <w:keepNext w:val="0"/>
            </w:pPr>
            <w:r w:rsidRPr="001C0CC4">
              <w:t>-50</w:t>
            </w:r>
          </w:p>
        </w:tc>
        <w:tc>
          <w:tcPr>
            <w:tcW w:w="850" w:type="dxa"/>
            <w:noWrap/>
          </w:tcPr>
          <w:p w14:paraId="4241EF1B" w14:textId="77777777" w:rsidR="00121836" w:rsidRPr="001C0CC4" w:rsidRDefault="00121836" w:rsidP="00E57932">
            <w:pPr>
              <w:pStyle w:val="TAC"/>
              <w:keepNext w:val="0"/>
            </w:pPr>
            <w:r w:rsidRPr="001C0CC4">
              <w:t>1</w:t>
            </w:r>
          </w:p>
        </w:tc>
        <w:tc>
          <w:tcPr>
            <w:tcW w:w="928" w:type="dxa"/>
            <w:noWrap/>
          </w:tcPr>
          <w:p w14:paraId="767EBAAB" w14:textId="77777777" w:rsidR="00121836" w:rsidRPr="001C0CC4" w:rsidRDefault="00121836" w:rsidP="00E57932">
            <w:pPr>
              <w:pStyle w:val="TAC"/>
              <w:keepNext w:val="0"/>
            </w:pPr>
          </w:p>
        </w:tc>
      </w:tr>
      <w:tr w:rsidR="00121836" w:rsidRPr="001C0CC4" w14:paraId="79FD1E3C" w14:textId="77777777" w:rsidTr="00E57932">
        <w:trPr>
          <w:trHeight w:val="225"/>
          <w:jc w:val="center"/>
        </w:trPr>
        <w:tc>
          <w:tcPr>
            <w:tcW w:w="959" w:type="dxa"/>
            <w:vMerge w:val="restart"/>
          </w:tcPr>
          <w:p w14:paraId="10ED4056" w14:textId="77777777" w:rsidR="00121836" w:rsidRPr="001C0CC4" w:rsidRDefault="00121836" w:rsidP="00E57932">
            <w:pPr>
              <w:pStyle w:val="TAC"/>
            </w:pPr>
            <w:r w:rsidRPr="001C0CC4">
              <w:t>n65</w:t>
            </w:r>
          </w:p>
        </w:tc>
        <w:tc>
          <w:tcPr>
            <w:tcW w:w="2831" w:type="dxa"/>
            <w:vAlign w:val="center"/>
          </w:tcPr>
          <w:p w14:paraId="78C9DC42" w14:textId="77777777" w:rsidR="00121836" w:rsidRPr="001C0CC4" w:rsidRDefault="00121836" w:rsidP="00E57932">
            <w:pPr>
              <w:pStyle w:val="TAL"/>
              <w:rPr>
                <w:lang w:val="sv-SE"/>
              </w:rPr>
            </w:pPr>
            <w:r w:rsidRPr="001C0CC4">
              <w:rPr>
                <w:lang w:val="sv-SE"/>
              </w:rPr>
              <w:t>E-UTRA Band 1, 3, 5, 7, 8, 11, 18, 19, 20, 21, 22, 26, 27, 28, 31, 32, 38, 40, 41, 42, 43, 50, 51, 65, 68, 69, 72, 74, 75, 76,</w:t>
            </w:r>
          </w:p>
          <w:p w14:paraId="7313D8F1" w14:textId="77777777" w:rsidR="00121836" w:rsidRPr="001A5E6F" w:rsidRDefault="00121836" w:rsidP="00E57932">
            <w:pPr>
              <w:pStyle w:val="TAL"/>
              <w:rPr>
                <w:lang w:val="sv-FI"/>
              </w:rPr>
            </w:pPr>
            <w:r w:rsidRPr="001C0CC4">
              <w:rPr>
                <w:lang w:val="sv-SE"/>
              </w:rPr>
              <w:t>NR Band n78, n79</w:t>
            </w:r>
          </w:p>
        </w:tc>
        <w:tc>
          <w:tcPr>
            <w:tcW w:w="810" w:type="dxa"/>
            <w:vAlign w:val="center"/>
          </w:tcPr>
          <w:p w14:paraId="5B769740" w14:textId="77777777" w:rsidR="00121836" w:rsidRPr="001C0CC4" w:rsidRDefault="00121836" w:rsidP="00E57932">
            <w:pPr>
              <w:pStyle w:val="TAC"/>
            </w:pPr>
            <w:r w:rsidRPr="001C0CC4">
              <w:t>F</w:t>
            </w:r>
            <w:r w:rsidRPr="001C0CC4">
              <w:rPr>
                <w:vertAlign w:val="subscript"/>
              </w:rPr>
              <w:t>DL_low</w:t>
            </w:r>
            <w:r w:rsidRPr="001C0CC4">
              <w:t xml:space="preserve"> </w:t>
            </w:r>
          </w:p>
        </w:tc>
        <w:tc>
          <w:tcPr>
            <w:tcW w:w="540" w:type="dxa"/>
            <w:vAlign w:val="center"/>
          </w:tcPr>
          <w:p w14:paraId="6F955C45" w14:textId="77777777" w:rsidR="00121836" w:rsidRPr="001C0CC4" w:rsidRDefault="00121836" w:rsidP="00E57932">
            <w:pPr>
              <w:pStyle w:val="TAC"/>
            </w:pPr>
            <w:r w:rsidRPr="001C0CC4">
              <w:t>-</w:t>
            </w:r>
          </w:p>
        </w:tc>
        <w:tc>
          <w:tcPr>
            <w:tcW w:w="889" w:type="dxa"/>
            <w:vAlign w:val="center"/>
          </w:tcPr>
          <w:p w14:paraId="5001C418" w14:textId="77777777" w:rsidR="00121836" w:rsidRPr="001C0CC4" w:rsidRDefault="00121836" w:rsidP="00E57932">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6ECC9E77" w14:textId="77777777" w:rsidR="00121836" w:rsidRPr="001C0CC4" w:rsidRDefault="00121836" w:rsidP="00E57932">
            <w:pPr>
              <w:pStyle w:val="TAC"/>
            </w:pPr>
            <w:r w:rsidRPr="001C0CC4">
              <w:t>-50</w:t>
            </w:r>
          </w:p>
        </w:tc>
        <w:tc>
          <w:tcPr>
            <w:tcW w:w="850" w:type="dxa"/>
            <w:noWrap/>
            <w:vAlign w:val="center"/>
          </w:tcPr>
          <w:p w14:paraId="3AE81B97" w14:textId="77777777" w:rsidR="00121836" w:rsidRPr="001C0CC4" w:rsidRDefault="00121836" w:rsidP="00E57932">
            <w:pPr>
              <w:pStyle w:val="TAC"/>
            </w:pPr>
            <w:r w:rsidRPr="001C0CC4">
              <w:t>1</w:t>
            </w:r>
          </w:p>
        </w:tc>
        <w:tc>
          <w:tcPr>
            <w:tcW w:w="928" w:type="dxa"/>
            <w:noWrap/>
            <w:vAlign w:val="center"/>
          </w:tcPr>
          <w:p w14:paraId="75773A1B" w14:textId="77777777" w:rsidR="00121836" w:rsidRPr="001C0CC4" w:rsidRDefault="00121836" w:rsidP="00E57932">
            <w:pPr>
              <w:pStyle w:val="TAC"/>
            </w:pPr>
          </w:p>
        </w:tc>
      </w:tr>
      <w:tr w:rsidR="00121836" w:rsidRPr="001C0CC4" w14:paraId="625A623D" w14:textId="77777777" w:rsidTr="00E57932">
        <w:trPr>
          <w:trHeight w:val="225"/>
          <w:jc w:val="center"/>
        </w:trPr>
        <w:tc>
          <w:tcPr>
            <w:tcW w:w="959" w:type="dxa"/>
            <w:vMerge/>
          </w:tcPr>
          <w:p w14:paraId="7E7DCA85" w14:textId="77777777" w:rsidR="00121836" w:rsidRPr="001C0CC4" w:rsidRDefault="00121836" w:rsidP="00E57932">
            <w:pPr>
              <w:pStyle w:val="TAC"/>
            </w:pPr>
          </w:p>
        </w:tc>
        <w:tc>
          <w:tcPr>
            <w:tcW w:w="2831" w:type="dxa"/>
            <w:vAlign w:val="center"/>
          </w:tcPr>
          <w:p w14:paraId="3ACF51B8" w14:textId="77777777" w:rsidR="00121836" w:rsidRPr="001C0CC4" w:rsidRDefault="00121836" w:rsidP="00E57932">
            <w:pPr>
              <w:pStyle w:val="TAL"/>
            </w:pPr>
            <w:r w:rsidRPr="001C0CC4">
              <w:t>NR Band n77</w:t>
            </w:r>
          </w:p>
        </w:tc>
        <w:tc>
          <w:tcPr>
            <w:tcW w:w="810" w:type="dxa"/>
            <w:vAlign w:val="center"/>
          </w:tcPr>
          <w:p w14:paraId="3E7ECDFF" w14:textId="77777777" w:rsidR="00121836" w:rsidRPr="001C0CC4" w:rsidRDefault="00121836" w:rsidP="00E57932">
            <w:pPr>
              <w:pStyle w:val="TAC"/>
            </w:pPr>
            <w:r w:rsidRPr="001C0CC4">
              <w:t>F</w:t>
            </w:r>
            <w:r w:rsidRPr="001C0CC4">
              <w:rPr>
                <w:vertAlign w:val="subscript"/>
              </w:rPr>
              <w:t>DL_low</w:t>
            </w:r>
          </w:p>
        </w:tc>
        <w:tc>
          <w:tcPr>
            <w:tcW w:w="540" w:type="dxa"/>
            <w:vAlign w:val="center"/>
          </w:tcPr>
          <w:p w14:paraId="21B1746C" w14:textId="77777777" w:rsidR="00121836" w:rsidRPr="001C0CC4" w:rsidRDefault="00121836" w:rsidP="00E57932">
            <w:pPr>
              <w:pStyle w:val="TAC"/>
            </w:pPr>
            <w:r w:rsidRPr="001C0CC4">
              <w:t>-</w:t>
            </w:r>
          </w:p>
        </w:tc>
        <w:tc>
          <w:tcPr>
            <w:tcW w:w="889" w:type="dxa"/>
            <w:vAlign w:val="center"/>
          </w:tcPr>
          <w:p w14:paraId="2FCC2356" w14:textId="77777777" w:rsidR="00121836" w:rsidRPr="001C0CC4" w:rsidRDefault="00121836" w:rsidP="00E57932">
            <w:pPr>
              <w:pStyle w:val="TAC"/>
              <w:rPr>
                <w:rStyle w:val="TALCar"/>
              </w:rPr>
            </w:pPr>
            <w:r w:rsidRPr="001C0CC4">
              <w:t>F</w:t>
            </w:r>
            <w:r w:rsidRPr="001C0CC4">
              <w:rPr>
                <w:vertAlign w:val="subscript"/>
              </w:rPr>
              <w:t>DL_high</w:t>
            </w:r>
          </w:p>
        </w:tc>
        <w:tc>
          <w:tcPr>
            <w:tcW w:w="1133" w:type="dxa"/>
            <w:vAlign w:val="center"/>
          </w:tcPr>
          <w:p w14:paraId="45745463" w14:textId="77777777" w:rsidR="00121836" w:rsidRPr="001C0CC4" w:rsidRDefault="00121836" w:rsidP="00E57932">
            <w:pPr>
              <w:pStyle w:val="TAC"/>
            </w:pPr>
            <w:r w:rsidRPr="001C0CC4">
              <w:t>-50</w:t>
            </w:r>
          </w:p>
        </w:tc>
        <w:tc>
          <w:tcPr>
            <w:tcW w:w="850" w:type="dxa"/>
            <w:noWrap/>
            <w:vAlign w:val="center"/>
          </w:tcPr>
          <w:p w14:paraId="1AD63202" w14:textId="77777777" w:rsidR="00121836" w:rsidRPr="001C0CC4" w:rsidRDefault="00121836" w:rsidP="00E57932">
            <w:pPr>
              <w:pStyle w:val="TAC"/>
            </w:pPr>
            <w:r w:rsidRPr="001C0CC4">
              <w:t>1</w:t>
            </w:r>
          </w:p>
        </w:tc>
        <w:tc>
          <w:tcPr>
            <w:tcW w:w="928" w:type="dxa"/>
            <w:noWrap/>
            <w:vAlign w:val="center"/>
          </w:tcPr>
          <w:p w14:paraId="26493A9D" w14:textId="77777777" w:rsidR="00121836" w:rsidRPr="001C0CC4" w:rsidRDefault="00121836" w:rsidP="00E57932">
            <w:pPr>
              <w:pStyle w:val="TAC"/>
            </w:pPr>
            <w:r w:rsidRPr="001C0CC4">
              <w:t>2</w:t>
            </w:r>
          </w:p>
        </w:tc>
      </w:tr>
      <w:tr w:rsidR="00121836" w:rsidRPr="001C0CC4" w14:paraId="4AF492CE" w14:textId="77777777" w:rsidTr="00E57932">
        <w:trPr>
          <w:trHeight w:val="225"/>
          <w:jc w:val="center"/>
        </w:trPr>
        <w:tc>
          <w:tcPr>
            <w:tcW w:w="959" w:type="dxa"/>
            <w:vMerge/>
          </w:tcPr>
          <w:p w14:paraId="4077A9C2" w14:textId="77777777" w:rsidR="00121836" w:rsidRPr="001C0CC4" w:rsidRDefault="00121836" w:rsidP="00E57932">
            <w:pPr>
              <w:pStyle w:val="TAC"/>
            </w:pPr>
          </w:p>
        </w:tc>
        <w:tc>
          <w:tcPr>
            <w:tcW w:w="2831" w:type="dxa"/>
            <w:vAlign w:val="center"/>
          </w:tcPr>
          <w:p w14:paraId="49B84B05" w14:textId="77777777" w:rsidR="00121836" w:rsidRPr="001C0CC4" w:rsidRDefault="00121836" w:rsidP="00E57932">
            <w:pPr>
              <w:pStyle w:val="TAL"/>
            </w:pPr>
            <w:r w:rsidRPr="001C0CC4">
              <w:t>E-UTRA Band 34</w:t>
            </w:r>
          </w:p>
        </w:tc>
        <w:tc>
          <w:tcPr>
            <w:tcW w:w="810" w:type="dxa"/>
            <w:vAlign w:val="center"/>
          </w:tcPr>
          <w:p w14:paraId="3E22ECF6" w14:textId="77777777" w:rsidR="00121836" w:rsidRPr="001C0CC4" w:rsidRDefault="00121836" w:rsidP="00E57932">
            <w:pPr>
              <w:pStyle w:val="TAC"/>
            </w:pPr>
            <w:r w:rsidRPr="001C0CC4">
              <w:t>F</w:t>
            </w:r>
            <w:r w:rsidRPr="001C0CC4">
              <w:rPr>
                <w:vertAlign w:val="subscript"/>
              </w:rPr>
              <w:t>DL_low</w:t>
            </w:r>
          </w:p>
        </w:tc>
        <w:tc>
          <w:tcPr>
            <w:tcW w:w="540" w:type="dxa"/>
            <w:vAlign w:val="center"/>
          </w:tcPr>
          <w:p w14:paraId="5CE973A8" w14:textId="77777777" w:rsidR="00121836" w:rsidRPr="001C0CC4" w:rsidRDefault="00121836" w:rsidP="00E57932">
            <w:pPr>
              <w:pStyle w:val="TAC"/>
            </w:pPr>
            <w:r w:rsidRPr="001C0CC4">
              <w:t>-</w:t>
            </w:r>
          </w:p>
        </w:tc>
        <w:tc>
          <w:tcPr>
            <w:tcW w:w="889" w:type="dxa"/>
            <w:vAlign w:val="center"/>
          </w:tcPr>
          <w:p w14:paraId="0306C927" w14:textId="77777777" w:rsidR="00121836" w:rsidRPr="001C0CC4" w:rsidRDefault="00121836" w:rsidP="00E57932">
            <w:pPr>
              <w:pStyle w:val="TAC"/>
              <w:rPr>
                <w:rStyle w:val="TALCar"/>
              </w:rPr>
            </w:pPr>
            <w:r w:rsidRPr="001C0CC4">
              <w:t>F</w:t>
            </w:r>
            <w:r w:rsidRPr="001C0CC4">
              <w:rPr>
                <w:vertAlign w:val="subscript"/>
              </w:rPr>
              <w:t>DL_high</w:t>
            </w:r>
          </w:p>
        </w:tc>
        <w:tc>
          <w:tcPr>
            <w:tcW w:w="1133" w:type="dxa"/>
            <w:vAlign w:val="center"/>
          </w:tcPr>
          <w:p w14:paraId="365F9DD5" w14:textId="77777777" w:rsidR="00121836" w:rsidRPr="001C0CC4" w:rsidRDefault="00121836" w:rsidP="00E57932">
            <w:pPr>
              <w:pStyle w:val="TAC"/>
            </w:pPr>
            <w:r w:rsidRPr="001C0CC4">
              <w:t>-50</w:t>
            </w:r>
          </w:p>
        </w:tc>
        <w:tc>
          <w:tcPr>
            <w:tcW w:w="850" w:type="dxa"/>
            <w:noWrap/>
            <w:vAlign w:val="center"/>
          </w:tcPr>
          <w:p w14:paraId="0D36C4DC" w14:textId="77777777" w:rsidR="00121836" w:rsidRPr="001C0CC4" w:rsidRDefault="00121836" w:rsidP="00E57932">
            <w:pPr>
              <w:pStyle w:val="TAC"/>
            </w:pPr>
            <w:r w:rsidRPr="001C0CC4">
              <w:t>1</w:t>
            </w:r>
          </w:p>
        </w:tc>
        <w:tc>
          <w:tcPr>
            <w:tcW w:w="928" w:type="dxa"/>
            <w:noWrap/>
            <w:vAlign w:val="center"/>
          </w:tcPr>
          <w:p w14:paraId="092AD330" w14:textId="2C9E44AA" w:rsidR="00121836" w:rsidRPr="001C0CC4" w:rsidRDefault="00AE6F28" w:rsidP="00E57932">
            <w:pPr>
              <w:pStyle w:val="TAC"/>
            </w:pPr>
            <w:ins w:id="21" w:author="Antti Immonen" w:date="2020-02-05T10:59:00Z">
              <w:r>
                <w:t>43</w:t>
              </w:r>
            </w:ins>
            <w:del w:id="22" w:author="Antti Immonen" w:date="2020-02-05T10:59:00Z">
              <w:r w:rsidR="00121836" w:rsidRPr="001C0CC4" w:rsidDel="00AE6F28">
                <w:delText>15</w:delText>
              </w:r>
            </w:del>
          </w:p>
        </w:tc>
      </w:tr>
      <w:tr w:rsidR="00121836" w:rsidRPr="001C0CC4" w14:paraId="70BDB213" w14:textId="77777777" w:rsidTr="00E57932">
        <w:trPr>
          <w:trHeight w:val="225"/>
          <w:jc w:val="center"/>
        </w:trPr>
        <w:tc>
          <w:tcPr>
            <w:tcW w:w="959" w:type="dxa"/>
            <w:vMerge/>
          </w:tcPr>
          <w:p w14:paraId="23B0D5C9" w14:textId="77777777" w:rsidR="00121836" w:rsidRPr="001C0CC4" w:rsidRDefault="00121836" w:rsidP="00E57932">
            <w:pPr>
              <w:pStyle w:val="TAC"/>
            </w:pPr>
          </w:p>
        </w:tc>
        <w:tc>
          <w:tcPr>
            <w:tcW w:w="2831" w:type="dxa"/>
            <w:vAlign w:val="center"/>
          </w:tcPr>
          <w:p w14:paraId="5206378A" w14:textId="1BAFF450" w:rsidR="00121836" w:rsidRPr="001C0CC4" w:rsidRDefault="00121836" w:rsidP="00E57932">
            <w:pPr>
              <w:pStyle w:val="TAL"/>
            </w:pPr>
            <w:del w:id="23" w:author="Antti Immonen" w:date="2020-02-05T10:57:00Z">
              <w:r w:rsidRPr="001C0CC4" w:rsidDel="00AE6F28">
                <w:delText>Frequency range</w:delText>
              </w:r>
            </w:del>
          </w:p>
        </w:tc>
        <w:tc>
          <w:tcPr>
            <w:tcW w:w="810" w:type="dxa"/>
          </w:tcPr>
          <w:p w14:paraId="538D99D3" w14:textId="040DACEF" w:rsidR="00121836" w:rsidRPr="001C0CC4" w:rsidRDefault="00121836" w:rsidP="00E57932">
            <w:pPr>
              <w:pStyle w:val="TAC"/>
            </w:pPr>
            <w:del w:id="24" w:author="Antti Immonen" w:date="2020-02-05T10:57:00Z">
              <w:r w:rsidRPr="001C0CC4" w:rsidDel="00AE6F28">
                <w:delText>1884.5</w:delText>
              </w:r>
            </w:del>
          </w:p>
        </w:tc>
        <w:tc>
          <w:tcPr>
            <w:tcW w:w="540" w:type="dxa"/>
          </w:tcPr>
          <w:p w14:paraId="7A5314AE" w14:textId="2EE0E067" w:rsidR="00121836" w:rsidRPr="001C0CC4" w:rsidRDefault="00121836" w:rsidP="00E57932">
            <w:pPr>
              <w:pStyle w:val="TAC"/>
            </w:pPr>
            <w:del w:id="25" w:author="Antti Immonen" w:date="2020-02-05T10:57:00Z">
              <w:r w:rsidRPr="001C0CC4" w:rsidDel="00AE6F28">
                <w:delText>-</w:delText>
              </w:r>
            </w:del>
          </w:p>
        </w:tc>
        <w:tc>
          <w:tcPr>
            <w:tcW w:w="889" w:type="dxa"/>
          </w:tcPr>
          <w:p w14:paraId="604D6007" w14:textId="2C074B4F" w:rsidR="00121836" w:rsidRPr="001C0CC4" w:rsidRDefault="00121836" w:rsidP="00E57932">
            <w:pPr>
              <w:pStyle w:val="TAC"/>
              <w:rPr>
                <w:rStyle w:val="TALCar"/>
              </w:rPr>
            </w:pPr>
            <w:del w:id="26" w:author="Antti Immonen" w:date="2020-02-05T10:57:00Z">
              <w:r w:rsidRPr="001C0CC4" w:rsidDel="00AE6F28">
                <w:delText>1915.7</w:delText>
              </w:r>
            </w:del>
          </w:p>
        </w:tc>
        <w:tc>
          <w:tcPr>
            <w:tcW w:w="1133" w:type="dxa"/>
          </w:tcPr>
          <w:p w14:paraId="1369E076" w14:textId="4FDEA907" w:rsidR="00121836" w:rsidRPr="001C0CC4" w:rsidRDefault="00121836" w:rsidP="00E57932">
            <w:pPr>
              <w:pStyle w:val="TAC"/>
            </w:pPr>
            <w:del w:id="27" w:author="Antti Immonen" w:date="2020-02-05T10:57:00Z">
              <w:r w:rsidRPr="001C0CC4" w:rsidDel="00AE6F28">
                <w:delText>-41</w:delText>
              </w:r>
            </w:del>
          </w:p>
        </w:tc>
        <w:tc>
          <w:tcPr>
            <w:tcW w:w="850" w:type="dxa"/>
            <w:noWrap/>
          </w:tcPr>
          <w:p w14:paraId="5FD4C244" w14:textId="2B895DC2" w:rsidR="00121836" w:rsidRPr="001C0CC4" w:rsidRDefault="00121836" w:rsidP="00E57932">
            <w:pPr>
              <w:pStyle w:val="TAC"/>
            </w:pPr>
            <w:del w:id="28" w:author="Antti Immonen" w:date="2020-02-05T10:57:00Z">
              <w:r w:rsidRPr="001C0CC4" w:rsidDel="00AE6F28">
                <w:delText>0.3</w:delText>
              </w:r>
            </w:del>
          </w:p>
        </w:tc>
        <w:tc>
          <w:tcPr>
            <w:tcW w:w="928" w:type="dxa"/>
            <w:noWrap/>
          </w:tcPr>
          <w:p w14:paraId="002D9BC6" w14:textId="59945B8F" w:rsidR="00121836" w:rsidRPr="001C0CC4" w:rsidRDefault="00121836" w:rsidP="00E57932">
            <w:pPr>
              <w:pStyle w:val="TAC"/>
            </w:pPr>
            <w:del w:id="29" w:author="Antti Immonen" w:date="2020-02-05T10:57:00Z">
              <w:r w:rsidRPr="001C0CC4" w:rsidDel="00AE6F28">
                <w:delText>8</w:delText>
              </w:r>
            </w:del>
          </w:p>
        </w:tc>
      </w:tr>
      <w:tr w:rsidR="00121836" w:rsidRPr="001C0CC4" w14:paraId="49469648" w14:textId="77777777" w:rsidTr="00E57932">
        <w:trPr>
          <w:trHeight w:val="225"/>
          <w:jc w:val="center"/>
        </w:trPr>
        <w:tc>
          <w:tcPr>
            <w:tcW w:w="959" w:type="dxa"/>
            <w:vMerge/>
          </w:tcPr>
          <w:p w14:paraId="3865771E" w14:textId="77777777" w:rsidR="00121836" w:rsidRPr="001C0CC4" w:rsidRDefault="00121836" w:rsidP="00E57932">
            <w:pPr>
              <w:pStyle w:val="TAC"/>
            </w:pPr>
          </w:p>
        </w:tc>
        <w:tc>
          <w:tcPr>
            <w:tcW w:w="2831" w:type="dxa"/>
            <w:vAlign w:val="center"/>
          </w:tcPr>
          <w:p w14:paraId="279797A3" w14:textId="77777777" w:rsidR="00121836" w:rsidRPr="001C0CC4" w:rsidRDefault="00121836" w:rsidP="00E57932">
            <w:pPr>
              <w:pStyle w:val="TAL"/>
            </w:pPr>
            <w:r w:rsidRPr="001C0CC4">
              <w:t>Frequency range</w:t>
            </w:r>
          </w:p>
        </w:tc>
        <w:tc>
          <w:tcPr>
            <w:tcW w:w="810" w:type="dxa"/>
            <w:vAlign w:val="center"/>
          </w:tcPr>
          <w:p w14:paraId="7DA1049B" w14:textId="77777777" w:rsidR="00121836" w:rsidRPr="001C0CC4" w:rsidRDefault="00121836" w:rsidP="00E57932">
            <w:pPr>
              <w:pStyle w:val="TAC"/>
            </w:pPr>
            <w:r w:rsidRPr="001C0CC4">
              <w:t>1900</w:t>
            </w:r>
          </w:p>
        </w:tc>
        <w:tc>
          <w:tcPr>
            <w:tcW w:w="540" w:type="dxa"/>
            <w:vAlign w:val="center"/>
          </w:tcPr>
          <w:p w14:paraId="253A9796" w14:textId="77777777" w:rsidR="00121836" w:rsidRPr="001C0CC4" w:rsidRDefault="00121836" w:rsidP="00E57932">
            <w:pPr>
              <w:pStyle w:val="TAC"/>
            </w:pPr>
            <w:r w:rsidRPr="001C0CC4">
              <w:t>-</w:t>
            </w:r>
          </w:p>
        </w:tc>
        <w:tc>
          <w:tcPr>
            <w:tcW w:w="889" w:type="dxa"/>
            <w:vAlign w:val="center"/>
          </w:tcPr>
          <w:p w14:paraId="53D610E9" w14:textId="77777777" w:rsidR="00121836" w:rsidRPr="001C0CC4" w:rsidRDefault="00121836" w:rsidP="00E57932">
            <w:pPr>
              <w:pStyle w:val="TAC"/>
              <w:rPr>
                <w:rStyle w:val="TALCar"/>
              </w:rPr>
            </w:pPr>
            <w:r w:rsidRPr="001C0CC4">
              <w:t>1915</w:t>
            </w:r>
          </w:p>
        </w:tc>
        <w:tc>
          <w:tcPr>
            <w:tcW w:w="1133" w:type="dxa"/>
            <w:vAlign w:val="center"/>
          </w:tcPr>
          <w:p w14:paraId="5653960E" w14:textId="77777777" w:rsidR="00121836" w:rsidRPr="001C0CC4" w:rsidRDefault="00121836" w:rsidP="00E57932">
            <w:pPr>
              <w:pStyle w:val="TAC"/>
            </w:pPr>
            <w:r w:rsidRPr="001C0CC4">
              <w:t>-15.5</w:t>
            </w:r>
          </w:p>
        </w:tc>
        <w:tc>
          <w:tcPr>
            <w:tcW w:w="850" w:type="dxa"/>
            <w:noWrap/>
            <w:vAlign w:val="center"/>
          </w:tcPr>
          <w:p w14:paraId="5FB08800" w14:textId="77777777" w:rsidR="00121836" w:rsidRPr="001C0CC4" w:rsidRDefault="00121836" w:rsidP="00E57932">
            <w:pPr>
              <w:pStyle w:val="TAC"/>
            </w:pPr>
            <w:r w:rsidRPr="001C0CC4">
              <w:t>5</w:t>
            </w:r>
          </w:p>
        </w:tc>
        <w:tc>
          <w:tcPr>
            <w:tcW w:w="928" w:type="dxa"/>
            <w:noWrap/>
            <w:vAlign w:val="center"/>
          </w:tcPr>
          <w:p w14:paraId="125E5DF1" w14:textId="77777777" w:rsidR="00121836" w:rsidRPr="001C0CC4" w:rsidRDefault="00121836" w:rsidP="00E57932">
            <w:pPr>
              <w:pStyle w:val="TAC"/>
            </w:pPr>
            <w:r w:rsidRPr="001C0CC4">
              <w:t>15, 26, 27</w:t>
            </w:r>
          </w:p>
        </w:tc>
      </w:tr>
      <w:tr w:rsidR="00121836" w:rsidRPr="001C0CC4" w14:paraId="08D958D0" w14:textId="77777777" w:rsidTr="00E57932">
        <w:trPr>
          <w:trHeight w:val="225"/>
          <w:jc w:val="center"/>
        </w:trPr>
        <w:tc>
          <w:tcPr>
            <w:tcW w:w="959" w:type="dxa"/>
            <w:vMerge/>
          </w:tcPr>
          <w:p w14:paraId="340016AF" w14:textId="77777777" w:rsidR="00121836" w:rsidRPr="001C0CC4" w:rsidRDefault="00121836" w:rsidP="00E57932">
            <w:pPr>
              <w:pStyle w:val="TAC"/>
            </w:pPr>
          </w:p>
        </w:tc>
        <w:tc>
          <w:tcPr>
            <w:tcW w:w="2831" w:type="dxa"/>
            <w:vAlign w:val="center"/>
          </w:tcPr>
          <w:p w14:paraId="0272F8D7" w14:textId="77777777" w:rsidR="00121836" w:rsidRPr="001C0CC4" w:rsidRDefault="00121836" w:rsidP="00E57932">
            <w:pPr>
              <w:pStyle w:val="TAL"/>
            </w:pPr>
            <w:r w:rsidRPr="001C0CC4">
              <w:t>Frequency range</w:t>
            </w:r>
          </w:p>
        </w:tc>
        <w:tc>
          <w:tcPr>
            <w:tcW w:w="810" w:type="dxa"/>
            <w:vAlign w:val="center"/>
          </w:tcPr>
          <w:p w14:paraId="0FC10B9A" w14:textId="77777777" w:rsidR="00121836" w:rsidRPr="001C0CC4" w:rsidRDefault="00121836" w:rsidP="00E57932">
            <w:pPr>
              <w:pStyle w:val="TAC"/>
            </w:pPr>
            <w:r w:rsidRPr="001C0CC4">
              <w:t>1915</w:t>
            </w:r>
          </w:p>
        </w:tc>
        <w:tc>
          <w:tcPr>
            <w:tcW w:w="540" w:type="dxa"/>
            <w:vAlign w:val="center"/>
          </w:tcPr>
          <w:p w14:paraId="7BE6CEF6" w14:textId="77777777" w:rsidR="00121836" w:rsidRPr="001C0CC4" w:rsidRDefault="00121836" w:rsidP="00E57932">
            <w:pPr>
              <w:pStyle w:val="TAC"/>
            </w:pPr>
            <w:r w:rsidRPr="001C0CC4">
              <w:t>-</w:t>
            </w:r>
          </w:p>
        </w:tc>
        <w:tc>
          <w:tcPr>
            <w:tcW w:w="889" w:type="dxa"/>
            <w:vAlign w:val="center"/>
          </w:tcPr>
          <w:p w14:paraId="609EB72A" w14:textId="77777777" w:rsidR="00121836" w:rsidRPr="001C0CC4" w:rsidRDefault="00121836" w:rsidP="00E57932">
            <w:pPr>
              <w:pStyle w:val="TAC"/>
              <w:rPr>
                <w:rStyle w:val="TALCar"/>
              </w:rPr>
            </w:pPr>
            <w:r w:rsidRPr="001C0CC4">
              <w:t>1920</w:t>
            </w:r>
          </w:p>
        </w:tc>
        <w:tc>
          <w:tcPr>
            <w:tcW w:w="1133" w:type="dxa"/>
            <w:vAlign w:val="center"/>
          </w:tcPr>
          <w:p w14:paraId="43E5B394" w14:textId="77777777" w:rsidR="00121836" w:rsidRPr="001C0CC4" w:rsidRDefault="00121836" w:rsidP="00E57932">
            <w:pPr>
              <w:pStyle w:val="TAC"/>
            </w:pPr>
            <w:r w:rsidRPr="001C0CC4">
              <w:t>+1.6</w:t>
            </w:r>
          </w:p>
        </w:tc>
        <w:tc>
          <w:tcPr>
            <w:tcW w:w="850" w:type="dxa"/>
            <w:noWrap/>
            <w:vAlign w:val="center"/>
          </w:tcPr>
          <w:p w14:paraId="5E270F21" w14:textId="77777777" w:rsidR="00121836" w:rsidRPr="001C0CC4" w:rsidRDefault="00121836" w:rsidP="00E57932">
            <w:pPr>
              <w:pStyle w:val="TAC"/>
            </w:pPr>
            <w:r w:rsidRPr="001C0CC4">
              <w:t>5</w:t>
            </w:r>
          </w:p>
        </w:tc>
        <w:tc>
          <w:tcPr>
            <w:tcW w:w="928" w:type="dxa"/>
            <w:noWrap/>
            <w:vAlign w:val="center"/>
          </w:tcPr>
          <w:p w14:paraId="1B7C4114" w14:textId="77777777" w:rsidR="00121836" w:rsidRPr="001C0CC4" w:rsidRDefault="00121836" w:rsidP="00E57932">
            <w:pPr>
              <w:pStyle w:val="TAC"/>
            </w:pPr>
            <w:r w:rsidRPr="001C0CC4">
              <w:t>15, 26, 27</w:t>
            </w:r>
          </w:p>
        </w:tc>
      </w:tr>
      <w:tr w:rsidR="00121836" w:rsidRPr="001C0CC4" w14:paraId="768B6B82" w14:textId="77777777" w:rsidTr="00E57932">
        <w:trPr>
          <w:trHeight w:val="225"/>
          <w:jc w:val="center"/>
        </w:trPr>
        <w:tc>
          <w:tcPr>
            <w:tcW w:w="959" w:type="dxa"/>
            <w:vMerge w:val="restart"/>
          </w:tcPr>
          <w:p w14:paraId="1530CE0D" w14:textId="77777777" w:rsidR="00121836" w:rsidRPr="001C0CC4" w:rsidRDefault="00121836" w:rsidP="00E57932">
            <w:pPr>
              <w:pStyle w:val="TAC"/>
              <w:keepNext w:val="0"/>
            </w:pPr>
            <w:r w:rsidRPr="001C0CC4">
              <w:t>n66, n86</w:t>
            </w:r>
          </w:p>
          <w:p w14:paraId="0C5D7BD4" w14:textId="77777777" w:rsidR="00121836" w:rsidRPr="001C0CC4" w:rsidRDefault="00121836" w:rsidP="00E57932">
            <w:pPr>
              <w:pStyle w:val="TAC"/>
              <w:keepNext w:val="0"/>
            </w:pPr>
          </w:p>
        </w:tc>
        <w:tc>
          <w:tcPr>
            <w:tcW w:w="2831" w:type="dxa"/>
          </w:tcPr>
          <w:p w14:paraId="796422D8" w14:textId="77777777" w:rsidR="00121836" w:rsidRPr="001C0CC4" w:rsidRDefault="00121836" w:rsidP="00E57932">
            <w:pPr>
              <w:pStyle w:val="TAL"/>
              <w:keepNext w:val="0"/>
            </w:pPr>
            <w:r w:rsidRPr="001C0CC4">
              <w:t>E-UTRA Band 2, 4, 5, 7, 10, 12, 13, 14, 17, 25, 26, 27, 28, 29, 30, 38, 41, 43, 50, 51, 53, 66, 70, 71, 74, 85</w:t>
            </w:r>
          </w:p>
        </w:tc>
        <w:tc>
          <w:tcPr>
            <w:tcW w:w="810" w:type="dxa"/>
          </w:tcPr>
          <w:p w14:paraId="1199A677"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4E93EF95" w14:textId="77777777" w:rsidR="00121836" w:rsidRPr="001C0CC4" w:rsidRDefault="00121836" w:rsidP="00E57932">
            <w:pPr>
              <w:pStyle w:val="TAC"/>
              <w:keepNext w:val="0"/>
            </w:pPr>
            <w:r w:rsidRPr="001C0CC4">
              <w:t>-</w:t>
            </w:r>
          </w:p>
        </w:tc>
        <w:tc>
          <w:tcPr>
            <w:tcW w:w="889" w:type="dxa"/>
          </w:tcPr>
          <w:p w14:paraId="1C5B047E"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6AC815AF" w14:textId="77777777" w:rsidR="00121836" w:rsidRPr="001C0CC4" w:rsidRDefault="00121836" w:rsidP="00E57932">
            <w:pPr>
              <w:pStyle w:val="TAC"/>
              <w:keepNext w:val="0"/>
            </w:pPr>
            <w:r w:rsidRPr="001C0CC4">
              <w:t>-50</w:t>
            </w:r>
          </w:p>
        </w:tc>
        <w:tc>
          <w:tcPr>
            <w:tcW w:w="850" w:type="dxa"/>
            <w:noWrap/>
          </w:tcPr>
          <w:p w14:paraId="18F4D875" w14:textId="77777777" w:rsidR="00121836" w:rsidRPr="001C0CC4" w:rsidRDefault="00121836" w:rsidP="00E57932">
            <w:pPr>
              <w:pStyle w:val="TAC"/>
              <w:keepNext w:val="0"/>
            </w:pPr>
            <w:r w:rsidRPr="001C0CC4">
              <w:t>1</w:t>
            </w:r>
          </w:p>
        </w:tc>
        <w:tc>
          <w:tcPr>
            <w:tcW w:w="928" w:type="dxa"/>
            <w:noWrap/>
          </w:tcPr>
          <w:p w14:paraId="0420B9FA" w14:textId="77777777" w:rsidR="00121836" w:rsidRPr="001C0CC4" w:rsidRDefault="00121836" w:rsidP="00E57932">
            <w:pPr>
              <w:pStyle w:val="TAC"/>
              <w:keepNext w:val="0"/>
            </w:pPr>
          </w:p>
        </w:tc>
      </w:tr>
      <w:tr w:rsidR="00121836" w:rsidRPr="001C0CC4" w14:paraId="6E07DB46" w14:textId="77777777" w:rsidTr="00E57932">
        <w:trPr>
          <w:trHeight w:val="225"/>
          <w:jc w:val="center"/>
        </w:trPr>
        <w:tc>
          <w:tcPr>
            <w:tcW w:w="959" w:type="dxa"/>
            <w:vMerge/>
          </w:tcPr>
          <w:p w14:paraId="5DA84333" w14:textId="77777777" w:rsidR="00121836" w:rsidRPr="001C0CC4" w:rsidRDefault="00121836" w:rsidP="00E57932">
            <w:pPr>
              <w:pStyle w:val="TAC"/>
              <w:keepNext w:val="0"/>
            </w:pPr>
          </w:p>
        </w:tc>
        <w:tc>
          <w:tcPr>
            <w:tcW w:w="2831" w:type="dxa"/>
          </w:tcPr>
          <w:p w14:paraId="1B26E7CD" w14:textId="77777777" w:rsidR="00121836" w:rsidRPr="001C0CC4" w:rsidRDefault="00121836" w:rsidP="00E57932">
            <w:pPr>
              <w:pStyle w:val="TAL"/>
              <w:keepNext w:val="0"/>
            </w:pPr>
            <w:r w:rsidRPr="001C0CC4">
              <w:t>E-UTRA Band 42, 48</w:t>
            </w:r>
          </w:p>
        </w:tc>
        <w:tc>
          <w:tcPr>
            <w:tcW w:w="810" w:type="dxa"/>
          </w:tcPr>
          <w:p w14:paraId="3E976902"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51A43AC8" w14:textId="77777777" w:rsidR="00121836" w:rsidRPr="001C0CC4" w:rsidRDefault="00121836" w:rsidP="00E57932">
            <w:pPr>
              <w:pStyle w:val="TAC"/>
              <w:keepNext w:val="0"/>
            </w:pPr>
            <w:r w:rsidRPr="001C0CC4">
              <w:t>-</w:t>
            </w:r>
          </w:p>
        </w:tc>
        <w:tc>
          <w:tcPr>
            <w:tcW w:w="889" w:type="dxa"/>
          </w:tcPr>
          <w:p w14:paraId="246FE852"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74304736" w14:textId="77777777" w:rsidR="00121836" w:rsidRPr="001C0CC4" w:rsidRDefault="00121836" w:rsidP="00E57932">
            <w:pPr>
              <w:pStyle w:val="TAC"/>
              <w:keepNext w:val="0"/>
            </w:pPr>
            <w:r w:rsidRPr="001C0CC4">
              <w:t>-50</w:t>
            </w:r>
          </w:p>
        </w:tc>
        <w:tc>
          <w:tcPr>
            <w:tcW w:w="850" w:type="dxa"/>
            <w:noWrap/>
          </w:tcPr>
          <w:p w14:paraId="7B28D002" w14:textId="77777777" w:rsidR="00121836" w:rsidRPr="001C0CC4" w:rsidRDefault="00121836" w:rsidP="00E57932">
            <w:pPr>
              <w:pStyle w:val="TAC"/>
              <w:keepNext w:val="0"/>
            </w:pPr>
            <w:r w:rsidRPr="001C0CC4">
              <w:t>1</w:t>
            </w:r>
          </w:p>
        </w:tc>
        <w:tc>
          <w:tcPr>
            <w:tcW w:w="928" w:type="dxa"/>
            <w:noWrap/>
          </w:tcPr>
          <w:p w14:paraId="67C0E46B" w14:textId="77777777" w:rsidR="00121836" w:rsidRPr="001C0CC4" w:rsidRDefault="00121836" w:rsidP="00E57932">
            <w:pPr>
              <w:pStyle w:val="TAC"/>
              <w:keepNext w:val="0"/>
            </w:pPr>
            <w:r w:rsidRPr="001C0CC4">
              <w:t>2</w:t>
            </w:r>
          </w:p>
        </w:tc>
      </w:tr>
      <w:tr w:rsidR="00121836" w:rsidRPr="001C0CC4" w14:paraId="48B003AC" w14:textId="77777777" w:rsidTr="00E57932">
        <w:trPr>
          <w:trHeight w:val="225"/>
          <w:jc w:val="center"/>
        </w:trPr>
        <w:tc>
          <w:tcPr>
            <w:tcW w:w="959" w:type="dxa"/>
          </w:tcPr>
          <w:p w14:paraId="3E73F6AE" w14:textId="77777777" w:rsidR="00121836" w:rsidRPr="001C0CC4" w:rsidRDefault="00121836" w:rsidP="00E57932">
            <w:pPr>
              <w:pStyle w:val="TAC"/>
              <w:keepNext w:val="0"/>
            </w:pPr>
            <w:r w:rsidRPr="001C0CC4">
              <w:t>n70</w:t>
            </w:r>
          </w:p>
        </w:tc>
        <w:tc>
          <w:tcPr>
            <w:tcW w:w="2831" w:type="dxa"/>
          </w:tcPr>
          <w:p w14:paraId="01CB3A92" w14:textId="77777777" w:rsidR="00121836" w:rsidRPr="001C0CC4" w:rsidRDefault="00121836" w:rsidP="00E57932">
            <w:pPr>
              <w:pStyle w:val="TAL"/>
              <w:keepNext w:val="0"/>
            </w:pPr>
            <w:r w:rsidRPr="001C0CC4">
              <w:t>E-UTRA Band 2, 4, 5, 10, 12, 13, 14, 17, 24, 25, 26, 29, 30, 41, 48, 66, 70, 71, 85</w:t>
            </w:r>
          </w:p>
        </w:tc>
        <w:tc>
          <w:tcPr>
            <w:tcW w:w="810" w:type="dxa"/>
          </w:tcPr>
          <w:p w14:paraId="6C929FD8"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500B1323" w14:textId="77777777" w:rsidR="00121836" w:rsidRPr="001C0CC4" w:rsidRDefault="00121836" w:rsidP="00E57932">
            <w:pPr>
              <w:pStyle w:val="TAC"/>
              <w:keepNext w:val="0"/>
            </w:pPr>
            <w:r w:rsidRPr="001C0CC4">
              <w:t>-</w:t>
            </w:r>
          </w:p>
        </w:tc>
        <w:tc>
          <w:tcPr>
            <w:tcW w:w="889" w:type="dxa"/>
          </w:tcPr>
          <w:p w14:paraId="53EA053F"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53D8326E" w14:textId="77777777" w:rsidR="00121836" w:rsidRPr="001C0CC4" w:rsidRDefault="00121836" w:rsidP="00E57932">
            <w:pPr>
              <w:pStyle w:val="TAC"/>
              <w:keepNext w:val="0"/>
            </w:pPr>
            <w:r w:rsidRPr="001C0CC4">
              <w:t>-50</w:t>
            </w:r>
          </w:p>
        </w:tc>
        <w:tc>
          <w:tcPr>
            <w:tcW w:w="850" w:type="dxa"/>
            <w:noWrap/>
          </w:tcPr>
          <w:p w14:paraId="2813790F" w14:textId="77777777" w:rsidR="00121836" w:rsidRPr="001C0CC4" w:rsidRDefault="00121836" w:rsidP="00E57932">
            <w:pPr>
              <w:pStyle w:val="TAC"/>
              <w:keepNext w:val="0"/>
            </w:pPr>
            <w:r w:rsidRPr="001C0CC4">
              <w:t>1</w:t>
            </w:r>
          </w:p>
        </w:tc>
        <w:tc>
          <w:tcPr>
            <w:tcW w:w="928" w:type="dxa"/>
            <w:noWrap/>
          </w:tcPr>
          <w:p w14:paraId="0E17F8CA" w14:textId="77777777" w:rsidR="00121836" w:rsidRPr="001C0CC4" w:rsidRDefault="00121836" w:rsidP="00E57932">
            <w:pPr>
              <w:pStyle w:val="TAC"/>
              <w:keepNext w:val="0"/>
            </w:pPr>
          </w:p>
        </w:tc>
      </w:tr>
      <w:tr w:rsidR="00121836" w:rsidRPr="001C0CC4" w14:paraId="237A2845" w14:textId="77777777" w:rsidTr="00E57932">
        <w:trPr>
          <w:trHeight w:val="225"/>
          <w:jc w:val="center"/>
        </w:trPr>
        <w:tc>
          <w:tcPr>
            <w:tcW w:w="959" w:type="dxa"/>
            <w:vMerge w:val="restart"/>
          </w:tcPr>
          <w:p w14:paraId="2389B05B" w14:textId="77777777" w:rsidR="00121836" w:rsidRPr="001C0CC4" w:rsidRDefault="00121836" w:rsidP="00E57932">
            <w:pPr>
              <w:pStyle w:val="TAC"/>
              <w:keepNext w:val="0"/>
            </w:pPr>
            <w:r w:rsidRPr="001C0CC4">
              <w:t>n71</w:t>
            </w:r>
          </w:p>
          <w:p w14:paraId="743F68D9" w14:textId="77777777" w:rsidR="00121836" w:rsidRPr="001C0CC4" w:rsidRDefault="00121836" w:rsidP="00E57932">
            <w:pPr>
              <w:pStyle w:val="TAC"/>
              <w:keepNext w:val="0"/>
            </w:pPr>
          </w:p>
        </w:tc>
        <w:tc>
          <w:tcPr>
            <w:tcW w:w="2831" w:type="dxa"/>
          </w:tcPr>
          <w:p w14:paraId="3FA64C36" w14:textId="77777777" w:rsidR="00121836" w:rsidRPr="001C0CC4" w:rsidRDefault="00121836" w:rsidP="00E57932">
            <w:pPr>
              <w:pStyle w:val="TAL"/>
              <w:keepNext w:val="0"/>
            </w:pPr>
            <w:r w:rsidRPr="001C0CC4">
              <w:t>E-UTRA Band 4, 5, 12, 13, 14, 17, 24, 26, 30, 48, 53, 66, 85</w:t>
            </w:r>
          </w:p>
        </w:tc>
        <w:tc>
          <w:tcPr>
            <w:tcW w:w="810" w:type="dxa"/>
          </w:tcPr>
          <w:p w14:paraId="69C6855D"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7FF72124" w14:textId="77777777" w:rsidR="00121836" w:rsidRPr="001C0CC4" w:rsidRDefault="00121836" w:rsidP="00E57932">
            <w:pPr>
              <w:pStyle w:val="TAC"/>
              <w:keepNext w:val="0"/>
            </w:pPr>
            <w:r w:rsidRPr="001C0CC4">
              <w:t>-</w:t>
            </w:r>
          </w:p>
        </w:tc>
        <w:tc>
          <w:tcPr>
            <w:tcW w:w="889" w:type="dxa"/>
          </w:tcPr>
          <w:p w14:paraId="46BF528C"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34CE9110" w14:textId="77777777" w:rsidR="00121836" w:rsidRPr="001C0CC4" w:rsidRDefault="00121836" w:rsidP="00E57932">
            <w:pPr>
              <w:pStyle w:val="TAC"/>
              <w:keepNext w:val="0"/>
            </w:pPr>
            <w:r w:rsidRPr="001C0CC4">
              <w:t>-50</w:t>
            </w:r>
          </w:p>
        </w:tc>
        <w:tc>
          <w:tcPr>
            <w:tcW w:w="850" w:type="dxa"/>
            <w:noWrap/>
          </w:tcPr>
          <w:p w14:paraId="739FE23C" w14:textId="77777777" w:rsidR="00121836" w:rsidRPr="001C0CC4" w:rsidRDefault="00121836" w:rsidP="00E57932">
            <w:pPr>
              <w:pStyle w:val="TAC"/>
              <w:keepNext w:val="0"/>
            </w:pPr>
            <w:r w:rsidRPr="001C0CC4">
              <w:t>1</w:t>
            </w:r>
          </w:p>
        </w:tc>
        <w:tc>
          <w:tcPr>
            <w:tcW w:w="928" w:type="dxa"/>
            <w:noWrap/>
          </w:tcPr>
          <w:p w14:paraId="57B70651" w14:textId="77777777" w:rsidR="00121836" w:rsidRPr="001C0CC4" w:rsidRDefault="00121836" w:rsidP="00E57932">
            <w:pPr>
              <w:pStyle w:val="TAC"/>
              <w:keepNext w:val="0"/>
            </w:pPr>
          </w:p>
        </w:tc>
      </w:tr>
      <w:tr w:rsidR="00121836" w:rsidRPr="001C0CC4" w14:paraId="6309E1DC" w14:textId="77777777" w:rsidTr="00E57932">
        <w:trPr>
          <w:trHeight w:val="225"/>
          <w:jc w:val="center"/>
        </w:trPr>
        <w:tc>
          <w:tcPr>
            <w:tcW w:w="959" w:type="dxa"/>
            <w:vMerge/>
          </w:tcPr>
          <w:p w14:paraId="2067A68D" w14:textId="77777777" w:rsidR="00121836" w:rsidRPr="001C0CC4" w:rsidRDefault="00121836" w:rsidP="00E57932">
            <w:pPr>
              <w:pStyle w:val="TAC"/>
              <w:keepNext w:val="0"/>
            </w:pPr>
          </w:p>
        </w:tc>
        <w:tc>
          <w:tcPr>
            <w:tcW w:w="2831" w:type="dxa"/>
          </w:tcPr>
          <w:p w14:paraId="436D2DA3" w14:textId="77777777" w:rsidR="00121836" w:rsidRPr="001C0CC4" w:rsidRDefault="00121836" w:rsidP="00E57932">
            <w:pPr>
              <w:pStyle w:val="TAL"/>
              <w:keepNext w:val="0"/>
            </w:pPr>
            <w:r w:rsidRPr="001C0CC4">
              <w:t>E-UTRA Band 2, 25, 41, 70</w:t>
            </w:r>
          </w:p>
        </w:tc>
        <w:tc>
          <w:tcPr>
            <w:tcW w:w="810" w:type="dxa"/>
          </w:tcPr>
          <w:p w14:paraId="4E7CABD1"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1FD85675" w14:textId="77777777" w:rsidR="00121836" w:rsidRPr="001C0CC4" w:rsidRDefault="00121836" w:rsidP="00E57932">
            <w:pPr>
              <w:pStyle w:val="TAC"/>
              <w:keepNext w:val="0"/>
            </w:pPr>
            <w:r w:rsidRPr="001C0CC4">
              <w:t>-</w:t>
            </w:r>
          </w:p>
        </w:tc>
        <w:tc>
          <w:tcPr>
            <w:tcW w:w="889" w:type="dxa"/>
          </w:tcPr>
          <w:p w14:paraId="49797EB3"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54FE7BB5" w14:textId="77777777" w:rsidR="00121836" w:rsidRPr="001C0CC4" w:rsidRDefault="00121836" w:rsidP="00E57932">
            <w:pPr>
              <w:pStyle w:val="TAC"/>
              <w:keepNext w:val="0"/>
            </w:pPr>
            <w:r w:rsidRPr="001C0CC4">
              <w:t>-50</w:t>
            </w:r>
          </w:p>
        </w:tc>
        <w:tc>
          <w:tcPr>
            <w:tcW w:w="850" w:type="dxa"/>
            <w:noWrap/>
          </w:tcPr>
          <w:p w14:paraId="41DCB10F" w14:textId="77777777" w:rsidR="00121836" w:rsidRPr="001C0CC4" w:rsidRDefault="00121836" w:rsidP="00E57932">
            <w:pPr>
              <w:pStyle w:val="TAC"/>
              <w:keepNext w:val="0"/>
            </w:pPr>
            <w:r w:rsidRPr="001C0CC4">
              <w:t>1</w:t>
            </w:r>
          </w:p>
        </w:tc>
        <w:tc>
          <w:tcPr>
            <w:tcW w:w="928" w:type="dxa"/>
            <w:noWrap/>
          </w:tcPr>
          <w:p w14:paraId="4A817247" w14:textId="77777777" w:rsidR="00121836" w:rsidRPr="001C0CC4" w:rsidRDefault="00121836" w:rsidP="00E57932">
            <w:pPr>
              <w:pStyle w:val="TAC"/>
              <w:keepNext w:val="0"/>
            </w:pPr>
            <w:r w:rsidRPr="001C0CC4">
              <w:t>2</w:t>
            </w:r>
          </w:p>
        </w:tc>
      </w:tr>
      <w:tr w:rsidR="00121836" w:rsidRPr="001C0CC4" w14:paraId="65226E5F" w14:textId="77777777" w:rsidTr="00E57932">
        <w:trPr>
          <w:trHeight w:val="225"/>
          <w:jc w:val="center"/>
        </w:trPr>
        <w:tc>
          <w:tcPr>
            <w:tcW w:w="959" w:type="dxa"/>
            <w:vMerge/>
          </w:tcPr>
          <w:p w14:paraId="0D2AAD7C" w14:textId="77777777" w:rsidR="00121836" w:rsidRPr="001C0CC4" w:rsidRDefault="00121836" w:rsidP="00E57932">
            <w:pPr>
              <w:pStyle w:val="TAC"/>
              <w:keepNext w:val="0"/>
            </w:pPr>
          </w:p>
        </w:tc>
        <w:tc>
          <w:tcPr>
            <w:tcW w:w="2831" w:type="dxa"/>
          </w:tcPr>
          <w:p w14:paraId="394E2B7D" w14:textId="77777777" w:rsidR="00121836" w:rsidRPr="001C0CC4" w:rsidRDefault="00121836" w:rsidP="00E57932">
            <w:pPr>
              <w:pStyle w:val="TAL"/>
              <w:keepNext w:val="0"/>
            </w:pPr>
            <w:r w:rsidRPr="001C0CC4">
              <w:t>E-UTRA Band 29</w:t>
            </w:r>
          </w:p>
        </w:tc>
        <w:tc>
          <w:tcPr>
            <w:tcW w:w="810" w:type="dxa"/>
          </w:tcPr>
          <w:p w14:paraId="06E73228" w14:textId="77777777" w:rsidR="00121836" w:rsidRPr="001C0CC4" w:rsidRDefault="00121836" w:rsidP="00E57932">
            <w:pPr>
              <w:pStyle w:val="TAC"/>
              <w:keepNext w:val="0"/>
            </w:pPr>
            <w:r w:rsidRPr="001C0CC4">
              <w:t>F</w:t>
            </w:r>
            <w:r w:rsidRPr="001C0CC4">
              <w:rPr>
                <w:vertAlign w:val="subscript"/>
              </w:rPr>
              <w:t>DL_low</w:t>
            </w:r>
          </w:p>
        </w:tc>
        <w:tc>
          <w:tcPr>
            <w:tcW w:w="540" w:type="dxa"/>
          </w:tcPr>
          <w:p w14:paraId="6E7BD08A" w14:textId="77777777" w:rsidR="00121836" w:rsidRPr="001C0CC4" w:rsidRDefault="00121836" w:rsidP="00E57932">
            <w:pPr>
              <w:pStyle w:val="TAC"/>
              <w:keepNext w:val="0"/>
            </w:pPr>
            <w:r w:rsidRPr="001C0CC4">
              <w:t>-</w:t>
            </w:r>
          </w:p>
        </w:tc>
        <w:tc>
          <w:tcPr>
            <w:tcW w:w="889" w:type="dxa"/>
          </w:tcPr>
          <w:p w14:paraId="1EFC3E30"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4DEA7B3F" w14:textId="77777777" w:rsidR="00121836" w:rsidRPr="001C0CC4" w:rsidRDefault="00121836" w:rsidP="00E57932">
            <w:pPr>
              <w:pStyle w:val="TAC"/>
              <w:keepNext w:val="0"/>
            </w:pPr>
            <w:r w:rsidRPr="001C0CC4">
              <w:t>-38</w:t>
            </w:r>
          </w:p>
        </w:tc>
        <w:tc>
          <w:tcPr>
            <w:tcW w:w="850" w:type="dxa"/>
            <w:noWrap/>
          </w:tcPr>
          <w:p w14:paraId="3787087D" w14:textId="77777777" w:rsidR="00121836" w:rsidRPr="001C0CC4" w:rsidRDefault="00121836" w:rsidP="00E57932">
            <w:pPr>
              <w:pStyle w:val="TAC"/>
              <w:keepNext w:val="0"/>
            </w:pPr>
            <w:r w:rsidRPr="001C0CC4">
              <w:t>1</w:t>
            </w:r>
          </w:p>
        </w:tc>
        <w:tc>
          <w:tcPr>
            <w:tcW w:w="928" w:type="dxa"/>
            <w:noWrap/>
          </w:tcPr>
          <w:p w14:paraId="525D6CC4" w14:textId="77777777" w:rsidR="00121836" w:rsidRPr="001C0CC4" w:rsidRDefault="00121836" w:rsidP="00E57932">
            <w:pPr>
              <w:pStyle w:val="TAC"/>
              <w:keepNext w:val="0"/>
            </w:pPr>
            <w:r w:rsidRPr="001C0CC4">
              <w:t>15</w:t>
            </w:r>
          </w:p>
        </w:tc>
      </w:tr>
      <w:tr w:rsidR="00121836" w:rsidRPr="001C0CC4" w14:paraId="4251A6D4" w14:textId="77777777" w:rsidTr="00E57932">
        <w:trPr>
          <w:trHeight w:val="225"/>
          <w:jc w:val="center"/>
        </w:trPr>
        <w:tc>
          <w:tcPr>
            <w:tcW w:w="959" w:type="dxa"/>
            <w:vMerge/>
          </w:tcPr>
          <w:p w14:paraId="74F1242D" w14:textId="77777777" w:rsidR="00121836" w:rsidRPr="001C0CC4" w:rsidRDefault="00121836" w:rsidP="00E57932">
            <w:pPr>
              <w:pStyle w:val="TAC"/>
              <w:keepNext w:val="0"/>
            </w:pPr>
          </w:p>
        </w:tc>
        <w:tc>
          <w:tcPr>
            <w:tcW w:w="2831" w:type="dxa"/>
          </w:tcPr>
          <w:p w14:paraId="6205C13D" w14:textId="77777777" w:rsidR="00121836" w:rsidRPr="001C0CC4" w:rsidRDefault="00121836" w:rsidP="00E57932">
            <w:pPr>
              <w:pStyle w:val="TAL"/>
              <w:keepNext w:val="0"/>
            </w:pPr>
            <w:r w:rsidRPr="001C0CC4">
              <w:t>E-UTRA Band 71</w:t>
            </w:r>
          </w:p>
        </w:tc>
        <w:tc>
          <w:tcPr>
            <w:tcW w:w="810" w:type="dxa"/>
          </w:tcPr>
          <w:p w14:paraId="11D33AC6"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6F8269D6" w14:textId="77777777" w:rsidR="00121836" w:rsidRPr="001C0CC4" w:rsidRDefault="00121836" w:rsidP="00E57932">
            <w:pPr>
              <w:pStyle w:val="TAC"/>
              <w:keepNext w:val="0"/>
            </w:pPr>
            <w:r w:rsidRPr="001C0CC4">
              <w:t>-</w:t>
            </w:r>
          </w:p>
        </w:tc>
        <w:tc>
          <w:tcPr>
            <w:tcW w:w="889" w:type="dxa"/>
          </w:tcPr>
          <w:p w14:paraId="79232183" w14:textId="77777777" w:rsidR="00121836" w:rsidRPr="001C0CC4" w:rsidRDefault="00121836" w:rsidP="00E57932">
            <w:pPr>
              <w:pStyle w:val="TAC"/>
              <w:keepNext w:val="0"/>
              <w:rPr>
                <w:rStyle w:val="TALCar"/>
              </w:rPr>
            </w:pPr>
            <w:r w:rsidRPr="001C0CC4">
              <w:t>F</w:t>
            </w:r>
            <w:r w:rsidRPr="001C0CC4">
              <w:rPr>
                <w:vertAlign w:val="subscript"/>
              </w:rPr>
              <w:t>DL_high</w:t>
            </w:r>
          </w:p>
        </w:tc>
        <w:tc>
          <w:tcPr>
            <w:tcW w:w="1133" w:type="dxa"/>
          </w:tcPr>
          <w:p w14:paraId="53C998A6" w14:textId="77777777" w:rsidR="00121836" w:rsidRPr="001C0CC4" w:rsidRDefault="00121836" w:rsidP="00E57932">
            <w:pPr>
              <w:pStyle w:val="TAC"/>
              <w:keepNext w:val="0"/>
            </w:pPr>
            <w:r w:rsidRPr="001C0CC4">
              <w:t>-50</w:t>
            </w:r>
          </w:p>
        </w:tc>
        <w:tc>
          <w:tcPr>
            <w:tcW w:w="850" w:type="dxa"/>
            <w:noWrap/>
          </w:tcPr>
          <w:p w14:paraId="77F1EE18" w14:textId="77777777" w:rsidR="00121836" w:rsidRPr="001C0CC4" w:rsidRDefault="00121836" w:rsidP="00E57932">
            <w:pPr>
              <w:pStyle w:val="TAC"/>
              <w:keepNext w:val="0"/>
            </w:pPr>
            <w:r w:rsidRPr="001C0CC4">
              <w:t>1</w:t>
            </w:r>
          </w:p>
        </w:tc>
        <w:tc>
          <w:tcPr>
            <w:tcW w:w="928" w:type="dxa"/>
            <w:noWrap/>
          </w:tcPr>
          <w:p w14:paraId="17480E1A" w14:textId="77777777" w:rsidR="00121836" w:rsidRPr="001C0CC4" w:rsidRDefault="00121836" w:rsidP="00E57932">
            <w:pPr>
              <w:pStyle w:val="TAC"/>
              <w:keepNext w:val="0"/>
            </w:pPr>
            <w:r w:rsidRPr="001C0CC4">
              <w:t>15</w:t>
            </w:r>
          </w:p>
        </w:tc>
      </w:tr>
      <w:tr w:rsidR="00121836" w:rsidRPr="001C0CC4" w14:paraId="1FA480F9" w14:textId="77777777" w:rsidTr="00E57932">
        <w:trPr>
          <w:trHeight w:val="225"/>
          <w:jc w:val="center"/>
        </w:trPr>
        <w:tc>
          <w:tcPr>
            <w:tcW w:w="959" w:type="dxa"/>
            <w:vMerge w:val="restart"/>
          </w:tcPr>
          <w:p w14:paraId="5179F35F" w14:textId="77777777" w:rsidR="00121836" w:rsidRPr="001C0CC4" w:rsidRDefault="00121836" w:rsidP="00E57932">
            <w:pPr>
              <w:pStyle w:val="TAC"/>
              <w:keepNext w:val="0"/>
            </w:pPr>
            <w:r w:rsidRPr="001C0CC4">
              <w:t>n74</w:t>
            </w:r>
          </w:p>
          <w:p w14:paraId="4E7A73FB" w14:textId="77777777" w:rsidR="00121836" w:rsidRPr="001C0CC4" w:rsidRDefault="00121836" w:rsidP="00E57932">
            <w:pPr>
              <w:pStyle w:val="TAC"/>
              <w:keepNext w:val="0"/>
            </w:pPr>
          </w:p>
        </w:tc>
        <w:tc>
          <w:tcPr>
            <w:tcW w:w="2831" w:type="dxa"/>
          </w:tcPr>
          <w:p w14:paraId="4AC0304F" w14:textId="77777777" w:rsidR="00121836" w:rsidRPr="001C0CC4" w:rsidRDefault="00121836" w:rsidP="00E57932">
            <w:pPr>
              <w:pStyle w:val="TAL"/>
              <w:keepNext w:val="0"/>
            </w:pPr>
            <w:r w:rsidRPr="001C0CC4">
              <w:t>E-UTRA Band 1, 2, 3, 4, 5, 7, 8, 12, 13, 17, 18, 19, 20, 26, 28, 29, 31, 34, 38, 39, 40, 41, 42, 43, 48, 52, 65, 66, 67, 68, 85</w:t>
            </w:r>
          </w:p>
        </w:tc>
        <w:tc>
          <w:tcPr>
            <w:tcW w:w="810" w:type="dxa"/>
          </w:tcPr>
          <w:p w14:paraId="4A0A3585"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04B3FB99" w14:textId="77777777" w:rsidR="00121836" w:rsidRPr="001C0CC4" w:rsidRDefault="00121836" w:rsidP="00E57932">
            <w:pPr>
              <w:pStyle w:val="TAC"/>
              <w:keepNext w:val="0"/>
            </w:pPr>
            <w:r w:rsidRPr="001C0CC4">
              <w:t>-</w:t>
            </w:r>
          </w:p>
        </w:tc>
        <w:tc>
          <w:tcPr>
            <w:tcW w:w="889" w:type="dxa"/>
          </w:tcPr>
          <w:p w14:paraId="07C7CC9D"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17016713" w14:textId="77777777" w:rsidR="00121836" w:rsidRPr="001C0CC4" w:rsidRDefault="00121836" w:rsidP="00E57932">
            <w:pPr>
              <w:pStyle w:val="TAC"/>
              <w:keepNext w:val="0"/>
            </w:pPr>
            <w:r w:rsidRPr="001C0CC4">
              <w:t>-50</w:t>
            </w:r>
          </w:p>
        </w:tc>
        <w:tc>
          <w:tcPr>
            <w:tcW w:w="850" w:type="dxa"/>
            <w:noWrap/>
          </w:tcPr>
          <w:p w14:paraId="2BDBF4AF" w14:textId="77777777" w:rsidR="00121836" w:rsidRPr="001C0CC4" w:rsidRDefault="00121836" w:rsidP="00E57932">
            <w:pPr>
              <w:pStyle w:val="TAC"/>
              <w:keepNext w:val="0"/>
            </w:pPr>
            <w:r w:rsidRPr="001C0CC4">
              <w:t>1</w:t>
            </w:r>
          </w:p>
        </w:tc>
        <w:tc>
          <w:tcPr>
            <w:tcW w:w="928" w:type="dxa"/>
            <w:noWrap/>
          </w:tcPr>
          <w:p w14:paraId="30469A91" w14:textId="77777777" w:rsidR="00121836" w:rsidRPr="001C0CC4" w:rsidRDefault="00121836" w:rsidP="00E57932">
            <w:pPr>
              <w:pStyle w:val="TAC"/>
              <w:keepNext w:val="0"/>
            </w:pPr>
          </w:p>
        </w:tc>
      </w:tr>
      <w:tr w:rsidR="00121836" w:rsidRPr="001C0CC4" w14:paraId="70BE91C8" w14:textId="77777777" w:rsidTr="00E57932">
        <w:trPr>
          <w:trHeight w:val="225"/>
          <w:jc w:val="center"/>
        </w:trPr>
        <w:tc>
          <w:tcPr>
            <w:tcW w:w="959" w:type="dxa"/>
            <w:vMerge/>
          </w:tcPr>
          <w:p w14:paraId="04F49133" w14:textId="77777777" w:rsidR="00121836" w:rsidRPr="001C0CC4" w:rsidRDefault="00121836" w:rsidP="00E57932">
            <w:pPr>
              <w:pStyle w:val="TAC"/>
              <w:keepNext w:val="0"/>
            </w:pPr>
          </w:p>
        </w:tc>
        <w:tc>
          <w:tcPr>
            <w:tcW w:w="2831" w:type="dxa"/>
          </w:tcPr>
          <w:p w14:paraId="3573029B" w14:textId="77777777" w:rsidR="00121836" w:rsidRPr="001C0CC4" w:rsidRDefault="00121836" w:rsidP="00E57932">
            <w:pPr>
              <w:pStyle w:val="TAL"/>
              <w:keepNext w:val="0"/>
            </w:pPr>
            <w:r w:rsidRPr="001C0CC4">
              <w:t>Frequency range</w:t>
            </w:r>
          </w:p>
        </w:tc>
        <w:tc>
          <w:tcPr>
            <w:tcW w:w="810" w:type="dxa"/>
          </w:tcPr>
          <w:p w14:paraId="1837CD2D" w14:textId="77777777" w:rsidR="00121836" w:rsidRPr="001C0CC4" w:rsidRDefault="00121836" w:rsidP="00E57932">
            <w:pPr>
              <w:pStyle w:val="TAC"/>
              <w:keepNext w:val="0"/>
            </w:pPr>
            <w:r w:rsidRPr="001C0CC4">
              <w:t>1884.5</w:t>
            </w:r>
          </w:p>
        </w:tc>
        <w:tc>
          <w:tcPr>
            <w:tcW w:w="540" w:type="dxa"/>
          </w:tcPr>
          <w:p w14:paraId="2FC6FB29" w14:textId="77777777" w:rsidR="00121836" w:rsidRPr="001C0CC4" w:rsidRDefault="00121836" w:rsidP="00E57932">
            <w:pPr>
              <w:pStyle w:val="TAC"/>
              <w:keepNext w:val="0"/>
            </w:pPr>
            <w:r w:rsidRPr="001C0CC4">
              <w:t>-</w:t>
            </w:r>
          </w:p>
        </w:tc>
        <w:tc>
          <w:tcPr>
            <w:tcW w:w="889" w:type="dxa"/>
          </w:tcPr>
          <w:p w14:paraId="7F9E1621" w14:textId="77777777" w:rsidR="00121836" w:rsidRPr="001C0CC4" w:rsidRDefault="00121836" w:rsidP="00E57932">
            <w:pPr>
              <w:pStyle w:val="TAC"/>
              <w:keepNext w:val="0"/>
            </w:pPr>
            <w:r w:rsidRPr="001C0CC4">
              <w:t>1915.7</w:t>
            </w:r>
          </w:p>
        </w:tc>
        <w:tc>
          <w:tcPr>
            <w:tcW w:w="1133" w:type="dxa"/>
          </w:tcPr>
          <w:p w14:paraId="6EC3DFB4" w14:textId="77777777" w:rsidR="00121836" w:rsidRPr="001C0CC4" w:rsidRDefault="00121836" w:rsidP="00E57932">
            <w:pPr>
              <w:pStyle w:val="TAC"/>
              <w:keepNext w:val="0"/>
            </w:pPr>
            <w:r w:rsidRPr="001C0CC4">
              <w:t>-41</w:t>
            </w:r>
          </w:p>
        </w:tc>
        <w:tc>
          <w:tcPr>
            <w:tcW w:w="850" w:type="dxa"/>
            <w:noWrap/>
          </w:tcPr>
          <w:p w14:paraId="6B69F5FF" w14:textId="77777777" w:rsidR="00121836" w:rsidRPr="001C0CC4" w:rsidRDefault="00121836" w:rsidP="00E57932">
            <w:pPr>
              <w:pStyle w:val="TAC"/>
              <w:keepNext w:val="0"/>
            </w:pPr>
            <w:r w:rsidRPr="001C0CC4">
              <w:t>0.3</w:t>
            </w:r>
          </w:p>
        </w:tc>
        <w:tc>
          <w:tcPr>
            <w:tcW w:w="928" w:type="dxa"/>
            <w:noWrap/>
          </w:tcPr>
          <w:p w14:paraId="5B0F3058" w14:textId="77777777" w:rsidR="00121836" w:rsidRPr="001C0CC4" w:rsidRDefault="00121836" w:rsidP="00E57932">
            <w:pPr>
              <w:pStyle w:val="TAC"/>
              <w:keepNext w:val="0"/>
            </w:pPr>
            <w:r w:rsidRPr="001C0CC4">
              <w:t>8</w:t>
            </w:r>
          </w:p>
        </w:tc>
      </w:tr>
      <w:tr w:rsidR="00121836" w:rsidRPr="001C0CC4" w14:paraId="58BD129E" w14:textId="77777777" w:rsidTr="00E57932">
        <w:trPr>
          <w:trHeight w:val="225"/>
          <w:jc w:val="center"/>
        </w:trPr>
        <w:tc>
          <w:tcPr>
            <w:tcW w:w="959" w:type="dxa"/>
            <w:vMerge/>
          </w:tcPr>
          <w:p w14:paraId="59EBA27C" w14:textId="77777777" w:rsidR="00121836" w:rsidRPr="001C0CC4" w:rsidRDefault="00121836" w:rsidP="00E57932">
            <w:pPr>
              <w:pStyle w:val="TAC"/>
              <w:keepNext w:val="0"/>
            </w:pPr>
          </w:p>
        </w:tc>
        <w:tc>
          <w:tcPr>
            <w:tcW w:w="2831" w:type="dxa"/>
          </w:tcPr>
          <w:p w14:paraId="3FC56090" w14:textId="77777777" w:rsidR="00121836" w:rsidRPr="001C0CC4" w:rsidRDefault="00121836" w:rsidP="00E57932">
            <w:pPr>
              <w:pStyle w:val="TAL"/>
              <w:keepNext w:val="0"/>
            </w:pPr>
            <w:r w:rsidRPr="001C0CC4">
              <w:t>Frequency range</w:t>
            </w:r>
          </w:p>
        </w:tc>
        <w:tc>
          <w:tcPr>
            <w:tcW w:w="810" w:type="dxa"/>
          </w:tcPr>
          <w:p w14:paraId="12165546" w14:textId="77777777" w:rsidR="00121836" w:rsidRPr="001C0CC4" w:rsidRDefault="00121836" w:rsidP="00E57932">
            <w:pPr>
              <w:pStyle w:val="TAC"/>
              <w:keepNext w:val="0"/>
            </w:pPr>
            <w:r w:rsidRPr="001C0CC4">
              <w:t>1400</w:t>
            </w:r>
          </w:p>
        </w:tc>
        <w:tc>
          <w:tcPr>
            <w:tcW w:w="540" w:type="dxa"/>
          </w:tcPr>
          <w:p w14:paraId="7DD2138D" w14:textId="77777777" w:rsidR="00121836" w:rsidRPr="001C0CC4" w:rsidRDefault="00121836" w:rsidP="00E57932">
            <w:pPr>
              <w:pStyle w:val="TAC"/>
              <w:keepNext w:val="0"/>
            </w:pPr>
            <w:r w:rsidRPr="001C0CC4">
              <w:t>-</w:t>
            </w:r>
          </w:p>
        </w:tc>
        <w:tc>
          <w:tcPr>
            <w:tcW w:w="889" w:type="dxa"/>
          </w:tcPr>
          <w:p w14:paraId="7F45001B" w14:textId="77777777" w:rsidR="00121836" w:rsidRPr="001C0CC4" w:rsidRDefault="00121836" w:rsidP="00E57932">
            <w:pPr>
              <w:pStyle w:val="TAC"/>
              <w:keepNext w:val="0"/>
            </w:pPr>
            <w:r w:rsidRPr="001C0CC4">
              <w:t>1427</w:t>
            </w:r>
          </w:p>
        </w:tc>
        <w:tc>
          <w:tcPr>
            <w:tcW w:w="1133" w:type="dxa"/>
          </w:tcPr>
          <w:p w14:paraId="1521FDA1" w14:textId="77777777" w:rsidR="00121836" w:rsidRPr="001C0CC4" w:rsidRDefault="00121836" w:rsidP="00E57932">
            <w:pPr>
              <w:pStyle w:val="TAC"/>
              <w:keepNext w:val="0"/>
            </w:pPr>
            <w:r w:rsidRPr="001C0CC4">
              <w:t>-32</w:t>
            </w:r>
          </w:p>
        </w:tc>
        <w:tc>
          <w:tcPr>
            <w:tcW w:w="850" w:type="dxa"/>
            <w:noWrap/>
          </w:tcPr>
          <w:p w14:paraId="540BB9AB" w14:textId="77777777" w:rsidR="00121836" w:rsidRPr="001C0CC4" w:rsidRDefault="00121836" w:rsidP="00E57932">
            <w:pPr>
              <w:pStyle w:val="TAC"/>
              <w:keepNext w:val="0"/>
            </w:pPr>
            <w:r w:rsidRPr="001C0CC4">
              <w:t>27</w:t>
            </w:r>
          </w:p>
        </w:tc>
        <w:tc>
          <w:tcPr>
            <w:tcW w:w="928" w:type="dxa"/>
            <w:noWrap/>
          </w:tcPr>
          <w:p w14:paraId="60DEA717" w14:textId="77777777" w:rsidR="00121836" w:rsidRPr="001C0CC4" w:rsidRDefault="00121836" w:rsidP="00E57932">
            <w:pPr>
              <w:pStyle w:val="TAC"/>
              <w:keepNext w:val="0"/>
            </w:pPr>
            <w:r w:rsidRPr="001C0CC4">
              <w:t>15, 41</w:t>
            </w:r>
          </w:p>
        </w:tc>
      </w:tr>
      <w:tr w:rsidR="00121836" w:rsidRPr="001C0CC4" w14:paraId="1CBBAD52" w14:textId="77777777" w:rsidTr="00E57932">
        <w:trPr>
          <w:trHeight w:val="225"/>
          <w:jc w:val="center"/>
        </w:trPr>
        <w:tc>
          <w:tcPr>
            <w:tcW w:w="959" w:type="dxa"/>
            <w:vMerge/>
          </w:tcPr>
          <w:p w14:paraId="68801B80" w14:textId="77777777" w:rsidR="00121836" w:rsidRPr="001C0CC4" w:rsidRDefault="00121836" w:rsidP="00E57932">
            <w:pPr>
              <w:pStyle w:val="TAC"/>
              <w:keepNext w:val="0"/>
            </w:pPr>
          </w:p>
        </w:tc>
        <w:tc>
          <w:tcPr>
            <w:tcW w:w="2831" w:type="dxa"/>
          </w:tcPr>
          <w:p w14:paraId="15ABF11E" w14:textId="77777777" w:rsidR="00121836" w:rsidRPr="001C0CC4" w:rsidRDefault="00121836" w:rsidP="00E57932">
            <w:pPr>
              <w:pStyle w:val="TAL"/>
              <w:keepNext w:val="0"/>
            </w:pPr>
            <w:r w:rsidRPr="001C0CC4">
              <w:t>Frequency range</w:t>
            </w:r>
          </w:p>
        </w:tc>
        <w:tc>
          <w:tcPr>
            <w:tcW w:w="810" w:type="dxa"/>
          </w:tcPr>
          <w:p w14:paraId="004DC9CB" w14:textId="77777777" w:rsidR="00121836" w:rsidRPr="001C0CC4" w:rsidRDefault="00121836" w:rsidP="00E57932">
            <w:pPr>
              <w:pStyle w:val="TAC"/>
              <w:keepNext w:val="0"/>
            </w:pPr>
            <w:r w:rsidRPr="001C0CC4">
              <w:t>1475</w:t>
            </w:r>
          </w:p>
        </w:tc>
        <w:tc>
          <w:tcPr>
            <w:tcW w:w="540" w:type="dxa"/>
          </w:tcPr>
          <w:p w14:paraId="43432592" w14:textId="77777777" w:rsidR="00121836" w:rsidRPr="001C0CC4" w:rsidRDefault="00121836" w:rsidP="00E57932">
            <w:pPr>
              <w:pStyle w:val="TAC"/>
              <w:keepNext w:val="0"/>
            </w:pPr>
            <w:r w:rsidRPr="001C0CC4">
              <w:t>-</w:t>
            </w:r>
          </w:p>
        </w:tc>
        <w:tc>
          <w:tcPr>
            <w:tcW w:w="889" w:type="dxa"/>
          </w:tcPr>
          <w:p w14:paraId="02052E0E" w14:textId="77777777" w:rsidR="00121836" w:rsidRPr="001C0CC4" w:rsidRDefault="00121836" w:rsidP="00E57932">
            <w:pPr>
              <w:pStyle w:val="TAC"/>
              <w:keepNext w:val="0"/>
            </w:pPr>
            <w:r w:rsidRPr="001C0CC4">
              <w:t>1488</w:t>
            </w:r>
          </w:p>
        </w:tc>
        <w:tc>
          <w:tcPr>
            <w:tcW w:w="1133" w:type="dxa"/>
          </w:tcPr>
          <w:p w14:paraId="1BC4930C" w14:textId="77777777" w:rsidR="00121836" w:rsidRPr="001C0CC4" w:rsidRDefault="00121836" w:rsidP="00E57932">
            <w:pPr>
              <w:pStyle w:val="TAC"/>
              <w:keepNext w:val="0"/>
            </w:pPr>
            <w:r w:rsidRPr="001C0CC4">
              <w:t>-50</w:t>
            </w:r>
          </w:p>
        </w:tc>
        <w:tc>
          <w:tcPr>
            <w:tcW w:w="850" w:type="dxa"/>
            <w:noWrap/>
          </w:tcPr>
          <w:p w14:paraId="5F4A0389" w14:textId="77777777" w:rsidR="00121836" w:rsidRPr="001C0CC4" w:rsidRDefault="00121836" w:rsidP="00E57932">
            <w:pPr>
              <w:pStyle w:val="TAC"/>
              <w:keepNext w:val="0"/>
            </w:pPr>
            <w:r w:rsidRPr="001C0CC4">
              <w:t>1</w:t>
            </w:r>
          </w:p>
        </w:tc>
        <w:tc>
          <w:tcPr>
            <w:tcW w:w="928" w:type="dxa"/>
            <w:noWrap/>
          </w:tcPr>
          <w:p w14:paraId="357676E3" w14:textId="77777777" w:rsidR="00121836" w:rsidRPr="001C0CC4" w:rsidRDefault="00121836" w:rsidP="00E57932">
            <w:pPr>
              <w:pStyle w:val="TAC"/>
              <w:keepNext w:val="0"/>
            </w:pPr>
            <w:r w:rsidRPr="001C0CC4">
              <w:t>42</w:t>
            </w:r>
          </w:p>
        </w:tc>
      </w:tr>
      <w:tr w:rsidR="00121836" w:rsidRPr="001C0CC4" w14:paraId="60527815" w14:textId="77777777" w:rsidTr="00E57932">
        <w:trPr>
          <w:trHeight w:val="225"/>
          <w:jc w:val="center"/>
        </w:trPr>
        <w:tc>
          <w:tcPr>
            <w:tcW w:w="959" w:type="dxa"/>
            <w:vMerge/>
          </w:tcPr>
          <w:p w14:paraId="66F4E7DF" w14:textId="77777777" w:rsidR="00121836" w:rsidRPr="001C0CC4" w:rsidRDefault="00121836" w:rsidP="00E57932">
            <w:pPr>
              <w:pStyle w:val="TAC"/>
              <w:keepNext w:val="0"/>
            </w:pPr>
          </w:p>
        </w:tc>
        <w:tc>
          <w:tcPr>
            <w:tcW w:w="2831" w:type="dxa"/>
          </w:tcPr>
          <w:p w14:paraId="5C7041FB" w14:textId="77777777" w:rsidR="00121836" w:rsidRPr="001C0CC4" w:rsidRDefault="00121836" w:rsidP="00E57932">
            <w:pPr>
              <w:pStyle w:val="TAL"/>
              <w:keepNext w:val="0"/>
            </w:pPr>
            <w:r w:rsidRPr="001C0CC4">
              <w:t>Frequency range</w:t>
            </w:r>
          </w:p>
        </w:tc>
        <w:tc>
          <w:tcPr>
            <w:tcW w:w="810" w:type="dxa"/>
          </w:tcPr>
          <w:p w14:paraId="59A03092" w14:textId="77777777" w:rsidR="00121836" w:rsidRPr="001C0CC4" w:rsidRDefault="00121836" w:rsidP="00E57932">
            <w:pPr>
              <w:pStyle w:val="TAC"/>
              <w:keepNext w:val="0"/>
            </w:pPr>
            <w:r w:rsidRPr="001C0CC4">
              <w:t>1488</w:t>
            </w:r>
          </w:p>
        </w:tc>
        <w:tc>
          <w:tcPr>
            <w:tcW w:w="540" w:type="dxa"/>
          </w:tcPr>
          <w:p w14:paraId="71742A93" w14:textId="77777777" w:rsidR="00121836" w:rsidRPr="001C0CC4" w:rsidRDefault="00121836" w:rsidP="00E57932">
            <w:pPr>
              <w:pStyle w:val="TAC"/>
              <w:keepNext w:val="0"/>
            </w:pPr>
            <w:r w:rsidRPr="001C0CC4">
              <w:t>-</w:t>
            </w:r>
          </w:p>
        </w:tc>
        <w:tc>
          <w:tcPr>
            <w:tcW w:w="889" w:type="dxa"/>
          </w:tcPr>
          <w:p w14:paraId="10924BEE" w14:textId="77777777" w:rsidR="00121836" w:rsidRPr="001C0CC4" w:rsidRDefault="00121836" w:rsidP="00E57932">
            <w:pPr>
              <w:pStyle w:val="TAC"/>
              <w:keepNext w:val="0"/>
            </w:pPr>
            <w:r w:rsidRPr="001C0CC4">
              <w:t>1518</w:t>
            </w:r>
          </w:p>
        </w:tc>
        <w:tc>
          <w:tcPr>
            <w:tcW w:w="1133" w:type="dxa"/>
          </w:tcPr>
          <w:p w14:paraId="5777AD1F" w14:textId="77777777" w:rsidR="00121836" w:rsidRPr="001C0CC4" w:rsidRDefault="00121836" w:rsidP="00E57932">
            <w:pPr>
              <w:pStyle w:val="TAC"/>
              <w:keepNext w:val="0"/>
            </w:pPr>
            <w:r w:rsidRPr="001C0CC4">
              <w:t>-50</w:t>
            </w:r>
          </w:p>
        </w:tc>
        <w:tc>
          <w:tcPr>
            <w:tcW w:w="850" w:type="dxa"/>
            <w:noWrap/>
          </w:tcPr>
          <w:p w14:paraId="253958ED" w14:textId="77777777" w:rsidR="00121836" w:rsidRPr="001C0CC4" w:rsidRDefault="00121836" w:rsidP="00E57932">
            <w:pPr>
              <w:pStyle w:val="TAC"/>
              <w:keepNext w:val="0"/>
            </w:pPr>
            <w:r w:rsidRPr="001C0CC4">
              <w:t>1</w:t>
            </w:r>
          </w:p>
        </w:tc>
        <w:tc>
          <w:tcPr>
            <w:tcW w:w="928" w:type="dxa"/>
            <w:noWrap/>
          </w:tcPr>
          <w:p w14:paraId="24154DB2" w14:textId="77777777" w:rsidR="00121836" w:rsidRPr="001C0CC4" w:rsidRDefault="00121836" w:rsidP="00E57932">
            <w:pPr>
              <w:pStyle w:val="TAC"/>
              <w:keepNext w:val="0"/>
            </w:pPr>
            <w:r w:rsidRPr="001C0CC4">
              <w:t>15</w:t>
            </w:r>
          </w:p>
        </w:tc>
      </w:tr>
      <w:tr w:rsidR="00121836" w:rsidRPr="001C0CC4" w14:paraId="28661B9A" w14:textId="77777777" w:rsidTr="00E57932">
        <w:trPr>
          <w:trHeight w:val="225"/>
          <w:jc w:val="center"/>
        </w:trPr>
        <w:tc>
          <w:tcPr>
            <w:tcW w:w="959" w:type="dxa"/>
            <w:vMerge w:val="restart"/>
          </w:tcPr>
          <w:p w14:paraId="56D5B656" w14:textId="77777777" w:rsidR="00121836" w:rsidRPr="001C0CC4" w:rsidRDefault="00121836" w:rsidP="00E57932">
            <w:pPr>
              <w:pStyle w:val="TAC"/>
              <w:keepNext w:val="0"/>
            </w:pPr>
            <w:r w:rsidRPr="001C0CC4">
              <w:t>n77, n78</w:t>
            </w:r>
          </w:p>
        </w:tc>
        <w:tc>
          <w:tcPr>
            <w:tcW w:w="2831" w:type="dxa"/>
          </w:tcPr>
          <w:p w14:paraId="5FC0F2FB" w14:textId="77777777" w:rsidR="00121836" w:rsidRPr="001C0CC4" w:rsidRDefault="00121836" w:rsidP="00E57932">
            <w:pPr>
              <w:pStyle w:val="TAL"/>
              <w:keepNext w:val="0"/>
            </w:pPr>
            <w:r w:rsidRPr="001C0CC4">
              <w:t>E-UTRA Band 1, 3, 5, 7, 8, 11, 18, 19, 20, 21, 26, 28, 34, 39, 40, 41, 65</w:t>
            </w:r>
          </w:p>
        </w:tc>
        <w:tc>
          <w:tcPr>
            <w:tcW w:w="810" w:type="dxa"/>
          </w:tcPr>
          <w:p w14:paraId="08367D0D"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2D68047C" w14:textId="77777777" w:rsidR="00121836" w:rsidRPr="001C0CC4" w:rsidRDefault="00121836" w:rsidP="00E57932">
            <w:pPr>
              <w:pStyle w:val="TAC"/>
              <w:keepNext w:val="0"/>
            </w:pPr>
            <w:r w:rsidRPr="001C0CC4">
              <w:t>-</w:t>
            </w:r>
          </w:p>
        </w:tc>
        <w:tc>
          <w:tcPr>
            <w:tcW w:w="889" w:type="dxa"/>
          </w:tcPr>
          <w:p w14:paraId="0A80DBB2"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0C78FC8E" w14:textId="77777777" w:rsidR="00121836" w:rsidRPr="001C0CC4" w:rsidRDefault="00121836" w:rsidP="00E57932">
            <w:pPr>
              <w:pStyle w:val="TAC"/>
              <w:keepNext w:val="0"/>
            </w:pPr>
            <w:r w:rsidRPr="001C0CC4">
              <w:t>-50</w:t>
            </w:r>
          </w:p>
        </w:tc>
        <w:tc>
          <w:tcPr>
            <w:tcW w:w="850" w:type="dxa"/>
            <w:noWrap/>
          </w:tcPr>
          <w:p w14:paraId="187D929A" w14:textId="77777777" w:rsidR="00121836" w:rsidRPr="001C0CC4" w:rsidRDefault="00121836" w:rsidP="00E57932">
            <w:pPr>
              <w:pStyle w:val="TAC"/>
              <w:keepNext w:val="0"/>
            </w:pPr>
            <w:r w:rsidRPr="001C0CC4">
              <w:t>1</w:t>
            </w:r>
          </w:p>
        </w:tc>
        <w:tc>
          <w:tcPr>
            <w:tcW w:w="928" w:type="dxa"/>
            <w:noWrap/>
          </w:tcPr>
          <w:p w14:paraId="246DEE92" w14:textId="77777777" w:rsidR="00121836" w:rsidRPr="001C0CC4" w:rsidRDefault="00121836" w:rsidP="00E57932">
            <w:pPr>
              <w:pStyle w:val="TAC"/>
              <w:keepNext w:val="0"/>
            </w:pPr>
          </w:p>
        </w:tc>
      </w:tr>
      <w:tr w:rsidR="00121836" w:rsidRPr="001C0CC4" w14:paraId="23B2B3AE" w14:textId="77777777" w:rsidTr="00E57932">
        <w:trPr>
          <w:trHeight w:val="225"/>
          <w:jc w:val="center"/>
        </w:trPr>
        <w:tc>
          <w:tcPr>
            <w:tcW w:w="959" w:type="dxa"/>
            <w:vMerge/>
          </w:tcPr>
          <w:p w14:paraId="703D9E23" w14:textId="77777777" w:rsidR="00121836" w:rsidRPr="001C0CC4" w:rsidRDefault="00121836" w:rsidP="00E57932">
            <w:pPr>
              <w:pStyle w:val="TAC"/>
              <w:keepNext w:val="0"/>
            </w:pPr>
          </w:p>
        </w:tc>
        <w:tc>
          <w:tcPr>
            <w:tcW w:w="2831" w:type="dxa"/>
          </w:tcPr>
          <w:p w14:paraId="06E89197" w14:textId="77777777" w:rsidR="00121836" w:rsidRPr="001C0CC4" w:rsidRDefault="00121836" w:rsidP="00E57932">
            <w:pPr>
              <w:pStyle w:val="TAL"/>
              <w:keepNext w:val="0"/>
            </w:pPr>
            <w:r w:rsidRPr="001C0CC4">
              <w:t>Frequency range</w:t>
            </w:r>
          </w:p>
        </w:tc>
        <w:tc>
          <w:tcPr>
            <w:tcW w:w="810" w:type="dxa"/>
          </w:tcPr>
          <w:p w14:paraId="2325FE7C" w14:textId="77777777" w:rsidR="00121836" w:rsidRPr="001C0CC4" w:rsidRDefault="00121836" w:rsidP="00E57932">
            <w:pPr>
              <w:pStyle w:val="TAC"/>
              <w:keepNext w:val="0"/>
            </w:pPr>
            <w:r w:rsidRPr="001C0CC4">
              <w:t>1884.5</w:t>
            </w:r>
          </w:p>
        </w:tc>
        <w:tc>
          <w:tcPr>
            <w:tcW w:w="540" w:type="dxa"/>
          </w:tcPr>
          <w:p w14:paraId="03A0B078" w14:textId="77777777" w:rsidR="00121836" w:rsidRPr="001C0CC4" w:rsidRDefault="00121836" w:rsidP="00E57932">
            <w:pPr>
              <w:pStyle w:val="TAC"/>
              <w:keepNext w:val="0"/>
            </w:pPr>
            <w:r w:rsidRPr="001C0CC4">
              <w:t>-</w:t>
            </w:r>
          </w:p>
        </w:tc>
        <w:tc>
          <w:tcPr>
            <w:tcW w:w="889" w:type="dxa"/>
          </w:tcPr>
          <w:p w14:paraId="469EA1C4" w14:textId="77777777" w:rsidR="00121836" w:rsidRPr="001C0CC4" w:rsidRDefault="00121836" w:rsidP="00E57932">
            <w:pPr>
              <w:pStyle w:val="TAC"/>
              <w:keepNext w:val="0"/>
            </w:pPr>
            <w:r w:rsidRPr="001C0CC4">
              <w:t>1915.7</w:t>
            </w:r>
          </w:p>
        </w:tc>
        <w:tc>
          <w:tcPr>
            <w:tcW w:w="1133" w:type="dxa"/>
          </w:tcPr>
          <w:p w14:paraId="4EB0C28E" w14:textId="77777777" w:rsidR="00121836" w:rsidRPr="001C0CC4" w:rsidRDefault="00121836" w:rsidP="00E57932">
            <w:pPr>
              <w:pStyle w:val="TAC"/>
              <w:keepNext w:val="0"/>
            </w:pPr>
            <w:r w:rsidRPr="001C0CC4">
              <w:t>-41</w:t>
            </w:r>
          </w:p>
        </w:tc>
        <w:tc>
          <w:tcPr>
            <w:tcW w:w="850" w:type="dxa"/>
            <w:noWrap/>
          </w:tcPr>
          <w:p w14:paraId="6E24A011" w14:textId="77777777" w:rsidR="00121836" w:rsidRPr="001C0CC4" w:rsidRDefault="00121836" w:rsidP="00E57932">
            <w:pPr>
              <w:pStyle w:val="TAC"/>
              <w:keepNext w:val="0"/>
            </w:pPr>
            <w:r w:rsidRPr="001C0CC4">
              <w:t>0.3</w:t>
            </w:r>
          </w:p>
        </w:tc>
        <w:tc>
          <w:tcPr>
            <w:tcW w:w="928" w:type="dxa"/>
            <w:noWrap/>
          </w:tcPr>
          <w:p w14:paraId="0E1DAE41" w14:textId="77777777" w:rsidR="00121836" w:rsidRPr="001C0CC4" w:rsidRDefault="00121836" w:rsidP="00E57932">
            <w:pPr>
              <w:pStyle w:val="TAC"/>
              <w:keepNext w:val="0"/>
            </w:pPr>
            <w:r w:rsidRPr="001C0CC4">
              <w:t>8</w:t>
            </w:r>
          </w:p>
        </w:tc>
      </w:tr>
      <w:tr w:rsidR="00121836" w:rsidRPr="001C0CC4" w14:paraId="560AC2C6" w14:textId="77777777" w:rsidTr="00E57932">
        <w:trPr>
          <w:trHeight w:val="225"/>
          <w:jc w:val="center"/>
        </w:trPr>
        <w:tc>
          <w:tcPr>
            <w:tcW w:w="959" w:type="dxa"/>
            <w:vMerge w:val="restart"/>
          </w:tcPr>
          <w:p w14:paraId="19A3D94E" w14:textId="77777777" w:rsidR="00121836" w:rsidRPr="001C0CC4" w:rsidRDefault="00121836" w:rsidP="00E57932">
            <w:pPr>
              <w:pStyle w:val="TAC"/>
              <w:keepNext w:val="0"/>
            </w:pPr>
            <w:r w:rsidRPr="001C0CC4">
              <w:t>n79</w:t>
            </w:r>
          </w:p>
        </w:tc>
        <w:tc>
          <w:tcPr>
            <w:tcW w:w="2831" w:type="dxa"/>
          </w:tcPr>
          <w:p w14:paraId="3DD43690" w14:textId="77777777" w:rsidR="00121836" w:rsidRPr="001C0CC4" w:rsidRDefault="00121836" w:rsidP="00E57932">
            <w:pPr>
              <w:pStyle w:val="TAL"/>
              <w:keepNext w:val="0"/>
            </w:pPr>
            <w:r w:rsidRPr="001C0CC4">
              <w:t>E-UTRA Band 1, 3, 5, 8, 11, 18, 19, 21, 28, 34, 39, 40, 41, 42, 65</w:t>
            </w:r>
          </w:p>
        </w:tc>
        <w:tc>
          <w:tcPr>
            <w:tcW w:w="810" w:type="dxa"/>
          </w:tcPr>
          <w:p w14:paraId="113E191E" w14:textId="77777777" w:rsidR="00121836" w:rsidRPr="001C0CC4" w:rsidRDefault="00121836" w:rsidP="00E57932">
            <w:pPr>
              <w:pStyle w:val="TAC"/>
              <w:keepNext w:val="0"/>
            </w:pPr>
            <w:r w:rsidRPr="001C0CC4">
              <w:t>F</w:t>
            </w:r>
            <w:r w:rsidRPr="001C0CC4">
              <w:rPr>
                <w:vertAlign w:val="subscript"/>
              </w:rPr>
              <w:t>DL_low</w:t>
            </w:r>
            <w:r w:rsidRPr="001C0CC4">
              <w:t xml:space="preserve"> </w:t>
            </w:r>
          </w:p>
        </w:tc>
        <w:tc>
          <w:tcPr>
            <w:tcW w:w="540" w:type="dxa"/>
          </w:tcPr>
          <w:p w14:paraId="16564F78" w14:textId="77777777" w:rsidR="00121836" w:rsidRPr="001C0CC4" w:rsidRDefault="00121836" w:rsidP="00E57932">
            <w:pPr>
              <w:pStyle w:val="TAC"/>
              <w:keepNext w:val="0"/>
            </w:pPr>
            <w:r w:rsidRPr="001C0CC4">
              <w:t>-</w:t>
            </w:r>
          </w:p>
        </w:tc>
        <w:tc>
          <w:tcPr>
            <w:tcW w:w="889" w:type="dxa"/>
          </w:tcPr>
          <w:p w14:paraId="08337195" w14:textId="77777777" w:rsidR="00121836" w:rsidRPr="001C0CC4" w:rsidRDefault="00121836" w:rsidP="00E57932">
            <w:pPr>
              <w:pStyle w:val="TAC"/>
              <w:keepNext w:val="0"/>
            </w:pPr>
            <w:r w:rsidRPr="001C0CC4">
              <w:t>F</w:t>
            </w:r>
            <w:r w:rsidRPr="001C0CC4">
              <w:rPr>
                <w:vertAlign w:val="subscript"/>
              </w:rPr>
              <w:t>DL_high</w:t>
            </w:r>
          </w:p>
        </w:tc>
        <w:tc>
          <w:tcPr>
            <w:tcW w:w="1133" w:type="dxa"/>
          </w:tcPr>
          <w:p w14:paraId="38992371" w14:textId="77777777" w:rsidR="00121836" w:rsidRPr="001C0CC4" w:rsidRDefault="00121836" w:rsidP="00E57932">
            <w:pPr>
              <w:pStyle w:val="TAC"/>
              <w:keepNext w:val="0"/>
            </w:pPr>
            <w:r w:rsidRPr="001C0CC4">
              <w:t>-50</w:t>
            </w:r>
          </w:p>
        </w:tc>
        <w:tc>
          <w:tcPr>
            <w:tcW w:w="850" w:type="dxa"/>
            <w:noWrap/>
          </w:tcPr>
          <w:p w14:paraId="65F1765F" w14:textId="77777777" w:rsidR="00121836" w:rsidRPr="001C0CC4" w:rsidRDefault="00121836" w:rsidP="00E57932">
            <w:pPr>
              <w:pStyle w:val="TAC"/>
              <w:keepNext w:val="0"/>
            </w:pPr>
            <w:r w:rsidRPr="001C0CC4">
              <w:t>1</w:t>
            </w:r>
          </w:p>
        </w:tc>
        <w:tc>
          <w:tcPr>
            <w:tcW w:w="928" w:type="dxa"/>
            <w:noWrap/>
          </w:tcPr>
          <w:p w14:paraId="7B570FEC" w14:textId="77777777" w:rsidR="00121836" w:rsidRPr="001C0CC4" w:rsidRDefault="00121836" w:rsidP="00E57932">
            <w:pPr>
              <w:pStyle w:val="TAC"/>
              <w:keepNext w:val="0"/>
            </w:pPr>
          </w:p>
        </w:tc>
      </w:tr>
      <w:tr w:rsidR="00121836" w:rsidRPr="001C0CC4" w14:paraId="6CAE801E" w14:textId="77777777" w:rsidTr="00E57932">
        <w:trPr>
          <w:trHeight w:val="225"/>
          <w:jc w:val="center"/>
        </w:trPr>
        <w:tc>
          <w:tcPr>
            <w:tcW w:w="959" w:type="dxa"/>
            <w:vMerge/>
          </w:tcPr>
          <w:p w14:paraId="75DF1173" w14:textId="77777777" w:rsidR="00121836" w:rsidRPr="001C0CC4" w:rsidRDefault="00121836" w:rsidP="00E57932">
            <w:pPr>
              <w:pStyle w:val="TAC"/>
              <w:keepNext w:val="0"/>
            </w:pPr>
          </w:p>
        </w:tc>
        <w:tc>
          <w:tcPr>
            <w:tcW w:w="2831" w:type="dxa"/>
          </w:tcPr>
          <w:p w14:paraId="09AD5BB9" w14:textId="77777777" w:rsidR="00121836" w:rsidRPr="001C0CC4" w:rsidRDefault="00121836" w:rsidP="00E57932">
            <w:pPr>
              <w:pStyle w:val="TAL"/>
              <w:keepNext w:val="0"/>
            </w:pPr>
            <w:r w:rsidRPr="001C0CC4">
              <w:t>Frequency range</w:t>
            </w:r>
          </w:p>
        </w:tc>
        <w:tc>
          <w:tcPr>
            <w:tcW w:w="810" w:type="dxa"/>
          </w:tcPr>
          <w:p w14:paraId="5AA46DE5" w14:textId="77777777" w:rsidR="00121836" w:rsidRPr="001C0CC4" w:rsidRDefault="00121836" w:rsidP="00E57932">
            <w:pPr>
              <w:pStyle w:val="TAC"/>
              <w:keepNext w:val="0"/>
            </w:pPr>
            <w:r w:rsidRPr="001C0CC4">
              <w:t>1884.5</w:t>
            </w:r>
          </w:p>
        </w:tc>
        <w:tc>
          <w:tcPr>
            <w:tcW w:w="540" w:type="dxa"/>
          </w:tcPr>
          <w:p w14:paraId="7118D20A" w14:textId="77777777" w:rsidR="00121836" w:rsidRPr="001C0CC4" w:rsidRDefault="00121836" w:rsidP="00E57932">
            <w:pPr>
              <w:pStyle w:val="TAC"/>
              <w:keepNext w:val="0"/>
            </w:pPr>
            <w:r w:rsidRPr="001C0CC4">
              <w:t>-</w:t>
            </w:r>
          </w:p>
        </w:tc>
        <w:tc>
          <w:tcPr>
            <w:tcW w:w="889" w:type="dxa"/>
          </w:tcPr>
          <w:p w14:paraId="603EC064" w14:textId="77777777" w:rsidR="00121836" w:rsidRPr="001C0CC4" w:rsidRDefault="00121836" w:rsidP="00E57932">
            <w:pPr>
              <w:pStyle w:val="TAC"/>
              <w:keepNext w:val="0"/>
            </w:pPr>
            <w:r w:rsidRPr="001C0CC4">
              <w:t>1915.7</w:t>
            </w:r>
          </w:p>
        </w:tc>
        <w:tc>
          <w:tcPr>
            <w:tcW w:w="1133" w:type="dxa"/>
          </w:tcPr>
          <w:p w14:paraId="6267B8C8" w14:textId="77777777" w:rsidR="00121836" w:rsidRPr="001C0CC4" w:rsidRDefault="00121836" w:rsidP="00E57932">
            <w:pPr>
              <w:pStyle w:val="TAC"/>
              <w:keepNext w:val="0"/>
            </w:pPr>
            <w:r w:rsidRPr="001C0CC4">
              <w:t>-41</w:t>
            </w:r>
          </w:p>
        </w:tc>
        <w:tc>
          <w:tcPr>
            <w:tcW w:w="850" w:type="dxa"/>
            <w:noWrap/>
          </w:tcPr>
          <w:p w14:paraId="4028C58B" w14:textId="77777777" w:rsidR="00121836" w:rsidRPr="001C0CC4" w:rsidRDefault="00121836" w:rsidP="00E57932">
            <w:pPr>
              <w:pStyle w:val="TAC"/>
              <w:keepNext w:val="0"/>
            </w:pPr>
            <w:r w:rsidRPr="001C0CC4">
              <w:t>0.3</w:t>
            </w:r>
          </w:p>
        </w:tc>
        <w:tc>
          <w:tcPr>
            <w:tcW w:w="928" w:type="dxa"/>
            <w:noWrap/>
          </w:tcPr>
          <w:p w14:paraId="772F4D1E" w14:textId="77777777" w:rsidR="00121836" w:rsidRPr="001C0CC4" w:rsidRDefault="00121836" w:rsidP="00E57932">
            <w:pPr>
              <w:pStyle w:val="TAC"/>
              <w:keepNext w:val="0"/>
            </w:pPr>
            <w:r w:rsidRPr="001C0CC4">
              <w:t>8</w:t>
            </w:r>
          </w:p>
        </w:tc>
      </w:tr>
      <w:tr w:rsidR="00121836" w:rsidRPr="001C0CC4" w14:paraId="7F435AA4" w14:textId="77777777" w:rsidTr="00E57932">
        <w:trPr>
          <w:trHeight w:val="225"/>
          <w:jc w:val="center"/>
        </w:trPr>
        <w:tc>
          <w:tcPr>
            <w:tcW w:w="959" w:type="dxa"/>
            <w:vMerge w:val="restart"/>
          </w:tcPr>
          <w:p w14:paraId="7D75E16D" w14:textId="77777777" w:rsidR="00121836" w:rsidRPr="001C0CC4" w:rsidRDefault="00121836" w:rsidP="00E57932">
            <w:pPr>
              <w:pStyle w:val="TAC"/>
              <w:keepNext w:val="0"/>
            </w:pPr>
            <w:r>
              <w:rPr>
                <w:rFonts w:hint="eastAsia"/>
                <w:lang w:eastAsia="zh-CN"/>
              </w:rPr>
              <w:lastRenderedPageBreak/>
              <w:t>n95</w:t>
            </w:r>
          </w:p>
        </w:tc>
        <w:tc>
          <w:tcPr>
            <w:tcW w:w="2831" w:type="dxa"/>
          </w:tcPr>
          <w:p w14:paraId="2E560D68" w14:textId="77777777" w:rsidR="00121836" w:rsidRPr="00696C2A" w:rsidRDefault="00121836" w:rsidP="00E57932">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14:paraId="364D1D88" w14:textId="77777777" w:rsidR="00121836" w:rsidRPr="001C0CC4" w:rsidRDefault="00121836" w:rsidP="00E57932">
            <w:pPr>
              <w:pStyle w:val="TAL"/>
              <w:keepNext w:val="0"/>
            </w:pPr>
            <w:r w:rsidRPr="00696C2A">
              <w:rPr>
                <w:lang w:val="sv-FI"/>
              </w:rPr>
              <w:t>NR Band n78, n79</w:t>
            </w:r>
          </w:p>
        </w:tc>
        <w:tc>
          <w:tcPr>
            <w:tcW w:w="810" w:type="dxa"/>
          </w:tcPr>
          <w:p w14:paraId="4772C093" w14:textId="77777777" w:rsidR="00121836" w:rsidRPr="001C0CC4" w:rsidRDefault="00121836" w:rsidP="00E57932">
            <w:pPr>
              <w:pStyle w:val="TAC"/>
              <w:keepNext w:val="0"/>
            </w:pPr>
            <w:r w:rsidRPr="00414DAE">
              <w:t>F</w:t>
            </w:r>
            <w:r w:rsidRPr="00414DAE">
              <w:rPr>
                <w:vertAlign w:val="subscript"/>
              </w:rPr>
              <w:t>DL_low</w:t>
            </w:r>
          </w:p>
        </w:tc>
        <w:tc>
          <w:tcPr>
            <w:tcW w:w="540" w:type="dxa"/>
          </w:tcPr>
          <w:p w14:paraId="18529CE6" w14:textId="77777777" w:rsidR="00121836" w:rsidRPr="001C0CC4" w:rsidRDefault="00121836" w:rsidP="00E57932">
            <w:pPr>
              <w:pStyle w:val="TAC"/>
              <w:keepNext w:val="0"/>
            </w:pPr>
            <w:r w:rsidRPr="00414DAE">
              <w:t>-</w:t>
            </w:r>
          </w:p>
        </w:tc>
        <w:tc>
          <w:tcPr>
            <w:tcW w:w="889" w:type="dxa"/>
          </w:tcPr>
          <w:p w14:paraId="3459E0B2" w14:textId="77777777" w:rsidR="00121836" w:rsidRPr="001C0CC4" w:rsidRDefault="00121836" w:rsidP="00E57932">
            <w:pPr>
              <w:pStyle w:val="TAC"/>
              <w:keepNext w:val="0"/>
            </w:pPr>
            <w:r w:rsidRPr="00414DAE">
              <w:rPr>
                <w:rStyle w:val="TALCar"/>
              </w:rPr>
              <w:t>F</w:t>
            </w:r>
            <w:r w:rsidRPr="00414DAE">
              <w:rPr>
                <w:rStyle w:val="TALCar"/>
                <w:vertAlign w:val="subscript"/>
              </w:rPr>
              <w:t>DL_high</w:t>
            </w:r>
          </w:p>
        </w:tc>
        <w:tc>
          <w:tcPr>
            <w:tcW w:w="1133" w:type="dxa"/>
          </w:tcPr>
          <w:p w14:paraId="770DEEE4" w14:textId="77777777" w:rsidR="00121836" w:rsidRPr="001C0CC4" w:rsidRDefault="00121836" w:rsidP="00E57932">
            <w:pPr>
              <w:pStyle w:val="TAC"/>
              <w:keepNext w:val="0"/>
            </w:pPr>
            <w:r w:rsidRPr="00414DAE">
              <w:t>-50</w:t>
            </w:r>
          </w:p>
        </w:tc>
        <w:tc>
          <w:tcPr>
            <w:tcW w:w="850" w:type="dxa"/>
            <w:noWrap/>
          </w:tcPr>
          <w:p w14:paraId="6C92A60C" w14:textId="77777777" w:rsidR="00121836" w:rsidRPr="001C0CC4" w:rsidRDefault="00121836" w:rsidP="00E57932">
            <w:pPr>
              <w:pStyle w:val="TAC"/>
              <w:keepNext w:val="0"/>
            </w:pPr>
            <w:r w:rsidRPr="00414DAE">
              <w:t>1</w:t>
            </w:r>
          </w:p>
        </w:tc>
        <w:tc>
          <w:tcPr>
            <w:tcW w:w="928" w:type="dxa"/>
            <w:noWrap/>
          </w:tcPr>
          <w:p w14:paraId="50F91910" w14:textId="77777777" w:rsidR="00121836" w:rsidRPr="001C0CC4" w:rsidRDefault="00121836" w:rsidP="00E57932">
            <w:pPr>
              <w:pStyle w:val="TAC"/>
              <w:keepNext w:val="0"/>
            </w:pPr>
            <w:r w:rsidRPr="00414DAE">
              <w:t>5</w:t>
            </w:r>
          </w:p>
        </w:tc>
      </w:tr>
      <w:tr w:rsidR="00121836" w:rsidRPr="001C0CC4" w14:paraId="667E1219" w14:textId="77777777" w:rsidTr="00E57932">
        <w:trPr>
          <w:trHeight w:val="225"/>
          <w:jc w:val="center"/>
        </w:trPr>
        <w:tc>
          <w:tcPr>
            <w:tcW w:w="959" w:type="dxa"/>
            <w:vMerge/>
          </w:tcPr>
          <w:p w14:paraId="55F951FE" w14:textId="77777777" w:rsidR="00121836" w:rsidRPr="001C0CC4" w:rsidRDefault="00121836" w:rsidP="00E57932">
            <w:pPr>
              <w:pStyle w:val="TAC"/>
              <w:keepNext w:val="0"/>
            </w:pPr>
          </w:p>
        </w:tc>
        <w:tc>
          <w:tcPr>
            <w:tcW w:w="2831" w:type="dxa"/>
          </w:tcPr>
          <w:p w14:paraId="58CB6666" w14:textId="77777777" w:rsidR="00121836" w:rsidRPr="001C0CC4" w:rsidRDefault="00121836" w:rsidP="00E57932">
            <w:pPr>
              <w:pStyle w:val="TAL"/>
              <w:keepNext w:val="0"/>
            </w:pPr>
            <w:r w:rsidRPr="00414DAE">
              <w:t>NR Band n77</w:t>
            </w:r>
          </w:p>
        </w:tc>
        <w:tc>
          <w:tcPr>
            <w:tcW w:w="810" w:type="dxa"/>
          </w:tcPr>
          <w:p w14:paraId="0E242AD4" w14:textId="77777777" w:rsidR="00121836" w:rsidRPr="001C0CC4" w:rsidRDefault="00121836" w:rsidP="00E57932">
            <w:pPr>
              <w:pStyle w:val="TAC"/>
              <w:keepNext w:val="0"/>
            </w:pPr>
            <w:r w:rsidRPr="00414DAE">
              <w:t>F</w:t>
            </w:r>
            <w:r w:rsidRPr="00414DAE">
              <w:rPr>
                <w:vertAlign w:val="subscript"/>
              </w:rPr>
              <w:t>DL_low</w:t>
            </w:r>
          </w:p>
        </w:tc>
        <w:tc>
          <w:tcPr>
            <w:tcW w:w="540" w:type="dxa"/>
          </w:tcPr>
          <w:p w14:paraId="1C8BBD57" w14:textId="77777777" w:rsidR="00121836" w:rsidRPr="001C0CC4" w:rsidRDefault="00121836" w:rsidP="00E57932">
            <w:pPr>
              <w:pStyle w:val="TAC"/>
              <w:keepNext w:val="0"/>
            </w:pPr>
            <w:r w:rsidRPr="00414DAE">
              <w:t>-</w:t>
            </w:r>
          </w:p>
        </w:tc>
        <w:tc>
          <w:tcPr>
            <w:tcW w:w="889" w:type="dxa"/>
          </w:tcPr>
          <w:p w14:paraId="37EB8088" w14:textId="77777777" w:rsidR="00121836" w:rsidRPr="001C0CC4" w:rsidRDefault="00121836" w:rsidP="00E57932">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60AEB7A6" w14:textId="77777777" w:rsidR="00121836" w:rsidRPr="001C0CC4" w:rsidRDefault="00121836" w:rsidP="00E57932">
            <w:pPr>
              <w:pStyle w:val="TAC"/>
              <w:keepNext w:val="0"/>
            </w:pPr>
            <w:r w:rsidRPr="00414DAE">
              <w:t>-50</w:t>
            </w:r>
          </w:p>
        </w:tc>
        <w:tc>
          <w:tcPr>
            <w:tcW w:w="850" w:type="dxa"/>
            <w:noWrap/>
          </w:tcPr>
          <w:p w14:paraId="29C837C5" w14:textId="77777777" w:rsidR="00121836" w:rsidRPr="001C0CC4" w:rsidRDefault="00121836" w:rsidP="00E57932">
            <w:pPr>
              <w:pStyle w:val="TAC"/>
              <w:keepNext w:val="0"/>
            </w:pPr>
            <w:r w:rsidRPr="00414DAE">
              <w:t>1</w:t>
            </w:r>
          </w:p>
        </w:tc>
        <w:tc>
          <w:tcPr>
            <w:tcW w:w="928" w:type="dxa"/>
            <w:noWrap/>
          </w:tcPr>
          <w:p w14:paraId="01103997" w14:textId="77777777" w:rsidR="00121836" w:rsidRPr="001C0CC4" w:rsidRDefault="00121836" w:rsidP="00E57932">
            <w:pPr>
              <w:pStyle w:val="TAC"/>
              <w:keepNext w:val="0"/>
            </w:pPr>
            <w:r w:rsidRPr="00414DAE">
              <w:t>2</w:t>
            </w:r>
          </w:p>
        </w:tc>
      </w:tr>
      <w:tr w:rsidR="00121836" w:rsidRPr="001C0CC4" w14:paraId="290DFF8F" w14:textId="77777777" w:rsidTr="00E57932">
        <w:trPr>
          <w:trHeight w:val="225"/>
          <w:jc w:val="center"/>
        </w:trPr>
        <w:tc>
          <w:tcPr>
            <w:tcW w:w="959" w:type="dxa"/>
            <w:vMerge/>
          </w:tcPr>
          <w:p w14:paraId="0D89246D" w14:textId="77777777" w:rsidR="00121836" w:rsidRPr="001C0CC4" w:rsidRDefault="00121836" w:rsidP="00E57932">
            <w:pPr>
              <w:pStyle w:val="TAC"/>
              <w:keepNext w:val="0"/>
            </w:pPr>
          </w:p>
        </w:tc>
        <w:tc>
          <w:tcPr>
            <w:tcW w:w="2831" w:type="dxa"/>
          </w:tcPr>
          <w:p w14:paraId="61471248" w14:textId="77777777" w:rsidR="00121836" w:rsidRPr="001C0CC4" w:rsidRDefault="00121836" w:rsidP="00E57932">
            <w:pPr>
              <w:pStyle w:val="TAL"/>
              <w:keepNext w:val="0"/>
            </w:pPr>
            <w:r w:rsidRPr="00414DAE">
              <w:t>Frequency range</w:t>
            </w:r>
          </w:p>
        </w:tc>
        <w:tc>
          <w:tcPr>
            <w:tcW w:w="810" w:type="dxa"/>
          </w:tcPr>
          <w:p w14:paraId="7E954632" w14:textId="77777777" w:rsidR="00121836" w:rsidRPr="001C0CC4" w:rsidRDefault="00121836" w:rsidP="00E57932">
            <w:pPr>
              <w:pStyle w:val="TAC"/>
              <w:keepNext w:val="0"/>
            </w:pPr>
            <w:r w:rsidRPr="00414DAE">
              <w:t>1884.5</w:t>
            </w:r>
          </w:p>
        </w:tc>
        <w:tc>
          <w:tcPr>
            <w:tcW w:w="540" w:type="dxa"/>
          </w:tcPr>
          <w:p w14:paraId="3FB2D789" w14:textId="77777777" w:rsidR="00121836" w:rsidRPr="001C0CC4" w:rsidRDefault="00121836" w:rsidP="00E57932">
            <w:pPr>
              <w:pStyle w:val="TAC"/>
              <w:keepNext w:val="0"/>
            </w:pPr>
            <w:r w:rsidRPr="00414DAE">
              <w:t>-</w:t>
            </w:r>
          </w:p>
        </w:tc>
        <w:tc>
          <w:tcPr>
            <w:tcW w:w="889" w:type="dxa"/>
          </w:tcPr>
          <w:p w14:paraId="4B0387D9" w14:textId="77777777" w:rsidR="00121836" w:rsidRPr="001C0CC4" w:rsidRDefault="00121836" w:rsidP="00E57932">
            <w:pPr>
              <w:pStyle w:val="TAC"/>
              <w:keepNext w:val="0"/>
            </w:pPr>
            <w:r w:rsidRPr="00414DAE">
              <w:t>1915.7</w:t>
            </w:r>
          </w:p>
        </w:tc>
        <w:tc>
          <w:tcPr>
            <w:tcW w:w="1133" w:type="dxa"/>
          </w:tcPr>
          <w:p w14:paraId="617F6AF1" w14:textId="77777777" w:rsidR="00121836" w:rsidRPr="001C0CC4" w:rsidRDefault="00121836" w:rsidP="00E57932">
            <w:pPr>
              <w:pStyle w:val="TAC"/>
              <w:keepNext w:val="0"/>
            </w:pPr>
            <w:r w:rsidRPr="00414DAE">
              <w:t>-41</w:t>
            </w:r>
          </w:p>
        </w:tc>
        <w:tc>
          <w:tcPr>
            <w:tcW w:w="850" w:type="dxa"/>
            <w:noWrap/>
          </w:tcPr>
          <w:p w14:paraId="70369AF4" w14:textId="77777777" w:rsidR="00121836" w:rsidRPr="001C0CC4" w:rsidRDefault="00121836" w:rsidP="00E57932">
            <w:pPr>
              <w:pStyle w:val="TAC"/>
              <w:keepNext w:val="0"/>
            </w:pPr>
            <w:r w:rsidRPr="00414DAE">
              <w:t>0.3</w:t>
            </w:r>
          </w:p>
        </w:tc>
        <w:tc>
          <w:tcPr>
            <w:tcW w:w="928" w:type="dxa"/>
            <w:noWrap/>
          </w:tcPr>
          <w:p w14:paraId="79E3890F" w14:textId="77777777" w:rsidR="00121836" w:rsidRPr="001C0CC4" w:rsidRDefault="00121836" w:rsidP="00E57932">
            <w:pPr>
              <w:pStyle w:val="TAC"/>
              <w:keepNext w:val="0"/>
            </w:pPr>
            <w:r w:rsidRPr="00414DAE">
              <w:t>8</w:t>
            </w:r>
          </w:p>
        </w:tc>
      </w:tr>
      <w:tr w:rsidR="00121836" w:rsidRPr="001C0CC4" w14:paraId="6CC8036F" w14:textId="77777777" w:rsidTr="00E57932">
        <w:trPr>
          <w:trHeight w:val="225"/>
          <w:jc w:val="center"/>
        </w:trPr>
        <w:tc>
          <w:tcPr>
            <w:tcW w:w="8940" w:type="dxa"/>
            <w:gridSpan w:val="8"/>
            <w:vAlign w:val="center"/>
          </w:tcPr>
          <w:p w14:paraId="1911D536" w14:textId="77777777" w:rsidR="00121836" w:rsidRPr="001C0CC4" w:rsidRDefault="00121836" w:rsidP="00E57932">
            <w:pPr>
              <w:pStyle w:val="TAN"/>
              <w:keepNext w:val="0"/>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C2D3E4D" w14:textId="77777777" w:rsidR="00121836" w:rsidRPr="001C0CC4" w:rsidRDefault="00121836" w:rsidP="00E57932">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4EBBE6F7" w14:textId="77777777" w:rsidR="00121836" w:rsidRPr="001C0CC4" w:rsidRDefault="00121836" w:rsidP="00E57932">
            <w:pPr>
              <w:pStyle w:val="TAN"/>
              <w:keepNext w:val="0"/>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9986727" w14:textId="77777777" w:rsidR="00121836" w:rsidRPr="001C0CC4" w:rsidRDefault="00121836" w:rsidP="00E57932">
            <w:pPr>
              <w:pStyle w:val="TAN"/>
              <w:keepNext w:val="0"/>
            </w:pPr>
            <w:r w:rsidRPr="001C0CC4">
              <w:t>NOTE 4:</w:t>
            </w:r>
            <w:r w:rsidRPr="001C0CC4">
              <w:tab/>
              <w:t>Void</w:t>
            </w:r>
          </w:p>
          <w:p w14:paraId="06B9F958" w14:textId="77777777" w:rsidR="00121836" w:rsidRPr="001C0CC4" w:rsidRDefault="00121836" w:rsidP="00E57932">
            <w:pPr>
              <w:pStyle w:val="TAN"/>
              <w:keepNext w:val="0"/>
            </w:pPr>
            <w:r w:rsidRPr="001C0CC4">
              <w:t>NOTE 5:</w:t>
            </w:r>
            <w:r w:rsidRPr="001C0CC4">
              <w:tab/>
              <w:t>For non-synchronised TDD operation to meet these requirements some restriction will be needed for either the operating band or protected band</w:t>
            </w:r>
          </w:p>
          <w:p w14:paraId="279F64F6" w14:textId="77777777" w:rsidR="00121836" w:rsidRPr="001C0CC4" w:rsidRDefault="00121836" w:rsidP="00E57932">
            <w:pPr>
              <w:pStyle w:val="TAN"/>
              <w:keepNext w:val="0"/>
            </w:pPr>
            <w:r w:rsidRPr="001C0CC4">
              <w:t>NOTE 6:</w:t>
            </w:r>
            <w:r w:rsidRPr="001C0CC4">
              <w:tab/>
              <w:t>N/A</w:t>
            </w:r>
          </w:p>
          <w:p w14:paraId="28F0E97D" w14:textId="77777777" w:rsidR="00121836" w:rsidRPr="001C0CC4" w:rsidRDefault="00121836" w:rsidP="00E57932">
            <w:pPr>
              <w:pStyle w:val="TAN"/>
              <w:keepNext w:val="0"/>
            </w:pPr>
            <w:r w:rsidRPr="001C0CC4">
              <w:t>NOTE 7:</w:t>
            </w:r>
            <w:r w:rsidRPr="001C0CC4">
              <w:tab/>
              <w:t>Void</w:t>
            </w:r>
          </w:p>
          <w:p w14:paraId="3D3A3C1F" w14:textId="77777777" w:rsidR="00121836" w:rsidRPr="001C0CC4" w:rsidRDefault="00121836" w:rsidP="00E57932">
            <w:pPr>
              <w:pStyle w:val="TAN"/>
              <w:keepNext w:val="0"/>
            </w:pPr>
            <w:r w:rsidRPr="001C0CC4">
              <w:t>NOTE 8:</w:t>
            </w:r>
            <w:r w:rsidRPr="001C0CC4">
              <w:tab/>
              <w:t>Applicable when co-existence with PHS system operating in 1884.5 - 1915.7 MHz.</w:t>
            </w:r>
          </w:p>
          <w:p w14:paraId="7E2157AF" w14:textId="77777777" w:rsidR="00121836" w:rsidRPr="001C0CC4" w:rsidRDefault="00121836" w:rsidP="00E57932">
            <w:pPr>
              <w:pStyle w:val="TAN"/>
              <w:keepNext w:val="0"/>
            </w:pPr>
            <w:r w:rsidRPr="001C0CC4">
              <w:t>NOTE 9:</w:t>
            </w:r>
            <w:r w:rsidRPr="001C0CC4">
              <w:tab/>
              <w:t>Void</w:t>
            </w:r>
          </w:p>
          <w:p w14:paraId="602DE064" w14:textId="77777777" w:rsidR="00121836" w:rsidRPr="001C0CC4" w:rsidRDefault="00121836" w:rsidP="00E57932">
            <w:pPr>
              <w:pStyle w:val="TAN"/>
              <w:keepNext w:val="0"/>
            </w:pPr>
            <w:r w:rsidRPr="001C0CC4">
              <w:t>NOTE 10:</w:t>
            </w:r>
            <w:r w:rsidRPr="001C0CC4">
              <w:tab/>
              <w:t>Void</w:t>
            </w:r>
          </w:p>
          <w:p w14:paraId="5B063411" w14:textId="77777777" w:rsidR="00121836" w:rsidRPr="001C0CC4" w:rsidRDefault="00121836" w:rsidP="00E57932">
            <w:pPr>
              <w:pStyle w:val="TAN"/>
              <w:keepNext w:val="0"/>
            </w:pPr>
            <w:r w:rsidRPr="001C0CC4">
              <w:t>NOTE 11:</w:t>
            </w:r>
            <w:r w:rsidRPr="001C0CC4">
              <w:tab/>
              <w:t>Void</w:t>
            </w:r>
          </w:p>
          <w:p w14:paraId="180864EB" w14:textId="77777777" w:rsidR="00121836" w:rsidRPr="001C0CC4" w:rsidRDefault="00121836" w:rsidP="00E57932">
            <w:pPr>
              <w:pStyle w:val="TAN"/>
              <w:keepNext w:val="0"/>
            </w:pPr>
            <w:r w:rsidRPr="001C0CC4">
              <w:t>NOTE 12:</w:t>
            </w:r>
            <w:r w:rsidRPr="001C0CC4">
              <w:tab/>
              <w:t>The emissions measurement shall be sufficiently power averaged to ensure a standard deviation &lt; 0.5 dB</w:t>
            </w:r>
          </w:p>
          <w:p w14:paraId="15143EB3" w14:textId="77777777" w:rsidR="00121836" w:rsidRPr="001C0CC4" w:rsidRDefault="00121836" w:rsidP="00E57932">
            <w:pPr>
              <w:pStyle w:val="TAN"/>
              <w:keepNext w:val="0"/>
            </w:pPr>
            <w:r w:rsidRPr="001C0CC4">
              <w:t>NOTE 13:</w:t>
            </w:r>
            <w:r w:rsidRPr="001C0CC4">
              <w:tab/>
              <w:t>This requirement applies for 5, 10, 15 and 20 MHz NR channel bandwidth allocated within 1744.9 MHz and 1784.9 MHz.</w:t>
            </w:r>
          </w:p>
          <w:p w14:paraId="44B61CC3" w14:textId="77777777" w:rsidR="00121836" w:rsidRPr="001C0CC4" w:rsidRDefault="00121836" w:rsidP="00E57932">
            <w:pPr>
              <w:pStyle w:val="TAN"/>
              <w:keepNext w:val="0"/>
            </w:pPr>
            <w:r w:rsidRPr="001C0CC4">
              <w:t>NOTE 14:</w:t>
            </w:r>
            <w:r w:rsidRPr="001C0CC4">
              <w:tab/>
              <w:t>Void</w:t>
            </w:r>
          </w:p>
          <w:p w14:paraId="197A4679" w14:textId="77777777" w:rsidR="00121836" w:rsidRPr="001C0CC4" w:rsidRDefault="00121836" w:rsidP="00E57932">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2EE5D70" w14:textId="77777777" w:rsidR="00121836" w:rsidRPr="001C0CC4" w:rsidRDefault="00121836" w:rsidP="00E57932">
            <w:pPr>
              <w:pStyle w:val="TAN"/>
              <w:keepNext w:val="0"/>
            </w:pPr>
            <w:r w:rsidRPr="001C0CC4">
              <w:t>NOTE 16:</w:t>
            </w:r>
            <w:r w:rsidRPr="001C0CC4">
              <w:tab/>
              <w:t>Void</w:t>
            </w:r>
          </w:p>
          <w:p w14:paraId="0D833E20" w14:textId="77777777" w:rsidR="00121836" w:rsidRPr="001C0CC4" w:rsidRDefault="00121836" w:rsidP="00E57932">
            <w:pPr>
              <w:pStyle w:val="TAN"/>
              <w:keepNext w:val="0"/>
            </w:pPr>
            <w:r w:rsidRPr="001C0CC4">
              <w:t>NOTE 17:</w:t>
            </w:r>
            <w:r w:rsidRPr="001C0CC4">
              <w:tab/>
              <w:t>Void</w:t>
            </w:r>
          </w:p>
          <w:p w14:paraId="7EF2FA16" w14:textId="77777777" w:rsidR="00121836" w:rsidRPr="001C0CC4" w:rsidRDefault="00121836" w:rsidP="00E57932">
            <w:pPr>
              <w:pStyle w:val="TAN"/>
              <w:keepNext w:val="0"/>
            </w:pPr>
            <w:r w:rsidRPr="001C0CC4">
              <w:t>NOTE 18:</w:t>
            </w:r>
            <w:r w:rsidRPr="001C0CC4">
              <w:tab/>
              <w:t>Void</w:t>
            </w:r>
          </w:p>
          <w:p w14:paraId="4A711221" w14:textId="77777777" w:rsidR="00121836" w:rsidRPr="001C0CC4" w:rsidRDefault="00121836" w:rsidP="00E57932">
            <w:pPr>
              <w:pStyle w:val="TAN"/>
              <w:keepNext w:val="0"/>
            </w:pPr>
            <w:r w:rsidRPr="001C0CC4">
              <w:t>NOTE 19:</w:t>
            </w:r>
            <w:r w:rsidRPr="001C0CC4">
              <w:tab/>
              <w:t>Applicable when the assigned NR carrier is confined within 718 MHz and 748 MHz and when the channel bandwidth used is 5 or 10 MHz.</w:t>
            </w:r>
          </w:p>
          <w:p w14:paraId="6ED16ACE" w14:textId="77777777" w:rsidR="00121836" w:rsidRPr="001C0CC4" w:rsidRDefault="00121836" w:rsidP="00E57932">
            <w:pPr>
              <w:pStyle w:val="TAN"/>
              <w:keepNext w:val="0"/>
            </w:pPr>
            <w:r w:rsidRPr="001C0CC4">
              <w:t>NOTE 20:</w:t>
            </w:r>
            <w:r w:rsidRPr="001C0CC4">
              <w:tab/>
              <w:t>Void</w:t>
            </w:r>
          </w:p>
          <w:p w14:paraId="72FB5379" w14:textId="77777777" w:rsidR="00121836" w:rsidRPr="001C0CC4" w:rsidRDefault="00121836" w:rsidP="00E57932">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BE45DD" w14:textId="77777777" w:rsidR="00121836" w:rsidRPr="001C0CC4" w:rsidRDefault="00121836" w:rsidP="00E57932">
            <w:pPr>
              <w:pStyle w:val="TAN"/>
              <w:keepNext w:val="0"/>
            </w:pPr>
            <w:r w:rsidRPr="001C0CC4">
              <w:t>NOTE 22:</w:t>
            </w:r>
            <w:r w:rsidRPr="001C0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48B0155" w14:textId="77777777" w:rsidR="00121836" w:rsidRPr="001C0CC4" w:rsidRDefault="00121836" w:rsidP="00E57932">
            <w:pPr>
              <w:pStyle w:val="TAN"/>
              <w:keepNext w:val="0"/>
            </w:pPr>
            <w:r w:rsidRPr="001C0CC4">
              <w:t>NOTE 23:</w:t>
            </w:r>
            <w:r w:rsidRPr="001C0CC4">
              <w:tab/>
              <w:t>Void</w:t>
            </w:r>
          </w:p>
          <w:p w14:paraId="73BEEFBE" w14:textId="77777777" w:rsidR="00121836" w:rsidRPr="001C0CC4" w:rsidRDefault="00121836" w:rsidP="00E57932">
            <w:pPr>
              <w:pStyle w:val="TAN"/>
              <w:keepNext w:val="0"/>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F00525E" w14:textId="77777777" w:rsidR="00121836" w:rsidRPr="001C0CC4" w:rsidRDefault="00121836" w:rsidP="00E57932">
            <w:pPr>
              <w:pStyle w:val="TAN"/>
              <w:keepNext w:val="0"/>
            </w:pPr>
            <w:r w:rsidRPr="001C0CC4">
              <w:lastRenderedPageBreak/>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A64D436" w14:textId="77777777" w:rsidR="00121836" w:rsidRPr="001C0CC4" w:rsidRDefault="00121836" w:rsidP="00E57932">
            <w:pPr>
              <w:pStyle w:val="TAN"/>
              <w:keepNext w:val="0"/>
            </w:pPr>
            <w:r w:rsidRPr="001C0CC4">
              <w:t>NOTE 26: For these adjacent bands, the emission limit could imply risk of harmful interference to UE(s) operating in the protected operating band.</w:t>
            </w:r>
          </w:p>
          <w:p w14:paraId="192E0365" w14:textId="77777777" w:rsidR="00121836" w:rsidRPr="001C0CC4" w:rsidRDefault="00121836" w:rsidP="00E57932">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5450320" w14:textId="77777777" w:rsidR="00121836" w:rsidRPr="001C0CC4" w:rsidRDefault="00121836" w:rsidP="00E57932">
            <w:pPr>
              <w:pStyle w:val="TAN"/>
              <w:keepNext w:val="0"/>
            </w:pPr>
            <w:r w:rsidRPr="001C0CC4">
              <w:t>NOTE 28:</w:t>
            </w:r>
            <w:r w:rsidRPr="001C0CC4">
              <w:tab/>
              <w:t>Void</w:t>
            </w:r>
          </w:p>
          <w:p w14:paraId="13959667" w14:textId="77777777" w:rsidR="00121836" w:rsidRPr="001C0CC4" w:rsidRDefault="00121836" w:rsidP="00E57932">
            <w:pPr>
              <w:pStyle w:val="TAN"/>
              <w:keepNext w:val="0"/>
            </w:pPr>
            <w:r w:rsidRPr="001C0CC4">
              <w:t>NOTE 29:</w:t>
            </w:r>
            <w:r w:rsidRPr="001C0CC4">
              <w:tab/>
              <w:t>Void</w:t>
            </w:r>
          </w:p>
          <w:p w14:paraId="6CB7B499" w14:textId="77777777" w:rsidR="00121836" w:rsidRPr="001C0CC4" w:rsidRDefault="00121836" w:rsidP="00E57932">
            <w:pPr>
              <w:pStyle w:val="TAN"/>
              <w:keepNext w:val="0"/>
            </w:pPr>
            <w:r w:rsidRPr="001C0CC4">
              <w:t>NOTE 30:</w:t>
            </w:r>
            <w:r w:rsidRPr="001C0CC4">
              <w:tab/>
              <w:t>This requirement applies when the NR carrier is confined within 2545 – 2575 MHz or 2595 – 2645 MHz and the channel bandwidth is 10 or 20 MHz</w:t>
            </w:r>
          </w:p>
          <w:p w14:paraId="5E9840D9" w14:textId="77777777" w:rsidR="00121836" w:rsidRPr="001C0CC4" w:rsidRDefault="00121836" w:rsidP="00E57932">
            <w:pPr>
              <w:pStyle w:val="TAN"/>
              <w:keepNext w:val="0"/>
            </w:pPr>
            <w:r w:rsidRPr="001C0CC4">
              <w:t>NOTE 31:</w:t>
            </w:r>
            <w:r w:rsidRPr="001C0CC4">
              <w:tab/>
              <w:t>Void</w:t>
            </w:r>
          </w:p>
          <w:p w14:paraId="11FCBAFF" w14:textId="77777777" w:rsidR="00121836" w:rsidRPr="001C0CC4" w:rsidRDefault="00121836" w:rsidP="00E57932">
            <w:pPr>
              <w:pStyle w:val="TAN"/>
              <w:keepNext w:val="0"/>
            </w:pPr>
            <w:r w:rsidRPr="001C0CC4">
              <w:t>NOTE 32:</w:t>
            </w:r>
            <w:r w:rsidRPr="001C0CC4">
              <w:tab/>
              <w:t>Void</w:t>
            </w:r>
          </w:p>
          <w:p w14:paraId="279E8D46" w14:textId="77777777" w:rsidR="00121836" w:rsidRDefault="00121836" w:rsidP="00E57932">
            <w:pPr>
              <w:pStyle w:val="TAN"/>
              <w:keepNext w:val="0"/>
            </w:pPr>
            <w:r>
              <w:t>NOTE 33:</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For 25 MHz, 30 MHz, and 40 MHz channel bandwidths, NS_45 shall apply.</w:t>
            </w:r>
          </w:p>
          <w:p w14:paraId="089E7898" w14:textId="77777777" w:rsidR="00121836" w:rsidRPr="001C0CC4" w:rsidRDefault="00121836" w:rsidP="00E57932">
            <w:pPr>
              <w:pStyle w:val="TAN"/>
              <w:keepNext w:val="0"/>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4285219B" w14:textId="77777777" w:rsidR="00121836" w:rsidRPr="001C0CC4" w:rsidRDefault="00121836" w:rsidP="00E57932">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14:paraId="08670E9B" w14:textId="77777777" w:rsidR="00121836" w:rsidRPr="001C0CC4" w:rsidRDefault="00121836" w:rsidP="00E57932">
            <w:pPr>
              <w:pStyle w:val="TAN"/>
              <w:keepNext w:val="0"/>
            </w:pPr>
            <w:r w:rsidRPr="001C0CC4">
              <w:t>NOTE 36:</w:t>
            </w:r>
            <w:r w:rsidRPr="001C0CC4">
              <w:tab/>
              <w:t>Void</w:t>
            </w:r>
          </w:p>
          <w:p w14:paraId="74A7F4DF" w14:textId="77777777" w:rsidR="00121836" w:rsidRPr="001C0CC4" w:rsidRDefault="00121836" w:rsidP="00E57932">
            <w:pPr>
              <w:pStyle w:val="TAN"/>
              <w:keepNext w:val="0"/>
            </w:pPr>
            <w:r w:rsidRPr="001C0CC4">
              <w:t>NOTE 37:</w:t>
            </w:r>
            <w:r w:rsidRPr="001C0CC4">
              <w:tab/>
              <w:t>Void</w:t>
            </w:r>
          </w:p>
          <w:p w14:paraId="6A6A016D" w14:textId="77777777" w:rsidR="00121836" w:rsidRPr="001C0CC4" w:rsidRDefault="00121836" w:rsidP="00E57932">
            <w:pPr>
              <w:pStyle w:val="TAN"/>
              <w:keepNext w:val="0"/>
            </w:pPr>
            <w:r w:rsidRPr="001C0CC4">
              <w:t>NOTE 38:</w:t>
            </w:r>
            <w:r w:rsidRPr="001C0CC4">
              <w:tab/>
              <w:t>Void</w:t>
            </w:r>
          </w:p>
          <w:p w14:paraId="7FC59A85" w14:textId="77777777" w:rsidR="00121836" w:rsidRPr="001C0CC4" w:rsidRDefault="00121836" w:rsidP="00E57932">
            <w:pPr>
              <w:pStyle w:val="TAN"/>
              <w:keepNext w:val="0"/>
            </w:pPr>
            <w:r w:rsidRPr="001C0CC4">
              <w:t>NOTE 39:</w:t>
            </w:r>
            <w:r w:rsidRPr="001C0CC4">
              <w:tab/>
              <w:t>Void</w:t>
            </w:r>
          </w:p>
          <w:p w14:paraId="5AC5DE0B" w14:textId="77777777" w:rsidR="00121836" w:rsidRPr="001C0CC4" w:rsidRDefault="00121836" w:rsidP="00E57932">
            <w:pPr>
              <w:pStyle w:val="TAN"/>
              <w:keepNext w:val="0"/>
            </w:pPr>
            <w:r w:rsidRPr="001C0CC4">
              <w:t>NOTE 40: Void</w:t>
            </w:r>
          </w:p>
          <w:p w14:paraId="73E44467" w14:textId="77777777" w:rsidR="00121836" w:rsidRPr="001C0CC4" w:rsidRDefault="00121836" w:rsidP="00E57932">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C3D4B88" w14:textId="77777777" w:rsidR="00121836" w:rsidRDefault="00121836" w:rsidP="00E57932">
            <w:pPr>
              <w:pStyle w:val="TAN"/>
              <w:keepNext w:val="0"/>
              <w:rPr>
                <w:ins w:id="30" w:author="Antti Immonen" w:date="2020-02-05T10:59:00Z"/>
              </w:rPr>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053C5DCD" w14:textId="77777777" w:rsidR="00E3500E" w:rsidRPr="00E3500E" w:rsidRDefault="00E3500E" w:rsidP="00E3500E">
            <w:pPr>
              <w:pStyle w:val="TAN"/>
              <w:rPr>
                <w:ins w:id="31" w:author="Antti Immonen" w:date="2020-02-05T11:00:00Z"/>
                <w:lang w:val="en-FI"/>
              </w:rPr>
            </w:pPr>
            <w:ins w:id="32" w:author="Antti Immonen" w:date="2020-02-05T10:59:00Z">
              <w:r>
                <w:t xml:space="preserve">NOTE 43: </w:t>
              </w:r>
            </w:ins>
            <w:ins w:id="33" w:author="Antti Immonen" w:date="2020-02-05T11:00:00Z">
              <w:r w:rsidRPr="00E3500E">
                <w:rPr>
                  <w:lang w:val="en-FI"/>
                </w:rPr>
                <w:t>This requirement is applicable for NR channel bandwidth allocated within 1920-1980 MHz.</w:t>
              </w:r>
            </w:ins>
          </w:p>
          <w:p w14:paraId="17211FA7" w14:textId="77E72E20" w:rsidR="00E3500E" w:rsidRPr="00E3500E" w:rsidRDefault="00E3500E">
            <w:pPr>
              <w:pStyle w:val="TAN"/>
              <w:keepNext w:val="0"/>
              <w:ind w:left="0" w:firstLine="0"/>
              <w:rPr>
                <w:lang w:val="en-FI"/>
                <w:rPrChange w:id="34" w:author="Antti Immonen" w:date="2020-02-05T11:00:00Z">
                  <w:rPr/>
                </w:rPrChange>
              </w:rPr>
              <w:pPrChange w:id="35" w:author="Antti Immonen" w:date="2020-02-05T11:00:00Z">
                <w:pPr>
                  <w:pStyle w:val="TAN"/>
                  <w:keepNext w:val="0"/>
                </w:pPr>
              </w:pPrChange>
            </w:pPr>
          </w:p>
        </w:tc>
      </w:tr>
    </w:tbl>
    <w:p w14:paraId="5038BB40" w14:textId="77777777" w:rsidR="00121836" w:rsidRPr="001C0CC4" w:rsidRDefault="00121836" w:rsidP="00121836"/>
    <w:p w14:paraId="2B745EE4" w14:textId="77777777" w:rsidR="00121836" w:rsidRPr="001C0CC4" w:rsidRDefault="00121836" w:rsidP="00121836">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3F7F6D07" w14:textId="77777777" w:rsidR="007606CA" w:rsidRDefault="007606CA" w:rsidP="00B93C42"/>
    <w:p w14:paraId="4B44D9F3" w14:textId="2B6A2615" w:rsidR="007606CA" w:rsidRDefault="007606CA" w:rsidP="00B93C42"/>
    <w:p w14:paraId="19A4FA84" w14:textId="77777777" w:rsidR="007606CA" w:rsidRDefault="007606CA" w:rsidP="007606CA">
      <w:pPr>
        <w:jc w:val="center"/>
        <w:rPr>
          <w:b/>
          <w:noProof/>
          <w:color w:val="FF0000"/>
          <w:sz w:val="28"/>
          <w:szCs w:val="28"/>
          <w:lang w:eastAsia="zh-CN"/>
        </w:rPr>
      </w:pPr>
      <w:r w:rsidRPr="00AA1FF3">
        <w:rPr>
          <w:b/>
          <w:noProof/>
          <w:color w:val="FF0000"/>
          <w:sz w:val="28"/>
          <w:szCs w:val="28"/>
          <w:lang w:eastAsia="zh-CN"/>
        </w:rPr>
        <w:t>&lt;UNCHANGED TEXT OMITTED&gt;</w:t>
      </w:r>
    </w:p>
    <w:p w14:paraId="2243AF33" w14:textId="77777777" w:rsidR="007606CA" w:rsidRPr="00B93C42" w:rsidRDefault="007606CA" w:rsidP="00B93C42"/>
    <w:sectPr w:rsidR="007606CA" w:rsidRPr="00B93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79291" w14:textId="77777777" w:rsidR="005225BF" w:rsidRDefault="005225BF">
      <w:r>
        <w:separator/>
      </w:r>
    </w:p>
  </w:endnote>
  <w:endnote w:type="continuationSeparator" w:id="0">
    <w:p w14:paraId="6DB45264" w14:textId="77777777" w:rsidR="005225BF" w:rsidRDefault="0052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93B60" w14:textId="77777777" w:rsidR="005225BF" w:rsidRDefault="005225BF">
      <w:r>
        <w:separator/>
      </w:r>
    </w:p>
  </w:footnote>
  <w:footnote w:type="continuationSeparator" w:id="0">
    <w:p w14:paraId="0B3BDBA9" w14:textId="77777777" w:rsidR="005225BF" w:rsidRDefault="0052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1EE09" w14:textId="77777777" w:rsidR="0082498A" w:rsidRDefault="00824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DF1C1" w14:textId="77777777" w:rsidR="0082498A" w:rsidRDefault="00824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DF87" w14:textId="77777777" w:rsidR="0082498A" w:rsidRDefault="00824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6A13" w14:textId="77777777" w:rsidR="0082498A" w:rsidRDefault="00824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3"/>
  </w:num>
  <w:num w:numId="4">
    <w:abstractNumId w:val="2"/>
  </w:num>
  <w:num w:numId="5">
    <w:abstractNumId w:val="7"/>
  </w:num>
  <w:num w:numId="6">
    <w:abstractNumId w:val="1"/>
  </w:num>
  <w:num w:numId="7">
    <w:abstractNumId w:val="4"/>
  </w:num>
  <w:num w:numId="8">
    <w:abstractNumId w:val="6"/>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F6"/>
    <w:rsid w:val="00046A29"/>
    <w:rsid w:val="00080D09"/>
    <w:rsid w:val="000819EC"/>
    <w:rsid w:val="000A6394"/>
    <w:rsid w:val="000B67E4"/>
    <w:rsid w:val="000B7FED"/>
    <w:rsid w:val="000C038A"/>
    <w:rsid w:val="000C6598"/>
    <w:rsid w:val="0010718B"/>
    <w:rsid w:val="00121836"/>
    <w:rsid w:val="0012348F"/>
    <w:rsid w:val="00144C80"/>
    <w:rsid w:val="00145D43"/>
    <w:rsid w:val="00192C46"/>
    <w:rsid w:val="001A0349"/>
    <w:rsid w:val="001A08B3"/>
    <w:rsid w:val="001A7B60"/>
    <w:rsid w:val="001B21E6"/>
    <w:rsid w:val="001B3CEE"/>
    <w:rsid w:val="001B52F0"/>
    <w:rsid w:val="001B7A65"/>
    <w:rsid w:val="001C5449"/>
    <w:rsid w:val="001C5FAB"/>
    <w:rsid w:val="001D5DAC"/>
    <w:rsid w:val="001E41F3"/>
    <w:rsid w:val="00231278"/>
    <w:rsid w:val="0023303D"/>
    <w:rsid w:val="002565D2"/>
    <w:rsid w:val="0026004D"/>
    <w:rsid w:val="002640DD"/>
    <w:rsid w:val="0027391B"/>
    <w:rsid w:val="002741B1"/>
    <w:rsid w:val="00275D12"/>
    <w:rsid w:val="00284FEB"/>
    <w:rsid w:val="002860C4"/>
    <w:rsid w:val="00286442"/>
    <w:rsid w:val="002A0902"/>
    <w:rsid w:val="002B5741"/>
    <w:rsid w:val="002C7BA2"/>
    <w:rsid w:val="002D08F2"/>
    <w:rsid w:val="00305409"/>
    <w:rsid w:val="00354A61"/>
    <w:rsid w:val="00355586"/>
    <w:rsid w:val="003609EF"/>
    <w:rsid w:val="0036231A"/>
    <w:rsid w:val="00367690"/>
    <w:rsid w:val="00374DD4"/>
    <w:rsid w:val="003A1AAF"/>
    <w:rsid w:val="003B2113"/>
    <w:rsid w:val="003E1A36"/>
    <w:rsid w:val="00403C99"/>
    <w:rsid w:val="00407063"/>
    <w:rsid w:val="00410371"/>
    <w:rsid w:val="004242F1"/>
    <w:rsid w:val="0046155E"/>
    <w:rsid w:val="00490336"/>
    <w:rsid w:val="004B4BDF"/>
    <w:rsid w:val="004B75B7"/>
    <w:rsid w:val="004E1D4E"/>
    <w:rsid w:val="00506F89"/>
    <w:rsid w:val="00507449"/>
    <w:rsid w:val="00511D87"/>
    <w:rsid w:val="0051580D"/>
    <w:rsid w:val="005225BF"/>
    <w:rsid w:val="00527915"/>
    <w:rsid w:val="00547111"/>
    <w:rsid w:val="00557B22"/>
    <w:rsid w:val="005823AF"/>
    <w:rsid w:val="0058294C"/>
    <w:rsid w:val="00592D74"/>
    <w:rsid w:val="005A6E4C"/>
    <w:rsid w:val="005B064A"/>
    <w:rsid w:val="005C4C57"/>
    <w:rsid w:val="005D2AC0"/>
    <w:rsid w:val="005E2C44"/>
    <w:rsid w:val="00621188"/>
    <w:rsid w:val="006257ED"/>
    <w:rsid w:val="00632359"/>
    <w:rsid w:val="00684465"/>
    <w:rsid w:val="00685F65"/>
    <w:rsid w:val="00692119"/>
    <w:rsid w:val="00693D83"/>
    <w:rsid w:val="00695808"/>
    <w:rsid w:val="006A0778"/>
    <w:rsid w:val="006A2A8A"/>
    <w:rsid w:val="006B46FB"/>
    <w:rsid w:val="006B7322"/>
    <w:rsid w:val="006D1A76"/>
    <w:rsid w:val="006E21FB"/>
    <w:rsid w:val="00701955"/>
    <w:rsid w:val="0070502B"/>
    <w:rsid w:val="00705EA6"/>
    <w:rsid w:val="00742A11"/>
    <w:rsid w:val="00743279"/>
    <w:rsid w:val="007439EF"/>
    <w:rsid w:val="00750583"/>
    <w:rsid w:val="00755C56"/>
    <w:rsid w:val="007606CA"/>
    <w:rsid w:val="0077272F"/>
    <w:rsid w:val="00776983"/>
    <w:rsid w:val="00783F09"/>
    <w:rsid w:val="00784AD2"/>
    <w:rsid w:val="00792342"/>
    <w:rsid w:val="007977A8"/>
    <w:rsid w:val="007B512A"/>
    <w:rsid w:val="007C2097"/>
    <w:rsid w:val="007D0165"/>
    <w:rsid w:val="007D6A07"/>
    <w:rsid w:val="007D749E"/>
    <w:rsid w:val="007F7259"/>
    <w:rsid w:val="008040A8"/>
    <w:rsid w:val="0082498A"/>
    <w:rsid w:val="008279FA"/>
    <w:rsid w:val="00853BF0"/>
    <w:rsid w:val="008626E7"/>
    <w:rsid w:val="00870EE7"/>
    <w:rsid w:val="00882D41"/>
    <w:rsid w:val="00885794"/>
    <w:rsid w:val="008863B9"/>
    <w:rsid w:val="008A45A6"/>
    <w:rsid w:val="008C21E7"/>
    <w:rsid w:val="008E4F42"/>
    <w:rsid w:val="008F0A4A"/>
    <w:rsid w:val="008F3B3F"/>
    <w:rsid w:val="008F53DD"/>
    <w:rsid w:val="008F686C"/>
    <w:rsid w:val="009033E7"/>
    <w:rsid w:val="0090734E"/>
    <w:rsid w:val="009148DE"/>
    <w:rsid w:val="0094067C"/>
    <w:rsid w:val="00941E30"/>
    <w:rsid w:val="009613A1"/>
    <w:rsid w:val="009777D9"/>
    <w:rsid w:val="00981AA1"/>
    <w:rsid w:val="00987F8A"/>
    <w:rsid w:val="00991B88"/>
    <w:rsid w:val="009A1BF3"/>
    <w:rsid w:val="009A5753"/>
    <w:rsid w:val="009A579D"/>
    <w:rsid w:val="009B733B"/>
    <w:rsid w:val="009C541F"/>
    <w:rsid w:val="009E24FC"/>
    <w:rsid w:val="009E3297"/>
    <w:rsid w:val="009F0612"/>
    <w:rsid w:val="009F4888"/>
    <w:rsid w:val="009F734F"/>
    <w:rsid w:val="00A07E9A"/>
    <w:rsid w:val="00A156B7"/>
    <w:rsid w:val="00A246B6"/>
    <w:rsid w:val="00A33254"/>
    <w:rsid w:val="00A47E70"/>
    <w:rsid w:val="00A50CF0"/>
    <w:rsid w:val="00A545DE"/>
    <w:rsid w:val="00A7671C"/>
    <w:rsid w:val="00AA2CBC"/>
    <w:rsid w:val="00AC5820"/>
    <w:rsid w:val="00AD1CD8"/>
    <w:rsid w:val="00AD5357"/>
    <w:rsid w:val="00AE6F28"/>
    <w:rsid w:val="00AF1A43"/>
    <w:rsid w:val="00B00C3F"/>
    <w:rsid w:val="00B258BB"/>
    <w:rsid w:val="00B64A19"/>
    <w:rsid w:val="00B67B97"/>
    <w:rsid w:val="00B93C42"/>
    <w:rsid w:val="00B968C8"/>
    <w:rsid w:val="00BA3EC5"/>
    <w:rsid w:val="00BA51D9"/>
    <w:rsid w:val="00BB2AC9"/>
    <w:rsid w:val="00BB5DFC"/>
    <w:rsid w:val="00BD279D"/>
    <w:rsid w:val="00BD601D"/>
    <w:rsid w:val="00BD6BB8"/>
    <w:rsid w:val="00C0058D"/>
    <w:rsid w:val="00C06CE3"/>
    <w:rsid w:val="00C105FF"/>
    <w:rsid w:val="00C33641"/>
    <w:rsid w:val="00C503AD"/>
    <w:rsid w:val="00C66BA2"/>
    <w:rsid w:val="00C90281"/>
    <w:rsid w:val="00C95676"/>
    <w:rsid w:val="00C95985"/>
    <w:rsid w:val="00CA2088"/>
    <w:rsid w:val="00CB2870"/>
    <w:rsid w:val="00CC1825"/>
    <w:rsid w:val="00CC5026"/>
    <w:rsid w:val="00CC68D0"/>
    <w:rsid w:val="00CD379C"/>
    <w:rsid w:val="00D03F9A"/>
    <w:rsid w:val="00D06D51"/>
    <w:rsid w:val="00D17122"/>
    <w:rsid w:val="00D24991"/>
    <w:rsid w:val="00D2692C"/>
    <w:rsid w:val="00D2766B"/>
    <w:rsid w:val="00D30BC6"/>
    <w:rsid w:val="00D50255"/>
    <w:rsid w:val="00D61695"/>
    <w:rsid w:val="00D66520"/>
    <w:rsid w:val="00D7222C"/>
    <w:rsid w:val="00D7378E"/>
    <w:rsid w:val="00DB7230"/>
    <w:rsid w:val="00DC4699"/>
    <w:rsid w:val="00DE34CF"/>
    <w:rsid w:val="00DF06A1"/>
    <w:rsid w:val="00E0487F"/>
    <w:rsid w:val="00E13F3D"/>
    <w:rsid w:val="00E2022A"/>
    <w:rsid w:val="00E34898"/>
    <w:rsid w:val="00E3500E"/>
    <w:rsid w:val="00E70F0E"/>
    <w:rsid w:val="00E7340C"/>
    <w:rsid w:val="00E83203"/>
    <w:rsid w:val="00EA039D"/>
    <w:rsid w:val="00EB09B7"/>
    <w:rsid w:val="00EC1D6C"/>
    <w:rsid w:val="00ED0868"/>
    <w:rsid w:val="00EE7D7C"/>
    <w:rsid w:val="00F04FC5"/>
    <w:rsid w:val="00F25D98"/>
    <w:rsid w:val="00F300FB"/>
    <w:rsid w:val="00F533FA"/>
    <w:rsid w:val="00F6571F"/>
    <w:rsid w:val="00F662BE"/>
    <w:rsid w:val="00F97885"/>
    <w:rsid w:val="00FA5BDD"/>
    <w:rsid w:val="00FB106B"/>
    <w:rsid w:val="00FB6386"/>
    <w:rsid w:val="00FE2565"/>
    <w:rsid w:val="00FE6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qFormat/>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 w:type="paragraph" w:customStyle="1" w:styleId="References">
    <w:name w:val="References"/>
    <w:basedOn w:val="Normal"/>
    <w:rsid w:val="00121836"/>
    <w:pPr>
      <w:numPr>
        <w:numId w:val="10"/>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590897542">
      <w:bodyDiv w:val="1"/>
      <w:marLeft w:val="0"/>
      <w:marRight w:val="0"/>
      <w:marTop w:val="0"/>
      <w:marBottom w:val="0"/>
      <w:divBdr>
        <w:top w:val="none" w:sz="0" w:space="0" w:color="auto"/>
        <w:left w:val="none" w:sz="0" w:space="0" w:color="auto"/>
        <w:bottom w:val="none" w:sz="0" w:space="0" w:color="auto"/>
        <w:right w:val="none" w:sz="0" w:space="0" w:color="auto"/>
      </w:divBdr>
    </w:div>
    <w:div w:id="807822751">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9C633-8800-D440-97D5-3FA78561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12</Pages>
  <Words>3574</Words>
  <Characters>20378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12</cp:revision>
  <cp:lastPrinted>1899-12-31T22:59:11Z</cp:lastPrinted>
  <dcterms:created xsi:type="dcterms:W3CDTF">2020-02-11T09:06:00Z</dcterms:created>
  <dcterms:modified xsi:type="dcterms:W3CDTF">2020-02-14T10:58:00Z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