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144F" w:rsidRDefault="005E144F" w:rsidP="005E144F">
      <w:pPr>
        <w:pStyle w:val="CRCoverPage"/>
        <w:tabs>
          <w:tab w:val="right" w:pos="9639"/>
        </w:tabs>
        <w:spacing w:after="0"/>
        <w:rPr>
          <w:b/>
          <w:i/>
          <w:noProof/>
          <w:sz w:val="28"/>
        </w:rPr>
      </w:pPr>
      <w:bookmarkStart w:id="0" w:name="OLE_LINK27"/>
      <w:r>
        <w:rPr>
          <w:b/>
          <w:noProof/>
          <w:sz w:val="24"/>
        </w:rPr>
        <w:t>3GPP TSG-</w:t>
      </w:r>
      <w:r>
        <w:fldChar w:fldCharType="begin"/>
      </w:r>
      <w:r>
        <w:rPr>
          <w:b/>
          <w:noProof/>
          <w:sz w:val="24"/>
        </w:rPr>
        <w:instrText xml:space="preserve"> DOCPROPERTY  TSG/WGRef  \* MERGEFORMAT </w:instrText>
      </w:r>
      <w:r>
        <w:fldChar w:fldCharType="separate"/>
      </w:r>
      <w:r>
        <w:rPr>
          <w:b/>
          <w:noProof/>
          <w:sz w:val="24"/>
        </w:rPr>
        <w:t>RAN4</w:t>
      </w:r>
      <w:r>
        <w:fldChar w:fldCharType="end"/>
      </w:r>
      <w:r>
        <w:rPr>
          <w:b/>
          <w:noProof/>
          <w:sz w:val="24"/>
        </w:rPr>
        <w:t xml:space="preserve"> WG4 Meeting #</w:t>
      </w:r>
      <w:r>
        <w:fldChar w:fldCharType="begin"/>
      </w:r>
      <w:r>
        <w:rPr>
          <w:b/>
          <w:noProof/>
          <w:sz w:val="24"/>
        </w:rPr>
        <w:instrText xml:space="preserve"> DOCPROPERTY  MtgSeq  \* MERGEFORMAT </w:instrText>
      </w:r>
      <w:r>
        <w:fldChar w:fldCharType="separate"/>
      </w:r>
      <w:r>
        <w:rPr>
          <w:b/>
          <w:noProof/>
          <w:sz w:val="24"/>
        </w:rPr>
        <w:t xml:space="preserve"> 9</w:t>
      </w:r>
      <w:r>
        <w:fldChar w:fldCharType="end"/>
      </w:r>
      <w:r>
        <w:rPr>
          <w:b/>
          <w:noProof/>
          <w:sz w:val="24"/>
        </w:rPr>
        <w:t>4-e</w:t>
      </w:r>
      <w:r>
        <w:rPr>
          <w:b/>
          <w:i/>
          <w:noProof/>
          <w:sz w:val="28"/>
        </w:rPr>
        <w:tab/>
      </w:r>
      <w:r>
        <w:fldChar w:fldCharType="begin"/>
      </w:r>
      <w:r>
        <w:rPr>
          <w:b/>
          <w:i/>
          <w:noProof/>
          <w:sz w:val="28"/>
        </w:rPr>
        <w:instrText xml:space="preserve"> DOCPROPERTY  Tdoc#  \* MERGEFORMAT </w:instrText>
      </w:r>
      <w:r>
        <w:fldChar w:fldCharType="separate"/>
      </w:r>
      <w:r>
        <w:rPr>
          <w:b/>
          <w:i/>
          <w:noProof/>
          <w:sz w:val="28"/>
        </w:rPr>
        <w:t>R4-</w:t>
      </w:r>
      <w:r>
        <w:fldChar w:fldCharType="end"/>
      </w:r>
      <w:r>
        <w:rPr>
          <w:b/>
          <w:i/>
          <w:noProof/>
          <w:sz w:val="28"/>
        </w:rPr>
        <w:t>20</w:t>
      </w:r>
      <w:r w:rsidR="00901E5B">
        <w:rPr>
          <w:b/>
          <w:i/>
          <w:noProof/>
          <w:sz w:val="28"/>
        </w:rPr>
        <w:t>0</w:t>
      </w:r>
      <w:r w:rsidR="00131C97">
        <w:rPr>
          <w:b/>
          <w:i/>
          <w:noProof/>
          <w:sz w:val="28"/>
        </w:rPr>
        <w:t>3083</w:t>
      </w:r>
    </w:p>
    <w:p w:rsidR="005E144F" w:rsidRDefault="005E144F" w:rsidP="005E144F">
      <w:pPr>
        <w:pStyle w:val="CRCoverPage"/>
        <w:outlineLvl w:val="0"/>
        <w:rPr>
          <w:b/>
          <w:noProof/>
          <w:sz w:val="24"/>
        </w:rPr>
      </w:pPr>
      <w:r>
        <w:rPr>
          <w:b/>
          <w:noProof/>
          <w:sz w:val="24"/>
        </w:rPr>
        <w:t xml:space="preserve">Electronic meeting, 24 Feb- </w:t>
      </w:r>
      <w:r>
        <w:fldChar w:fldCharType="begin"/>
      </w:r>
      <w:r>
        <w:rPr>
          <w:b/>
          <w:noProof/>
          <w:sz w:val="24"/>
        </w:rPr>
        <w:instrText xml:space="preserve"> DOCPROPERTY  EndDate  \* MERGEFORMAT </w:instrText>
      </w:r>
      <w:r>
        <w:fldChar w:fldCharType="separate"/>
      </w:r>
      <w:r>
        <w:rPr>
          <w:b/>
          <w:noProof/>
          <w:sz w:val="24"/>
        </w:rPr>
        <w:t>06 Mar, 20</w:t>
      </w:r>
      <w:r>
        <w:fldChar w:fldCharType="end"/>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56CA8">
            <w:pPr>
              <w:pStyle w:val="CRCoverPage"/>
              <w:spacing w:after="0"/>
              <w:jc w:val="right"/>
              <w:rPr>
                <w:i/>
                <w:noProof/>
              </w:rPr>
            </w:pPr>
            <w:r>
              <w:rPr>
                <w:i/>
                <w:noProof/>
                <w:sz w:val="14"/>
              </w:rPr>
              <w:t>CR-Form-v</w:t>
            </w:r>
            <w:r w:rsidR="00BA3EC5">
              <w:rPr>
                <w:i/>
                <w:noProof/>
                <w:sz w:val="14"/>
              </w:rPr>
              <w:t>1</w:t>
            </w:r>
            <w:r w:rsidR="00E56CA8">
              <w:rPr>
                <w:i/>
                <w:noProof/>
                <w:sz w:val="14"/>
              </w:rPr>
              <w:t>2</w:t>
            </w:r>
            <w:r w:rsidR="00BD6BB8">
              <w:rPr>
                <w:i/>
                <w:noProof/>
                <w:sz w:val="14"/>
              </w:rPr>
              <w:t>.</w:t>
            </w:r>
            <w:r w:rsidR="00E56CA8">
              <w:rPr>
                <w:i/>
                <w:noProof/>
                <w:sz w:val="14"/>
              </w:rPr>
              <w:t>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96704" w:rsidP="008C085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335B5">
              <w:rPr>
                <w:b/>
                <w:noProof/>
                <w:sz w:val="28"/>
              </w:rPr>
              <w:t>38.101-</w:t>
            </w:r>
            <w:r>
              <w:rPr>
                <w:b/>
                <w:noProof/>
                <w:sz w:val="28"/>
              </w:rPr>
              <w:fldChar w:fldCharType="end"/>
            </w:r>
            <w:r w:rsidR="00C43F73">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C114A" w:rsidP="00547111">
            <w:pPr>
              <w:pStyle w:val="CRCoverPage"/>
              <w:spacing w:after="0"/>
              <w:rPr>
                <w:noProof/>
                <w:lang w:eastAsia="zh-CN"/>
              </w:rPr>
            </w:pPr>
            <w:r>
              <w:rPr>
                <w:rFonts w:hint="eastAsia"/>
                <w:noProof/>
                <w:lang w:eastAsia="zh-CN"/>
              </w:rPr>
              <w:t>0</w:t>
            </w:r>
            <w:r>
              <w:rPr>
                <w:noProof/>
                <w:lang w:eastAsia="zh-CN"/>
              </w:rPr>
              <w:t>26</w:t>
            </w:r>
            <w:r w:rsidR="00131C97">
              <w:rPr>
                <w:noProof/>
                <w:lang w:eastAsia="zh-CN"/>
              </w:rPr>
              <w:t>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31C97" w:rsidP="00E13F3D">
            <w:pPr>
              <w:pStyle w:val="CRCoverPage"/>
              <w:spacing w:after="0"/>
              <w:jc w:val="center"/>
              <w:rPr>
                <w:b/>
                <w:noProof/>
              </w:rPr>
            </w:pPr>
            <w:r w:rsidRPr="00131C97">
              <w:rPr>
                <w:b/>
                <w:noProof/>
                <w:sz w:val="24"/>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96704" w:rsidP="00131C9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623DF">
              <w:rPr>
                <w:b/>
                <w:noProof/>
                <w:sz w:val="28"/>
              </w:rPr>
              <w:t>1</w:t>
            </w:r>
            <w:r w:rsidR="00131C97">
              <w:rPr>
                <w:b/>
                <w:noProof/>
                <w:sz w:val="28"/>
              </w:rPr>
              <w:t>6</w:t>
            </w:r>
            <w:r w:rsidR="000335B5">
              <w:rPr>
                <w:b/>
                <w:noProof/>
                <w:sz w:val="28"/>
              </w:rPr>
              <w:t>.</w:t>
            </w:r>
            <w:r w:rsidR="00131C97">
              <w:rPr>
                <w:b/>
                <w:noProof/>
                <w:sz w:val="28"/>
              </w:rPr>
              <w:t>2</w:t>
            </w:r>
            <w:r w:rsidR="000335B5">
              <w:rPr>
                <w:b/>
                <w:noProof/>
                <w:sz w:val="28"/>
              </w:rPr>
              <w:t>.</w:t>
            </w:r>
            <w:r>
              <w:rPr>
                <w:b/>
                <w:noProof/>
                <w:sz w:val="28"/>
              </w:rPr>
              <w:fldChar w:fldCharType="end"/>
            </w:r>
            <w:r w:rsidR="00131C97">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25F64" w:rsidP="00C43F73">
            <w:pPr>
              <w:pStyle w:val="CRCoverPage"/>
              <w:spacing w:after="0"/>
              <w:rPr>
                <w:noProof/>
                <w:lang w:eastAsia="zh-CN"/>
              </w:rPr>
            </w:pPr>
            <w:r>
              <w:rPr>
                <w:noProof/>
                <w:lang w:eastAsia="zh-CN"/>
              </w:rPr>
              <w:t xml:space="preserve">CR for </w:t>
            </w:r>
            <w:r w:rsidR="00C43F73">
              <w:rPr>
                <w:noProof/>
                <w:lang w:eastAsia="zh-CN"/>
              </w:rPr>
              <w:t>inter-band CA Tx requirement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0451C">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0451C">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512AA" w:rsidP="00225F64">
            <w:pPr>
              <w:pStyle w:val="CRCoverPage"/>
              <w:spacing w:after="0"/>
              <w:ind w:left="100"/>
              <w:rPr>
                <w:noProof/>
              </w:rPr>
            </w:pPr>
            <w:r>
              <w:rPr>
                <w:noProof/>
              </w:rPr>
              <w:t>NR_new</w:t>
            </w:r>
            <w:r w:rsidR="00E8095B">
              <w:rPr>
                <w:noProof/>
              </w:rPr>
              <w:t>RAT</w:t>
            </w:r>
            <w:r>
              <w:rPr>
                <w:noProof/>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96704" w:rsidP="00131C9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512AA">
              <w:rPr>
                <w:noProof/>
              </w:rPr>
              <w:t>20</w:t>
            </w:r>
            <w:r w:rsidR="00131C97">
              <w:rPr>
                <w:noProof/>
              </w:rPr>
              <w:t>20</w:t>
            </w:r>
            <w:r w:rsidR="006512AA">
              <w:rPr>
                <w:noProof/>
              </w:rPr>
              <w:t>-0</w:t>
            </w:r>
            <w:r w:rsidR="00131C97">
              <w:rPr>
                <w:noProof/>
              </w:rPr>
              <w:t>3</w:t>
            </w:r>
            <w:r w:rsidR="009E75C6">
              <w:rPr>
                <w:noProof/>
              </w:rPr>
              <w:t>-</w:t>
            </w:r>
            <w:r>
              <w:rPr>
                <w:noProof/>
              </w:rPr>
              <w:fldChar w:fldCharType="end"/>
            </w:r>
            <w:r w:rsidR="00131C97">
              <w:rPr>
                <w:noProof/>
              </w:rPr>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31C97" w:rsidP="00F0451C">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96704" w:rsidP="007623D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0451C">
              <w:rPr>
                <w:noProof/>
              </w:rPr>
              <w:t>-1</w:t>
            </w:r>
            <w:r>
              <w:rPr>
                <w:noProof/>
              </w:rPr>
              <w:fldChar w:fldCharType="end"/>
            </w:r>
            <w:r w:rsidR="00131C97">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bookmarkStart w:id="3" w:name="_Hlk32625923"/>
            <w:r>
              <w:rPr>
                <w:b/>
                <w:i/>
                <w:noProof/>
              </w:rPr>
              <w:t>Reason for change:</w:t>
            </w:r>
          </w:p>
        </w:tc>
        <w:tc>
          <w:tcPr>
            <w:tcW w:w="6946" w:type="dxa"/>
            <w:gridSpan w:val="9"/>
            <w:tcBorders>
              <w:top w:val="single" w:sz="4" w:space="0" w:color="auto"/>
              <w:right w:val="single" w:sz="4" w:space="0" w:color="auto"/>
            </w:tcBorders>
            <w:shd w:val="pct30" w:color="FFFF00" w:fill="auto"/>
          </w:tcPr>
          <w:p w:rsidR="00AC53CB" w:rsidRDefault="00E8095B" w:rsidP="0044469F">
            <w:pPr>
              <w:pStyle w:val="CRCoverPage"/>
              <w:spacing w:after="0"/>
              <w:ind w:left="100"/>
              <w:rPr>
                <w:noProof/>
                <w:lang w:eastAsia="zh-CN"/>
              </w:rPr>
            </w:pPr>
            <w:r>
              <w:rPr>
                <w:rFonts w:hint="eastAsia"/>
                <w:noProof/>
                <w:lang w:eastAsia="zh-CN"/>
              </w:rPr>
              <w:t xml:space="preserve">EVM requirement </w:t>
            </w:r>
            <w:r>
              <w:rPr>
                <w:noProof/>
                <w:lang w:eastAsia="zh-CN"/>
              </w:rPr>
              <w:t xml:space="preserve">verification condition </w:t>
            </w:r>
            <w:r>
              <w:rPr>
                <w:rFonts w:hint="eastAsia"/>
                <w:noProof/>
                <w:lang w:eastAsia="zh-CN"/>
              </w:rPr>
              <w:t>for inter-band CA is not clear in the spec.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8095B">
            <w:pPr>
              <w:pStyle w:val="CRCoverPage"/>
              <w:spacing w:after="0"/>
              <w:ind w:left="100"/>
              <w:rPr>
                <w:noProof/>
                <w:lang w:eastAsia="zh-CN"/>
              </w:rPr>
            </w:pPr>
            <w:r>
              <w:rPr>
                <w:rFonts w:hint="eastAsia"/>
                <w:noProof/>
                <w:lang w:eastAsia="zh-CN"/>
              </w:rPr>
              <w:t>Adding the condition for inter-band CA EVM requirement.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8095B">
            <w:pPr>
              <w:pStyle w:val="CRCoverPage"/>
              <w:spacing w:after="0"/>
              <w:ind w:left="100"/>
              <w:rPr>
                <w:noProof/>
                <w:lang w:eastAsia="zh-CN"/>
              </w:rPr>
            </w:pPr>
            <w:r>
              <w:rPr>
                <w:rFonts w:hint="eastAsia"/>
                <w:noProof/>
                <w:lang w:eastAsia="zh-CN"/>
              </w:rPr>
              <w:t>The spec is not clear.</w:t>
            </w:r>
          </w:p>
        </w:tc>
      </w:tr>
      <w:bookmarkEnd w:id="3"/>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8095B">
            <w:pPr>
              <w:pStyle w:val="CRCoverPage"/>
              <w:spacing w:after="0"/>
              <w:ind w:left="100"/>
              <w:rPr>
                <w:noProof/>
                <w:lang w:eastAsia="zh-CN"/>
              </w:rPr>
            </w:pPr>
            <w:r>
              <w:rPr>
                <w:rFonts w:hint="eastAsia"/>
                <w:noProof/>
                <w:lang w:eastAsia="zh-CN"/>
              </w:rPr>
              <w:t>6.4A.2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w:t>
            </w:r>
            <w:r w:rsidR="00061BC9">
              <w:rPr>
                <w:noProof/>
              </w:rPr>
              <w:t>…</w:t>
            </w:r>
            <w:r>
              <w:rPr>
                <w:noProof/>
              </w:rPr>
              <w:t xml:space="preserve"> CR </w:t>
            </w:r>
            <w:r w:rsidR="00061BC9">
              <w:rPr>
                <w:noProof/>
              </w:rPr>
              <w:t>…</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7623DF">
            <w:pPr>
              <w:pStyle w:val="CRCoverPage"/>
              <w:spacing w:after="0"/>
              <w:ind w:left="99"/>
              <w:rPr>
                <w:noProof/>
              </w:rPr>
            </w:pPr>
            <w:r>
              <w:rPr>
                <w:noProof/>
              </w:rPr>
              <w:t>TS</w:t>
            </w:r>
            <w:r w:rsidR="00F0451C">
              <w:rPr>
                <w:noProof/>
              </w:rPr>
              <w:t xml:space="preserve"> 38.521-</w:t>
            </w:r>
            <w:r w:rsidR="007623DF">
              <w:rPr>
                <w:noProof/>
              </w:rPr>
              <w:t>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w:t>
            </w:r>
            <w:r w:rsidR="00061BC9">
              <w:rPr>
                <w:noProof/>
              </w:rPr>
              <w:t>…</w:t>
            </w:r>
            <w:r w:rsidR="000A6394">
              <w:rPr>
                <w:noProof/>
              </w:rPr>
              <w:t xml:space="preserve"> CR </w:t>
            </w:r>
            <w:r w:rsidR="00061BC9">
              <w:rPr>
                <w:noProof/>
              </w:rPr>
              <w:t>…</w:t>
            </w:r>
            <w:r w:rsidR="000A6394">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E56CA8" w:rsidTr="00EC4E96">
        <w:tc>
          <w:tcPr>
            <w:tcW w:w="2694" w:type="dxa"/>
            <w:tcBorders>
              <w:top w:val="single" w:sz="4" w:space="0" w:color="auto"/>
              <w:left w:val="single" w:sz="4" w:space="0" w:color="auto"/>
              <w:bottom w:val="single" w:sz="4" w:space="0" w:color="auto"/>
            </w:tcBorders>
          </w:tcPr>
          <w:p w:rsidR="00E56CA8" w:rsidRDefault="00E56CA8" w:rsidP="00EC4E96">
            <w:pPr>
              <w:pStyle w:val="CRCoverPage"/>
              <w:tabs>
                <w:tab w:val="right" w:pos="2184"/>
              </w:tabs>
              <w:spacing w:after="0"/>
              <w:rPr>
                <w:b/>
                <w:i/>
                <w:noProof/>
              </w:rPr>
            </w:pPr>
            <w:r>
              <w:rPr>
                <w:b/>
                <w:i/>
                <w:noProof/>
              </w:rPr>
              <w:t>This CR</w:t>
            </w:r>
            <w:r w:rsidR="00061BC9">
              <w:rPr>
                <w:b/>
                <w:i/>
                <w:noProof/>
              </w:rPr>
              <w:t>’</w:t>
            </w:r>
            <w:r>
              <w:rPr>
                <w:b/>
                <w:i/>
                <w:noProof/>
              </w:rPr>
              <w:t>s revision history:</w:t>
            </w:r>
          </w:p>
        </w:tc>
        <w:tc>
          <w:tcPr>
            <w:tcW w:w="6946" w:type="dxa"/>
            <w:tcBorders>
              <w:top w:val="single" w:sz="4" w:space="0" w:color="auto"/>
              <w:bottom w:val="single" w:sz="4" w:space="0" w:color="auto"/>
              <w:right w:val="single" w:sz="4" w:space="0" w:color="auto"/>
            </w:tcBorders>
            <w:shd w:val="pct30" w:color="FFFF00" w:fill="auto"/>
          </w:tcPr>
          <w:p w:rsidR="00E56CA8" w:rsidRDefault="00E56CA8" w:rsidP="00EC4E96">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25F64">
      <w:pPr>
        <w:rPr>
          <w:b/>
          <w:i/>
          <w:noProof/>
          <w:color w:val="FF0000"/>
          <w:lang w:eastAsia="zh-CN"/>
        </w:rPr>
      </w:pPr>
      <w:bookmarkStart w:id="4" w:name="OLE_LINK2"/>
      <w:r w:rsidRPr="00225F64">
        <w:rPr>
          <w:rFonts w:hint="eastAsia"/>
          <w:b/>
          <w:i/>
          <w:noProof/>
          <w:color w:val="FF0000"/>
          <w:lang w:eastAsia="zh-CN"/>
        </w:rPr>
        <w:lastRenderedPageBreak/>
        <w:t>&lt;</w:t>
      </w:r>
      <w:r w:rsidR="007623DF">
        <w:rPr>
          <w:b/>
          <w:i/>
          <w:noProof/>
          <w:color w:val="FF0000"/>
          <w:lang w:eastAsia="zh-CN"/>
        </w:rPr>
        <w:t>S</w:t>
      </w:r>
      <w:r w:rsidRPr="00225F64">
        <w:rPr>
          <w:b/>
          <w:i/>
          <w:noProof/>
          <w:color w:val="FF0000"/>
          <w:lang w:eastAsia="zh-CN"/>
        </w:rPr>
        <w:t>tart of change</w:t>
      </w:r>
      <w:r w:rsidRPr="00225F64">
        <w:rPr>
          <w:rFonts w:hint="eastAsia"/>
          <w:b/>
          <w:i/>
          <w:noProof/>
          <w:color w:val="FF0000"/>
          <w:lang w:eastAsia="zh-CN"/>
        </w:rPr>
        <w:t>&gt;</w:t>
      </w:r>
    </w:p>
    <w:p w:rsidR="00C43F73" w:rsidRPr="00495FE7" w:rsidRDefault="00C43F73" w:rsidP="00C43F73">
      <w:pPr>
        <w:pStyle w:val="3"/>
      </w:pPr>
      <w:bookmarkStart w:id="5" w:name="_Toc21342993"/>
      <w:bookmarkEnd w:id="4"/>
      <w:r w:rsidRPr="00495FE7">
        <w:t>6.4A.2</w:t>
      </w:r>
      <w:r w:rsidRPr="00495FE7">
        <w:tab/>
        <w:t>Transmit modulation quality for CA</w:t>
      </w:r>
      <w:bookmarkEnd w:id="5"/>
    </w:p>
    <w:p w:rsidR="00C43F73" w:rsidRPr="00495FE7" w:rsidRDefault="00C43F73" w:rsidP="00C43F73">
      <w:pPr>
        <w:pStyle w:val="4"/>
      </w:pPr>
      <w:bookmarkStart w:id="6" w:name="_Toc21342994"/>
      <w:r w:rsidRPr="00495FE7">
        <w:t>6.4A.2.1</w:t>
      </w:r>
      <w:r w:rsidRPr="00495FE7">
        <w:tab/>
        <w:t>Void</w:t>
      </w:r>
      <w:bookmarkEnd w:id="6"/>
    </w:p>
    <w:p w:rsidR="00C43F73" w:rsidRPr="00495FE7" w:rsidRDefault="00C43F73" w:rsidP="00C43F73">
      <w:pPr>
        <w:pStyle w:val="4"/>
      </w:pPr>
      <w:bookmarkStart w:id="7" w:name="_Toc21342995"/>
      <w:r w:rsidRPr="00495FE7">
        <w:t>6.4A.2.2</w:t>
      </w:r>
      <w:r w:rsidRPr="00495FE7">
        <w:tab/>
        <w:t>Void</w:t>
      </w:r>
      <w:bookmarkEnd w:id="7"/>
    </w:p>
    <w:p w:rsidR="00C43F73" w:rsidRPr="00495FE7" w:rsidRDefault="00C43F73" w:rsidP="00C43F73">
      <w:pPr>
        <w:pStyle w:val="4"/>
      </w:pPr>
      <w:bookmarkStart w:id="8" w:name="_Toc21342996"/>
      <w:r w:rsidRPr="00495FE7">
        <w:t>6.4A.2.3</w:t>
      </w:r>
      <w:r w:rsidRPr="00495FE7">
        <w:tab/>
        <w:t>Transmit modulation quality for inter-band CA</w:t>
      </w:r>
      <w:bookmarkEnd w:id="8"/>
    </w:p>
    <w:p w:rsidR="00C43F73" w:rsidRPr="00C43F73" w:rsidRDefault="00C43F73" w:rsidP="00225F64">
      <w:pPr>
        <w:rPr>
          <w:lang w:eastAsia="zh-CN"/>
        </w:rPr>
      </w:pPr>
      <w:r w:rsidRPr="00495FE7">
        <w:t>For inter-band carrier aggregation with uplink assigned to two NR bands, the transmit modulation quality requirements shall apply on each component carrier as defined in clause 6.4.2 with all component carriers active</w:t>
      </w:r>
      <w:ins w:id="9" w:author="Zhangqian (Zq)" w:date="2020-01-17T21:06:00Z">
        <w:r w:rsidRPr="003E2BBD">
          <w:t>:</w:t>
        </w:r>
        <w:r w:rsidRPr="003E2BBD">
          <w:rPr>
            <w:lang w:eastAsia="zh-CN"/>
          </w:rPr>
          <w:t xml:space="preserve"> PCC with PRB allocation and SCC without PRB allocation and without CSI reporting and SRS configured</w:t>
        </w:r>
      </w:ins>
      <w:r w:rsidRPr="003E2BBD">
        <w:t>.</w:t>
      </w:r>
      <w:bookmarkStart w:id="10" w:name="_GoBack"/>
      <w:bookmarkEnd w:id="10"/>
    </w:p>
    <w:p w:rsidR="00225F64" w:rsidRDefault="00225F64" w:rsidP="00225F64">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sidRPr="00225F64">
        <w:rPr>
          <w:rFonts w:hint="eastAsia"/>
          <w:b/>
          <w:i/>
          <w:noProof/>
          <w:color w:val="FF0000"/>
          <w:lang w:eastAsia="zh-CN"/>
        </w:rPr>
        <w:t>&gt;</w:t>
      </w:r>
    </w:p>
    <w:p w:rsidR="00225F64" w:rsidRPr="00225F64" w:rsidRDefault="00225F64">
      <w:pPr>
        <w:rPr>
          <w:noProof/>
          <w:color w:val="FF0000"/>
          <w:lang w:eastAsia="zh-CN"/>
        </w:rPr>
      </w:pPr>
    </w:p>
    <w:sectPr w:rsidR="00225F64" w:rsidRPr="00225F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4609" w:rsidRDefault="00964609">
      <w:r>
        <w:separator/>
      </w:r>
    </w:p>
  </w:endnote>
  <w:endnote w:type="continuationSeparator" w:id="0">
    <w:p w:rsidR="00964609" w:rsidRDefault="009646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4609" w:rsidRDefault="00964609">
      <w:r>
        <w:separator/>
      </w:r>
    </w:p>
  </w:footnote>
  <w:footnote w:type="continuationSeparator" w:id="0">
    <w:p w:rsidR="00964609" w:rsidRDefault="009646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5A3E" w:rsidRDefault="00095A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5A3E" w:rsidRDefault="00095A3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5A3E" w:rsidRDefault="00095A3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5A3E" w:rsidRDefault="00095A3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44F59F0"/>
    <w:multiLevelType w:val="multilevel"/>
    <w:tmpl w:val="904ADE7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1004"/>
        </w:tabs>
        <w:ind w:left="1004"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qian (Zq)">
    <w15:presenceInfo w15:providerId="AD" w15:userId="S-1-5-21-147214757-305610072-1517763936-4601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15"/>
    <w:rsid w:val="00013C24"/>
    <w:rsid w:val="00022E4A"/>
    <w:rsid w:val="000335B5"/>
    <w:rsid w:val="00042833"/>
    <w:rsid w:val="00061BC9"/>
    <w:rsid w:val="000767C4"/>
    <w:rsid w:val="00095A3E"/>
    <w:rsid w:val="000A21AD"/>
    <w:rsid w:val="000A2FA9"/>
    <w:rsid w:val="000A6394"/>
    <w:rsid w:val="000B7FED"/>
    <w:rsid w:val="000C038A"/>
    <w:rsid w:val="000C6598"/>
    <w:rsid w:val="000D458C"/>
    <w:rsid w:val="000F5BC4"/>
    <w:rsid w:val="00104605"/>
    <w:rsid w:val="0011149D"/>
    <w:rsid w:val="0012759B"/>
    <w:rsid w:val="00131C97"/>
    <w:rsid w:val="00145D43"/>
    <w:rsid w:val="00162A7E"/>
    <w:rsid w:val="00192C46"/>
    <w:rsid w:val="001A08B3"/>
    <w:rsid w:val="001A7B60"/>
    <w:rsid w:val="001B52F0"/>
    <w:rsid w:val="001B7A65"/>
    <w:rsid w:val="001C22F7"/>
    <w:rsid w:val="001C2419"/>
    <w:rsid w:val="001E41F3"/>
    <w:rsid w:val="001E6DF4"/>
    <w:rsid w:val="00217D18"/>
    <w:rsid w:val="00225F64"/>
    <w:rsid w:val="00240B45"/>
    <w:rsid w:val="0026004D"/>
    <w:rsid w:val="002640DD"/>
    <w:rsid w:val="00275D12"/>
    <w:rsid w:val="00284FEB"/>
    <w:rsid w:val="002860C4"/>
    <w:rsid w:val="002B5741"/>
    <w:rsid w:val="00305409"/>
    <w:rsid w:val="00310438"/>
    <w:rsid w:val="003609EF"/>
    <w:rsid w:val="0036231A"/>
    <w:rsid w:val="00362F40"/>
    <w:rsid w:val="00374DD4"/>
    <w:rsid w:val="003E1A36"/>
    <w:rsid w:val="003E2BBD"/>
    <w:rsid w:val="003F0EB8"/>
    <w:rsid w:val="003F1083"/>
    <w:rsid w:val="00410371"/>
    <w:rsid w:val="004242F1"/>
    <w:rsid w:val="00432122"/>
    <w:rsid w:val="0044469F"/>
    <w:rsid w:val="0045318D"/>
    <w:rsid w:val="004B75B7"/>
    <w:rsid w:val="0050417A"/>
    <w:rsid w:val="0051580D"/>
    <w:rsid w:val="00543363"/>
    <w:rsid w:val="00543AEE"/>
    <w:rsid w:val="00547111"/>
    <w:rsid w:val="00592D74"/>
    <w:rsid w:val="005C6E18"/>
    <w:rsid w:val="005E144F"/>
    <w:rsid w:val="005E192A"/>
    <w:rsid w:val="005E2C44"/>
    <w:rsid w:val="005F768B"/>
    <w:rsid w:val="0060343F"/>
    <w:rsid w:val="00621188"/>
    <w:rsid w:val="006257ED"/>
    <w:rsid w:val="00625B8E"/>
    <w:rsid w:val="006512AA"/>
    <w:rsid w:val="00667EAA"/>
    <w:rsid w:val="0067332B"/>
    <w:rsid w:val="00695808"/>
    <w:rsid w:val="006B46FB"/>
    <w:rsid w:val="006E21FB"/>
    <w:rsid w:val="00704D8C"/>
    <w:rsid w:val="00723D6B"/>
    <w:rsid w:val="00754975"/>
    <w:rsid w:val="00757647"/>
    <w:rsid w:val="007623DF"/>
    <w:rsid w:val="00791437"/>
    <w:rsid w:val="00792342"/>
    <w:rsid w:val="007977A8"/>
    <w:rsid w:val="007B512A"/>
    <w:rsid w:val="007C2097"/>
    <w:rsid w:val="007D4C69"/>
    <w:rsid w:val="007D6A07"/>
    <w:rsid w:val="007F7259"/>
    <w:rsid w:val="008040A8"/>
    <w:rsid w:val="00810661"/>
    <w:rsid w:val="008279FA"/>
    <w:rsid w:val="00843C6E"/>
    <w:rsid w:val="008626E7"/>
    <w:rsid w:val="00870EE7"/>
    <w:rsid w:val="008A45A6"/>
    <w:rsid w:val="008B75F9"/>
    <w:rsid w:val="008C085A"/>
    <w:rsid w:val="008D0348"/>
    <w:rsid w:val="008E1B37"/>
    <w:rsid w:val="008E2D73"/>
    <w:rsid w:val="008F686C"/>
    <w:rsid w:val="00901E5B"/>
    <w:rsid w:val="009148DE"/>
    <w:rsid w:val="00964609"/>
    <w:rsid w:val="009777D9"/>
    <w:rsid w:val="00991B88"/>
    <w:rsid w:val="009A5753"/>
    <w:rsid w:val="009A579D"/>
    <w:rsid w:val="009E3297"/>
    <w:rsid w:val="009E75C6"/>
    <w:rsid w:val="009F6968"/>
    <w:rsid w:val="009F734F"/>
    <w:rsid w:val="00A23130"/>
    <w:rsid w:val="00A246B6"/>
    <w:rsid w:val="00A45407"/>
    <w:rsid w:val="00A47E70"/>
    <w:rsid w:val="00A50CF0"/>
    <w:rsid w:val="00A7671C"/>
    <w:rsid w:val="00AA2CBC"/>
    <w:rsid w:val="00AC4607"/>
    <w:rsid w:val="00AC53CB"/>
    <w:rsid w:val="00AC5820"/>
    <w:rsid w:val="00AD1CD8"/>
    <w:rsid w:val="00AE741C"/>
    <w:rsid w:val="00B2465B"/>
    <w:rsid w:val="00B258BB"/>
    <w:rsid w:val="00B606E0"/>
    <w:rsid w:val="00B643D8"/>
    <w:rsid w:val="00B67B97"/>
    <w:rsid w:val="00B878DE"/>
    <w:rsid w:val="00B968C8"/>
    <w:rsid w:val="00BA3EC5"/>
    <w:rsid w:val="00BA51D9"/>
    <w:rsid w:val="00BB5DFC"/>
    <w:rsid w:val="00BC114A"/>
    <w:rsid w:val="00BC163F"/>
    <w:rsid w:val="00BD279D"/>
    <w:rsid w:val="00BD6BB8"/>
    <w:rsid w:val="00BE0EE8"/>
    <w:rsid w:val="00C04A19"/>
    <w:rsid w:val="00C43F73"/>
    <w:rsid w:val="00C53A37"/>
    <w:rsid w:val="00C66BA2"/>
    <w:rsid w:val="00C95985"/>
    <w:rsid w:val="00C96704"/>
    <w:rsid w:val="00CC4BC3"/>
    <w:rsid w:val="00CC5026"/>
    <w:rsid w:val="00CC68D0"/>
    <w:rsid w:val="00D03F9A"/>
    <w:rsid w:val="00D06D51"/>
    <w:rsid w:val="00D24991"/>
    <w:rsid w:val="00D50255"/>
    <w:rsid w:val="00D54D81"/>
    <w:rsid w:val="00DE34CF"/>
    <w:rsid w:val="00E0751F"/>
    <w:rsid w:val="00E13F3D"/>
    <w:rsid w:val="00E34898"/>
    <w:rsid w:val="00E56CA8"/>
    <w:rsid w:val="00E71D23"/>
    <w:rsid w:val="00E8095B"/>
    <w:rsid w:val="00E822BE"/>
    <w:rsid w:val="00EB09B7"/>
    <w:rsid w:val="00EB2126"/>
    <w:rsid w:val="00EC4E96"/>
    <w:rsid w:val="00EE0D1D"/>
    <w:rsid w:val="00EE2573"/>
    <w:rsid w:val="00EE7D7C"/>
    <w:rsid w:val="00F0451C"/>
    <w:rsid w:val="00F25D98"/>
    <w:rsid w:val="00F300FB"/>
    <w:rsid w:val="00F93FB8"/>
    <w:rsid w:val="00FB6386"/>
    <w:rsid w:val="00FD1085"/>
    <w:rsid w:val="00FD188F"/>
    <w:rsid w:val="00FD578F"/>
    <w:rsid w:val="00FF37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8218583-C727-4EA0-BD33-562A9939B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225F64"/>
    <w:rPr>
      <w:rFonts w:ascii="Arial" w:hAnsi="Arial"/>
      <w:sz w:val="18"/>
      <w:lang w:val="en-GB" w:eastAsia="en-US"/>
    </w:rPr>
  </w:style>
  <w:style w:type="character" w:customStyle="1" w:styleId="THChar">
    <w:name w:val="TH Char"/>
    <w:link w:val="TH"/>
    <w:rsid w:val="00225F64"/>
    <w:rPr>
      <w:rFonts w:ascii="Arial" w:hAnsi="Arial"/>
      <w:b/>
      <w:lang w:val="en-GB" w:eastAsia="en-US"/>
    </w:rPr>
  </w:style>
  <w:style w:type="character" w:customStyle="1" w:styleId="TAHCar">
    <w:name w:val="TAH Car"/>
    <w:link w:val="TAH"/>
    <w:qFormat/>
    <w:rsid w:val="00225F64"/>
    <w:rPr>
      <w:rFonts w:ascii="Arial" w:hAnsi="Arial"/>
      <w:b/>
      <w:sz w:val="18"/>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rsid w:val="00225F64"/>
    <w:rPr>
      <w:rFonts w:ascii="Arial" w:hAnsi="Arial"/>
      <w:sz w:val="28"/>
      <w:lang w:val="en-GB" w:eastAsia="en-US"/>
    </w:rPr>
  </w:style>
  <w:style w:type="character" w:customStyle="1" w:styleId="TANChar">
    <w:name w:val="TAN Char"/>
    <w:link w:val="TAN"/>
    <w:qFormat/>
    <w:rsid w:val="00225F64"/>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225F64"/>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225F64"/>
    <w:rPr>
      <w:rFonts w:ascii="Arial" w:hAnsi="Arial"/>
      <w:sz w:val="22"/>
      <w:lang w:val="en-GB" w:eastAsia="en-US"/>
    </w:rPr>
  </w:style>
  <w:style w:type="character" w:customStyle="1" w:styleId="TALCar">
    <w:name w:val="TAL Car"/>
    <w:link w:val="TAL"/>
    <w:qFormat/>
    <w:rsid w:val="003F0EB8"/>
    <w:rPr>
      <w:rFonts w:ascii="Arial" w:hAnsi="Arial"/>
      <w:sz w:val="18"/>
      <w:lang w:val="en-GB" w:eastAsia="en-US"/>
    </w:rPr>
  </w:style>
  <w:style w:type="character" w:customStyle="1" w:styleId="B1Char">
    <w:name w:val="B1 Char"/>
    <w:link w:val="B1"/>
    <w:locked/>
    <w:rsid w:val="008C085A"/>
    <w:rPr>
      <w:rFonts w:ascii="Times New Roman" w:hAnsi="Times New Roman"/>
      <w:lang w:val="en-GB" w:eastAsia="en-US"/>
    </w:rPr>
  </w:style>
  <w:style w:type="character" w:customStyle="1" w:styleId="EQChar">
    <w:name w:val="EQ Char"/>
    <w:link w:val="EQ"/>
    <w:qFormat/>
    <w:locked/>
    <w:rsid w:val="008C085A"/>
    <w:rPr>
      <w:rFonts w:ascii="Times New Roman" w:hAnsi="Times New Roman"/>
      <w:noProof/>
      <w:lang w:val="en-GB" w:eastAsia="en-US"/>
    </w:rPr>
  </w:style>
  <w:style w:type="character" w:customStyle="1" w:styleId="B2Char">
    <w:name w:val="B2 Char"/>
    <w:link w:val="B2"/>
    <w:locked/>
    <w:rsid w:val="000A2FA9"/>
    <w:rPr>
      <w:rFonts w:ascii="Times New Roman" w:hAnsi="Times New Roman"/>
      <w:lang w:val="en-GB" w:eastAsia="en-US"/>
    </w:rPr>
  </w:style>
  <w:style w:type="character" w:customStyle="1" w:styleId="NOChar">
    <w:name w:val="NO Char"/>
    <w:link w:val="NO"/>
    <w:qFormat/>
    <w:rsid w:val="000A2FA9"/>
    <w:rPr>
      <w:rFonts w:ascii="Times New Roman" w:hAnsi="Times New Roman"/>
      <w:lang w:val="en-GB" w:eastAsia="en-US"/>
    </w:rPr>
  </w:style>
  <w:style w:type="character" w:customStyle="1" w:styleId="CRCoverPageChar">
    <w:name w:val="CR Cover Page Char"/>
    <w:link w:val="CRCoverPage"/>
    <w:locked/>
    <w:rsid w:val="00E8095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0823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78218F-C399-4131-8B33-E1AD320CC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3827</TotalTime>
  <Pages>2</Pages>
  <Words>392</Words>
  <Characters>2235</Characters>
  <Application>Microsoft Office Word</Application>
  <DocSecurity>0</DocSecurity>
  <Lines>18</Lines>
  <Paragraphs>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Zhangqian (Zq)</cp:lastModifiedBy>
  <cp:revision>22</cp:revision>
  <cp:lastPrinted>1899-12-31T23:00:00Z</cp:lastPrinted>
  <dcterms:created xsi:type="dcterms:W3CDTF">2019-10-16T22:31:00Z</dcterms:created>
  <dcterms:modified xsi:type="dcterms:W3CDTF">2020-03-09T10:18:00Z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(3)o3jvZ6nqorXYub/+tuyyb5bXutlW6IrA/n5iJK6GJ+anl8Qo4hY5PzoPlTTRnzmuIozxdeFy
k8FN96jWh9hvP2oEp7VuBW8qvRMU5zXCKH1s47AQBx26JAIwj8NFdhHkxJjykwg8dO6jm/VL
xN8YrkMwnHvvNwhxDc55HC9DrfRFrXmlrQOSR9j9qizMrTDuZAKRUPq6DacBDH2vDJxJ+xPe
pJ4kphIXFYkk5hPrLH</vt:lpwstr>
  </property>
  <property fmtid="{D5CDD505-2E9C-101B-9397-08002B2CF9AE}" pid="22" name="_2015_ms_pID_7253431">
    <vt:lpwstr>BuaG5ipZqthpMHL5UQu6vIZ5VZFNOAAi7nNl4kcNTpK5BPJJQ+8t5+
HHOWhjVW436apNUz3fATg2vGonjIlpQfFrvreqf9FXYF835454LtvDcdE0wLdlrq/Pnz5xkN
mgwl1/LeRU3AxPbnz0lLCSDsCAC1/S9/iB3NxvLzAJ2rjvCr/UiGFNtCMlh7C0rYd0OotoBR
zjmstzqmZCneVeGVY4VZ7TLPz9ATfqrlGQMS</vt:lpwstr>
  </property>
  <property fmtid="{D5CDD505-2E9C-101B-9397-08002B2CF9AE}" pid="23" name="_2015_ms_pID_7253432">
    <vt:lpwstr>ySCPgopF5RaO3LE72c+m5/8=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1569893529</vt:lpwstr>
  </property>
</Properties>
</file>