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2E734" w14:textId="300C15F8" w:rsidR="006F4614" w:rsidRPr="00F37DB2" w:rsidRDefault="006F4614" w:rsidP="009A35F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#94-e                                                               R4-200</w:t>
      </w:r>
      <w:r w:rsidR="00C41911">
        <w:rPr>
          <w:rFonts w:eastAsia="宋体"/>
          <w:bCs w:val="0"/>
          <w:sz w:val="24"/>
          <w:lang w:eastAsia="zh-CN"/>
        </w:rPr>
        <w:t>1070</w:t>
      </w:r>
    </w:p>
    <w:p w14:paraId="0FFC8671" w14:textId="77777777" w:rsidR="006F4614" w:rsidRPr="002B55F8" w:rsidRDefault="006F4614" w:rsidP="006F4614">
      <w:pPr>
        <w:pStyle w:val="a6"/>
        <w:tabs>
          <w:tab w:val="left" w:pos="8040"/>
        </w:tabs>
        <w:spacing w:line="280" w:lineRule="exact"/>
        <w:rPr>
          <w:rFonts w:cs="Arial"/>
          <w:sz w:val="24"/>
          <w:szCs w:val="24"/>
        </w:rPr>
      </w:pPr>
      <w:bookmarkStart w:id="2"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2"/>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70B492FE" w:rsidR="002974C3" w:rsidRDefault="00C41911" w:rsidP="00EC07F7">
            <w:pPr>
              <w:pStyle w:val="CRCoverPage"/>
              <w:spacing w:after="0"/>
              <w:jc w:val="center"/>
              <w:rPr>
                <w:noProof/>
                <w:lang w:eastAsia="zh-CN"/>
              </w:rPr>
            </w:pPr>
            <w:bookmarkStart w:id="3" w:name="_GoBack"/>
            <w:bookmarkEnd w:id="3"/>
            <w:r w:rsidRPr="00C41911">
              <w:rPr>
                <w:b/>
                <w:noProof/>
                <w:sz w:val="28"/>
              </w:rPr>
              <w:t>0244</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06BE17A1" w:rsidR="002974C3" w:rsidRDefault="000B5C6A" w:rsidP="00E76F5D">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E76F5D">
              <w:rPr>
                <w:b/>
                <w:noProof/>
                <w:color w:val="000000" w:themeColor="text1"/>
                <w:sz w:val="32"/>
              </w:rPr>
              <w:t>2</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10A7224A" w:rsidR="002974C3" w:rsidRDefault="00B349C8" w:rsidP="007C48A1">
            <w:pPr>
              <w:pStyle w:val="CRCoverPage"/>
              <w:spacing w:after="0"/>
              <w:ind w:firstLineChars="50" w:firstLine="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EC07F7">
              <w:rPr>
                <w:lang w:val="en-US" w:eastAsia="zh-CN"/>
              </w:rPr>
              <w:t>1</w:t>
            </w:r>
            <w:r>
              <w:rPr>
                <w:rFonts w:hint="eastAsia"/>
                <w:lang w:val="en-US" w:eastAsia="zh-CN"/>
              </w:rPr>
              <w:t>:</w:t>
            </w:r>
            <w:r w:rsidR="00883C62" w:rsidRPr="00717448">
              <w:rPr>
                <w:lang w:val="en-US" w:eastAsia="zh-CN"/>
              </w:rPr>
              <w:t xml:space="preserve"> </w:t>
            </w:r>
            <w:r w:rsidR="007C48A1">
              <w:rPr>
                <w:lang w:val="en-US" w:eastAsia="zh-CN"/>
              </w:rPr>
              <w:t>to remove fallback group 1 in table 5.5A.1-1</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0512B5C6" w:rsidR="002974C3" w:rsidRPr="002974C3" w:rsidRDefault="007C48A1" w:rsidP="00C41BAC">
            <w:pPr>
              <w:pStyle w:val="CRCoverPage"/>
              <w:spacing w:after="0"/>
              <w:ind w:left="100"/>
              <w:rPr>
                <w:noProof/>
                <w:lang w:val="sv-SE"/>
              </w:rPr>
            </w:pPr>
            <w:proofErr w:type="spellStart"/>
            <w:r>
              <w:t>NR_newRAT</w:t>
            </w:r>
            <w:proofErr w:type="spellEnd"/>
            <w:r>
              <w:t>-Core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8A01C1B" w:rsidR="002974C3" w:rsidRDefault="002974C3" w:rsidP="00144EC5">
            <w:pPr>
              <w:pStyle w:val="CRCoverPage"/>
              <w:spacing w:after="0"/>
              <w:ind w:left="100"/>
              <w:rPr>
                <w:noProof/>
              </w:rPr>
            </w:pPr>
            <w:r>
              <w:rPr>
                <w:noProof/>
              </w:rPr>
              <w:t>20</w:t>
            </w:r>
            <w:r w:rsidR="00144EC5">
              <w:rPr>
                <w:noProof/>
              </w:rPr>
              <w:t>20</w:t>
            </w:r>
            <w:r>
              <w:rPr>
                <w:noProof/>
              </w:rPr>
              <w:t>-</w:t>
            </w:r>
            <w:r w:rsidR="00144EC5">
              <w:rPr>
                <w:noProof/>
              </w:rPr>
              <w:t>0</w:t>
            </w:r>
            <w:r w:rsidR="00EC07F7">
              <w:rPr>
                <w:noProof/>
              </w:rPr>
              <w:t>1</w:t>
            </w:r>
            <w:r w:rsidR="009C4AE0">
              <w:rPr>
                <w:noProof/>
              </w:rPr>
              <w:t>-</w:t>
            </w:r>
            <w:r w:rsidR="00144EC5">
              <w:rPr>
                <w:noProof/>
              </w:rPr>
              <w:t>1</w:t>
            </w:r>
            <w:r w:rsidR="00EC07F7">
              <w:rPr>
                <w:noProof/>
              </w:rPr>
              <w:t>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3143B458" w:rsidR="002974C3" w:rsidRDefault="00E76F5D" w:rsidP="00E612A6">
            <w:pPr>
              <w:pStyle w:val="CRCoverPage"/>
              <w:spacing w:after="0"/>
              <w:ind w:left="100"/>
              <w:rPr>
                <w:b/>
                <w:noProof/>
              </w:rPr>
            </w:pPr>
            <w:r>
              <w:rPr>
                <w:b/>
                <w:noProof/>
              </w:rPr>
              <w:t>A</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73839208" w:rsidR="00731462" w:rsidRPr="0010414D" w:rsidRDefault="007C48A1" w:rsidP="00D807A6">
            <w:pPr>
              <w:pStyle w:val="CRCoverPage"/>
              <w:numPr>
                <w:ilvl w:val="0"/>
                <w:numId w:val="16"/>
              </w:numPr>
              <w:spacing w:after="0"/>
              <w:rPr>
                <w:noProof/>
                <w:lang w:eastAsia="zh-CN"/>
              </w:rPr>
            </w:pPr>
            <w:r>
              <w:rPr>
                <w:noProof/>
                <w:lang w:eastAsia="zh-CN"/>
              </w:rPr>
              <w:t>NR CA bandwidth classes have two fallback groups. It’s necessary to remove the fallback group limitation in table 5.5A.1-1 because bandwidth class B has been introduced into the spec.</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0CB1DF77" w:rsidR="00731462" w:rsidRDefault="007C48A1" w:rsidP="007C48A1">
            <w:pPr>
              <w:pStyle w:val="CRCoverPage"/>
              <w:numPr>
                <w:ilvl w:val="0"/>
                <w:numId w:val="17"/>
              </w:numPr>
              <w:spacing w:after="0"/>
              <w:rPr>
                <w:noProof/>
                <w:lang w:eastAsia="zh-CN"/>
              </w:rPr>
            </w:pPr>
            <w:r>
              <w:rPr>
                <w:noProof/>
                <w:lang w:eastAsia="zh-CN"/>
              </w:rPr>
              <w:t>“for fallback group 1” was removed in table 5.5A.1-1.</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121CBA01" w:rsidR="0017090B" w:rsidRDefault="007C48A1" w:rsidP="003C1174">
            <w:pPr>
              <w:pStyle w:val="CRCoverPage"/>
              <w:tabs>
                <w:tab w:val="left" w:pos="4808"/>
              </w:tabs>
              <w:spacing w:after="0"/>
              <w:rPr>
                <w:noProof/>
                <w:lang w:eastAsia="zh-CN"/>
              </w:rPr>
            </w:pPr>
            <w:r>
              <w:rPr>
                <w:noProof/>
                <w:lang w:eastAsia="zh-CN"/>
              </w:rPr>
              <w:t>There is a fallback group limitation in table 5.5A.1-1, which is not necessary and meaningless.</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1FCFB5B8" w:rsidR="002974C3" w:rsidRDefault="003C1174" w:rsidP="007C48A1">
            <w:pPr>
              <w:pStyle w:val="CRCoverPage"/>
              <w:spacing w:after="0"/>
              <w:rPr>
                <w:noProof/>
                <w:lang w:eastAsia="zh-CN"/>
              </w:rPr>
            </w:pPr>
            <w:r>
              <w:rPr>
                <w:noProof/>
                <w:lang w:eastAsia="zh-CN"/>
              </w:rPr>
              <w:t>5.5A.</w:t>
            </w:r>
            <w:r w:rsidR="007C48A1">
              <w:rPr>
                <w:noProof/>
                <w:lang w:eastAsia="zh-CN"/>
              </w:rPr>
              <w:t>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073F266A" w14:textId="77777777" w:rsidR="007C48A1" w:rsidRPr="00495FE7" w:rsidRDefault="007C48A1" w:rsidP="007C48A1">
      <w:pPr>
        <w:pStyle w:val="30"/>
      </w:pPr>
      <w:bookmarkStart w:id="6" w:name="_Toc21342884"/>
      <w:r w:rsidRPr="00495FE7">
        <w:t>5.5A.1</w:t>
      </w:r>
      <w:r w:rsidRPr="00495FE7">
        <w:tab/>
        <w:t>Configurations for intra-band contiguous CA</w:t>
      </w:r>
      <w:bookmarkEnd w:id="6"/>
    </w:p>
    <w:p w14:paraId="1CB1730C" w14:textId="73D13BDD" w:rsidR="007C48A1" w:rsidRPr="00495FE7" w:rsidRDefault="007C48A1" w:rsidP="007C48A1">
      <w:pPr>
        <w:pStyle w:val="TH"/>
      </w:pPr>
      <w:r w:rsidRPr="00495FE7">
        <w:t xml:space="preserve">Table 5.5A.1-1: NR CA configurations and bandwidth combination sets defined for intra-band contiguous CA </w:t>
      </w:r>
      <w:del w:id="7" w:author="Huawei" w:date="2019-12-27T15:10:00Z">
        <w:r w:rsidRPr="00495FE7" w:rsidDel="00E76F5D">
          <w:delText>for fallback group 1</w:delText>
        </w:r>
      </w:del>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E76F5D" w:rsidRPr="001C0CC4" w14:paraId="075B7DB5" w14:textId="77777777" w:rsidTr="007D0E08">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C8F7A81" w14:textId="77777777" w:rsidR="00E76F5D" w:rsidRPr="001C0CC4" w:rsidRDefault="00E76F5D" w:rsidP="007D0E08">
            <w:pPr>
              <w:pStyle w:val="TAH"/>
            </w:pPr>
            <w:r w:rsidRPr="001C0CC4">
              <w:lastRenderedPageBreak/>
              <w:t>NR CA configuration / Bandwidth combination set</w:t>
            </w:r>
          </w:p>
        </w:tc>
      </w:tr>
      <w:tr w:rsidR="00E76F5D" w:rsidRPr="001C0CC4" w14:paraId="7B964B53" w14:textId="77777777" w:rsidTr="007D0E08">
        <w:trPr>
          <w:cantSplit/>
          <w:trHeight w:val="80"/>
          <w:jc w:val="center"/>
        </w:trPr>
        <w:tc>
          <w:tcPr>
            <w:tcW w:w="1307" w:type="dxa"/>
            <w:tcBorders>
              <w:left w:val="single" w:sz="4" w:space="0" w:color="auto"/>
              <w:bottom w:val="single" w:sz="6" w:space="0" w:color="auto"/>
              <w:right w:val="single" w:sz="4" w:space="0" w:color="auto"/>
            </w:tcBorders>
            <w:vAlign w:val="center"/>
          </w:tcPr>
          <w:p w14:paraId="5BF2503C" w14:textId="77777777" w:rsidR="00E76F5D" w:rsidRPr="001C0CC4" w:rsidRDefault="00E76F5D" w:rsidP="007D0E08">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9FCF292" w14:textId="77777777" w:rsidR="00E76F5D" w:rsidRPr="001C0CC4" w:rsidRDefault="00E76F5D" w:rsidP="007D0E08">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77F2D701" w14:textId="77777777" w:rsidR="00E76F5D" w:rsidRPr="001C0CC4" w:rsidRDefault="00E76F5D" w:rsidP="007D0E0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3A2F26E4" w14:textId="77777777" w:rsidR="00E76F5D" w:rsidRPr="001C0CC4" w:rsidRDefault="00E76F5D" w:rsidP="007D0E0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DF3D777" w14:textId="77777777" w:rsidR="00E76F5D" w:rsidRPr="001C0CC4" w:rsidRDefault="00E76F5D" w:rsidP="007D0E08">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E9DB384" w14:textId="77777777" w:rsidR="00E76F5D" w:rsidRPr="001C0CC4" w:rsidRDefault="00E76F5D" w:rsidP="007D0E08">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2FCAD24" w14:textId="77777777" w:rsidR="00E76F5D" w:rsidRPr="001C0CC4" w:rsidRDefault="00E76F5D" w:rsidP="007D0E08">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028AFDEC" w14:textId="77777777" w:rsidR="00E76F5D" w:rsidRPr="001C0CC4" w:rsidRDefault="00E76F5D" w:rsidP="007D0E08">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293BF0EC" w14:textId="77777777" w:rsidR="00E76F5D" w:rsidRPr="001C0CC4" w:rsidRDefault="00E76F5D" w:rsidP="007D0E08">
            <w:pPr>
              <w:pStyle w:val="TAH"/>
            </w:pPr>
            <w:r w:rsidRPr="001C0CC4">
              <w:t>Bandwidth combination set</w:t>
            </w:r>
          </w:p>
        </w:tc>
      </w:tr>
      <w:tr w:rsidR="00E76F5D" w:rsidRPr="001C0CC4" w14:paraId="0871458D" w14:textId="77777777" w:rsidTr="007D0E08">
        <w:trPr>
          <w:trHeight w:val="304"/>
          <w:jc w:val="center"/>
        </w:trPr>
        <w:tc>
          <w:tcPr>
            <w:tcW w:w="1307" w:type="dxa"/>
            <w:vMerge w:val="restart"/>
            <w:tcBorders>
              <w:left w:val="single" w:sz="4" w:space="0" w:color="auto"/>
              <w:right w:val="single" w:sz="6" w:space="0" w:color="auto"/>
            </w:tcBorders>
            <w:vAlign w:val="center"/>
          </w:tcPr>
          <w:p w14:paraId="4FD4ABD5" w14:textId="77777777" w:rsidR="00E76F5D" w:rsidRPr="001C0CC4" w:rsidRDefault="00E76F5D" w:rsidP="007D0E08">
            <w:pPr>
              <w:pStyle w:val="TAC"/>
            </w:pPr>
            <w:r w:rsidRPr="001C0CC4">
              <w:t>CA_n1B</w:t>
            </w:r>
          </w:p>
        </w:tc>
        <w:tc>
          <w:tcPr>
            <w:tcW w:w="990" w:type="dxa"/>
            <w:vMerge w:val="restart"/>
            <w:tcBorders>
              <w:left w:val="single" w:sz="6" w:space="0" w:color="auto"/>
              <w:right w:val="single" w:sz="6" w:space="0" w:color="auto"/>
            </w:tcBorders>
            <w:vAlign w:val="center"/>
          </w:tcPr>
          <w:p w14:paraId="2CD0EDCF" w14:textId="77777777" w:rsidR="00E76F5D" w:rsidRPr="001C0CC4" w:rsidRDefault="00E76F5D" w:rsidP="007D0E0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663FF976" w14:textId="77777777" w:rsidR="00E76F5D" w:rsidRPr="001C0CC4" w:rsidRDefault="00E76F5D" w:rsidP="007D0E08">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F5206D9" w14:textId="77777777" w:rsidR="00E76F5D" w:rsidRPr="001C0CC4" w:rsidRDefault="00E76F5D" w:rsidP="007D0E08">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48DD8AA6"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1CD7A5"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B89D0DF" w14:textId="77777777" w:rsidR="00E76F5D" w:rsidRPr="001C0CC4" w:rsidRDefault="00E76F5D" w:rsidP="007D0E08">
            <w:pPr>
              <w:pStyle w:val="TAC"/>
            </w:pPr>
          </w:p>
        </w:tc>
        <w:tc>
          <w:tcPr>
            <w:tcW w:w="1080" w:type="dxa"/>
            <w:vMerge w:val="restart"/>
            <w:tcBorders>
              <w:left w:val="single" w:sz="6" w:space="0" w:color="auto"/>
              <w:right w:val="single" w:sz="6" w:space="0" w:color="auto"/>
            </w:tcBorders>
            <w:vAlign w:val="center"/>
          </w:tcPr>
          <w:p w14:paraId="011EE5A4" w14:textId="77777777" w:rsidR="00E76F5D" w:rsidRPr="001C0CC4" w:rsidRDefault="00E76F5D" w:rsidP="007D0E08">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195C63E7" w14:textId="77777777" w:rsidR="00E76F5D" w:rsidRPr="001C0CC4" w:rsidRDefault="00E76F5D" w:rsidP="007D0E08">
            <w:pPr>
              <w:pStyle w:val="TAC"/>
            </w:pPr>
            <w:r w:rsidRPr="001C0CC4">
              <w:t>0</w:t>
            </w:r>
          </w:p>
        </w:tc>
      </w:tr>
      <w:tr w:rsidR="00E76F5D" w:rsidRPr="001C0CC4" w14:paraId="290D4364" w14:textId="77777777" w:rsidTr="007D0E08">
        <w:trPr>
          <w:trHeight w:val="304"/>
          <w:jc w:val="center"/>
        </w:trPr>
        <w:tc>
          <w:tcPr>
            <w:tcW w:w="1307" w:type="dxa"/>
            <w:vMerge/>
            <w:tcBorders>
              <w:left w:val="single" w:sz="4" w:space="0" w:color="auto"/>
              <w:right w:val="single" w:sz="6" w:space="0" w:color="auto"/>
            </w:tcBorders>
            <w:vAlign w:val="center"/>
          </w:tcPr>
          <w:p w14:paraId="7C85ECC7"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38D9797B"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A162433" w14:textId="77777777" w:rsidR="00E76F5D" w:rsidRPr="001C0CC4" w:rsidRDefault="00E76F5D" w:rsidP="007D0E08">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0E777B11" w14:textId="77777777" w:rsidR="00E76F5D" w:rsidRPr="001C0CC4" w:rsidRDefault="00E76F5D" w:rsidP="007D0E08">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18B8FA0B"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5D3AB0"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A11861"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4930FBAF"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7734361F" w14:textId="77777777" w:rsidR="00E76F5D" w:rsidRPr="001C0CC4" w:rsidRDefault="00E76F5D" w:rsidP="007D0E08">
            <w:pPr>
              <w:pStyle w:val="TAC"/>
            </w:pPr>
          </w:p>
        </w:tc>
      </w:tr>
      <w:tr w:rsidR="00E76F5D" w:rsidRPr="001C0CC4" w14:paraId="0EAFEF54" w14:textId="77777777" w:rsidTr="007D0E08">
        <w:trPr>
          <w:trHeight w:val="304"/>
          <w:jc w:val="center"/>
        </w:trPr>
        <w:tc>
          <w:tcPr>
            <w:tcW w:w="1307" w:type="dxa"/>
            <w:vMerge/>
            <w:tcBorders>
              <w:left w:val="single" w:sz="4" w:space="0" w:color="auto"/>
              <w:right w:val="single" w:sz="6" w:space="0" w:color="auto"/>
            </w:tcBorders>
            <w:vAlign w:val="center"/>
          </w:tcPr>
          <w:p w14:paraId="7CDF1E2E"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1695B629"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7A08A8" w14:textId="77777777" w:rsidR="00E76F5D" w:rsidRPr="001C0CC4" w:rsidRDefault="00E76F5D" w:rsidP="007D0E08">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CAACCA1" w14:textId="77777777" w:rsidR="00E76F5D" w:rsidRPr="001C0CC4" w:rsidRDefault="00E76F5D" w:rsidP="007D0E08">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F790DC9"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212B4EE"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2B3F14A"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5C3C9433"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1B0E4D15" w14:textId="77777777" w:rsidR="00E76F5D" w:rsidRPr="001C0CC4" w:rsidRDefault="00E76F5D" w:rsidP="007D0E08">
            <w:pPr>
              <w:pStyle w:val="TAC"/>
            </w:pPr>
          </w:p>
        </w:tc>
      </w:tr>
      <w:tr w:rsidR="00E76F5D" w:rsidRPr="001C0CC4" w14:paraId="394ABE49" w14:textId="77777777" w:rsidTr="007D0E08">
        <w:trPr>
          <w:trHeight w:val="304"/>
          <w:jc w:val="center"/>
        </w:trPr>
        <w:tc>
          <w:tcPr>
            <w:tcW w:w="1307" w:type="dxa"/>
            <w:tcBorders>
              <w:left w:val="single" w:sz="4" w:space="0" w:color="auto"/>
              <w:right w:val="single" w:sz="6" w:space="0" w:color="auto"/>
            </w:tcBorders>
            <w:vAlign w:val="center"/>
          </w:tcPr>
          <w:p w14:paraId="0E7D350C" w14:textId="77777777" w:rsidR="00E76F5D" w:rsidRPr="001C0CC4" w:rsidRDefault="00E76F5D" w:rsidP="007D0E08">
            <w:pPr>
              <w:pStyle w:val="TAC"/>
            </w:pPr>
            <w:r>
              <w:t>CA_n7B</w:t>
            </w:r>
          </w:p>
        </w:tc>
        <w:tc>
          <w:tcPr>
            <w:tcW w:w="990" w:type="dxa"/>
            <w:tcBorders>
              <w:left w:val="single" w:sz="6" w:space="0" w:color="auto"/>
              <w:right w:val="single" w:sz="6" w:space="0" w:color="auto"/>
            </w:tcBorders>
            <w:vAlign w:val="center"/>
          </w:tcPr>
          <w:p w14:paraId="7468C46E" w14:textId="77777777" w:rsidR="00E76F5D" w:rsidRPr="001C0CC4" w:rsidRDefault="00E76F5D" w:rsidP="007D0E08">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72449D34" w14:textId="77777777" w:rsidR="00E76F5D" w:rsidRPr="001C0CC4" w:rsidRDefault="00E76F5D" w:rsidP="007D0E08">
            <w:pPr>
              <w:pStyle w:val="TAC"/>
              <w:rPr>
                <w:rFonts w:eastAsia="等线"/>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D4FCDCC" w14:textId="77777777" w:rsidR="00E76F5D" w:rsidRPr="001C0CC4" w:rsidRDefault="00E76F5D" w:rsidP="007D0E08">
            <w:pPr>
              <w:pStyle w:val="TAC"/>
              <w:rPr>
                <w:rFonts w:eastAsia="等线"/>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0996F955"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E7ECC5"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7338EC" w14:textId="77777777" w:rsidR="00E76F5D" w:rsidRPr="001C0CC4" w:rsidRDefault="00E76F5D" w:rsidP="007D0E08">
            <w:pPr>
              <w:pStyle w:val="TAC"/>
            </w:pPr>
          </w:p>
        </w:tc>
        <w:tc>
          <w:tcPr>
            <w:tcW w:w="1080" w:type="dxa"/>
            <w:tcBorders>
              <w:left w:val="single" w:sz="6" w:space="0" w:color="auto"/>
              <w:right w:val="single" w:sz="6" w:space="0" w:color="auto"/>
            </w:tcBorders>
            <w:vAlign w:val="center"/>
          </w:tcPr>
          <w:p w14:paraId="025BC394" w14:textId="77777777" w:rsidR="00E76F5D" w:rsidRPr="001C0CC4" w:rsidRDefault="00E76F5D" w:rsidP="007D0E08">
            <w:pPr>
              <w:pStyle w:val="TAC"/>
              <w:rPr>
                <w:rFonts w:eastAsia="Yu Mincho"/>
                <w:lang w:eastAsia="ja-JP"/>
              </w:rPr>
            </w:pPr>
            <w:r>
              <w:t>50</w:t>
            </w:r>
          </w:p>
        </w:tc>
        <w:tc>
          <w:tcPr>
            <w:tcW w:w="1318" w:type="dxa"/>
            <w:tcBorders>
              <w:left w:val="single" w:sz="6" w:space="0" w:color="auto"/>
              <w:right w:val="single" w:sz="4" w:space="0" w:color="auto"/>
            </w:tcBorders>
            <w:vAlign w:val="center"/>
          </w:tcPr>
          <w:p w14:paraId="156AB266" w14:textId="77777777" w:rsidR="00E76F5D" w:rsidRPr="001C0CC4" w:rsidRDefault="00E76F5D" w:rsidP="007D0E08">
            <w:pPr>
              <w:pStyle w:val="TAC"/>
            </w:pPr>
            <w:r>
              <w:t>0</w:t>
            </w:r>
          </w:p>
        </w:tc>
      </w:tr>
      <w:tr w:rsidR="00E76F5D" w:rsidRPr="001C0CC4" w14:paraId="6981CC40" w14:textId="77777777" w:rsidTr="007D0E08">
        <w:trPr>
          <w:trHeight w:val="304"/>
          <w:jc w:val="center"/>
        </w:trPr>
        <w:tc>
          <w:tcPr>
            <w:tcW w:w="1307" w:type="dxa"/>
            <w:vMerge w:val="restart"/>
            <w:tcBorders>
              <w:left w:val="single" w:sz="4" w:space="0" w:color="auto"/>
              <w:right w:val="single" w:sz="6" w:space="0" w:color="auto"/>
            </w:tcBorders>
            <w:vAlign w:val="center"/>
          </w:tcPr>
          <w:p w14:paraId="0372CF17" w14:textId="77777777" w:rsidR="00E76F5D" w:rsidRDefault="00E76F5D" w:rsidP="007D0E08">
            <w:pPr>
              <w:pStyle w:val="TAC"/>
            </w:pPr>
            <w:r>
              <w:rPr>
                <w:rFonts w:hint="eastAsia"/>
                <w:lang w:eastAsia="zh-CN"/>
              </w:rPr>
              <w:t>C</w:t>
            </w:r>
            <w:r>
              <w:rPr>
                <w:lang w:eastAsia="zh-CN"/>
              </w:rPr>
              <w:t>A_40B</w:t>
            </w:r>
          </w:p>
        </w:tc>
        <w:tc>
          <w:tcPr>
            <w:tcW w:w="990" w:type="dxa"/>
            <w:vMerge w:val="restart"/>
            <w:tcBorders>
              <w:left w:val="single" w:sz="6" w:space="0" w:color="auto"/>
              <w:right w:val="single" w:sz="6" w:space="0" w:color="auto"/>
            </w:tcBorders>
            <w:vAlign w:val="center"/>
          </w:tcPr>
          <w:p w14:paraId="667F4D4A" w14:textId="77777777" w:rsidR="00E76F5D" w:rsidRDefault="00E76F5D" w:rsidP="007D0E08">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CC508F8" w14:textId="77777777" w:rsidR="00E76F5D" w:rsidRPr="00DC078D" w:rsidRDefault="00E76F5D" w:rsidP="007D0E08">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DF5D9F3" w14:textId="77777777" w:rsidR="00E76F5D" w:rsidRPr="00DC078D" w:rsidRDefault="00E76F5D" w:rsidP="007D0E08">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0BB7208A"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67F8EC"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EC51E59" w14:textId="77777777" w:rsidR="00E76F5D" w:rsidRPr="001C0CC4" w:rsidRDefault="00E76F5D" w:rsidP="007D0E08">
            <w:pPr>
              <w:pStyle w:val="TAC"/>
            </w:pPr>
          </w:p>
        </w:tc>
        <w:tc>
          <w:tcPr>
            <w:tcW w:w="1080" w:type="dxa"/>
            <w:vMerge w:val="restart"/>
            <w:tcBorders>
              <w:left w:val="single" w:sz="6" w:space="0" w:color="auto"/>
              <w:right w:val="single" w:sz="6" w:space="0" w:color="auto"/>
            </w:tcBorders>
            <w:vAlign w:val="center"/>
          </w:tcPr>
          <w:p w14:paraId="5B2A010A" w14:textId="77777777" w:rsidR="00E76F5D" w:rsidRDefault="00E76F5D" w:rsidP="007D0E08">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7576CC20" w14:textId="77777777" w:rsidR="00E76F5D" w:rsidRDefault="00E76F5D" w:rsidP="007D0E08">
            <w:pPr>
              <w:pStyle w:val="TAC"/>
            </w:pPr>
            <w:r>
              <w:rPr>
                <w:rFonts w:hint="eastAsia"/>
                <w:lang w:eastAsia="zh-CN"/>
              </w:rPr>
              <w:t>0</w:t>
            </w:r>
          </w:p>
        </w:tc>
      </w:tr>
      <w:tr w:rsidR="00E76F5D" w:rsidRPr="001C0CC4" w14:paraId="6DE57714" w14:textId="77777777" w:rsidTr="007D0E08">
        <w:trPr>
          <w:trHeight w:val="304"/>
          <w:jc w:val="center"/>
        </w:trPr>
        <w:tc>
          <w:tcPr>
            <w:tcW w:w="1307" w:type="dxa"/>
            <w:vMerge/>
            <w:tcBorders>
              <w:left w:val="single" w:sz="4" w:space="0" w:color="auto"/>
              <w:right w:val="single" w:sz="6" w:space="0" w:color="auto"/>
            </w:tcBorders>
            <w:vAlign w:val="center"/>
          </w:tcPr>
          <w:p w14:paraId="3385B15B" w14:textId="77777777" w:rsidR="00E76F5D" w:rsidRDefault="00E76F5D" w:rsidP="007D0E08">
            <w:pPr>
              <w:pStyle w:val="TAC"/>
            </w:pPr>
          </w:p>
        </w:tc>
        <w:tc>
          <w:tcPr>
            <w:tcW w:w="990" w:type="dxa"/>
            <w:vMerge/>
            <w:tcBorders>
              <w:left w:val="single" w:sz="6" w:space="0" w:color="auto"/>
              <w:right w:val="single" w:sz="6" w:space="0" w:color="auto"/>
            </w:tcBorders>
            <w:vAlign w:val="center"/>
          </w:tcPr>
          <w:p w14:paraId="2AF1BE6F" w14:textId="77777777" w:rsidR="00E76F5D"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7238204" w14:textId="77777777" w:rsidR="00E76F5D" w:rsidRPr="00DC078D" w:rsidRDefault="00E76F5D" w:rsidP="007D0E08">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83F9730" w14:textId="77777777" w:rsidR="00E76F5D" w:rsidRPr="00DC078D" w:rsidRDefault="00E76F5D" w:rsidP="007D0E08">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A97EE12"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194F604"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AECA41"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6E91C812" w14:textId="77777777" w:rsidR="00E76F5D" w:rsidRDefault="00E76F5D" w:rsidP="007D0E08">
            <w:pPr>
              <w:pStyle w:val="TAC"/>
            </w:pPr>
          </w:p>
        </w:tc>
        <w:tc>
          <w:tcPr>
            <w:tcW w:w="1318" w:type="dxa"/>
            <w:vMerge/>
            <w:tcBorders>
              <w:left w:val="single" w:sz="6" w:space="0" w:color="auto"/>
              <w:right w:val="single" w:sz="4" w:space="0" w:color="auto"/>
            </w:tcBorders>
            <w:vAlign w:val="center"/>
          </w:tcPr>
          <w:p w14:paraId="69B55E09" w14:textId="77777777" w:rsidR="00E76F5D" w:rsidRDefault="00E76F5D" w:rsidP="007D0E08">
            <w:pPr>
              <w:pStyle w:val="TAC"/>
            </w:pPr>
          </w:p>
        </w:tc>
      </w:tr>
      <w:tr w:rsidR="00E76F5D" w:rsidRPr="001C0CC4" w14:paraId="00DF4961" w14:textId="77777777" w:rsidTr="007D0E08">
        <w:trPr>
          <w:trHeight w:val="304"/>
          <w:jc w:val="center"/>
        </w:trPr>
        <w:tc>
          <w:tcPr>
            <w:tcW w:w="1307" w:type="dxa"/>
            <w:vMerge w:val="restart"/>
            <w:tcBorders>
              <w:top w:val="single" w:sz="6" w:space="0" w:color="auto"/>
              <w:left w:val="single" w:sz="4" w:space="0" w:color="auto"/>
              <w:right w:val="single" w:sz="6" w:space="0" w:color="auto"/>
            </w:tcBorders>
            <w:vAlign w:val="center"/>
          </w:tcPr>
          <w:p w14:paraId="1716251E" w14:textId="77777777" w:rsidR="00E76F5D" w:rsidRPr="001C0CC4" w:rsidRDefault="00E76F5D" w:rsidP="007D0E08">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479AA446" w14:textId="77777777" w:rsidR="00E76F5D" w:rsidRPr="001C0CC4" w:rsidRDefault="00E76F5D" w:rsidP="007D0E0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29CE9FF" w14:textId="77777777" w:rsidR="00E76F5D" w:rsidRPr="001C0CC4" w:rsidRDefault="00E76F5D" w:rsidP="007D0E08">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28C9A9F0" w14:textId="77777777" w:rsidR="00E76F5D" w:rsidRPr="001C0CC4" w:rsidRDefault="00E76F5D" w:rsidP="007D0E08">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5B892EE8"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8D96880"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8AD7C3" w14:textId="77777777" w:rsidR="00E76F5D" w:rsidRPr="001C0CC4" w:rsidRDefault="00E76F5D" w:rsidP="007D0E08">
            <w:pPr>
              <w:pStyle w:val="TAC"/>
            </w:pPr>
          </w:p>
        </w:tc>
        <w:tc>
          <w:tcPr>
            <w:tcW w:w="1080" w:type="dxa"/>
            <w:vMerge w:val="restart"/>
            <w:tcBorders>
              <w:top w:val="single" w:sz="6" w:space="0" w:color="auto"/>
              <w:left w:val="single" w:sz="6" w:space="0" w:color="auto"/>
              <w:right w:val="single" w:sz="6" w:space="0" w:color="auto"/>
            </w:tcBorders>
            <w:vAlign w:val="center"/>
          </w:tcPr>
          <w:p w14:paraId="7483FE79" w14:textId="77777777" w:rsidR="00E76F5D" w:rsidRPr="001C0CC4" w:rsidRDefault="00E76F5D" w:rsidP="007D0E08">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6C64F5D" w14:textId="77777777" w:rsidR="00E76F5D" w:rsidRPr="001C0CC4" w:rsidRDefault="00E76F5D" w:rsidP="007D0E08">
            <w:pPr>
              <w:pStyle w:val="TAC"/>
            </w:pPr>
            <w:r w:rsidRPr="001C0CC4">
              <w:t>0</w:t>
            </w:r>
          </w:p>
        </w:tc>
      </w:tr>
      <w:tr w:rsidR="00E76F5D" w:rsidRPr="001C0CC4" w14:paraId="0A19C251" w14:textId="77777777" w:rsidTr="007D0E08">
        <w:trPr>
          <w:trHeight w:val="304"/>
          <w:jc w:val="center"/>
        </w:trPr>
        <w:tc>
          <w:tcPr>
            <w:tcW w:w="1307" w:type="dxa"/>
            <w:vMerge/>
            <w:tcBorders>
              <w:left w:val="single" w:sz="4" w:space="0" w:color="auto"/>
              <w:right w:val="single" w:sz="6" w:space="0" w:color="auto"/>
            </w:tcBorders>
            <w:vAlign w:val="center"/>
          </w:tcPr>
          <w:p w14:paraId="110EB042"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7B8C9948"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BE16B88" w14:textId="77777777" w:rsidR="00E76F5D" w:rsidRPr="001C0CC4" w:rsidRDefault="00E76F5D" w:rsidP="007D0E08">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71E7391D" w14:textId="77777777" w:rsidR="00E76F5D" w:rsidRPr="001C0CC4" w:rsidRDefault="00E76F5D" w:rsidP="007D0E0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4E86FF47"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FC1671"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0F5CA1E"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705784F0"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6893D330" w14:textId="77777777" w:rsidR="00E76F5D" w:rsidRPr="001C0CC4" w:rsidRDefault="00E76F5D" w:rsidP="007D0E08">
            <w:pPr>
              <w:pStyle w:val="TAC"/>
            </w:pPr>
          </w:p>
        </w:tc>
      </w:tr>
      <w:tr w:rsidR="00E76F5D" w:rsidRPr="001C0CC4" w14:paraId="457B3646" w14:textId="77777777" w:rsidTr="007D0E08">
        <w:trPr>
          <w:trHeight w:val="304"/>
          <w:jc w:val="center"/>
        </w:trPr>
        <w:tc>
          <w:tcPr>
            <w:tcW w:w="1307" w:type="dxa"/>
            <w:vMerge/>
            <w:tcBorders>
              <w:left w:val="single" w:sz="4" w:space="0" w:color="auto"/>
              <w:bottom w:val="single" w:sz="6" w:space="0" w:color="auto"/>
              <w:right w:val="single" w:sz="6" w:space="0" w:color="auto"/>
            </w:tcBorders>
            <w:vAlign w:val="center"/>
          </w:tcPr>
          <w:p w14:paraId="194043CB" w14:textId="77777777" w:rsidR="00E76F5D" w:rsidRPr="001C0CC4" w:rsidRDefault="00E76F5D" w:rsidP="007D0E08">
            <w:pPr>
              <w:pStyle w:val="TAC"/>
            </w:pPr>
          </w:p>
        </w:tc>
        <w:tc>
          <w:tcPr>
            <w:tcW w:w="990" w:type="dxa"/>
            <w:vMerge/>
            <w:tcBorders>
              <w:left w:val="single" w:sz="6" w:space="0" w:color="auto"/>
              <w:bottom w:val="single" w:sz="6" w:space="0" w:color="auto"/>
              <w:right w:val="single" w:sz="6" w:space="0" w:color="auto"/>
            </w:tcBorders>
            <w:vAlign w:val="center"/>
          </w:tcPr>
          <w:p w14:paraId="51757639"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453A62" w14:textId="77777777" w:rsidR="00E76F5D" w:rsidRPr="001C0CC4" w:rsidRDefault="00E76F5D" w:rsidP="007D0E08">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4DD74A0" w14:textId="77777777" w:rsidR="00E76F5D" w:rsidRPr="001C0CC4" w:rsidRDefault="00E76F5D" w:rsidP="007D0E08">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4ED012B6"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6AC23C"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DAA43C6" w14:textId="77777777" w:rsidR="00E76F5D" w:rsidRPr="001C0CC4" w:rsidRDefault="00E76F5D" w:rsidP="007D0E08">
            <w:pPr>
              <w:pStyle w:val="TAC"/>
            </w:pPr>
          </w:p>
        </w:tc>
        <w:tc>
          <w:tcPr>
            <w:tcW w:w="1080" w:type="dxa"/>
            <w:tcBorders>
              <w:left w:val="single" w:sz="6" w:space="0" w:color="auto"/>
              <w:bottom w:val="single" w:sz="6" w:space="0" w:color="auto"/>
              <w:right w:val="single" w:sz="6" w:space="0" w:color="auto"/>
            </w:tcBorders>
            <w:vAlign w:val="center"/>
          </w:tcPr>
          <w:p w14:paraId="67F6E3CF" w14:textId="77777777" w:rsidR="00E76F5D" w:rsidRPr="001C0CC4" w:rsidRDefault="00E76F5D" w:rsidP="007D0E08">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058E7716" w14:textId="77777777" w:rsidR="00E76F5D" w:rsidRPr="001C0CC4" w:rsidRDefault="00E76F5D" w:rsidP="007D0E08">
            <w:pPr>
              <w:pStyle w:val="TAC"/>
            </w:pPr>
            <w:r w:rsidRPr="001C0CC4">
              <w:t>1</w:t>
            </w:r>
          </w:p>
        </w:tc>
      </w:tr>
      <w:tr w:rsidR="00E76F5D" w:rsidRPr="001C0CC4" w14:paraId="40B2B5B6" w14:textId="77777777" w:rsidTr="007D0E08">
        <w:trPr>
          <w:trHeight w:val="304"/>
          <w:jc w:val="center"/>
        </w:trPr>
        <w:tc>
          <w:tcPr>
            <w:tcW w:w="1307" w:type="dxa"/>
            <w:vMerge w:val="restart"/>
            <w:tcBorders>
              <w:left w:val="single" w:sz="4" w:space="0" w:color="auto"/>
              <w:right w:val="single" w:sz="6" w:space="0" w:color="auto"/>
            </w:tcBorders>
            <w:vAlign w:val="center"/>
          </w:tcPr>
          <w:p w14:paraId="22DDE683" w14:textId="77777777" w:rsidR="00E76F5D" w:rsidRPr="001C0CC4" w:rsidRDefault="00E76F5D" w:rsidP="007D0E08">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35E0E337" w14:textId="71435719" w:rsidR="00E76F5D" w:rsidRPr="001C0CC4" w:rsidRDefault="00E76F5D" w:rsidP="007D0E08">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0F799498" w14:textId="77777777" w:rsidR="00E76F5D" w:rsidRPr="001C0CC4" w:rsidRDefault="00E76F5D" w:rsidP="007D0E08">
            <w:pPr>
              <w:pStyle w:val="TAC"/>
            </w:pPr>
            <w:r>
              <w:rPr>
                <w:rFonts w:eastAsia="Yu Gothic" w:cs="Arial"/>
                <w:szCs w:val="18"/>
                <w:lang w:val="en-US"/>
              </w:rPr>
              <w:t>5</w:t>
            </w:r>
            <w:r>
              <w:rPr>
                <w:rFonts w:eastAsia="Yu Gothic" w:cs="Arial"/>
                <w:szCs w:val="18"/>
                <w:vertAlign w:val="superscript"/>
                <w:lang w:val="en-US"/>
              </w:rPr>
              <w:t>1</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46463601" w14:textId="3F714BD3" w:rsidR="00E76F5D" w:rsidRPr="001C0CC4" w:rsidRDefault="00E76F5D" w:rsidP="007D0E08">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E929357"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82B3551"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A92D8F" w14:textId="77777777" w:rsidR="00E76F5D" w:rsidRPr="001C0CC4" w:rsidRDefault="00E76F5D" w:rsidP="007D0E08">
            <w:pPr>
              <w:pStyle w:val="TAC"/>
            </w:pPr>
          </w:p>
        </w:tc>
        <w:tc>
          <w:tcPr>
            <w:tcW w:w="1080" w:type="dxa"/>
            <w:vMerge w:val="restart"/>
            <w:tcBorders>
              <w:left w:val="single" w:sz="6" w:space="0" w:color="auto"/>
              <w:right w:val="single" w:sz="6" w:space="0" w:color="auto"/>
            </w:tcBorders>
            <w:vAlign w:val="center"/>
          </w:tcPr>
          <w:p w14:paraId="21458538" w14:textId="7876AD4C" w:rsidR="00E76F5D" w:rsidRPr="001C0CC4" w:rsidRDefault="00E76F5D" w:rsidP="007D0E08">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031466A7" w14:textId="77777777" w:rsidR="00E76F5D" w:rsidRPr="001C0CC4" w:rsidRDefault="00E76F5D" w:rsidP="007D0E08">
            <w:pPr>
              <w:pStyle w:val="TAC"/>
            </w:pPr>
            <w:r>
              <w:t>0</w:t>
            </w:r>
          </w:p>
        </w:tc>
      </w:tr>
      <w:tr w:rsidR="00E76F5D" w:rsidRPr="001C0CC4" w14:paraId="6EFA8D6F" w14:textId="77777777" w:rsidTr="007D0E08">
        <w:trPr>
          <w:trHeight w:val="304"/>
          <w:jc w:val="center"/>
        </w:trPr>
        <w:tc>
          <w:tcPr>
            <w:tcW w:w="1307" w:type="dxa"/>
            <w:vMerge/>
            <w:tcBorders>
              <w:left w:val="single" w:sz="4" w:space="0" w:color="auto"/>
              <w:right w:val="single" w:sz="6" w:space="0" w:color="auto"/>
            </w:tcBorders>
            <w:vAlign w:val="center"/>
          </w:tcPr>
          <w:p w14:paraId="22F1E4EF"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34E858D3"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0A472BD" w14:textId="7BE34008" w:rsidR="00E76F5D" w:rsidRPr="001C0CC4" w:rsidRDefault="00E76F5D" w:rsidP="007D0E08">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FD29F91" w14:textId="581C63D2" w:rsidR="00E76F5D" w:rsidRPr="001C0CC4" w:rsidRDefault="00E76F5D" w:rsidP="007D0E08">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5E404E86"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114424"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7014A4"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37D478D9"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6D2CE92E" w14:textId="77777777" w:rsidR="00E76F5D" w:rsidRPr="001C0CC4" w:rsidRDefault="00E76F5D" w:rsidP="007D0E08">
            <w:pPr>
              <w:pStyle w:val="TAC"/>
            </w:pPr>
          </w:p>
        </w:tc>
      </w:tr>
      <w:tr w:rsidR="00E76F5D" w:rsidRPr="001C0CC4" w14:paraId="6DC0CFD9" w14:textId="77777777" w:rsidTr="007D0E08">
        <w:trPr>
          <w:trHeight w:val="304"/>
          <w:jc w:val="center"/>
        </w:trPr>
        <w:tc>
          <w:tcPr>
            <w:tcW w:w="1307" w:type="dxa"/>
            <w:vMerge/>
            <w:tcBorders>
              <w:left w:val="single" w:sz="4" w:space="0" w:color="auto"/>
              <w:right w:val="single" w:sz="6" w:space="0" w:color="auto"/>
            </w:tcBorders>
            <w:vAlign w:val="center"/>
          </w:tcPr>
          <w:p w14:paraId="1D10C1C1"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26E5C848"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8412A5A" w14:textId="542E654D" w:rsidR="00E76F5D" w:rsidRPr="001C0CC4" w:rsidRDefault="00E76F5D" w:rsidP="007D0E0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702A160" w14:textId="02669C63" w:rsidR="00E76F5D" w:rsidRPr="001C0CC4" w:rsidRDefault="00E76F5D" w:rsidP="007D0E0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AF5C22F"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274489"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A7D3634"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70953B16"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28089ECC" w14:textId="77777777" w:rsidR="00E76F5D" w:rsidRPr="001C0CC4" w:rsidRDefault="00E76F5D" w:rsidP="007D0E08">
            <w:pPr>
              <w:pStyle w:val="TAC"/>
            </w:pPr>
          </w:p>
        </w:tc>
      </w:tr>
      <w:tr w:rsidR="00E76F5D" w:rsidRPr="001C0CC4" w14:paraId="2C671FEE" w14:textId="77777777" w:rsidTr="007D0E08">
        <w:trPr>
          <w:trHeight w:val="304"/>
          <w:jc w:val="center"/>
        </w:trPr>
        <w:tc>
          <w:tcPr>
            <w:tcW w:w="1307" w:type="dxa"/>
            <w:vMerge/>
            <w:tcBorders>
              <w:left w:val="single" w:sz="4" w:space="0" w:color="auto"/>
              <w:right w:val="single" w:sz="6" w:space="0" w:color="auto"/>
            </w:tcBorders>
            <w:vAlign w:val="center"/>
          </w:tcPr>
          <w:p w14:paraId="18F2AC93" w14:textId="77777777" w:rsidR="00E76F5D" w:rsidRPr="001C0CC4" w:rsidRDefault="00E76F5D" w:rsidP="007D0E08">
            <w:pPr>
              <w:pStyle w:val="TAC"/>
            </w:pPr>
          </w:p>
        </w:tc>
        <w:tc>
          <w:tcPr>
            <w:tcW w:w="990" w:type="dxa"/>
            <w:vMerge/>
            <w:tcBorders>
              <w:left w:val="single" w:sz="6" w:space="0" w:color="auto"/>
              <w:bottom w:val="single" w:sz="6" w:space="0" w:color="auto"/>
              <w:right w:val="single" w:sz="6" w:space="0" w:color="auto"/>
            </w:tcBorders>
            <w:vAlign w:val="center"/>
          </w:tcPr>
          <w:p w14:paraId="30D336E1"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ED2769" w14:textId="358A2961" w:rsidR="00E76F5D" w:rsidRPr="001C0CC4" w:rsidRDefault="00E76F5D" w:rsidP="007D0E0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20DC088" w14:textId="24379676" w:rsidR="00E76F5D" w:rsidRPr="001C0CC4" w:rsidRDefault="00E76F5D" w:rsidP="007D0E0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4A015FF"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C78A363"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20FF4F" w14:textId="77777777" w:rsidR="00E76F5D" w:rsidRPr="001C0CC4" w:rsidRDefault="00E76F5D" w:rsidP="007D0E08">
            <w:pPr>
              <w:pStyle w:val="TAC"/>
            </w:pPr>
          </w:p>
        </w:tc>
        <w:tc>
          <w:tcPr>
            <w:tcW w:w="1080" w:type="dxa"/>
            <w:vMerge/>
            <w:tcBorders>
              <w:left w:val="single" w:sz="6" w:space="0" w:color="auto"/>
              <w:bottom w:val="single" w:sz="6" w:space="0" w:color="auto"/>
              <w:right w:val="single" w:sz="6" w:space="0" w:color="auto"/>
            </w:tcBorders>
            <w:vAlign w:val="center"/>
          </w:tcPr>
          <w:p w14:paraId="5BEF3438"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02B31CDE" w14:textId="77777777" w:rsidR="00E76F5D" w:rsidRPr="001C0CC4" w:rsidRDefault="00E76F5D" w:rsidP="007D0E08">
            <w:pPr>
              <w:pStyle w:val="TAC"/>
            </w:pPr>
          </w:p>
        </w:tc>
      </w:tr>
      <w:tr w:rsidR="00E76F5D" w:rsidRPr="001C0CC4" w14:paraId="2FD893FC" w14:textId="77777777" w:rsidTr="007D0E08">
        <w:trPr>
          <w:trHeight w:val="304"/>
          <w:jc w:val="center"/>
        </w:trPr>
        <w:tc>
          <w:tcPr>
            <w:tcW w:w="1307" w:type="dxa"/>
            <w:vMerge/>
            <w:tcBorders>
              <w:left w:val="single" w:sz="4" w:space="0" w:color="auto"/>
              <w:right w:val="single" w:sz="6" w:space="0" w:color="auto"/>
            </w:tcBorders>
            <w:vAlign w:val="center"/>
          </w:tcPr>
          <w:p w14:paraId="0B40B88C" w14:textId="77777777" w:rsidR="00E76F5D" w:rsidRPr="001C0CC4" w:rsidRDefault="00E76F5D" w:rsidP="007D0E08">
            <w:pPr>
              <w:pStyle w:val="TAC"/>
            </w:pPr>
          </w:p>
        </w:tc>
        <w:tc>
          <w:tcPr>
            <w:tcW w:w="990" w:type="dxa"/>
            <w:vMerge w:val="restart"/>
            <w:tcBorders>
              <w:left w:val="single" w:sz="6" w:space="0" w:color="auto"/>
              <w:right w:val="single" w:sz="6" w:space="0" w:color="auto"/>
            </w:tcBorders>
            <w:vAlign w:val="center"/>
          </w:tcPr>
          <w:p w14:paraId="4CF47720" w14:textId="77777777" w:rsidR="00E76F5D" w:rsidRPr="001C0CC4" w:rsidRDefault="00E76F5D" w:rsidP="007D0E0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98ADD2A" w14:textId="77777777" w:rsidR="00E76F5D" w:rsidRPr="001C0CC4" w:rsidRDefault="00E76F5D" w:rsidP="007D0E08">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F538C98" w14:textId="77777777" w:rsidR="00E76F5D" w:rsidRPr="001C0CC4" w:rsidRDefault="00E76F5D" w:rsidP="007D0E08">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345721F"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37CD01"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C06C9D" w14:textId="77777777" w:rsidR="00E76F5D" w:rsidRPr="001C0CC4" w:rsidRDefault="00E76F5D" w:rsidP="007D0E08">
            <w:pPr>
              <w:pStyle w:val="TAC"/>
            </w:pPr>
          </w:p>
        </w:tc>
        <w:tc>
          <w:tcPr>
            <w:tcW w:w="1080" w:type="dxa"/>
            <w:vMerge w:val="restart"/>
            <w:tcBorders>
              <w:left w:val="single" w:sz="6" w:space="0" w:color="auto"/>
              <w:right w:val="single" w:sz="6" w:space="0" w:color="auto"/>
            </w:tcBorders>
            <w:vAlign w:val="center"/>
          </w:tcPr>
          <w:p w14:paraId="1613BE4C" w14:textId="77777777" w:rsidR="00E76F5D" w:rsidRPr="001C0CC4" w:rsidRDefault="00E76F5D" w:rsidP="007D0E08">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0E78155F" w14:textId="77777777" w:rsidR="00E76F5D" w:rsidRPr="001C0CC4" w:rsidRDefault="00E76F5D" w:rsidP="007D0E08">
            <w:pPr>
              <w:pStyle w:val="TAC"/>
            </w:pPr>
            <w:r>
              <w:t>1</w:t>
            </w:r>
          </w:p>
        </w:tc>
      </w:tr>
      <w:tr w:rsidR="00E76F5D" w:rsidRPr="001C0CC4" w14:paraId="1F54D1DB" w14:textId="77777777" w:rsidTr="007D0E08">
        <w:trPr>
          <w:trHeight w:val="304"/>
          <w:jc w:val="center"/>
        </w:trPr>
        <w:tc>
          <w:tcPr>
            <w:tcW w:w="1307" w:type="dxa"/>
            <w:vMerge/>
            <w:tcBorders>
              <w:left w:val="single" w:sz="4" w:space="0" w:color="auto"/>
              <w:right w:val="single" w:sz="6" w:space="0" w:color="auto"/>
            </w:tcBorders>
            <w:vAlign w:val="center"/>
          </w:tcPr>
          <w:p w14:paraId="22B20669"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22ACB826"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72140A7" w14:textId="77777777" w:rsidR="00E76F5D" w:rsidRPr="001C0CC4" w:rsidRDefault="00E76F5D" w:rsidP="007D0E08">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1BA1F02" w14:textId="77777777" w:rsidR="00E76F5D" w:rsidRPr="001C0CC4" w:rsidRDefault="00E76F5D" w:rsidP="007D0E08">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4C446F7C"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875C721"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652A15"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190C5374"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08EA4B3B" w14:textId="77777777" w:rsidR="00E76F5D" w:rsidRPr="001C0CC4" w:rsidRDefault="00E76F5D" w:rsidP="007D0E08">
            <w:pPr>
              <w:pStyle w:val="TAC"/>
            </w:pPr>
          </w:p>
        </w:tc>
      </w:tr>
      <w:tr w:rsidR="00E76F5D" w:rsidRPr="001C0CC4" w14:paraId="1D1E1D7D" w14:textId="77777777" w:rsidTr="007D0E08">
        <w:trPr>
          <w:trHeight w:val="304"/>
          <w:jc w:val="center"/>
        </w:trPr>
        <w:tc>
          <w:tcPr>
            <w:tcW w:w="1307" w:type="dxa"/>
            <w:vMerge/>
            <w:tcBorders>
              <w:left w:val="single" w:sz="4" w:space="0" w:color="auto"/>
              <w:right w:val="single" w:sz="6" w:space="0" w:color="auto"/>
            </w:tcBorders>
            <w:vAlign w:val="center"/>
          </w:tcPr>
          <w:p w14:paraId="1403739C"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6376F239"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5376AA4" w14:textId="77777777" w:rsidR="00E76F5D" w:rsidRPr="001C0CC4" w:rsidRDefault="00E76F5D" w:rsidP="007D0E08">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A031209" w14:textId="77777777" w:rsidR="00E76F5D" w:rsidRPr="001C0CC4" w:rsidRDefault="00E76F5D" w:rsidP="007D0E08">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02D7B1CC"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7CCA060"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0313E5E"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2C329589"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2B9F6623" w14:textId="77777777" w:rsidR="00E76F5D" w:rsidRPr="001C0CC4" w:rsidRDefault="00E76F5D" w:rsidP="007D0E08">
            <w:pPr>
              <w:pStyle w:val="TAC"/>
            </w:pPr>
          </w:p>
        </w:tc>
      </w:tr>
      <w:tr w:rsidR="00E76F5D" w:rsidRPr="001C0CC4" w14:paraId="63F918F1" w14:textId="77777777" w:rsidTr="007D0E08">
        <w:trPr>
          <w:trHeight w:val="304"/>
          <w:jc w:val="center"/>
        </w:trPr>
        <w:tc>
          <w:tcPr>
            <w:tcW w:w="1307" w:type="dxa"/>
            <w:vMerge/>
            <w:tcBorders>
              <w:left w:val="single" w:sz="4" w:space="0" w:color="auto"/>
              <w:bottom w:val="single" w:sz="6" w:space="0" w:color="auto"/>
              <w:right w:val="single" w:sz="6" w:space="0" w:color="auto"/>
            </w:tcBorders>
            <w:vAlign w:val="center"/>
          </w:tcPr>
          <w:p w14:paraId="275E16E8" w14:textId="77777777" w:rsidR="00E76F5D" w:rsidRPr="001C0CC4" w:rsidRDefault="00E76F5D" w:rsidP="007D0E08">
            <w:pPr>
              <w:pStyle w:val="TAC"/>
            </w:pPr>
          </w:p>
        </w:tc>
        <w:tc>
          <w:tcPr>
            <w:tcW w:w="990" w:type="dxa"/>
            <w:vMerge/>
            <w:tcBorders>
              <w:left w:val="single" w:sz="6" w:space="0" w:color="auto"/>
              <w:bottom w:val="single" w:sz="6" w:space="0" w:color="auto"/>
              <w:right w:val="single" w:sz="6" w:space="0" w:color="auto"/>
            </w:tcBorders>
            <w:vAlign w:val="center"/>
          </w:tcPr>
          <w:p w14:paraId="5FA19B98"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DB03D6" w14:textId="77777777" w:rsidR="00E76F5D" w:rsidRPr="001C0CC4" w:rsidRDefault="00E76F5D" w:rsidP="007D0E08">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E2F1EFA" w14:textId="77777777" w:rsidR="00E76F5D" w:rsidRPr="001C0CC4" w:rsidRDefault="00E76F5D" w:rsidP="007D0E08">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0C44ECA"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60F596D"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E66D5D" w14:textId="77777777" w:rsidR="00E76F5D" w:rsidRPr="001C0CC4" w:rsidRDefault="00E76F5D" w:rsidP="007D0E08">
            <w:pPr>
              <w:pStyle w:val="TAC"/>
            </w:pPr>
          </w:p>
        </w:tc>
        <w:tc>
          <w:tcPr>
            <w:tcW w:w="1080" w:type="dxa"/>
            <w:vMerge/>
            <w:tcBorders>
              <w:left w:val="single" w:sz="6" w:space="0" w:color="auto"/>
              <w:bottom w:val="single" w:sz="6" w:space="0" w:color="auto"/>
              <w:right w:val="single" w:sz="6" w:space="0" w:color="auto"/>
            </w:tcBorders>
            <w:vAlign w:val="center"/>
          </w:tcPr>
          <w:p w14:paraId="43FE41B0"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0C2AE0A7" w14:textId="77777777" w:rsidR="00E76F5D" w:rsidRPr="001C0CC4" w:rsidRDefault="00E76F5D" w:rsidP="007D0E08">
            <w:pPr>
              <w:pStyle w:val="TAC"/>
            </w:pPr>
          </w:p>
        </w:tc>
      </w:tr>
      <w:tr w:rsidR="00E76F5D" w:rsidRPr="001C0CC4" w14:paraId="2661763A" w14:textId="77777777" w:rsidTr="007D0E08">
        <w:trPr>
          <w:trHeight w:val="304"/>
          <w:jc w:val="center"/>
        </w:trPr>
        <w:tc>
          <w:tcPr>
            <w:tcW w:w="1307" w:type="dxa"/>
            <w:vMerge w:val="restart"/>
            <w:tcBorders>
              <w:left w:val="single" w:sz="4" w:space="0" w:color="auto"/>
              <w:right w:val="single" w:sz="6" w:space="0" w:color="auto"/>
            </w:tcBorders>
            <w:vAlign w:val="center"/>
          </w:tcPr>
          <w:p w14:paraId="663ED12E" w14:textId="77777777" w:rsidR="00E76F5D" w:rsidRPr="001C0CC4" w:rsidRDefault="00E76F5D" w:rsidP="007D0E08">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12EBC6AD" w14:textId="77777777" w:rsidR="00E76F5D" w:rsidRPr="001C0CC4" w:rsidRDefault="00E76F5D" w:rsidP="007D0E08">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A31A313" w14:textId="77777777" w:rsidR="00E76F5D" w:rsidRPr="001C0CC4" w:rsidRDefault="00E76F5D" w:rsidP="007D0E08">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5D4A1400" w14:textId="77777777" w:rsidR="00E76F5D" w:rsidRPr="001C0CC4" w:rsidRDefault="00E76F5D" w:rsidP="007D0E08">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7DEE26D4"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548342"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3C58B7" w14:textId="77777777" w:rsidR="00E76F5D" w:rsidRPr="001C0CC4" w:rsidRDefault="00E76F5D" w:rsidP="007D0E08">
            <w:pPr>
              <w:pStyle w:val="TAC"/>
            </w:pPr>
          </w:p>
        </w:tc>
        <w:tc>
          <w:tcPr>
            <w:tcW w:w="1080" w:type="dxa"/>
            <w:vMerge w:val="restart"/>
            <w:tcBorders>
              <w:left w:val="single" w:sz="6" w:space="0" w:color="auto"/>
              <w:right w:val="single" w:sz="6" w:space="0" w:color="auto"/>
            </w:tcBorders>
            <w:vAlign w:val="center"/>
          </w:tcPr>
          <w:p w14:paraId="0B2420E0" w14:textId="77777777" w:rsidR="00E76F5D" w:rsidRPr="001C0CC4" w:rsidRDefault="00E76F5D" w:rsidP="007D0E08">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040DF44A" w14:textId="77777777" w:rsidR="00E76F5D" w:rsidRPr="001C0CC4" w:rsidRDefault="00E76F5D" w:rsidP="007D0E08">
            <w:pPr>
              <w:pStyle w:val="TAC"/>
            </w:pPr>
            <w:r w:rsidRPr="001C0CC4">
              <w:t>0</w:t>
            </w:r>
          </w:p>
        </w:tc>
      </w:tr>
      <w:tr w:rsidR="00E76F5D" w:rsidRPr="001C0CC4" w14:paraId="3A1C3805" w14:textId="77777777" w:rsidTr="007D0E08">
        <w:trPr>
          <w:trHeight w:val="304"/>
          <w:jc w:val="center"/>
        </w:trPr>
        <w:tc>
          <w:tcPr>
            <w:tcW w:w="1307" w:type="dxa"/>
            <w:vMerge/>
            <w:tcBorders>
              <w:left w:val="single" w:sz="4" w:space="0" w:color="auto"/>
              <w:right w:val="single" w:sz="6" w:space="0" w:color="auto"/>
            </w:tcBorders>
            <w:vAlign w:val="center"/>
          </w:tcPr>
          <w:p w14:paraId="04016385"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44538DA1"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6D28B0" w14:textId="77777777" w:rsidR="00E76F5D" w:rsidRPr="001C0CC4" w:rsidRDefault="00E76F5D" w:rsidP="007D0E08">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ABEC18C" w14:textId="77777777" w:rsidR="00E76F5D" w:rsidRPr="001C0CC4" w:rsidRDefault="00E76F5D" w:rsidP="007D0E08">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0314215B"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6505F86"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D6BC0"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34CB8DF3"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00117E05" w14:textId="77777777" w:rsidR="00E76F5D" w:rsidRPr="001C0CC4" w:rsidRDefault="00E76F5D" w:rsidP="007D0E08">
            <w:pPr>
              <w:pStyle w:val="TAC"/>
            </w:pPr>
          </w:p>
        </w:tc>
      </w:tr>
      <w:tr w:rsidR="00E76F5D" w:rsidRPr="001C0CC4" w14:paraId="55C371B3" w14:textId="77777777" w:rsidTr="007D0E08">
        <w:trPr>
          <w:trHeight w:val="304"/>
          <w:jc w:val="center"/>
        </w:trPr>
        <w:tc>
          <w:tcPr>
            <w:tcW w:w="1307" w:type="dxa"/>
            <w:vMerge/>
            <w:tcBorders>
              <w:left w:val="single" w:sz="4" w:space="0" w:color="auto"/>
              <w:right w:val="single" w:sz="6" w:space="0" w:color="auto"/>
            </w:tcBorders>
            <w:vAlign w:val="center"/>
          </w:tcPr>
          <w:p w14:paraId="679DE61E"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2F91ED42"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C47C716" w14:textId="77777777" w:rsidR="00E76F5D" w:rsidRPr="001C0CC4" w:rsidRDefault="00E76F5D" w:rsidP="007D0E08">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8AD3CC2" w14:textId="77777777" w:rsidR="00E76F5D" w:rsidRPr="001C0CC4" w:rsidRDefault="00E76F5D" w:rsidP="007D0E08">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900A6EE"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910EB1A"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9181AD6"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2CCA6E24"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6CF03238" w14:textId="77777777" w:rsidR="00E76F5D" w:rsidRPr="001C0CC4" w:rsidRDefault="00E76F5D" w:rsidP="007D0E08">
            <w:pPr>
              <w:pStyle w:val="TAC"/>
            </w:pPr>
          </w:p>
        </w:tc>
      </w:tr>
      <w:tr w:rsidR="00E76F5D" w:rsidRPr="001C0CC4" w14:paraId="3B5F0FB7" w14:textId="77777777" w:rsidTr="007D0E08">
        <w:trPr>
          <w:trHeight w:val="304"/>
          <w:jc w:val="center"/>
        </w:trPr>
        <w:tc>
          <w:tcPr>
            <w:tcW w:w="1307" w:type="dxa"/>
            <w:vMerge/>
            <w:tcBorders>
              <w:left w:val="single" w:sz="4" w:space="0" w:color="auto"/>
              <w:right w:val="single" w:sz="6" w:space="0" w:color="auto"/>
            </w:tcBorders>
            <w:vAlign w:val="center"/>
          </w:tcPr>
          <w:p w14:paraId="45EDB479"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4B3154A2"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889A0D" w14:textId="77777777" w:rsidR="00E76F5D" w:rsidRPr="001C0CC4" w:rsidRDefault="00E76F5D" w:rsidP="007D0E08">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98ABE57" w14:textId="77777777" w:rsidR="00E76F5D" w:rsidRPr="001C0CC4" w:rsidRDefault="00E76F5D" w:rsidP="007D0E08">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B4CC5E"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5113E45"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8E83F5"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53690BE5"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7FFA2B60" w14:textId="77777777" w:rsidR="00E76F5D" w:rsidRPr="001C0CC4" w:rsidRDefault="00E76F5D" w:rsidP="007D0E08">
            <w:pPr>
              <w:pStyle w:val="TAC"/>
            </w:pPr>
          </w:p>
        </w:tc>
      </w:tr>
      <w:tr w:rsidR="00E76F5D" w:rsidRPr="001C0CC4" w14:paraId="6AE5F4C9" w14:textId="77777777" w:rsidTr="007D0E08">
        <w:trPr>
          <w:trHeight w:val="304"/>
          <w:jc w:val="center"/>
        </w:trPr>
        <w:tc>
          <w:tcPr>
            <w:tcW w:w="1307" w:type="dxa"/>
            <w:vMerge/>
            <w:tcBorders>
              <w:left w:val="single" w:sz="4" w:space="0" w:color="auto"/>
              <w:right w:val="single" w:sz="6" w:space="0" w:color="auto"/>
            </w:tcBorders>
            <w:vAlign w:val="center"/>
          </w:tcPr>
          <w:p w14:paraId="48EAB37A"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6EF41A8C"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AB54C9" w14:textId="77777777" w:rsidR="00E76F5D" w:rsidRPr="001C0CC4" w:rsidRDefault="00E76F5D" w:rsidP="007D0E08">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38E07A76" w14:textId="77777777" w:rsidR="00E76F5D" w:rsidRPr="001C0CC4" w:rsidRDefault="00E76F5D" w:rsidP="007D0E08">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6C6D9BC"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59BC51B"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E58569"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373BD680"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0DA0BFAC" w14:textId="77777777" w:rsidR="00E76F5D" w:rsidRPr="001C0CC4" w:rsidRDefault="00E76F5D" w:rsidP="007D0E08">
            <w:pPr>
              <w:pStyle w:val="TAC"/>
            </w:pPr>
          </w:p>
        </w:tc>
      </w:tr>
      <w:tr w:rsidR="00E76F5D" w:rsidRPr="001C0CC4" w14:paraId="2380FDB1" w14:textId="77777777" w:rsidTr="007D0E08">
        <w:trPr>
          <w:trHeight w:val="304"/>
          <w:jc w:val="center"/>
        </w:trPr>
        <w:tc>
          <w:tcPr>
            <w:tcW w:w="1307" w:type="dxa"/>
            <w:vMerge/>
            <w:tcBorders>
              <w:left w:val="single" w:sz="4" w:space="0" w:color="auto"/>
              <w:right w:val="single" w:sz="6" w:space="0" w:color="auto"/>
            </w:tcBorders>
            <w:vAlign w:val="center"/>
          </w:tcPr>
          <w:p w14:paraId="12ECB1EB"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1D723141"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0D85CE3" w14:textId="77777777" w:rsidR="00E76F5D" w:rsidRPr="001C0CC4" w:rsidRDefault="00E76F5D" w:rsidP="007D0E08">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477034E0" w14:textId="77777777" w:rsidR="00E76F5D" w:rsidRPr="001C0CC4" w:rsidRDefault="00E76F5D" w:rsidP="007D0E08">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36A948FF"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7622D64"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740522"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79F5BED7"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63A747F9" w14:textId="77777777" w:rsidR="00E76F5D" w:rsidRPr="001C0CC4" w:rsidRDefault="00E76F5D" w:rsidP="007D0E08">
            <w:pPr>
              <w:pStyle w:val="TAC"/>
            </w:pPr>
          </w:p>
        </w:tc>
      </w:tr>
      <w:tr w:rsidR="00E76F5D" w:rsidRPr="001C0CC4" w14:paraId="3D5C3E9A" w14:textId="77777777" w:rsidTr="007D0E08">
        <w:trPr>
          <w:trHeight w:val="304"/>
          <w:jc w:val="center"/>
        </w:trPr>
        <w:tc>
          <w:tcPr>
            <w:tcW w:w="1307" w:type="dxa"/>
            <w:vMerge/>
            <w:tcBorders>
              <w:left w:val="single" w:sz="4" w:space="0" w:color="auto"/>
              <w:right w:val="single" w:sz="6" w:space="0" w:color="auto"/>
            </w:tcBorders>
            <w:vAlign w:val="center"/>
          </w:tcPr>
          <w:p w14:paraId="269127CC"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29B0954D"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65C7CCB" w14:textId="77777777" w:rsidR="00E76F5D" w:rsidRPr="001C0CC4" w:rsidRDefault="00E76F5D" w:rsidP="007D0E08">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14:paraId="552C5F12" w14:textId="77777777" w:rsidR="00E76F5D" w:rsidRPr="001C0CC4" w:rsidRDefault="00E76F5D" w:rsidP="007D0E08">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224821F6"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44BADD6"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58D1EC"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387A02C8"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3BC98767" w14:textId="77777777" w:rsidR="00E76F5D" w:rsidRPr="001C0CC4" w:rsidRDefault="00E76F5D" w:rsidP="007D0E08">
            <w:pPr>
              <w:pStyle w:val="TAC"/>
            </w:pPr>
          </w:p>
        </w:tc>
      </w:tr>
      <w:tr w:rsidR="00E76F5D" w:rsidRPr="001C0CC4" w14:paraId="30818AF2" w14:textId="77777777" w:rsidTr="007D0E08">
        <w:trPr>
          <w:trHeight w:val="304"/>
          <w:jc w:val="center"/>
        </w:trPr>
        <w:tc>
          <w:tcPr>
            <w:tcW w:w="1307" w:type="dxa"/>
            <w:vMerge/>
            <w:tcBorders>
              <w:left w:val="single" w:sz="4" w:space="0" w:color="auto"/>
              <w:bottom w:val="single" w:sz="6" w:space="0" w:color="auto"/>
              <w:right w:val="single" w:sz="6" w:space="0" w:color="auto"/>
            </w:tcBorders>
            <w:vAlign w:val="center"/>
          </w:tcPr>
          <w:p w14:paraId="16DA7F07" w14:textId="77777777" w:rsidR="00E76F5D" w:rsidRPr="001C0CC4" w:rsidRDefault="00E76F5D" w:rsidP="007D0E08">
            <w:pPr>
              <w:pStyle w:val="TAC"/>
            </w:pPr>
          </w:p>
        </w:tc>
        <w:tc>
          <w:tcPr>
            <w:tcW w:w="990" w:type="dxa"/>
            <w:vMerge/>
            <w:tcBorders>
              <w:left w:val="single" w:sz="6" w:space="0" w:color="auto"/>
              <w:bottom w:val="single" w:sz="6" w:space="0" w:color="auto"/>
              <w:right w:val="single" w:sz="6" w:space="0" w:color="auto"/>
            </w:tcBorders>
            <w:vAlign w:val="center"/>
          </w:tcPr>
          <w:p w14:paraId="5747E44B"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C0DE649" w14:textId="77777777" w:rsidR="00E76F5D" w:rsidRPr="001C0CC4" w:rsidRDefault="00E76F5D" w:rsidP="007D0E08">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4884F1" w14:textId="77777777" w:rsidR="00E76F5D" w:rsidRPr="001C0CC4" w:rsidRDefault="00E76F5D" w:rsidP="007D0E08">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4520E64B"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2FB5CC"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5E11D3" w14:textId="77777777" w:rsidR="00E76F5D" w:rsidRPr="001C0CC4" w:rsidRDefault="00E76F5D" w:rsidP="007D0E08">
            <w:pPr>
              <w:pStyle w:val="TAC"/>
            </w:pPr>
          </w:p>
        </w:tc>
        <w:tc>
          <w:tcPr>
            <w:tcW w:w="1080" w:type="dxa"/>
            <w:vMerge/>
            <w:tcBorders>
              <w:left w:val="single" w:sz="6" w:space="0" w:color="auto"/>
              <w:bottom w:val="single" w:sz="6" w:space="0" w:color="auto"/>
              <w:right w:val="single" w:sz="6" w:space="0" w:color="auto"/>
            </w:tcBorders>
            <w:vAlign w:val="center"/>
          </w:tcPr>
          <w:p w14:paraId="3ADEA6C4"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0AB08240" w14:textId="77777777" w:rsidR="00E76F5D" w:rsidRPr="001C0CC4" w:rsidRDefault="00E76F5D" w:rsidP="007D0E08">
            <w:pPr>
              <w:pStyle w:val="TAC"/>
            </w:pPr>
          </w:p>
        </w:tc>
      </w:tr>
      <w:tr w:rsidR="00E76F5D" w:rsidRPr="001C0CC4" w14:paraId="27E9E4CB" w14:textId="77777777" w:rsidTr="007D0E08">
        <w:trPr>
          <w:trHeight w:val="304"/>
          <w:jc w:val="center"/>
        </w:trPr>
        <w:tc>
          <w:tcPr>
            <w:tcW w:w="1307" w:type="dxa"/>
            <w:vMerge w:val="restart"/>
            <w:tcBorders>
              <w:left w:val="single" w:sz="4" w:space="0" w:color="auto"/>
              <w:right w:val="single" w:sz="6" w:space="0" w:color="auto"/>
            </w:tcBorders>
            <w:vAlign w:val="center"/>
          </w:tcPr>
          <w:p w14:paraId="74BC3A81" w14:textId="77777777" w:rsidR="00E76F5D" w:rsidRPr="001C0CC4" w:rsidRDefault="00E76F5D" w:rsidP="007D0E08">
            <w:pPr>
              <w:pStyle w:val="TAC"/>
            </w:pPr>
            <w:r w:rsidRPr="001C0CC4">
              <w:t>CA_n66B</w:t>
            </w:r>
          </w:p>
        </w:tc>
        <w:tc>
          <w:tcPr>
            <w:tcW w:w="990" w:type="dxa"/>
            <w:vMerge w:val="restart"/>
            <w:tcBorders>
              <w:left w:val="single" w:sz="6" w:space="0" w:color="auto"/>
              <w:right w:val="single" w:sz="6" w:space="0" w:color="auto"/>
            </w:tcBorders>
            <w:vAlign w:val="center"/>
          </w:tcPr>
          <w:p w14:paraId="741D69D6" w14:textId="77777777" w:rsidR="00E76F5D" w:rsidRPr="001C0CC4" w:rsidRDefault="00E76F5D" w:rsidP="007D0E0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7722410" w14:textId="77777777" w:rsidR="00E76F5D" w:rsidRPr="001C0CC4" w:rsidRDefault="00E76F5D" w:rsidP="007D0E08">
            <w:pPr>
              <w:pStyle w:val="TAC"/>
            </w:pPr>
            <w:r w:rsidRPr="001C0CC4">
              <w:t>5</w:t>
            </w:r>
            <w:r w:rsidRPr="001C0CC4">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60DE5440" w14:textId="77777777" w:rsidR="00E76F5D" w:rsidRPr="001C0CC4" w:rsidRDefault="00E76F5D" w:rsidP="007D0E08">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4C52FE4E"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6F2D51F"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E6D77C" w14:textId="77777777" w:rsidR="00E76F5D" w:rsidRPr="001C0CC4" w:rsidRDefault="00E76F5D" w:rsidP="007D0E08">
            <w:pPr>
              <w:pStyle w:val="TAC"/>
            </w:pPr>
          </w:p>
        </w:tc>
        <w:tc>
          <w:tcPr>
            <w:tcW w:w="1080" w:type="dxa"/>
            <w:vMerge w:val="restart"/>
            <w:tcBorders>
              <w:left w:val="single" w:sz="6" w:space="0" w:color="auto"/>
              <w:right w:val="single" w:sz="6" w:space="0" w:color="auto"/>
            </w:tcBorders>
            <w:vAlign w:val="center"/>
          </w:tcPr>
          <w:p w14:paraId="4EE585FD" w14:textId="77777777" w:rsidR="00E76F5D" w:rsidRPr="001C0CC4" w:rsidRDefault="00E76F5D" w:rsidP="007D0E08">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565221DC" w14:textId="77777777" w:rsidR="00E76F5D" w:rsidRPr="001C0CC4" w:rsidRDefault="00E76F5D" w:rsidP="007D0E08">
            <w:pPr>
              <w:pStyle w:val="TAC"/>
            </w:pPr>
            <w:r w:rsidRPr="001C0CC4">
              <w:t>0</w:t>
            </w:r>
          </w:p>
        </w:tc>
      </w:tr>
      <w:tr w:rsidR="00E76F5D" w:rsidRPr="001C0CC4" w14:paraId="3E8D1C14" w14:textId="77777777" w:rsidTr="007D0E08">
        <w:trPr>
          <w:trHeight w:val="304"/>
          <w:jc w:val="center"/>
        </w:trPr>
        <w:tc>
          <w:tcPr>
            <w:tcW w:w="1307" w:type="dxa"/>
            <w:vMerge/>
            <w:tcBorders>
              <w:left w:val="single" w:sz="4" w:space="0" w:color="auto"/>
              <w:right w:val="single" w:sz="6" w:space="0" w:color="auto"/>
            </w:tcBorders>
            <w:vAlign w:val="center"/>
          </w:tcPr>
          <w:p w14:paraId="52FAFA7D"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016876D7"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FA3B906" w14:textId="77777777" w:rsidR="00E76F5D" w:rsidRPr="001C0CC4" w:rsidRDefault="00E76F5D" w:rsidP="007D0E08">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66FDE762" w14:textId="77777777" w:rsidR="00E76F5D" w:rsidRPr="001C0CC4" w:rsidRDefault="00E76F5D" w:rsidP="007D0E08">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35A27587"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8392D0"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6A3F614"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4B241FCD"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43E4E0B3" w14:textId="77777777" w:rsidR="00E76F5D" w:rsidRPr="001C0CC4" w:rsidRDefault="00E76F5D" w:rsidP="007D0E08">
            <w:pPr>
              <w:pStyle w:val="TAC"/>
            </w:pPr>
          </w:p>
        </w:tc>
      </w:tr>
      <w:tr w:rsidR="00E76F5D" w:rsidRPr="001C0CC4" w14:paraId="5009DC7A" w14:textId="77777777" w:rsidTr="007D0E08">
        <w:trPr>
          <w:trHeight w:val="304"/>
          <w:jc w:val="center"/>
        </w:trPr>
        <w:tc>
          <w:tcPr>
            <w:tcW w:w="1307" w:type="dxa"/>
            <w:vMerge/>
            <w:tcBorders>
              <w:left w:val="single" w:sz="4" w:space="0" w:color="auto"/>
              <w:right w:val="single" w:sz="6" w:space="0" w:color="auto"/>
            </w:tcBorders>
            <w:vAlign w:val="center"/>
          </w:tcPr>
          <w:p w14:paraId="467AF811"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768B84FB"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1798519" w14:textId="77777777" w:rsidR="00E76F5D" w:rsidRPr="001C0CC4" w:rsidRDefault="00E76F5D" w:rsidP="007D0E08">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0DF3E9ED" w14:textId="77777777" w:rsidR="00E76F5D" w:rsidRPr="001C0CC4" w:rsidRDefault="00E76F5D" w:rsidP="007D0E08">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6161D468"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1E732D"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352D37"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7B143C5E"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525CDFFD" w14:textId="77777777" w:rsidR="00E76F5D" w:rsidRPr="001C0CC4" w:rsidRDefault="00E76F5D" w:rsidP="007D0E08">
            <w:pPr>
              <w:pStyle w:val="TAC"/>
            </w:pPr>
          </w:p>
        </w:tc>
      </w:tr>
      <w:tr w:rsidR="00E76F5D" w:rsidRPr="001C0CC4" w14:paraId="25C533A6" w14:textId="77777777" w:rsidTr="007D0E08">
        <w:trPr>
          <w:trHeight w:val="304"/>
          <w:jc w:val="center"/>
        </w:trPr>
        <w:tc>
          <w:tcPr>
            <w:tcW w:w="1307" w:type="dxa"/>
            <w:vMerge/>
            <w:tcBorders>
              <w:left w:val="single" w:sz="4" w:space="0" w:color="auto"/>
              <w:right w:val="single" w:sz="6" w:space="0" w:color="auto"/>
            </w:tcBorders>
            <w:vAlign w:val="center"/>
          </w:tcPr>
          <w:p w14:paraId="255C1FEB"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5A414DEA"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656F828" w14:textId="77777777" w:rsidR="00E76F5D" w:rsidRPr="001C0CC4" w:rsidRDefault="00E76F5D" w:rsidP="007D0E08">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17ACA75" w14:textId="77777777" w:rsidR="00E76F5D" w:rsidRPr="001C0CC4" w:rsidRDefault="00E76F5D" w:rsidP="007D0E08">
            <w:pPr>
              <w:pStyle w:val="TAC"/>
            </w:pPr>
            <w:r w:rsidRPr="001C0CC4">
              <w:rPr>
                <w:rFonts w:eastAsia="Yu Mincho"/>
                <w:lang w:eastAsia="ja-JP"/>
              </w:rPr>
              <w:t>5</w:t>
            </w:r>
            <w:r w:rsidRPr="001C0CC4">
              <w:rPr>
                <w:vertAlign w:val="superscript"/>
              </w:rPr>
              <w:t xml:space="preserve"> 2</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7EB5BF9E"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851DCA"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D49EEF"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75E1F46A"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786A6C2F" w14:textId="77777777" w:rsidR="00E76F5D" w:rsidRPr="001C0CC4" w:rsidRDefault="00E76F5D" w:rsidP="007D0E08">
            <w:pPr>
              <w:pStyle w:val="TAC"/>
            </w:pPr>
          </w:p>
        </w:tc>
      </w:tr>
      <w:tr w:rsidR="00E76F5D" w:rsidRPr="001C0CC4" w14:paraId="35B26091" w14:textId="77777777" w:rsidTr="007D0E08">
        <w:trPr>
          <w:trHeight w:val="304"/>
          <w:jc w:val="center"/>
        </w:trPr>
        <w:tc>
          <w:tcPr>
            <w:tcW w:w="1307" w:type="dxa"/>
            <w:vMerge/>
            <w:tcBorders>
              <w:left w:val="single" w:sz="4" w:space="0" w:color="auto"/>
              <w:bottom w:val="single" w:sz="6" w:space="0" w:color="auto"/>
              <w:right w:val="single" w:sz="6" w:space="0" w:color="auto"/>
            </w:tcBorders>
            <w:vAlign w:val="center"/>
          </w:tcPr>
          <w:p w14:paraId="195B226D" w14:textId="77777777" w:rsidR="00E76F5D" w:rsidRPr="001C0CC4" w:rsidRDefault="00E76F5D" w:rsidP="007D0E08">
            <w:pPr>
              <w:pStyle w:val="TAC"/>
            </w:pPr>
          </w:p>
        </w:tc>
        <w:tc>
          <w:tcPr>
            <w:tcW w:w="990" w:type="dxa"/>
            <w:vMerge/>
            <w:tcBorders>
              <w:left w:val="single" w:sz="6" w:space="0" w:color="auto"/>
              <w:bottom w:val="single" w:sz="6" w:space="0" w:color="auto"/>
              <w:right w:val="single" w:sz="6" w:space="0" w:color="auto"/>
            </w:tcBorders>
            <w:vAlign w:val="center"/>
          </w:tcPr>
          <w:p w14:paraId="58446F23"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686CC0" w14:textId="77777777" w:rsidR="00E76F5D" w:rsidRPr="001C0CC4" w:rsidRDefault="00E76F5D" w:rsidP="007D0E08">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520F630" w14:textId="77777777" w:rsidR="00E76F5D" w:rsidRPr="001C0CC4" w:rsidRDefault="00E76F5D" w:rsidP="007D0E08">
            <w:pPr>
              <w:pStyle w:val="TAC"/>
              <w:rPr>
                <w:rFonts w:eastAsia="Yu Mincho"/>
                <w:lang w:eastAsia="ja-JP"/>
              </w:rPr>
            </w:pPr>
            <w:r w:rsidRPr="001C0CC4">
              <w:rPr>
                <w:rFonts w:eastAsia="Yu Mincho"/>
                <w:lang w:eastAsia="ja-JP"/>
              </w:rPr>
              <w:t>5</w:t>
            </w:r>
            <w:r w:rsidRPr="001C0CC4">
              <w:rPr>
                <w:vertAlign w:val="superscript"/>
              </w:rPr>
              <w:t xml:space="preserve"> 2</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1C91739E"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0D489F"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A7B587" w14:textId="77777777" w:rsidR="00E76F5D" w:rsidRPr="001C0CC4" w:rsidRDefault="00E76F5D" w:rsidP="007D0E08">
            <w:pPr>
              <w:pStyle w:val="TAC"/>
            </w:pPr>
          </w:p>
        </w:tc>
        <w:tc>
          <w:tcPr>
            <w:tcW w:w="1080" w:type="dxa"/>
            <w:vMerge/>
            <w:tcBorders>
              <w:left w:val="single" w:sz="6" w:space="0" w:color="auto"/>
              <w:bottom w:val="single" w:sz="6" w:space="0" w:color="auto"/>
              <w:right w:val="single" w:sz="6" w:space="0" w:color="auto"/>
            </w:tcBorders>
            <w:vAlign w:val="center"/>
          </w:tcPr>
          <w:p w14:paraId="5FEBFDF8"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7B7AEBBB" w14:textId="77777777" w:rsidR="00E76F5D" w:rsidRPr="001C0CC4" w:rsidRDefault="00E76F5D" w:rsidP="007D0E08">
            <w:pPr>
              <w:pStyle w:val="TAC"/>
            </w:pPr>
          </w:p>
        </w:tc>
      </w:tr>
      <w:tr w:rsidR="00E76F5D" w:rsidRPr="001C0CC4" w14:paraId="3B1262C5" w14:textId="77777777" w:rsidTr="007D0E08">
        <w:trPr>
          <w:trHeight w:val="304"/>
          <w:jc w:val="center"/>
        </w:trPr>
        <w:tc>
          <w:tcPr>
            <w:tcW w:w="1307" w:type="dxa"/>
            <w:vMerge w:val="restart"/>
            <w:tcBorders>
              <w:left w:val="single" w:sz="4" w:space="0" w:color="auto"/>
              <w:right w:val="single" w:sz="6" w:space="0" w:color="auto"/>
            </w:tcBorders>
            <w:vAlign w:val="center"/>
          </w:tcPr>
          <w:p w14:paraId="172F696E" w14:textId="77777777" w:rsidR="00E76F5D" w:rsidRPr="001C0CC4" w:rsidRDefault="00E76F5D" w:rsidP="007D0E08">
            <w:pPr>
              <w:pStyle w:val="TAC"/>
            </w:pPr>
            <w:r w:rsidRPr="001C0CC4">
              <w:t>CA_n71B</w:t>
            </w:r>
          </w:p>
        </w:tc>
        <w:tc>
          <w:tcPr>
            <w:tcW w:w="990" w:type="dxa"/>
            <w:vMerge w:val="restart"/>
            <w:tcBorders>
              <w:left w:val="single" w:sz="6" w:space="0" w:color="auto"/>
              <w:right w:val="single" w:sz="6" w:space="0" w:color="auto"/>
            </w:tcBorders>
            <w:vAlign w:val="center"/>
          </w:tcPr>
          <w:p w14:paraId="10EC50C5"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E344B2" w14:textId="77777777" w:rsidR="00E76F5D" w:rsidRPr="001C0CC4" w:rsidRDefault="00E76F5D" w:rsidP="007D0E08">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2DCF442C" w14:textId="77777777" w:rsidR="00E76F5D" w:rsidRPr="001C0CC4" w:rsidRDefault="00E76F5D" w:rsidP="007D0E08">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037707DB"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0875150F"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0EB59248" w14:textId="77777777" w:rsidR="00E76F5D" w:rsidRPr="001C0CC4" w:rsidRDefault="00E76F5D" w:rsidP="007D0E08">
            <w:pPr>
              <w:pStyle w:val="TAC"/>
            </w:pPr>
          </w:p>
        </w:tc>
        <w:tc>
          <w:tcPr>
            <w:tcW w:w="1080" w:type="dxa"/>
            <w:vMerge w:val="restart"/>
            <w:tcBorders>
              <w:left w:val="single" w:sz="6" w:space="0" w:color="auto"/>
              <w:right w:val="single" w:sz="6" w:space="0" w:color="auto"/>
            </w:tcBorders>
            <w:vAlign w:val="center"/>
          </w:tcPr>
          <w:p w14:paraId="66B97F9D" w14:textId="77777777" w:rsidR="00E76F5D" w:rsidRPr="001C0CC4" w:rsidRDefault="00E76F5D" w:rsidP="007D0E08">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7561915C" w14:textId="77777777" w:rsidR="00E76F5D" w:rsidRPr="001C0CC4" w:rsidRDefault="00E76F5D" w:rsidP="007D0E08">
            <w:pPr>
              <w:pStyle w:val="TAC"/>
            </w:pPr>
            <w:r w:rsidRPr="001C0CC4">
              <w:t>0</w:t>
            </w:r>
          </w:p>
        </w:tc>
      </w:tr>
      <w:tr w:rsidR="00E76F5D" w:rsidRPr="001C0CC4" w14:paraId="26F8E931" w14:textId="77777777" w:rsidTr="007D0E08">
        <w:trPr>
          <w:trHeight w:val="304"/>
          <w:jc w:val="center"/>
        </w:trPr>
        <w:tc>
          <w:tcPr>
            <w:tcW w:w="1307" w:type="dxa"/>
            <w:vMerge/>
            <w:tcBorders>
              <w:left w:val="single" w:sz="4" w:space="0" w:color="auto"/>
              <w:right w:val="single" w:sz="6" w:space="0" w:color="auto"/>
            </w:tcBorders>
            <w:vAlign w:val="center"/>
          </w:tcPr>
          <w:p w14:paraId="4B63EC38"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5369F337"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A45AC7" w14:textId="77777777" w:rsidR="00E76F5D" w:rsidRPr="001C0CC4" w:rsidRDefault="00E76F5D" w:rsidP="007D0E08">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163B36F3" w14:textId="77777777" w:rsidR="00E76F5D" w:rsidRPr="001C0CC4" w:rsidRDefault="00E76F5D" w:rsidP="007D0E08">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78B7B3A8"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3A743AC1"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17FEC85F"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24599837"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1C313632" w14:textId="77777777" w:rsidR="00E76F5D" w:rsidRPr="001C0CC4" w:rsidRDefault="00E76F5D" w:rsidP="007D0E08">
            <w:pPr>
              <w:pStyle w:val="TAC"/>
            </w:pPr>
          </w:p>
        </w:tc>
      </w:tr>
      <w:tr w:rsidR="00E76F5D" w:rsidRPr="001C0CC4" w14:paraId="428EB032" w14:textId="77777777" w:rsidTr="007D0E08">
        <w:trPr>
          <w:trHeight w:val="304"/>
          <w:jc w:val="center"/>
        </w:trPr>
        <w:tc>
          <w:tcPr>
            <w:tcW w:w="1307" w:type="dxa"/>
            <w:vMerge/>
            <w:tcBorders>
              <w:left w:val="single" w:sz="4" w:space="0" w:color="auto"/>
              <w:right w:val="single" w:sz="6" w:space="0" w:color="auto"/>
            </w:tcBorders>
            <w:vAlign w:val="center"/>
          </w:tcPr>
          <w:p w14:paraId="3616CC27" w14:textId="77777777" w:rsidR="00E76F5D" w:rsidRPr="001C0CC4" w:rsidRDefault="00E76F5D" w:rsidP="007D0E08">
            <w:pPr>
              <w:pStyle w:val="TAC"/>
            </w:pPr>
          </w:p>
        </w:tc>
        <w:tc>
          <w:tcPr>
            <w:tcW w:w="990" w:type="dxa"/>
            <w:vMerge/>
            <w:tcBorders>
              <w:left w:val="single" w:sz="6" w:space="0" w:color="auto"/>
              <w:right w:val="single" w:sz="6" w:space="0" w:color="auto"/>
            </w:tcBorders>
            <w:vAlign w:val="center"/>
          </w:tcPr>
          <w:p w14:paraId="23A2B55C"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4143EF3" w14:textId="77777777" w:rsidR="00E76F5D" w:rsidRPr="001C0CC4" w:rsidRDefault="00E76F5D" w:rsidP="007D0E08">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07BFB06B" w14:textId="77777777" w:rsidR="00E76F5D" w:rsidRPr="001C0CC4" w:rsidRDefault="00E76F5D" w:rsidP="007D0E08">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FDFBEED"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25AC83EF"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664E28A3"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5F79D39F"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5FB875DE" w14:textId="77777777" w:rsidR="00E76F5D" w:rsidRPr="001C0CC4" w:rsidRDefault="00E76F5D" w:rsidP="007D0E08">
            <w:pPr>
              <w:pStyle w:val="TAC"/>
            </w:pPr>
          </w:p>
        </w:tc>
      </w:tr>
      <w:tr w:rsidR="00E76F5D" w:rsidRPr="001C0CC4" w14:paraId="3D7EA44B" w14:textId="77777777" w:rsidTr="007D0E08">
        <w:trPr>
          <w:trHeight w:val="304"/>
          <w:jc w:val="center"/>
        </w:trPr>
        <w:tc>
          <w:tcPr>
            <w:tcW w:w="1307" w:type="dxa"/>
            <w:vMerge/>
            <w:tcBorders>
              <w:left w:val="single" w:sz="4" w:space="0" w:color="auto"/>
              <w:bottom w:val="single" w:sz="6" w:space="0" w:color="auto"/>
              <w:right w:val="single" w:sz="6" w:space="0" w:color="auto"/>
            </w:tcBorders>
            <w:vAlign w:val="center"/>
          </w:tcPr>
          <w:p w14:paraId="770A533D" w14:textId="77777777" w:rsidR="00E76F5D" w:rsidRPr="001C0CC4" w:rsidRDefault="00E76F5D" w:rsidP="007D0E08">
            <w:pPr>
              <w:pStyle w:val="TAC"/>
            </w:pPr>
          </w:p>
        </w:tc>
        <w:tc>
          <w:tcPr>
            <w:tcW w:w="990" w:type="dxa"/>
            <w:vMerge/>
            <w:tcBorders>
              <w:left w:val="single" w:sz="6" w:space="0" w:color="auto"/>
              <w:bottom w:val="single" w:sz="6" w:space="0" w:color="auto"/>
              <w:right w:val="single" w:sz="6" w:space="0" w:color="auto"/>
            </w:tcBorders>
            <w:vAlign w:val="center"/>
          </w:tcPr>
          <w:p w14:paraId="62284CA2" w14:textId="77777777" w:rsidR="00E76F5D" w:rsidRPr="001C0CC4" w:rsidRDefault="00E76F5D" w:rsidP="007D0E0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F10DE42" w14:textId="77777777" w:rsidR="00E76F5D" w:rsidRPr="001C0CC4" w:rsidRDefault="00E76F5D" w:rsidP="007D0E08">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052B6A0A" w14:textId="77777777" w:rsidR="00E76F5D" w:rsidRPr="001C0CC4" w:rsidRDefault="00E76F5D" w:rsidP="007D0E08">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8FAFDC"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3C5A8DE6"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79027782" w14:textId="77777777" w:rsidR="00E76F5D" w:rsidRPr="001C0CC4" w:rsidRDefault="00E76F5D" w:rsidP="007D0E08">
            <w:pPr>
              <w:pStyle w:val="TAC"/>
            </w:pPr>
          </w:p>
        </w:tc>
        <w:tc>
          <w:tcPr>
            <w:tcW w:w="1080" w:type="dxa"/>
            <w:vMerge/>
            <w:tcBorders>
              <w:left w:val="single" w:sz="6" w:space="0" w:color="auto"/>
              <w:bottom w:val="single" w:sz="6" w:space="0" w:color="auto"/>
              <w:right w:val="single" w:sz="6" w:space="0" w:color="auto"/>
            </w:tcBorders>
            <w:vAlign w:val="center"/>
          </w:tcPr>
          <w:p w14:paraId="6EAFB6F3"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660A8AE0" w14:textId="77777777" w:rsidR="00E76F5D" w:rsidRPr="001C0CC4" w:rsidRDefault="00E76F5D" w:rsidP="007D0E08">
            <w:pPr>
              <w:pStyle w:val="TAC"/>
            </w:pPr>
          </w:p>
        </w:tc>
      </w:tr>
      <w:tr w:rsidR="00E76F5D" w:rsidRPr="001C0CC4" w14:paraId="3E2FDED9" w14:textId="77777777" w:rsidTr="007D0E08">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3E71A0D2" w14:textId="77777777" w:rsidR="00E76F5D" w:rsidRPr="001C0CC4" w:rsidRDefault="00E76F5D" w:rsidP="007D0E08">
            <w:pPr>
              <w:pStyle w:val="TAC"/>
            </w:pPr>
            <w:r w:rsidRPr="001C0CC4">
              <w:t>CA_n77C</w:t>
            </w:r>
          </w:p>
          <w:p w14:paraId="28336E62" w14:textId="77777777" w:rsidR="00E76F5D" w:rsidRPr="001C0CC4" w:rsidRDefault="00E76F5D" w:rsidP="007D0E08">
            <w:pPr>
              <w:pStyle w:val="TAC"/>
            </w:pPr>
            <w:r w:rsidRPr="001C0CC4">
              <w:t>CA_n78C</w:t>
            </w:r>
          </w:p>
          <w:p w14:paraId="581E7420" w14:textId="77777777" w:rsidR="00E76F5D" w:rsidRPr="001C0CC4" w:rsidRDefault="00E76F5D" w:rsidP="007D0E08">
            <w:pPr>
              <w:pStyle w:val="TAC"/>
            </w:pPr>
            <w:r w:rsidRPr="001C0CC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2359D741" w14:textId="77777777" w:rsidR="00E76F5D" w:rsidRPr="001C0CC4" w:rsidRDefault="00E76F5D" w:rsidP="007D0E0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8A3941B" w14:textId="77777777" w:rsidR="00E76F5D" w:rsidRPr="001C0CC4" w:rsidRDefault="00E76F5D" w:rsidP="007D0E08">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675B230" w14:textId="77777777" w:rsidR="00E76F5D" w:rsidRPr="001C0CC4" w:rsidRDefault="00E76F5D" w:rsidP="007D0E0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C41C83C"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72AB75BE"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36D0F2F5" w14:textId="77777777" w:rsidR="00E76F5D" w:rsidRPr="001C0CC4" w:rsidRDefault="00E76F5D" w:rsidP="007D0E08">
            <w:pPr>
              <w:pStyle w:val="TAC"/>
            </w:pPr>
          </w:p>
        </w:tc>
        <w:tc>
          <w:tcPr>
            <w:tcW w:w="1080" w:type="dxa"/>
            <w:vMerge w:val="restart"/>
            <w:tcBorders>
              <w:top w:val="single" w:sz="6" w:space="0" w:color="auto"/>
              <w:left w:val="single" w:sz="6" w:space="0" w:color="auto"/>
              <w:right w:val="single" w:sz="6" w:space="0" w:color="auto"/>
            </w:tcBorders>
            <w:vAlign w:val="center"/>
          </w:tcPr>
          <w:p w14:paraId="09058171" w14:textId="77777777" w:rsidR="00E76F5D" w:rsidRPr="001C0CC4" w:rsidRDefault="00E76F5D" w:rsidP="007D0E08">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334376C3" w14:textId="77777777" w:rsidR="00E76F5D" w:rsidRPr="001C0CC4" w:rsidRDefault="00E76F5D" w:rsidP="007D0E08">
            <w:pPr>
              <w:pStyle w:val="TAC"/>
            </w:pPr>
            <w:r w:rsidRPr="001C0CC4">
              <w:t>0</w:t>
            </w:r>
          </w:p>
        </w:tc>
      </w:tr>
      <w:tr w:rsidR="00E76F5D" w:rsidRPr="001C0CC4" w14:paraId="7B893900" w14:textId="77777777" w:rsidTr="007D0E08">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D84F3A9" w14:textId="77777777" w:rsidR="00E76F5D" w:rsidRPr="001C0CC4" w:rsidRDefault="00E76F5D" w:rsidP="007D0E08">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0848984" w14:textId="77777777" w:rsidR="00E76F5D" w:rsidRPr="001C0CC4" w:rsidRDefault="00E76F5D" w:rsidP="007D0E0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79C4EBD" w14:textId="77777777" w:rsidR="00E76F5D" w:rsidRPr="001C0CC4" w:rsidRDefault="00E76F5D" w:rsidP="007D0E08">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28594EF" w14:textId="77777777" w:rsidR="00E76F5D" w:rsidRPr="001C0CC4" w:rsidRDefault="00E76F5D" w:rsidP="007D0E0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9AF65F9"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78E7D06E"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7033F708"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hideMark/>
          </w:tcPr>
          <w:p w14:paraId="1498DD7A"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477556A1" w14:textId="77777777" w:rsidR="00E76F5D" w:rsidRPr="001C0CC4" w:rsidRDefault="00E76F5D" w:rsidP="007D0E08">
            <w:pPr>
              <w:spacing w:after="0"/>
              <w:rPr>
                <w:rFonts w:ascii="Arial" w:hAnsi="Arial"/>
                <w:sz w:val="18"/>
              </w:rPr>
            </w:pPr>
          </w:p>
        </w:tc>
      </w:tr>
      <w:tr w:rsidR="00E76F5D" w:rsidRPr="001C0CC4" w14:paraId="0E754292" w14:textId="77777777" w:rsidTr="007D0E08">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5A5C9F06" w14:textId="77777777" w:rsidR="00E76F5D" w:rsidRPr="001C0CC4" w:rsidRDefault="00E76F5D" w:rsidP="007D0E08">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2E4D83EB" w14:textId="77777777" w:rsidR="00E76F5D" w:rsidRPr="001C0CC4" w:rsidRDefault="00E76F5D" w:rsidP="007D0E0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ECAA6EF" w14:textId="77777777" w:rsidR="00E76F5D" w:rsidRPr="001C0CC4" w:rsidRDefault="00E76F5D" w:rsidP="007D0E08">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6F73137C" w14:textId="77777777" w:rsidR="00E76F5D" w:rsidRPr="001C0CC4" w:rsidRDefault="00E76F5D" w:rsidP="007D0E08">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CBF7535"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48004127"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4CD05946" w14:textId="77777777" w:rsidR="00E76F5D" w:rsidRPr="001C0CC4" w:rsidRDefault="00E76F5D" w:rsidP="007D0E08">
            <w:pPr>
              <w:pStyle w:val="TAC"/>
            </w:pPr>
          </w:p>
        </w:tc>
        <w:tc>
          <w:tcPr>
            <w:tcW w:w="1080" w:type="dxa"/>
            <w:vMerge/>
            <w:tcBorders>
              <w:left w:val="single" w:sz="6" w:space="0" w:color="auto"/>
              <w:right w:val="single" w:sz="6" w:space="0" w:color="auto"/>
            </w:tcBorders>
            <w:vAlign w:val="center"/>
          </w:tcPr>
          <w:p w14:paraId="6FFD9FAE" w14:textId="77777777" w:rsidR="00E76F5D" w:rsidRPr="001C0CC4" w:rsidRDefault="00E76F5D"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6FE3BA76" w14:textId="77777777" w:rsidR="00E76F5D" w:rsidRPr="001C0CC4" w:rsidRDefault="00E76F5D" w:rsidP="007D0E08">
            <w:pPr>
              <w:spacing w:after="0"/>
              <w:rPr>
                <w:rFonts w:ascii="Arial" w:hAnsi="Arial"/>
                <w:sz w:val="18"/>
              </w:rPr>
            </w:pPr>
          </w:p>
        </w:tc>
      </w:tr>
      <w:tr w:rsidR="00E76F5D" w:rsidRPr="001C0CC4" w14:paraId="52B1890E" w14:textId="77777777" w:rsidTr="007D0E08">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43879EB3" w14:textId="77777777" w:rsidR="00E76F5D" w:rsidRPr="001C0CC4" w:rsidRDefault="00E76F5D" w:rsidP="007D0E08">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44E013B1" w14:textId="77777777" w:rsidR="00E76F5D" w:rsidRPr="001C0CC4" w:rsidRDefault="00E76F5D" w:rsidP="007D0E0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3603EE5" w14:textId="77777777" w:rsidR="00E76F5D" w:rsidRPr="001C0CC4" w:rsidRDefault="00E76F5D" w:rsidP="007D0E08">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E59CFF9" w14:textId="77777777" w:rsidR="00E76F5D" w:rsidRPr="001C0CC4" w:rsidRDefault="00E76F5D" w:rsidP="007D0E08">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68C7C2A"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66844912"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7BF4345E" w14:textId="77777777" w:rsidR="00E76F5D" w:rsidRPr="001C0CC4" w:rsidRDefault="00E76F5D" w:rsidP="007D0E08">
            <w:pPr>
              <w:pStyle w:val="TAC"/>
            </w:pPr>
          </w:p>
        </w:tc>
        <w:tc>
          <w:tcPr>
            <w:tcW w:w="1080" w:type="dxa"/>
            <w:vMerge/>
            <w:tcBorders>
              <w:left w:val="single" w:sz="6" w:space="0" w:color="auto"/>
              <w:bottom w:val="single" w:sz="6" w:space="0" w:color="auto"/>
              <w:right w:val="single" w:sz="6" w:space="0" w:color="auto"/>
            </w:tcBorders>
            <w:vAlign w:val="center"/>
          </w:tcPr>
          <w:p w14:paraId="6289EB83" w14:textId="77777777" w:rsidR="00E76F5D" w:rsidRPr="001C0CC4" w:rsidRDefault="00E76F5D" w:rsidP="007D0E08">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601CFA0C" w14:textId="77777777" w:rsidR="00E76F5D" w:rsidRPr="001C0CC4" w:rsidRDefault="00E76F5D" w:rsidP="007D0E08">
            <w:pPr>
              <w:spacing w:after="0"/>
              <w:rPr>
                <w:rFonts w:ascii="Arial" w:hAnsi="Arial"/>
                <w:sz w:val="18"/>
              </w:rPr>
            </w:pPr>
          </w:p>
        </w:tc>
      </w:tr>
      <w:tr w:rsidR="00E76F5D" w:rsidRPr="001C0CC4" w14:paraId="2ADB1ACC" w14:textId="77777777" w:rsidTr="007D0E08">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7FE3D119" w14:textId="77777777" w:rsidR="00E76F5D" w:rsidRPr="001C0CC4" w:rsidRDefault="00E76F5D" w:rsidP="007D0E08">
            <w:pPr>
              <w:spacing w:after="0"/>
              <w:rPr>
                <w:rFonts w:ascii="Arial" w:hAnsi="Arial"/>
                <w:sz w:val="18"/>
              </w:rPr>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vAlign w:val="center"/>
          </w:tcPr>
          <w:p w14:paraId="61D9A550" w14:textId="77777777" w:rsidR="00E76F5D" w:rsidRPr="001C0CC4" w:rsidRDefault="00E76F5D" w:rsidP="007D0E08">
            <w:pPr>
              <w:spacing w:after="0"/>
              <w:rPr>
                <w:rFonts w:ascii="Arial" w:hAnsi="Arial"/>
                <w:sz w:val="18"/>
              </w:rPr>
            </w:pPr>
            <w:r>
              <w:rPr>
                <w:rFonts w:ascii="Arial" w:hAnsi="Arial" w:hint="eastAsia"/>
                <w:sz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5A7EA5E" w14:textId="77777777" w:rsidR="00E76F5D" w:rsidRPr="001C0CC4" w:rsidRDefault="00E76F5D" w:rsidP="007D0E08">
            <w:pPr>
              <w:pStyle w:val="TAC"/>
              <w:rPr>
                <w:rFonts w:eastAsia="Yu Mincho"/>
                <w:lang w:eastAsia="ja-JP"/>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5D6FF1A" w14:textId="77777777" w:rsidR="00E76F5D" w:rsidRPr="001C0CC4" w:rsidRDefault="00E76F5D" w:rsidP="007D0E08">
            <w:pPr>
              <w:pStyle w:val="TAC"/>
              <w:rPr>
                <w:rFonts w:eastAsia="Yu Mincho"/>
                <w:lang w:eastAsia="ja-JP"/>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4055219" w14:textId="77777777" w:rsidR="00E76F5D" w:rsidRPr="001C0CC4" w:rsidRDefault="00E76F5D" w:rsidP="007D0E0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B2B7820" w14:textId="77777777" w:rsidR="00E76F5D" w:rsidRPr="001C0CC4" w:rsidRDefault="00E76F5D" w:rsidP="007D0E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DAC44CF" w14:textId="77777777" w:rsidR="00E76F5D" w:rsidRPr="001C0CC4" w:rsidRDefault="00E76F5D" w:rsidP="007D0E08">
            <w:pPr>
              <w:pStyle w:val="TAC"/>
            </w:pPr>
          </w:p>
        </w:tc>
        <w:tc>
          <w:tcPr>
            <w:tcW w:w="1080" w:type="dxa"/>
            <w:tcBorders>
              <w:left w:val="single" w:sz="6" w:space="0" w:color="auto"/>
              <w:bottom w:val="single" w:sz="6" w:space="0" w:color="auto"/>
              <w:right w:val="single" w:sz="6" w:space="0" w:color="auto"/>
            </w:tcBorders>
            <w:vAlign w:val="center"/>
          </w:tcPr>
          <w:p w14:paraId="24D8833B" w14:textId="77777777" w:rsidR="00E76F5D" w:rsidRPr="001C0CC4" w:rsidRDefault="00E76F5D" w:rsidP="007D0E08">
            <w:pPr>
              <w:pStyle w:val="TAC"/>
              <w:rPr>
                <w:rFonts w:eastAsia="Yu Mincho"/>
                <w:lang w:eastAsia="ja-JP"/>
              </w:rPr>
            </w:pPr>
            <w:r>
              <w:rPr>
                <w:rFonts w:hint="eastAsia"/>
                <w:lang w:eastAsia="zh-CN"/>
              </w:rPr>
              <w:t>70</w:t>
            </w:r>
          </w:p>
        </w:tc>
        <w:tc>
          <w:tcPr>
            <w:tcW w:w="1318" w:type="dxa"/>
            <w:tcBorders>
              <w:left w:val="single" w:sz="6" w:space="0" w:color="auto"/>
              <w:bottom w:val="single" w:sz="4" w:space="0" w:color="auto"/>
              <w:right w:val="single" w:sz="4" w:space="0" w:color="auto"/>
            </w:tcBorders>
            <w:vAlign w:val="center"/>
          </w:tcPr>
          <w:p w14:paraId="212F3398" w14:textId="77777777" w:rsidR="00E76F5D" w:rsidRPr="001C0CC4" w:rsidRDefault="00E76F5D" w:rsidP="007D0E08">
            <w:pPr>
              <w:spacing w:after="0"/>
              <w:rPr>
                <w:rFonts w:ascii="Arial" w:hAnsi="Arial"/>
                <w:sz w:val="18"/>
              </w:rPr>
            </w:pPr>
            <w:r>
              <w:rPr>
                <w:rFonts w:ascii="Arial" w:hAnsi="Arial" w:hint="eastAsia"/>
                <w:sz w:val="18"/>
                <w:lang w:eastAsia="zh-CN"/>
              </w:rPr>
              <w:t>0</w:t>
            </w:r>
          </w:p>
        </w:tc>
      </w:tr>
      <w:tr w:rsidR="00E76F5D" w:rsidRPr="001C0CC4" w14:paraId="5368A9B5" w14:textId="77777777" w:rsidTr="007D0E08">
        <w:trPr>
          <w:trHeight w:val="304"/>
          <w:jc w:val="center"/>
        </w:trPr>
        <w:tc>
          <w:tcPr>
            <w:tcW w:w="10635" w:type="dxa"/>
            <w:gridSpan w:val="9"/>
            <w:tcBorders>
              <w:left w:val="single" w:sz="4" w:space="0" w:color="auto"/>
              <w:bottom w:val="single" w:sz="6" w:space="0" w:color="auto"/>
              <w:right w:val="single" w:sz="4" w:space="0" w:color="auto"/>
            </w:tcBorders>
            <w:vAlign w:val="center"/>
          </w:tcPr>
          <w:p w14:paraId="239B6114" w14:textId="77777777" w:rsidR="00E76F5D" w:rsidRPr="001C0CC4" w:rsidRDefault="00E76F5D" w:rsidP="007D0E08">
            <w:pPr>
              <w:pStyle w:val="TAN"/>
            </w:pPr>
            <w:r w:rsidRPr="001C0CC4">
              <w:t>NOTE 1:</w:t>
            </w:r>
            <w:r w:rsidRPr="001C0CC4">
              <w:tab/>
              <w:t>Unless otherwise stated, minimum requirements are applicable irrespective of the order of the component carriers.</w:t>
            </w:r>
          </w:p>
          <w:p w14:paraId="1AE80DDD" w14:textId="77777777" w:rsidR="00E76F5D" w:rsidRPr="001C0CC4" w:rsidRDefault="00E76F5D" w:rsidP="007D0E08">
            <w:pPr>
              <w:pStyle w:val="TAN"/>
            </w:pPr>
            <w:r w:rsidRPr="001C0CC4">
              <w:t>NOTE 2:</w:t>
            </w:r>
            <w:r w:rsidRPr="001C0CC4">
              <w:tab/>
              <w:t>5 MHz is not applicable for 30/60 kHz SCS.</w:t>
            </w:r>
          </w:p>
        </w:tc>
      </w:tr>
    </w:tbl>
    <w:p w14:paraId="65F23C27" w14:textId="77777777" w:rsidR="007C48A1" w:rsidRPr="00E76F5D" w:rsidRDefault="007C48A1" w:rsidP="007C48A1"/>
    <w:p w14:paraId="5D3D2CAD" w14:textId="77777777" w:rsidR="007C48A1" w:rsidRDefault="007C48A1" w:rsidP="007C48A1">
      <w:pPr>
        <w:pStyle w:val="TH"/>
      </w:pPr>
      <w:r w:rsidRPr="00495FE7">
        <w:t>Table 5.5A.1-2: Void</w:t>
      </w:r>
    </w:p>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A23C5" w14:textId="77777777" w:rsidR="00B27A16" w:rsidRDefault="00B27A16">
      <w:r>
        <w:separator/>
      </w:r>
    </w:p>
    <w:p w14:paraId="6BFB3460" w14:textId="77777777" w:rsidR="00B27A16" w:rsidRDefault="00B27A16"/>
  </w:endnote>
  <w:endnote w:type="continuationSeparator" w:id="0">
    <w:p w14:paraId="0E93D92C" w14:textId="77777777" w:rsidR="00B27A16" w:rsidRDefault="00B27A16">
      <w:r>
        <w:continuationSeparator/>
      </w:r>
    </w:p>
    <w:p w14:paraId="58FF190B" w14:textId="77777777" w:rsidR="00B27A16" w:rsidRDefault="00B27A16"/>
  </w:endnote>
  <w:endnote w:type="continuationNotice" w:id="1">
    <w:p w14:paraId="71EB3458" w14:textId="77777777" w:rsidR="00B27A16" w:rsidRDefault="00B27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9C313" w14:textId="77777777" w:rsidR="00B27A16" w:rsidRDefault="00B27A16">
      <w:r>
        <w:separator/>
      </w:r>
    </w:p>
    <w:p w14:paraId="775D5164" w14:textId="77777777" w:rsidR="00B27A16" w:rsidRDefault="00B27A16"/>
  </w:footnote>
  <w:footnote w:type="continuationSeparator" w:id="0">
    <w:p w14:paraId="28E1F910" w14:textId="77777777" w:rsidR="00B27A16" w:rsidRDefault="00B27A16">
      <w:r>
        <w:continuationSeparator/>
      </w:r>
    </w:p>
    <w:p w14:paraId="001CAC0A" w14:textId="77777777" w:rsidR="00B27A16" w:rsidRDefault="00B27A16"/>
  </w:footnote>
  <w:footnote w:type="continuationNotice" w:id="1">
    <w:p w14:paraId="1FB51D93" w14:textId="77777777" w:rsidR="00B27A16" w:rsidRDefault="00B27A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1911">
      <w:rPr>
        <w:rFonts w:ascii="Arial" w:hAnsi="Arial" w:cs="Arial"/>
        <w:b/>
        <w:noProof/>
        <w:sz w:val="18"/>
        <w:szCs w:val="18"/>
      </w:rPr>
      <w:t>4</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25E"/>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696"/>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4614"/>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27A1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450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911"/>
    <w:rsid w:val="00C41BAC"/>
    <w:rsid w:val="00C42558"/>
    <w:rsid w:val="00C4409E"/>
    <w:rsid w:val="00C44A18"/>
    <w:rsid w:val="00C52A8B"/>
    <w:rsid w:val="00C52BC5"/>
    <w:rsid w:val="00C538E8"/>
    <w:rsid w:val="00C54764"/>
    <w:rsid w:val="00C575B1"/>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EA85C-326C-443E-97C1-ECED5381F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562</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3762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18</cp:revision>
  <cp:lastPrinted>1900-01-01T08:00:00Z</cp:lastPrinted>
  <dcterms:created xsi:type="dcterms:W3CDTF">2019-08-16T03:38:00Z</dcterms:created>
  <dcterms:modified xsi:type="dcterms:W3CDTF">2020-02-14T12:57:00Z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(3)j5hHK6cNXYut7JcK30jDbJOJ17HyPBE2gbGQYd3UBVqE5n6ooQm0KskEl6Oa/baubd+sjPay
RQNWzWSCYPeiaz9hqOsE18xZ3h5SYnOI4MsEgS92BS8P83CD8xHR//9aVWz/jQqRQ2DMrIRd
AyGYIGInHxMUaKh78R3RltYqhudM+OlgrZ66Fa+Sp0ry0e500iWHXq4c0/PJBUKGXuvyIKKg
uab9PLCyQ/H95NK+m8</vt:lpwstr>
  </property>
  <property fmtid="{D5CDD505-2E9C-101B-9397-08002B2CF9AE}" pid="4" name="_2015_ms_pID_7253431">
    <vt:lpwstr>Yvb4lrCyxv+5+v++FpWC6MlRciuOl5GLn1PmDZJ3FScgNFQC7PEoEb
w+PYfh2TyB23K2SS9bPSZXeX1mBGhMhQa0FMrdcZgd7TavYfaQeP8WbyjYAL4whYwVUet9FI
pL4SAhsXmlrPEQTGDhnA9YV1IFgQa7VShCk/zuPUYxWiapy4PA/W3Y3FLOoF+qwhr5YAMKDO
tnx4e5U6sg6TtZDwHrxntLNDkplJjbP4LhgS</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