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B1467" w14:textId="25A4737C" w:rsidR="0086335D" w:rsidRPr="00F37DB2" w:rsidRDefault="0086335D"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087051">
        <w:rPr>
          <w:rFonts w:eastAsia="宋体"/>
          <w:bCs w:val="0"/>
          <w:sz w:val="24"/>
          <w:lang w:eastAsia="zh-CN"/>
        </w:rPr>
        <w:t>1069</w:t>
      </w:r>
    </w:p>
    <w:p w14:paraId="508A6B3D" w14:textId="77777777" w:rsidR="0086335D" w:rsidRPr="002B55F8" w:rsidRDefault="0086335D" w:rsidP="0086335D">
      <w:pPr>
        <w:pStyle w:val="a6"/>
        <w:tabs>
          <w:tab w:val="left" w:pos="8040"/>
        </w:tabs>
        <w:spacing w:line="280" w:lineRule="exact"/>
        <w:rPr>
          <w:rFonts w:cs="Arial"/>
          <w:sz w:val="24"/>
          <w:szCs w:val="24"/>
        </w:rPr>
      </w:pPr>
      <w:bookmarkStart w:id="2"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28F57C26" w:rsidR="002974C3" w:rsidRDefault="00087051" w:rsidP="00EC07F7">
            <w:pPr>
              <w:pStyle w:val="CRCoverPage"/>
              <w:spacing w:after="0"/>
              <w:jc w:val="center"/>
              <w:rPr>
                <w:noProof/>
                <w:lang w:eastAsia="zh-CN"/>
              </w:rPr>
            </w:pPr>
            <w:r w:rsidRPr="00087051">
              <w:rPr>
                <w:b/>
                <w:noProof/>
                <w:sz w:val="28"/>
              </w:rPr>
              <w:t>0243</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B302271" w:rsidR="002974C3" w:rsidRDefault="000B5C6A" w:rsidP="007C48A1">
            <w:pPr>
              <w:pStyle w:val="CRCoverPage"/>
              <w:spacing w:after="0"/>
              <w:jc w:val="center"/>
              <w:rPr>
                <w:noProof/>
              </w:rPr>
            </w:pPr>
            <w:r w:rsidRPr="000B5C6A">
              <w:rPr>
                <w:b/>
                <w:noProof/>
                <w:color w:val="000000" w:themeColor="text1"/>
                <w:sz w:val="32"/>
              </w:rPr>
              <w:t>1</w:t>
            </w:r>
            <w:r w:rsidR="007C48A1">
              <w:rPr>
                <w:b/>
                <w:noProof/>
                <w:color w:val="000000" w:themeColor="text1"/>
                <w:sz w:val="32"/>
              </w:rPr>
              <w:t>5</w:t>
            </w:r>
            <w:r w:rsidRPr="000B5C6A">
              <w:rPr>
                <w:b/>
                <w:noProof/>
                <w:color w:val="000000" w:themeColor="text1"/>
                <w:sz w:val="32"/>
              </w:rPr>
              <w:t>.</w:t>
            </w:r>
            <w:r w:rsidR="007C48A1">
              <w:rPr>
                <w:b/>
                <w:noProof/>
                <w:color w:val="000000" w:themeColor="text1"/>
                <w:sz w:val="32"/>
              </w:rPr>
              <w:t>8</w:t>
            </w:r>
            <w:r w:rsidRPr="000B5C6A">
              <w:rPr>
                <w:b/>
                <w:noProof/>
                <w:color w:val="000000" w:themeColor="text1"/>
                <w:sz w:val="32"/>
              </w:rPr>
              <w:t>.</w:t>
            </w:r>
            <w:r w:rsidR="00087051">
              <w:rPr>
                <w:b/>
                <w:noProof/>
                <w:color w:val="000000" w:themeColor="text1"/>
                <w:sz w:val="32"/>
              </w:rPr>
              <w:t>2</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10A7224A" w:rsidR="002974C3" w:rsidRDefault="00B349C8" w:rsidP="007C48A1">
            <w:pPr>
              <w:pStyle w:val="CRCoverPage"/>
              <w:spacing w:after="0"/>
              <w:ind w:firstLineChars="50" w:firstLine="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7C48A1">
              <w:rPr>
                <w:lang w:val="en-US" w:eastAsia="zh-CN"/>
              </w:rPr>
              <w:t>to remove fallback group 1 in table 5.5A.1-1</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0512B5C6" w:rsidR="002974C3" w:rsidRPr="002974C3" w:rsidRDefault="007C48A1" w:rsidP="00C41BAC">
            <w:pPr>
              <w:pStyle w:val="CRCoverPage"/>
              <w:spacing w:after="0"/>
              <w:ind w:left="100"/>
              <w:rPr>
                <w:noProof/>
                <w:lang w:val="sv-SE"/>
              </w:rPr>
            </w:pPr>
            <w:proofErr w:type="spellStart"/>
            <w:r>
              <w:t>NR_newRAT</w:t>
            </w:r>
            <w:proofErr w:type="spellEnd"/>
            <w:r>
              <w:t>-Core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0DA443E3"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087051">
              <w:rPr>
                <w:noProof/>
              </w:rPr>
              <w:t>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4AF6773B" w:rsidR="002974C3" w:rsidRDefault="002974C3" w:rsidP="00EC07F7">
            <w:pPr>
              <w:pStyle w:val="CRCoverPage"/>
              <w:spacing w:after="0"/>
              <w:ind w:left="100"/>
              <w:rPr>
                <w:noProof/>
              </w:rPr>
            </w:pPr>
            <w:r>
              <w:rPr>
                <w:noProof/>
              </w:rPr>
              <w:t>Rel-1</w:t>
            </w:r>
            <w:r w:rsidR="007C48A1">
              <w:rPr>
                <w:noProof/>
              </w:rPr>
              <w:t>5</w:t>
            </w:r>
            <w:bookmarkStart w:id="4" w:name="_GoBack"/>
            <w:bookmarkEnd w:id="4"/>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73839208" w:rsidR="00731462" w:rsidRPr="0010414D" w:rsidRDefault="007C48A1" w:rsidP="00D807A6">
            <w:pPr>
              <w:pStyle w:val="CRCoverPage"/>
              <w:numPr>
                <w:ilvl w:val="0"/>
                <w:numId w:val="16"/>
              </w:numPr>
              <w:spacing w:after="0"/>
              <w:rPr>
                <w:noProof/>
                <w:lang w:eastAsia="zh-CN"/>
              </w:rPr>
            </w:pPr>
            <w:r>
              <w:rPr>
                <w:noProof/>
                <w:lang w:eastAsia="zh-CN"/>
              </w:rPr>
              <w:t>NR CA bandwidth classes have two fallback groups. It’s necessary to remove the fallback group limitation in table 5.5A.1-1 because bandwidth class B has been introduced into the spec.</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0CB1DF77" w:rsidR="00731462" w:rsidRDefault="007C48A1" w:rsidP="007C48A1">
            <w:pPr>
              <w:pStyle w:val="CRCoverPage"/>
              <w:numPr>
                <w:ilvl w:val="0"/>
                <w:numId w:val="17"/>
              </w:numPr>
              <w:spacing w:after="0"/>
              <w:rPr>
                <w:noProof/>
                <w:lang w:eastAsia="zh-CN"/>
              </w:rPr>
            </w:pPr>
            <w:r>
              <w:rPr>
                <w:noProof/>
                <w:lang w:eastAsia="zh-CN"/>
              </w:rPr>
              <w:t>“for fallback group 1” was removed in table 5.5A.1-1.</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121CBA01" w:rsidR="0017090B" w:rsidRDefault="007C48A1" w:rsidP="003C1174">
            <w:pPr>
              <w:pStyle w:val="CRCoverPage"/>
              <w:tabs>
                <w:tab w:val="left" w:pos="4808"/>
              </w:tabs>
              <w:spacing w:after="0"/>
              <w:rPr>
                <w:noProof/>
                <w:lang w:eastAsia="zh-CN"/>
              </w:rPr>
            </w:pPr>
            <w:r>
              <w:rPr>
                <w:noProof/>
                <w:lang w:eastAsia="zh-CN"/>
              </w:rPr>
              <w:t>There is a fallback group limitation in table 5.5A.1-1, which is not necessary and meaningless.</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1FCFB5B8" w:rsidR="002974C3" w:rsidRDefault="003C1174" w:rsidP="007C48A1">
            <w:pPr>
              <w:pStyle w:val="CRCoverPage"/>
              <w:spacing w:after="0"/>
              <w:rPr>
                <w:noProof/>
                <w:lang w:eastAsia="zh-CN"/>
              </w:rPr>
            </w:pPr>
            <w:r>
              <w:rPr>
                <w:noProof/>
                <w:lang w:eastAsia="zh-CN"/>
              </w:rPr>
              <w:t>5.5A.</w:t>
            </w:r>
            <w:r w:rsidR="007C48A1">
              <w:rPr>
                <w:noProof/>
                <w:lang w:eastAsia="zh-CN"/>
              </w:rPr>
              <w:t>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073F266A" w14:textId="77777777" w:rsidR="007C48A1" w:rsidRPr="00495FE7" w:rsidRDefault="007C48A1" w:rsidP="007C48A1">
      <w:pPr>
        <w:pStyle w:val="30"/>
      </w:pPr>
      <w:bookmarkStart w:id="6" w:name="_Toc21342884"/>
      <w:r w:rsidRPr="00495FE7">
        <w:t>5.5A.1</w:t>
      </w:r>
      <w:r w:rsidRPr="00495FE7">
        <w:tab/>
        <w:t>Configurations for intra-band contiguous CA</w:t>
      </w:r>
      <w:bookmarkEnd w:id="6"/>
    </w:p>
    <w:p w14:paraId="1CB1730C" w14:textId="3CD710D1" w:rsidR="007C48A1" w:rsidRPr="00495FE7" w:rsidRDefault="007C48A1" w:rsidP="007C48A1">
      <w:pPr>
        <w:pStyle w:val="TH"/>
      </w:pPr>
      <w:r w:rsidRPr="00495FE7">
        <w:t>Table 5.5A.1-1: NR CA configurations and bandwidth combination sets defined for intra-band contiguous CA</w:t>
      </w:r>
      <w:del w:id="7" w:author="Huawei" w:date="2019-12-27T14:35:00Z">
        <w:r w:rsidRPr="00495FE7" w:rsidDel="007C48A1">
          <w:delText xml:space="preserve"> for fallback group 1</w:delText>
        </w:r>
      </w:del>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C48A1" w:rsidRPr="00495FE7" w14:paraId="6E3A3DC1" w14:textId="77777777" w:rsidTr="007D0E0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E975239" w14:textId="77777777" w:rsidR="007C48A1" w:rsidRPr="00495FE7" w:rsidRDefault="007C48A1" w:rsidP="007D0E08">
            <w:pPr>
              <w:pStyle w:val="TAH"/>
            </w:pPr>
            <w:r w:rsidRPr="00495FE7">
              <w:t>NR CA configuration / Bandwidth combination set</w:t>
            </w:r>
          </w:p>
        </w:tc>
      </w:tr>
      <w:tr w:rsidR="007C48A1" w:rsidRPr="00495FE7" w14:paraId="00EADA95" w14:textId="77777777" w:rsidTr="007D0E08">
        <w:trPr>
          <w:cantSplit/>
          <w:trHeight w:val="80"/>
          <w:jc w:val="center"/>
        </w:trPr>
        <w:tc>
          <w:tcPr>
            <w:tcW w:w="1307" w:type="dxa"/>
            <w:tcBorders>
              <w:left w:val="single" w:sz="4" w:space="0" w:color="auto"/>
              <w:bottom w:val="single" w:sz="6" w:space="0" w:color="auto"/>
              <w:right w:val="single" w:sz="4" w:space="0" w:color="auto"/>
            </w:tcBorders>
            <w:vAlign w:val="center"/>
          </w:tcPr>
          <w:p w14:paraId="4B600847" w14:textId="77777777" w:rsidR="007C48A1" w:rsidRPr="00495FE7" w:rsidRDefault="007C48A1" w:rsidP="007D0E08">
            <w:pPr>
              <w:pStyle w:val="TAH"/>
            </w:pPr>
            <w:r w:rsidRPr="00495FE7">
              <w:t>NR CA configuration</w:t>
            </w:r>
          </w:p>
        </w:tc>
        <w:tc>
          <w:tcPr>
            <w:tcW w:w="990" w:type="dxa"/>
            <w:tcBorders>
              <w:left w:val="single" w:sz="4" w:space="0" w:color="auto"/>
              <w:bottom w:val="single" w:sz="6" w:space="0" w:color="auto"/>
              <w:right w:val="single" w:sz="4" w:space="0" w:color="auto"/>
            </w:tcBorders>
            <w:vAlign w:val="center"/>
          </w:tcPr>
          <w:p w14:paraId="3E2A6CAD" w14:textId="77777777" w:rsidR="007C48A1" w:rsidRPr="00495FE7" w:rsidRDefault="007C48A1" w:rsidP="007D0E08">
            <w:pPr>
              <w:pStyle w:val="TAH"/>
            </w:pPr>
            <w:r w:rsidRPr="00495FE7">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7C97FD5D" w14:textId="77777777" w:rsidR="007C48A1" w:rsidRPr="00495FE7" w:rsidRDefault="007C48A1" w:rsidP="007D0E08">
            <w:pPr>
              <w:pStyle w:val="TAH"/>
            </w:pPr>
            <w:r w:rsidRPr="00495FE7">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6DDFD4CA" w14:textId="77777777" w:rsidR="007C48A1" w:rsidRPr="00495FE7" w:rsidRDefault="007C48A1" w:rsidP="007D0E08">
            <w:pPr>
              <w:pStyle w:val="TAH"/>
            </w:pPr>
            <w:r w:rsidRPr="00495FE7">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EF33AE6" w14:textId="77777777" w:rsidR="007C48A1" w:rsidRPr="00495FE7" w:rsidRDefault="007C48A1" w:rsidP="007D0E08">
            <w:pPr>
              <w:pStyle w:val="TAH"/>
            </w:pPr>
            <w:r w:rsidRPr="00495FE7">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4276A97" w14:textId="77777777" w:rsidR="007C48A1" w:rsidRPr="00495FE7" w:rsidRDefault="007C48A1" w:rsidP="007D0E08">
            <w:pPr>
              <w:pStyle w:val="TAH"/>
            </w:pPr>
            <w:r w:rsidRPr="00495FE7">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730DEF3" w14:textId="77777777" w:rsidR="007C48A1" w:rsidRPr="00495FE7" w:rsidRDefault="007C48A1" w:rsidP="007D0E08">
            <w:pPr>
              <w:pStyle w:val="TAH"/>
            </w:pPr>
            <w:r w:rsidRPr="00495FE7">
              <w:t>Channel bandwidths for carrier (MHz)</w:t>
            </w:r>
          </w:p>
        </w:tc>
        <w:tc>
          <w:tcPr>
            <w:tcW w:w="1080" w:type="dxa"/>
            <w:tcBorders>
              <w:left w:val="single" w:sz="4" w:space="0" w:color="auto"/>
              <w:bottom w:val="single" w:sz="6" w:space="0" w:color="auto"/>
              <w:right w:val="single" w:sz="4" w:space="0" w:color="auto"/>
            </w:tcBorders>
            <w:vAlign w:val="center"/>
          </w:tcPr>
          <w:p w14:paraId="38E5DDAE" w14:textId="77777777" w:rsidR="007C48A1" w:rsidRPr="00495FE7" w:rsidRDefault="007C48A1" w:rsidP="007D0E08">
            <w:pPr>
              <w:pStyle w:val="TAH"/>
            </w:pPr>
            <w:r w:rsidRPr="00495FE7">
              <w:t xml:space="preserve">Maximum aggregated </w:t>
            </w:r>
            <w:r w:rsidRPr="00495FE7">
              <w:br/>
              <w:t>bandwidth (MHz)</w:t>
            </w:r>
          </w:p>
        </w:tc>
        <w:tc>
          <w:tcPr>
            <w:tcW w:w="1318" w:type="dxa"/>
            <w:tcBorders>
              <w:left w:val="single" w:sz="4" w:space="0" w:color="auto"/>
              <w:bottom w:val="single" w:sz="6" w:space="0" w:color="auto"/>
              <w:right w:val="single" w:sz="4" w:space="0" w:color="auto"/>
            </w:tcBorders>
            <w:vAlign w:val="center"/>
          </w:tcPr>
          <w:p w14:paraId="65762809" w14:textId="77777777" w:rsidR="007C48A1" w:rsidRPr="00495FE7" w:rsidRDefault="007C48A1" w:rsidP="007D0E08">
            <w:pPr>
              <w:pStyle w:val="TAH"/>
            </w:pPr>
            <w:r w:rsidRPr="00495FE7">
              <w:t>Bandwidth combination set</w:t>
            </w:r>
          </w:p>
        </w:tc>
      </w:tr>
      <w:tr w:rsidR="007C48A1" w:rsidRPr="00495FE7" w14:paraId="50D6BD4A" w14:textId="77777777" w:rsidTr="007D0E08">
        <w:trPr>
          <w:trHeight w:val="304"/>
          <w:jc w:val="center"/>
        </w:trPr>
        <w:tc>
          <w:tcPr>
            <w:tcW w:w="1307" w:type="dxa"/>
            <w:vMerge w:val="restart"/>
            <w:tcBorders>
              <w:top w:val="single" w:sz="6" w:space="0" w:color="auto"/>
              <w:left w:val="single" w:sz="4" w:space="0" w:color="auto"/>
              <w:right w:val="single" w:sz="6" w:space="0" w:color="auto"/>
            </w:tcBorders>
          </w:tcPr>
          <w:p w14:paraId="4CD03C87" w14:textId="77777777" w:rsidR="007C48A1" w:rsidRPr="00495FE7" w:rsidRDefault="007C48A1" w:rsidP="007D0E08">
            <w:pPr>
              <w:pStyle w:val="TAC"/>
            </w:pPr>
            <w:r w:rsidRPr="00495FE7">
              <w:t>CA_n41C</w:t>
            </w:r>
          </w:p>
        </w:tc>
        <w:tc>
          <w:tcPr>
            <w:tcW w:w="990" w:type="dxa"/>
            <w:vMerge w:val="restart"/>
            <w:tcBorders>
              <w:top w:val="single" w:sz="6" w:space="0" w:color="auto"/>
              <w:left w:val="single" w:sz="6" w:space="0" w:color="auto"/>
              <w:right w:val="single" w:sz="6" w:space="0" w:color="auto"/>
            </w:tcBorders>
          </w:tcPr>
          <w:p w14:paraId="6BAEDBF0" w14:textId="77777777" w:rsidR="007C48A1" w:rsidRPr="00495FE7" w:rsidRDefault="007C48A1" w:rsidP="007D0E08">
            <w:pPr>
              <w:pStyle w:val="TAC"/>
            </w:pPr>
            <w:r w:rsidRPr="00495FE7">
              <w:t>-</w:t>
            </w:r>
          </w:p>
        </w:tc>
        <w:tc>
          <w:tcPr>
            <w:tcW w:w="1260" w:type="dxa"/>
            <w:tcBorders>
              <w:top w:val="single" w:sz="6" w:space="0" w:color="auto"/>
              <w:left w:val="single" w:sz="6" w:space="0" w:color="auto"/>
              <w:bottom w:val="single" w:sz="6" w:space="0" w:color="auto"/>
              <w:right w:val="single" w:sz="6" w:space="0" w:color="auto"/>
            </w:tcBorders>
          </w:tcPr>
          <w:p w14:paraId="2E3863C6" w14:textId="77777777" w:rsidR="007C48A1" w:rsidRPr="00495FE7" w:rsidRDefault="007C48A1" w:rsidP="007D0E08">
            <w:pPr>
              <w:pStyle w:val="TAC"/>
            </w:pPr>
            <w:r w:rsidRPr="00495FE7">
              <w:t>40</w:t>
            </w:r>
          </w:p>
        </w:tc>
        <w:tc>
          <w:tcPr>
            <w:tcW w:w="1170" w:type="dxa"/>
            <w:tcBorders>
              <w:top w:val="single" w:sz="6" w:space="0" w:color="auto"/>
              <w:left w:val="single" w:sz="6" w:space="0" w:color="auto"/>
              <w:bottom w:val="single" w:sz="6" w:space="0" w:color="auto"/>
              <w:right w:val="single" w:sz="6" w:space="0" w:color="auto"/>
            </w:tcBorders>
          </w:tcPr>
          <w:p w14:paraId="445877D3" w14:textId="77777777" w:rsidR="007C48A1" w:rsidRPr="00495FE7" w:rsidRDefault="007C48A1" w:rsidP="007D0E08">
            <w:pPr>
              <w:pStyle w:val="TAC"/>
            </w:pPr>
            <w:r w:rsidRPr="00495FE7">
              <w:t>80, 100</w:t>
            </w:r>
          </w:p>
        </w:tc>
        <w:tc>
          <w:tcPr>
            <w:tcW w:w="1170" w:type="dxa"/>
            <w:tcBorders>
              <w:top w:val="single" w:sz="6" w:space="0" w:color="auto"/>
              <w:left w:val="single" w:sz="6" w:space="0" w:color="auto"/>
              <w:bottom w:val="single" w:sz="6" w:space="0" w:color="auto"/>
              <w:right w:val="single" w:sz="6" w:space="0" w:color="auto"/>
            </w:tcBorders>
          </w:tcPr>
          <w:p w14:paraId="10F9ABC7" w14:textId="77777777" w:rsidR="007C48A1" w:rsidRPr="00495FE7" w:rsidRDefault="007C48A1"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553FA7C4" w14:textId="77777777" w:rsidR="007C48A1" w:rsidRPr="00495FE7" w:rsidRDefault="007C48A1"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0613E612" w14:textId="77777777" w:rsidR="007C48A1" w:rsidRPr="00495FE7" w:rsidRDefault="007C48A1" w:rsidP="007D0E08">
            <w:pPr>
              <w:pStyle w:val="TAC"/>
            </w:pPr>
          </w:p>
        </w:tc>
        <w:tc>
          <w:tcPr>
            <w:tcW w:w="1080" w:type="dxa"/>
            <w:vMerge w:val="restart"/>
            <w:tcBorders>
              <w:top w:val="single" w:sz="6" w:space="0" w:color="auto"/>
              <w:left w:val="single" w:sz="6" w:space="0" w:color="auto"/>
              <w:right w:val="single" w:sz="6" w:space="0" w:color="auto"/>
            </w:tcBorders>
          </w:tcPr>
          <w:p w14:paraId="446DE82D" w14:textId="77777777" w:rsidR="007C48A1" w:rsidRPr="00495FE7" w:rsidRDefault="007C48A1" w:rsidP="007D0E08">
            <w:pPr>
              <w:pStyle w:val="TAC"/>
              <w:rPr>
                <w:rFonts w:eastAsia="Yu Mincho"/>
                <w:lang w:eastAsia="ja-JP"/>
              </w:rPr>
            </w:pPr>
            <w:r w:rsidRPr="00495FE7">
              <w:t>180</w:t>
            </w:r>
          </w:p>
        </w:tc>
        <w:tc>
          <w:tcPr>
            <w:tcW w:w="1318" w:type="dxa"/>
            <w:vMerge w:val="restart"/>
            <w:tcBorders>
              <w:top w:val="single" w:sz="6" w:space="0" w:color="auto"/>
              <w:left w:val="single" w:sz="6" w:space="0" w:color="auto"/>
              <w:right w:val="single" w:sz="4" w:space="0" w:color="auto"/>
            </w:tcBorders>
          </w:tcPr>
          <w:p w14:paraId="4770E38F" w14:textId="77777777" w:rsidR="007C48A1" w:rsidRPr="00495FE7" w:rsidRDefault="007C48A1" w:rsidP="007D0E08">
            <w:pPr>
              <w:pStyle w:val="TAC"/>
            </w:pPr>
            <w:r w:rsidRPr="00495FE7">
              <w:t>0</w:t>
            </w:r>
          </w:p>
        </w:tc>
      </w:tr>
      <w:tr w:rsidR="007C48A1" w:rsidRPr="00495FE7" w14:paraId="79BE5590" w14:textId="77777777" w:rsidTr="007D0E08">
        <w:trPr>
          <w:trHeight w:val="304"/>
          <w:jc w:val="center"/>
        </w:trPr>
        <w:tc>
          <w:tcPr>
            <w:tcW w:w="1307" w:type="dxa"/>
            <w:vMerge/>
            <w:tcBorders>
              <w:left w:val="single" w:sz="4" w:space="0" w:color="auto"/>
              <w:bottom w:val="single" w:sz="6" w:space="0" w:color="auto"/>
              <w:right w:val="single" w:sz="6" w:space="0" w:color="auto"/>
            </w:tcBorders>
            <w:vAlign w:val="center"/>
          </w:tcPr>
          <w:p w14:paraId="59289FA4" w14:textId="77777777" w:rsidR="007C48A1" w:rsidRPr="00495FE7" w:rsidRDefault="007C48A1" w:rsidP="007D0E08">
            <w:pPr>
              <w:pStyle w:val="TAC"/>
            </w:pPr>
          </w:p>
        </w:tc>
        <w:tc>
          <w:tcPr>
            <w:tcW w:w="990" w:type="dxa"/>
            <w:vMerge/>
            <w:tcBorders>
              <w:left w:val="single" w:sz="6" w:space="0" w:color="auto"/>
              <w:bottom w:val="single" w:sz="6" w:space="0" w:color="auto"/>
              <w:right w:val="single" w:sz="6" w:space="0" w:color="auto"/>
            </w:tcBorders>
            <w:vAlign w:val="center"/>
          </w:tcPr>
          <w:p w14:paraId="068135AA" w14:textId="77777777" w:rsidR="007C48A1" w:rsidRPr="00495FE7" w:rsidRDefault="007C48A1" w:rsidP="007D0E08">
            <w:pPr>
              <w:pStyle w:val="TAC"/>
            </w:pPr>
          </w:p>
        </w:tc>
        <w:tc>
          <w:tcPr>
            <w:tcW w:w="1260" w:type="dxa"/>
            <w:tcBorders>
              <w:top w:val="single" w:sz="6" w:space="0" w:color="auto"/>
              <w:left w:val="single" w:sz="6" w:space="0" w:color="auto"/>
              <w:bottom w:val="single" w:sz="6" w:space="0" w:color="auto"/>
              <w:right w:val="single" w:sz="6" w:space="0" w:color="auto"/>
            </w:tcBorders>
          </w:tcPr>
          <w:p w14:paraId="25F4817E" w14:textId="77777777" w:rsidR="007C48A1" w:rsidRPr="00495FE7" w:rsidRDefault="007C48A1" w:rsidP="007D0E08">
            <w:pPr>
              <w:pStyle w:val="TAC"/>
            </w:pPr>
            <w:r w:rsidRPr="00495FE7">
              <w:t>50, 60, 80</w:t>
            </w:r>
          </w:p>
        </w:tc>
        <w:tc>
          <w:tcPr>
            <w:tcW w:w="1170" w:type="dxa"/>
            <w:tcBorders>
              <w:top w:val="single" w:sz="6" w:space="0" w:color="auto"/>
              <w:left w:val="single" w:sz="6" w:space="0" w:color="auto"/>
              <w:bottom w:val="single" w:sz="6" w:space="0" w:color="auto"/>
              <w:right w:val="single" w:sz="6" w:space="0" w:color="auto"/>
            </w:tcBorders>
          </w:tcPr>
          <w:p w14:paraId="3018843C" w14:textId="77777777" w:rsidR="007C48A1" w:rsidRPr="00495FE7" w:rsidRDefault="007C48A1" w:rsidP="007D0E08">
            <w:pPr>
              <w:pStyle w:val="TAC"/>
            </w:pPr>
            <w:r w:rsidRPr="00495FE7">
              <w:t>60, 80, 100</w:t>
            </w:r>
          </w:p>
        </w:tc>
        <w:tc>
          <w:tcPr>
            <w:tcW w:w="1170" w:type="dxa"/>
            <w:tcBorders>
              <w:top w:val="single" w:sz="6" w:space="0" w:color="auto"/>
              <w:left w:val="single" w:sz="6" w:space="0" w:color="auto"/>
              <w:bottom w:val="single" w:sz="6" w:space="0" w:color="auto"/>
              <w:right w:val="single" w:sz="6" w:space="0" w:color="auto"/>
            </w:tcBorders>
          </w:tcPr>
          <w:p w14:paraId="3795B3E2" w14:textId="77777777" w:rsidR="007C48A1" w:rsidRPr="00495FE7" w:rsidRDefault="007C48A1"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0522C6E3" w14:textId="77777777" w:rsidR="007C48A1" w:rsidRPr="00495FE7" w:rsidRDefault="007C48A1"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2234A784" w14:textId="77777777" w:rsidR="007C48A1" w:rsidRPr="00495FE7" w:rsidRDefault="007C48A1" w:rsidP="007D0E08">
            <w:pPr>
              <w:pStyle w:val="TAC"/>
            </w:pPr>
          </w:p>
        </w:tc>
        <w:tc>
          <w:tcPr>
            <w:tcW w:w="1080" w:type="dxa"/>
            <w:vMerge/>
            <w:tcBorders>
              <w:left w:val="single" w:sz="6" w:space="0" w:color="auto"/>
              <w:bottom w:val="single" w:sz="6" w:space="0" w:color="auto"/>
              <w:right w:val="single" w:sz="6" w:space="0" w:color="auto"/>
            </w:tcBorders>
          </w:tcPr>
          <w:p w14:paraId="590B3D81" w14:textId="77777777" w:rsidR="007C48A1" w:rsidRPr="00495FE7" w:rsidRDefault="007C48A1"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1F4373CD" w14:textId="77777777" w:rsidR="007C48A1" w:rsidRPr="00495FE7" w:rsidRDefault="007C48A1" w:rsidP="007D0E08">
            <w:pPr>
              <w:pStyle w:val="TAC"/>
            </w:pPr>
          </w:p>
        </w:tc>
      </w:tr>
      <w:tr w:rsidR="007C48A1" w:rsidRPr="00495FE7" w14:paraId="611CA485" w14:textId="77777777" w:rsidTr="007D0E08">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5E56A34" w14:textId="77777777" w:rsidR="007C48A1" w:rsidRPr="00495FE7" w:rsidRDefault="007C48A1" w:rsidP="007D0E08">
            <w:pPr>
              <w:pStyle w:val="TAC"/>
            </w:pPr>
            <w:r w:rsidRPr="00495FE7">
              <w:t>CA_n77C</w:t>
            </w:r>
          </w:p>
          <w:p w14:paraId="1D280E28" w14:textId="77777777" w:rsidR="007C48A1" w:rsidRPr="00495FE7" w:rsidRDefault="007C48A1" w:rsidP="007D0E08">
            <w:pPr>
              <w:pStyle w:val="TAC"/>
            </w:pPr>
            <w:r w:rsidRPr="00495FE7">
              <w:t>CA_n78C</w:t>
            </w:r>
          </w:p>
          <w:p w14:paraId="24B3D007" w14:textId="77777777" w:rsidR="007C48A1" w:rsidRPr="00495FE7" w:rsidRDefault="007C48A1" w:rsidP="007D0E08">
            <w:pPr>
              <w:pStyle w:val="TAC"/>
            </w:pPr>
            <w:r w:rsidRPr="00495FE7">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21405890" w14:textId="77777777" w:rsidR="007C48A1" w:rsidRPr="00495FE7" w:rsidRDefault="007C48A1" w:rsidP="007D0E08">
            <w:pPr>
              <w:pStyle w:val="TAC"/>
            </w:pPr>
            <w:r w:rsidRPr="00495FE7">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C9252BF" w14:textId="77777777" w:rsidR="007C48A1" w:rsidRPr="00495FE7" w:rsidRDefault="007C48A1" w:rsidP="007D0E08">
            <w:pPr>
              <w:pStyle w:val="TAC"/>
            </w:pPr>
            <w:r w:rsidRPr="00495FE7">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47D3956" w14:textId="77777777" w:rsidR="007C48A1" w:rsidRPr="00495FE7" w:rsidRDefault="007C48A1" w:rsidP="007D0E08">
            <w:pPr>
              <w:pStyle w:val="TAC"/>
            </w:pPr>
            <w:r w:rsidRPr="00495FE7">
              <w:t>60, 80, 100</w:t>
            </w:r>
          </w:p>
        </w:tc>
        <w:tc>
          <w:tcPr>
            <w:tcW w:w="1170" w:type="dxa"/>
            <w:tcBorders>
              <w:top w:val="single" w:sz="6" w:space="0" w:color="auto"/>
              <w:left w:val="single" w:sz="6" w:space="0" w:color="auto"/>
              <w:bottom w:val="single" w:sz="6" w:space="0" w:color="auto"/>
              <w:right w:val="single" w:sz="6" w:space="0" w:color="auto"/>
            </w:tcBorders>
          </w:tcPr>
          <w:p w14:paraId="630D6AD0" w14:textId="77777777" w:rsidR="007C48A1" w:rsidRPr="00495FE7" w:rsidRDefault="007C48A1"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14C78DD9" w14:textId="77777777" w:rsidR="007C48A1" w:rsidRPr="00495FE7" w:rsidRDefault="007C48A1"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469980F8" w14:textId="77777777" w:rsidR="007C48A1" w:rsidRPr="00495FE7" w:rsidRDefault="007C48A1" w:rsidP="007D0E08">
            <w:pPr>
              <w:pStyle w:val="TAC"/>
            </w:pPr>
          </w:p>
        </w:tc>
        <w:tc>
          <w:tcPr>
            <w:tcW w:w="1080" w:type="dxa"/>
            <w:vMerge w:val="restart"/>
            <w:tcBorders>
              <w:top w:val="single" w:sz="6" w:space="0" w:color="auto"/>
              <w:left w:val="single" w:sz="6" w:space="0" w:color="auto"/>
              <w:right w:val="single" w:sz="6" w:space="0" w:color="auto"/>
            </w:tcBorders>
            <w:vAlign w:val="center"/>
          </w:tcPr>
          <w:p w14:paraId="09F57A58" w14:textId="77777777" w:rsidR="007C48A1" w:rsidRPr="00495FE7" w:rsidRDefault="007C48A1" w:rsidP="007D0E08">
            <w:pPr>
              <w:pStyle w:val="TAC"/>
              <w:rPr>
                <w:rFonts w:eastAsia="Yu Mincho"/>
                <w:lang w:eastAsia="ja-JP"/>
              </w:rPr>
            </w:pPr>
            <w:r w:rsidRPr="00495FE7">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29634A0D" w14:textId="77777777" w:rsidR="007C48A1" w:rsidRPr="00495FE7" w:rsidRDefault="007C48A1" w:rsidP="007D0E08">
            <w:pPr>
              <w:pStyle w:val="TAC"/>
            </w:pPr>
            <w:r w:rsidRPr="00495FE7">
              <w:t>0</w:t>
            </w:r>
          </w:p>
        </w:tc>
      </w:tr>
      <w:tr w:rsidR="007C48A1" w:rsidRPr="00495FE7" w14:paraId="5845D0DB" w14:textId="77777777" w:rsidTr="007D0E08">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22E06D51" w14:textId="77777777" w:rsidR="007C48A1" w:rsidRPr="00495FE7" w:rsidRDefault="007C48A1" w:rsidP="007D0E08">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6CE7E97" w14:textId="77777777" w:rsidR="007C48A1" w:rsidRPr="00495FE7" w:rsidRDefault="007C48A1" w:rsidP="007D0E0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ADB293F" w14:textId="77777777" w:rsidR="007C48A1" w:rsidRPr="00495FE7" w:rsidRDefault="007C48A1" w:rsidP="007D0E08">
            <w:pPr>
              <w:pStyle w:val="TAC"/>
            </w:pPr>
            <w:r w:rsidRPr="00495FE7">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4CA06D1" w14:textId="77777777" w:rsidR="007C48A1" w:rsidRPr="00495FE7" w:rsidRDefault="007C48A1" w:rsidP="007D0E08">
            <w:pPr>
              <w:pStyle w:val="TAC"/>
            </w:pPr>
            <w:r w:rsidRPr="00495FE7">
              <w:t>60, 80, 100</w:t>
            </w:r>
          </w:p>
        </w:tc>
        <w:tc>
          <w:tcPr>
            <w:tcW w:w="1170" w:type="dxa"/>
            <w:tcBorders>
              <w:top w:val="single" w:sz="6" w:space="0" w:color="auto"/>
              <w:left w:val="single" w:sz="6" w:space="0" w:color="auto"/>
              <w:bottom w:val="single" w:sz="6" w:space="0" w:color="auto"/>
              <w:right w:val="single" w:sz="6" w:space="0" w:color="auto"/>
            </w:tcBorders>
          </w:tcPr>
          <w:p w14:paraId="25744ADB" w14:textId="77777777" w:rsidR="007C48A1" w:rsidRPr="00495FE7" w:rsidRDefault="007C48A1"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79687F9C" w14:textId="77777777" w:rsidR="007C48A1" w:rsidRPr="00495FE7" w:rsidRDefault="007C48A1"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38F46B86" w14:textId="77777777" w:rsidR="007C48A1" w:rsidRPr="00495FE7" w:rsidRDefault="007C48A1" w:rsidP="007D0E08">
            <w:pPr>
              <w:pStyle w:val="TAC"/>
            </w:pPr>
          </w:p>
        </w:tc>
        <w:tc>
          <w:tcPr>
            <w:tcW w:w="1080" w:type="dxa"/>
            <w:vMerge/>
            <w:tcBorders>
              <w:left w:val="single" w:sz="6" w:space="0" w:color="auto"/>
              <w:right w:val="single" w:sz="6" w:space="0" w:color="auto"/>
            </w:tcBorders>
            <w:vAlign w:val="center"/>
            <w:hideMark/>
          </w:tcPr>
          <w:p w14:paraId="13CDC43B" w14:textId="77777777" w:rsidR="007C48A1" w:rsidRPr="00495FE7" w:rsidRDefault="007C48A1" w:rsidP="007D0E08">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57EDC906" w14:textId="77777777" w:rsidR="007C48A1" w:rsidRPr="00495FE7" w:rsidRDefault="007C48A1" w:rsidP="007D0E08">
            <w:pPr>
              <w:spacing w:after="0"/>
              <w:rPr>
                <w:rFonts w:ascii="Arial" w:hAnsi="Arial"/>
                <w:sz w:val="18"/>
              </w:rPr>
            </w:pPr>
          </w:p>
        </w:tc>
      </w:tr>
      <w:tr w:rsidR="007C48A1" w:rsidRPr="00495FE7" w14:paraId="0AEDC7DC" w14:textId="77777777" w:rsidTr="007D0E08">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096A4E0F" w14:textId="77777777" w:rsidR="007C48A1" w:rsidRPr="00495FE7" w:rsidRDefault="007C48A1" w:rsidP="007D0E08">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4E414986" w14:textId="77777777" w:rsidR="007C48A1" w:rsidRPr="00495FE7" w:rsidRDefault="007C48A1" w:rsidP="007D0E0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9AE7CBC" w14:textId="77777777" w:rsidR="007C48A1" w:rsidRPr="00495FE7" w:rsidRDefault="007C48A1" w:rsidP="007D0E08">
            <w:pPr>
              <w:pStyle w:val="TAC"/>
            </w:pPr>
            <w:r w:rsidRPr="00495FE7">
              <w:t>80</w:t>
            </w:r>
          </w:p>
        </w:tc>
        <w:tc>
          <w:tcPr>
            <w:tcW w:w="1170" w:type="dxa"/>
            <w:tcBorders>
              <w:top w:val="single" w:sz="6" w:space="0" w:color="auto"/>
              <w:left w:val="single" w:sz="6" w:space="0" w:color="auto"/>
              <w:bottom w:val="single" w:sz="6" w:space="0" w:color="auto"/>
              <w:right w:val="single" w:sz="6" w:space="0" w:color="auto"/>
            </w:tcBorders>
            <w:vAlign w:val="center"/>
          </w:tcPr>
          <w:p w14:paraId="75F41714" w14:textId="77777777" w:rsidR="007C48A1" w:rsidRPr="00495FE7" w:rsidRDefault="007C48A1" w:rsidP="007D0E08">
            <w:pPr>
              <w:pStyle w:val="TAC"/>
              <w:rPr>
                <w:rFonts w:eastAsia="Yu Mincho"/>
                <w:lang w:eastAsia="ja-JP"/>
              </w:rPr>
            </w:pPr>
            <w:r w:rsidRPr="00495FE7">
              <w:rPr>
                <w:rFonts w:eastAsia="Yu Mincho" w:hint="eastAsia"/>
                <w:lang w:eastAsia="ja-JP"/>
              </w:rPr>
              <w:t>80</w:t>
            </w:r>
            <w:r w:rsidRPr="00495FE7">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651DA" w14:textId="77777777" w:rsidR="007C48A1" w:rsidRPr="00495FE7" w:rsidRDefault="007C48A1"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491EEE23" w14:textId="77777777" w:rsidR="007C48A1" w:rsidRPr="00495FE7" w:rsidRDefault="007C48A1"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42A29BAB" w14:textId="77777777" w:rsidR="007C48A1" w:rsidRPr="00495FE7" w:rsidRDefault="007C48A1" w:rsidP="007D0E08">
            <w:pPr>
              <w:pStyle w:val="TAC"/>
            </w:pPr>
          </w:p>
        </w:tc>
        <w:tc>
          <w:tcPr>
            <w:tcW w:w="1080" w:type="dxa"/>
            <w:vMerge/>
            <w:tcBorders>
              <w:left w:val="single" w:sz="6" w:space="0" w:color="auto"/>
              <w:right w:val="single" w:sz="6" w:space="0" w:color="auto"/>
            </w:tcBorders>
            <w:vAlign w:val="center"/>
          </w:tcPr>
          <w:p w14:paraId="733AB89F" w14:textId="77777777" w:rsidR="007C48A1" w:rsidRPr="00495FE7" w:rsidRDefault="007C48A1" w:rsidP="007D0E08">
            <w:pPr>
              <w:pStyle w:val="TAC"/>
              <w:rPr>
                <w:rFonts w:eastAsia="Yu Mincho"/>
                <w:lang w:eastAsia="ja-JP"/>
              </w:rPr>
            </w:pPr>
          </w:p>
        </w:tc>
        <w:tc>
          <w:tcPr>
            <w:tcW w:w="1318" w:type="dxa"/>
            <w:vMerge/>
            <w:tcBorders>
              <w:left w:val="single" w:sz="6" w:space="0" w:color="auto"/>
              <w:right w:val="single" w:sz="4" w:space="0" w:color="auto"/>
            </w:tcBorders>
            <w:vAlign w:val="center"/>
          </w:tcPr>
          <w:p w14:paraId="2EC9B33C" w14:textId="77777777" w:rsidR="007C48A1" w:rsidRPr="00495FE7" w:rsidRDefault="007C48A1" w:rsidP="007D0E08">
            <w:pPr>
              <w:spacing w:after="0"/>
              <w:rPr>
                <w:rFonts w:ascii="Arial" w:hAnsi="Arial"/>
                <w:sz w:val="18"/>
              </w:rPr>
            </w:pPr>
          </w:p>
        </w:tc>
      </w:tr>
      <w:tr w:rsidR="007C48A1" w:rsidRPr="00495FE7" w14:paraId="4B5982B2" w14:textId="77777777" w:rsidTr="007D0E08">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5F190C33" w14:textId="77777777" w:rsidR="007C48A1" w:rsidRPr="00495FE7" w:rsidRDefault="007C48A1" w:rsidP="007D0E08">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5EF5F317" w14:textId="77777777" w:rsidR="007C48A1" w:rsidRPr="00495FE7" w:rsidRDefault="007C48A1" w:rsidP="007D0E0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C7BAF25" w14:textId="77777777" w:rsidR="007C48A1" w:rsidRPr="00495FE7" w:rsidRDefault="007C48A1" w:rsidP="007D0E08">
            <w:pPr>
              <w:pStyle w:val="TAC"/>
              <w:rPr>
                <w:rFonts w:eastAsia="Yu Mincho"/>
                <w:lang w:eastAsia="ja-JP"/>
              </w:rPr>
            </w:pPr>
            <w:r w:rsidRPr="00495FE7">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FFAE699" w14:textId="77777777" w:rsidR="007C48A1" w:rsidRPr="00495FE7" w:rsidRDefault="007C48A1" w:rsidP="007D0E08">
            <w:pPr>
              <w:pStyle w:val="TAC"/>
              <w:rPr>
                <w:rFonts w:eastAsia="Yu Mincho"/>
                <w:lang w:eastAsia="ja-JP"/>
              </w:rPr>
            </w:pPr>
            <w:r w:rsidRPr="00495FE7">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76D5259" w14:textId="77777777" w:rsidR="007C48A1" w:rsidRPr="00495FE7" w:rsidRDefault="007C48A1" w:rsidP="007D0E08">
            <w:pPr>
              <w:pStyle w:val="TAC"/>
            </w:pPr>
          </w:p>
        </w:tc>
        <w:tc>
          <w:tcPr>
            <w:tcW w:w="1186" w:type="dxa"/>
            <w:tcBorders>
              <w:top w:val="single" w:sz="6" w:space="0" w:color="auto"/>
              <w:left w:val="single" w:sz="6" w:space="0" w:color="auto"/>
              <w:bottom w:val="single" w:sz="6" w:space="0" w:color="auto"/>
              <w:right w:val="single" w:sz="6" w:space="0" w:color="auto"/>
            </w:tcBorders>
          </w:tcPr>
          <w:p w14:paraId="67FD0735" w14:textId="77777777" w:rsidR="007C48A1" w:rsidRPr="00495FE7" w:rsidRDefault="007C48A1" w:rsidP="007D0E08">
            <w:pPr>
              <w:pStyle w:val="TAC"/>
            </w:pPr>
          </w:p>
        </w:tc>
        <w:tc>
          <w:tcPr>
            <w:tcW w:w="1154" w:type="dxa"/>
            <w:tcBorders>
              <w:top w:val="single" w:sz="6" w:space="0" w:color="auto"/>
              <w:left w:val="single" w:sz="6" w:space="0" w:color="auto"/>
              <w:bottom w:val="single" w:sz="6" w:space="0" w:color="auto"/>
              <w:right w:val="single" w:sz="6" w:space="0" w:color="auto"/>
            </w:tcBorders>
          </w:tcPr>
          <w:p w14:paraId="710A6527" w14:textId="77777777" w:rsidR="007C48A1" w:rsidRPr="00495FE7" w:rsidRDefault="007C48A1" w:rsidP="007D0E08">
            <w:pPr>
              <w:pStyle w:val="TAC"/>
            </w:pPr>
          </w:p>
        </w:tc>
        <w:tc>
          <w:tcPr>
            <w:tcW w:w="1080" w:type="dxa"/>
            <w:vMerge/>
            <w:tcBorders>
              <w:left w:val="single" w:sz="6" w:space="0" w:color="auto"/>
              <w:bottom w:val="single" w:sz="6" w:space="0" w:color="auto"/>
              <w:right w:val="single" w:sz="6" w:space="0" w:color="auto"/>
            </w:tcBorders>
            <w:vAlign w:val="center"/>
          </w:tcPr>
          <w:p w14:paraId="36D76E66" w14:textId="77777777" w:rsidR="007C48A1" w:rsidRPr="00495FE7" w:rsidRDefault="007C48A1" w:rsidP="007D0E08">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01B301D2" w14:textId="77777777" w:rsidR="007C48A1" w:rsidRPr="00495FE7" w:rsidRDefault="007C48A1" w:rsidP="007D0E08">
            <w:pPr>
              <w:spacing w:after="0"/>
              <w:rPr>
                <w:rFonts w:ascii="Arial" w:hAnsi="Arial"/>
                <w:sz w:val="18"/>
              </w:rPr>
            </w:pPr>
          </w:p>
        </w:tc>
      </w:tr>
      <w:tr w:rsidR="007C48A1" w:rsidRPr="00495FE7" w14:paraId="5E25A9DC" w14:textId="77777777" w:rsidTr="007D0E08">
        <w:trPr>
          <w:trHeight w:val="304"/>
          <w:jc w:val="center"/>
        </w:trPr>
        <w:tc>
          <w:tcPr>
            <w:tcW w:w="10635" w:type="dxa"/>
            <w:gridSpan w:val="9"/>
            <w:tcBorders>
              <w:left w:val="single" w:sz="4" w:space="0" w:color="auto"/>
              <w:bottom w:val="single" w:sz="6" w:space="0" w:color="auto"/>
              <w:right w:val="single" w:sz="4" w:space="0" w:color="auto"/>
            </w:tcBorders>
            <w:vAlign w:val="center"/>
          </w:tcPr>
          <w:p w14:paraId="725FBEBF" w14:textId="77777777" w:rsidR="007C48A1" w:rsidRPr="00495FE7" w:rsidRDefault="007C48A1" w:rsidP="007D0E08">
            <w:pPr>
              <w:pStyle w:val="TAN"/>
            </w:pPr>
            <w:r w:rsidRPr="00495FE7">
              <w:t>NOTE:</w:t>
            </w:r>
            <w:r w:rsidRPr="00495FE7">
              <w:tab/>
              <w:t>Unless otherwise stated, minimum requirements are applicable irrespective of the order of the component carriers.</w:t>
            </w:r>
          </w:p>
        </w:tc>
      </w:tr>
    </w:tbl>
    <w:p w14:paraId="65F23C27" w14:textId="77777777" w:rsidR="007C48A1" w:rsidRPr="007C48A1" w:rsidRDefault="007C48A1" w:rsidP="007C48A1"/>
    <w:p w14:paraId="5D3D2CAD" w14:textId="77777777" w:rsidR="007C48A1" w:rsidRDefault="007C48A1" w:rsidP="007C48A1">
      <w:pPr>
        <w:pStyle w:val="TH"/>
      </w:pPr>
      <w:r w:rsidRPr="00495FE7">
        <w:t>Table 5.5A.1-2: Void</w:t>
      </w: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075C6" w14:textId="77777777" w:rsidR="00E30C54" w:rsidRDefault="00E30C54">
      <w:r>
        <w:separator/>
      </w:r>
    </w:p>
    <w:p w14:paraId="599314B4" w14:textId="77777777" w:rsidR="00E30C54" w:rsidRDefault="00E30C54"/>
  </w:endnote>
  <w:endnote w:type="continuationSeparator" w:id="0">
    <w:p w14:paraId="3B683E37" w14:textId="77777777" w:rsidR="00E30C54" w:rsidRDefault="00E30C54">
      <w:r>
        <w:continuationSeparator/>
      </w:r>
    </w:p>
    <w:p w14:paraId="29278B3D" w14:textId="77777777" w:rsidR="00E30C54" w:rsidRDefault="00E30C54"/>
  </w:endnote>
  <w:endnote w:type="continuationNotice" w:id="1">
    <w:p w14:paraId="6AEAEBDF" w14:textId="77777777" w:rsidR="00E30C54" w:rsidRDefault="00E30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48DC6" w14:textId="77777777" w:rsidR="00E30C54" w:rsidRDefault="00E30C54">
      <w:r>
        <w:separator/>
      </w:r>
    </w:p>
    <w:p w14:paraId="6E5FAFDB" w14:textId="77777777" w:rsidR="00E30C54" w:rsidRDefault="00E30C54"/>
  </w:footnote>
  <w:footnote w:type="continuationSeparator" w:id="0">
    <w:p w14:paraId="24177662" w14:textId="77777777" w:rsidR="00E30C54" w:rsidRDefault="00E30C54">
      <w:r>
        <w:continuationSeparator/>
      </w:r>
    </w:p>
    <w:p w14:paraId="332564F8" w14:textId="77777777" w:rsidR="00E30C54" w:rsidRDefault="00E30C54"/>
  </w:footnote>
  <w:footnote w:type="continuationNotice" w:id="1">
    <w:p w14:paraId="46CC8B34" w14:textId="77777777" w:rsidR="00E30C54" w:rsidRDefault="00E30C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051">
      <w:rPr>
        <w:rFonts w:ascii="Arial" w:hAnsi="Arial" w:cs="Arial"/>
        <w:b/>
        <w:noProof/>
        <w:sz w:val="18"/>
        <w:szCs w:val="18"/>
      </w:rPr>
      <w:t>2</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051"/>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2FE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335D"/>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13B"/>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23D1"/>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320B"/>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0C54"/>
    <w:rsid w:val="00E323A9"/>
    <w:rsid w:val="00E426D1"/>
    <w:rsid w:val="00E42D2A"/>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C8C10-A7EF-4179-B9FA-458BA9B98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426</Words>
  <Characters>2430</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2851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17</cp:revision>
  <cp:lastPrinted>1900-01-01T08:00:00Z</cp:lastPrinted>
  <dcterms:created xsi:type="dcterms:W3CDTF">2019-08-16T03:38:00Z</dcterms:created>
  <dcterms:modified xsi:type="dcterms:W3CDTF">2020-02-14T12:56:00Z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(3)xLmrA0eKjAtJUwlDG/jQ/G7Q5toAfCZ73H3/ZlCRS7SQLzNBzDCze0MAp9SK/Wa/WjTpz7CI
57QwOv5SOJ6Da3vivvXUr9+EDoEFsgPD3vzFSEiKeTvR5rB1rZtlm30EiPrkgVngxK9rsDIy
vt33RK4iCo53mumXhB7/Yn7Pz3Qz679WAI1HgOSvr905LQRV+tshoMny18E0czMdac+7JoMP
7x22QDlnTIhqtxx5lN</vt:lpwstr>
  </property>
  <property fmtid="{D5CDD505-2E9C-101B-9397-08002B2CF9AE}" pid="4" name="_2015_ms_pID_7253431">
    <vt:lpwstr>saRrfHCMl8WOdnV3gnA5rvnZu/2YOzEAQUdB8bmKs1J7pepWPEKXB9
k8F77MNflmDcoL5KikuinGo+X9QyKBSAAuK5I7f+ARiRW2rMow87IXGqYok+j96w5Gj79fXL
RddjcD1grFtiUPtxOfwe4bQGLRdQnLKSZvI9Nphg+73S8NuXP0mgyo3alVdOqdcuL4U8FlUp
BJ3Nf4UJSXjQ242U49HsfRWXQKVG51ClE8B1</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