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2D3E70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F05ECC">
        <w:rPr>
          <w:rFonts w:hint="eastAsia"/>
          <w:b/>
          <w:i/>
          <w:noProof/>
          <w:sz w:val="28"/>
          <w:lang w:eastAsia="zh-CN"/>
        </w:rPr>
        <w:t>0059</w:t>
      </w:r>
      <w:r w:rsidR="00BE1C50">
        <w:rPr>
          <w:rFonts w:hint="eastAsia"/>
          <w:b/>
          <w:i/>
          <w:noProof/>
          <w:sz w:val="28"/>
          <w:lang w:eastAsia="zh-CN"/>
        </w:rPr>
        <w:t>7</w:t>
      </w:r>
    </w:p>
    <w:p w:rsidR="001E41F3" w:rsidRDefault="00F05EC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885317" w:rsidRPr="00885317">
        <w:rPr>
          <w:b/>
          <w:noProof/>
          <w:sz w:val="24"/>
        </w:rPr>
        <w:t>, 24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2D3E70">
        <w:rPr>
          <w:rFonts w:hint="eastAsia"/>
          <w:b/>
          <w:noProof/>
          <w:sz w:val="24"/>
          <w:lang w:eastAsia="zh-CN"/>
        </w:rPr>
        <w:t xml:space="preserve">Feb. </w:t>
      </w:r>
      <w:r w:rsidR="00885317" w:rsidRPr="00885317">
        <w:rPr>
          <w:b/>
          <w:noProof/>
          <w:sz w:val="24"/>
        </w:rPr>
        <w:t xml:space="preserve">– </w:t>
      </w:r>
      <w:r w:rsidR="002D3E70">
        <w:rPr>
          <w:rFonts w:hint="eastAsia"/>
          <w:b/>
          <w:noProof/>
          <w:sz w:val="24"/>
          <w:lang w:eastAsia="zh-CN"/>
        </w:rPr>
        <w:t>6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2D3E70">
        <w:rPr>
          <w:rFonts w:hint="eastAsia"/>
          <w:b/>
          <w:noProof/>
          <w:sz w:val="24"/>
          <w:lang w:eastAsia="zh-CN"/>
        </w:rPr>
        <w:t>Mar</w:t>
      </w:r>
      <w:r w:rsidR="00885317" w:rsidRPr="00885317">
        <w:rPr>
          <w:b/>
          <w:noProof/>
          <w:sz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EE47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EE474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5ECC" w:rsidP="00BE1C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</w:t>
            </w:r>
            <w:r w:rsidR="00BE1C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BE1C5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E1C5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E1C5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E1C5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ECC" w:rsidP="00EE4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5ECC">
              <w:t xml:space="preserve">CR for TS38.101-1, Correction of IE RF-Parameters name of </w:t>
            </w:r>
            <w:proofErr w:type="spellStart"/>
            <w:r w:rsidRPr="00F05ECC">
              <w:t>maxUplinkDutyCycle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3D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EE474D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B334E1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EE474D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1C50" w:rsidP="00BE1C5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CF7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F7F36">
              <w:rPr>
                <w:rFonts w:hint="eastAsia"/>
                <w:noProof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 w:rsidP="00F05EC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2D3E70">
              <w:rPr>
                <w:rFonts w:hint="eastAsia"/>
                <w:noProof/>
                <w:lang w:eastAsia="zh-CN"/>
              </w:rPr>
              <w:t xml:space="preserve"> UE capability IE </w:t>
            </w:r>
            <w:r w:rsidR="002D3E70" w:rsidRPr="002D3E70">
              <w:rPr>
                <w:i/>
                <w:noProof/>
                <w:lang w:eastAsia="zh-CN"/>
              </w:rPr>
              <w:t>maxUplinkDutyCycle</w:t>
            </w:r>
            <w:r w:rsidR="002D3E70" w:rsidRPr="002D3E70">
              <w:rPr>
                <w:rFonts w:hint="eastAsia"/>
                <w:noProof/>
                <w:lang w:eastAsia="zh-CN"/>
              </w:rPr>
              <w:t xml:space="preserve"> </w:t>
            </w:r>
            <w:r w:rsidR="002D3E70">
              <w:rPr>
                <w:rFonts w:hint="eastAsia"/>
                <w:noProof/>
                <w:lang w:eastAsia="zh-CN"/>
              </w:rPr>
              <w:t xml:space="preserve">is </w:t>
            </w:r>
            <w:r w:rsidR="00E12587">
              <w:rPr>
                <w:rFonts w:hint="eastAsia"/>
                <w:noProof/>
                <w:lang w:eastAsia="zh-CN"/>
              </w:rPr>
              <w:t xml:space="preserve">not </w:t>
            </w:r>
            <w:r w:rsidR="002D3E70">
              <w:rPr>
                <w:rFonts w:hint="eastAsia"/>
                <w:noProof/>
                <w:lang w:eastAsia="zh-CN"/>
              </w:rPr>
              <w:t>defined as in 38.331</w:t>
            </w:r>
            <w:r w:rsidR="00B334E1">
              <w:rPr>
                <w:rFonts w:hint="eastAsia"/>
                <w:noProof/>
                <w:lang w:eastAsia="zh-CN"/>
              </w:rPr>
              <w:t>.</w:t>
            </w:r>
          </w:p>
          <w:p w:rsidR="00FA47B6" w:rsidRDefault="00917C5B" w:rsidP="00F05EC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corrections</w:t>
            </w:r>
          </w:p>
          <w:p w:rsidR="00F05ECC" w:rsidRPr="00917C5B" w:rsidRDefault="00F05ECC" w:rsidP="00F05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A87854" w:rsidP="00F05EC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 w:rsidR="002D3E70">
              <w:rPr>
                <w:rFonts w:hint="eastAsia"/>
                <w:noProof/>
                <w:lang w:eastAsia="zh-CN"/>
              </w:rPr>
              <w:t xml:space="preserve">place </w:t>
            </w:r>
            <w:r w:rsidR="00E12587">
              <w:rPr>
                <w:noProof/>
                <w:lang w:eastAsia="zh-CN"/>
              </w:rPr>
              <w:t>‘</w:t>
            </w:r>
            <w:proofErr w:type="spellStart"/>
            <w:r w:rsidR="002D3E70" w:rsidRPr="00EE474D">
              <w:rPr>
                <w:i/>
              </w:rPr>
              <w:t>maxUplinkDutyCycle</w:t>
            </w:r>
            <w:proofErr w:type="spellEnd"/>
            <w:r w:rsidR="00E12587">
              <w:rPr>
                <w:noProof/>
                <w:lang w:eastAsia="zh-CN"/>
              </w:rPr>
              <w:t>’</w:t>
            </w:r>
            <w:r w:rsidR="002D3E70">
              <w:rPr>
                <w:rFonts w:hint="eastAsia"/>
                <w:noProof/>
                <w:lang w:eastAsia="zh-CN"/>
              </w:rPr>
              <w:t xml:space="preserve"> with </w:t>
            </w:r>
            <w:r w:rsidR="00E12587">
              <w:rPr>
                <w:noProof/>
                <w:lang w:eastAsia="zh-CN"/>
              </w:rPr>
              <w:t>‘</w:t>
            </w:r>
            <w:r w:rsidR="002D3E70" w:rsidRPr="002D3E70">
              <w:rPr>
                <w:i/>
                <w:noProof/>
                <w:lang w:eastAsia="zh-CN"/>
              </w:rPr>
              <w:t>maxUplinkDutyCycle-PC2-FR1</w:t>
            </w:r>
            <w:r w:rsidR="00E12587"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A47B6" w:rsidRDefault="00917C5B" w:rsidP="00F05EC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corrections</w:t>
            </w:r>
          </w:p>
          <w:p w:rsidR="00F05ECC" w:rsidRPr="00917C5B" w:rsidRDefault="00F05ECC" w:rsidP="00F05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081" w:rsidP="00EE4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 implemented correctly due to the incorrect IE name.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 w:rsidP="002D3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</w:t>
            </w:r>
            <w:r w:rsidR="002D3E70">
              <w:rPr>
                <w:rFonts w:hint="eastAsia"/>
                <w:noProof/>
                <w:lang w:eastAsia="zh-CN"/>
              </w:rPr>
              <w:t>3, 6.2.1, 6.2.4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BE1C50" w:rsidRPr="001C0CC4" w:rsidRDefault="00BE1C50" w:rsidP="00BE1C50">
      <w:pPr>
        <w:pStyle w:val="3"/>
        <w:ind w:left="0" w:firstLine="0"/>
        <w:rPr>
          <w:rFonts w:eastAsia="Yu Mincho"/>
        </w:rPr>
      </w:pPr>
      <w:bookmarkStart w:id="9" w:name="_Toc21344196"/>
      <w:bookmarkStart w:id="10" w:name="_Toc29801680"/>
      <w:bookmarkStart w:id="11" w:name="_Toc29802104"/>
      <w:bookmarkStart w:id="12" w:name="_Toc29802729"/>
      <w:bookmarkEnd w:id="5"/>
      <w:bookmarkEnd w:id="6"/>
      <w:bookmarkEnd w:id="7"/>
      <w:r w:rsidRPr="001C0CC4">
        <w:rPr>
          <w:rFonts w:eastAsia="Yu Mincho"/>
        </w:rPr>
        <w:t>5.3.3</w:t>
      </w:r>
      <w:r w:rsidRPr="001C0CC4">
        <w:rPr>
          <w:rFonts w:eastAsia="Yu Mincho"/>
        </w:rPr>
        <w:tab/>
        <w:t xml:space="preserve">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and transmission bandwidth configuration</w:t>
      </w:r>
      <w:bookmarkEnd w:id="9"/>
      <w:bookmarkEnd w:id="10"/>
      <w:bookmarkEnd w:id="11"/>
      <w:bookmarkEnd w:id="12"/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for each UE channel bandwidth and SCS is specified in Table 5.3.3-1,</w:t>
      </w:r>
    </w:p>
    <w:p w:rsidR="00BE1C50" w:rsidRPr="001C0CC4" w:rsidRDefault="00BE1C50" w:rsidP="00BE1C50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0"/>
        <w:gridCol w:w="827"/>
        <w:gridCol w:w="828"/>
        <w:gridCol w:w="826"/>
        <w:gridCol w:w="828"/>
        <w:gridCol w:w="824"/>
        <w:gridCol w:w="826"/>
        <w:gridCol w:w="824"/>
        <w:gridCol w:w="826"/>
        <w:gridCol w:w="824"/>
        <w:gridCol w:w="826"/>
        <w:gridCol w:w="826"/>
        <w:gridCol w:w="824"/>
        <w:gridCol w:w="826"/>
      </w:tblGrid>
      <w:tr w:rsidR="00BE1C50" w:rsidRPr="001C0CC4" w:rsidTr="00AC3992">
        <w:trPr>
          <w:trHeight w:val="44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  <w:vAlign w:val="center"/>
          </w:tcPr>
          <w:p w:rsidR="00BE1C50" w:rsidRPr="001C0CC4" w:rsidRDefault="00BE1C50" w:rsidP="00AC3992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  <w:vAlign w:val="center"/>
          </w:tcPr>
          <w:p w:rsidR="00BE1C50" w:rsidRPr="001C0CC4" w:rsidRDefault="00BE1C50" w:rsidP="00AC3992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  <w:vAlign w:val="center"/>
          </w:tcPr>
          <w:p w:rsidR="00BE1C50" w:rsidRPr="001C0CC4" w:rsidRDefault="00BE1C50" w:rsidP="00AC3992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100 MHz</w:t>
            </w:r>
          </w:p>
        </w:tc>
      </w:tr>
      <w:tr w:rsidR="00BE1C50" w:rsidRPr="001C0CC4" w:rsidTr="00AC3992">
        <w:trPr>
          <w:trHeight w:val="21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:rsidR="00BE1C50" w:rsidRPr="001C0CC4" w:rsidRDefault="00BE1C50" w:rsidP="00AC3992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vAlign w:val="center"/>
          </w:tcPr>
          <w:p w:rsidR="00BE1C50" w:rsidRPr="001C0CC4" w:rsidRDefault="00BE1C50" w:rsidP="00AC3992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</w:pPr>
            <w:r w:rsidRPr="001C0CC4">
              <w:t>N/A</w:t>
            </w:r>
          </w:p>
        </w:tc>
      </w:tr>
      <w:tr w:rsidR="00BE1C50" w:rsidRPr="001C0CC4" w:rsidTr="00AC3992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:rsidR="00BE1C50" w:rsidRPr="001C0CC4" w:rsidRDefault="00BE1C50" w:rsidP="00AC3992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  <w:vAlign w:val="center"/>
          </w:tcPr>
          <w:p w:rsidR="00BE1C50" w:rsidRPr="001C0CC4" w:rsidRDefault="00BE1C50" w:rsidP="00AC399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:rsidR="00BE1C50" w:rsidRPr="001C0CC4" w:rsidRDefault="00BE1C50" w:rsidP="00AC3992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BE1C50" w:rsidRPr="001C0CC4" w:rsidTr="00AC3992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:rsidR="00BE1C50" w:rsidRPr="001C0CC4" w:rsidRDefault="00BE1C50" w:rsidP="00AC3992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  <w:vAlign w:val="center"/>
          </w:tcPr>
          <w:p w:rsidR="00BE1C50" w:rsidRPr="001C0CC4" w:rsidRDefault="00BE1C50" w:rsidP="00AC399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:rsidR="00BE1C50" w:rsidRPr="001C0CC4" w:rsidRDefault="00BE1C50" w:rsidP="00AC3992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:rsidR="00BE1C50" w:rsidRPr="001C0CC4" w:rsidRDefault="00BE1C50" w:rsidP="00BE1C50">
      <w:pPr>
        <w:rPr>
          <w:rFonts w:eastAsia="Yu Mincho"/>
        </w:rPr>
      </w:pPr>
    </w:p>
    <w:p w:rsidR="00EE474D" w:rsidRPr="00495FE7" w:rsidRDefault="00EE474D" w:rsidP="00EE474D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del w:id="13" w:author="CATT" w:date="2020-01-22T10:10:00Z">
        <w:r w:rsidRPr="00EE474D" w:rsidDel="00EE474D">
          <w:rPr>
            <w:rPrChange w:id="14" w:author="CATT" w:date="2020-01-22T10:10:00Z">
              <w:rPr>
                <w:vertAlign w:val="subscript"/>
              </w:rPr>
            </w:rPrChange>
          </w:rPr>
          <w:delText xml:space="preserve"> </w:delText>
        </w:r>
      </w:del>
      <w:r w:rsidRPr="00EE474D">
        <w:rPr>
          <w:rPrChange w:id="15" w:author="CATT" w:date="2020-01-22T10:10:00Z">
            <w:rPr>
              <w:vertAlign w:val="subscript"/>
            </w:rPr>
          </w:rPrChange>
        </w:rPr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:rsidR="00EE474D" w:rsidRPr="00495FE7" w:rsidRDefault="00EE474D" w:rsidP="00EE474D">
      <w:pPr>
        <w:pStyle w:val="TF"/>
      </w:pPr>
      <w:r w:rsidRPr="00495FE7">
        <w:t>Figure 5.3.3-1: Void</w:t>
      </w:r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specified in this clause is met.</w:t>
      </w:r>
    </w:p>
    <w:p w:rsidR="00EE474D" w:rsidRPr="00495FE7" w:rsidRDefault="00EE474D" w:rsidP="00EE474D">
      <w:pPr>
        <w:pStyle w:val="TH"/>
        <w:rPr>
          <w:noProof/>
        </w:rPr>
      </w:pPr>
      <w:r w:rsidRPr="00495FE7">
        <w:rPr>
          <w:noProof/>
          <w:lang w:val="en-US" w:eastAsia="zh-CN"/>
        </w:rPr>
        <w:drawing>
          <wp:inline distT="0" distB="0" distL="0" distR="0" wp14:anchorId="5361AA19" wp14:editId="64C77106">
            <wp:extent cx="3840480" cy="208470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08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4D" w:rsidRPr="00495FE7" w:rsidRDefault="00EE474D" w:rsidP="00EE474D">
      <w:pPr>
        <w:pStyle w:val="TF"/>
      </w:pPr>
      <w:r w:rsidRPr="00495FE7">
        <w:t>Figure 5.3.3-2: UE PRB utilization</w:t>
      </w:r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on each side of the carrier is the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applied at the configured channel bandwidth for the numerology that is received immediately adjacent to the guard.</w:t>
      </w:r>
    </w:p>
    <w:p w:rsidR="00EE474D" w:rsidRPr="00495FE7" w:rsidRDefault="00EE474D" w:rsidP="00EE474D">
      <w:pPr>
        <w:rPr>
          <w:rFonts w:eastAsia="Yu Mincho"/>
        </w:rPr>
      </w:pPr>
      <w:r w:rsidRPr="00495FE7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applied adjacent to 15 kHz SCS shall be the same as the minimum </w:t>
      </w:r>
      <w:proofErr w:type="spellStart"/>
      <w:r w:rsidRPr="00495FE7">
        <w:rPr>
          <w:rFonts w:eastAsia="Yu Mincho"/>
        </w:rPr>
        <w:t>guardband</w:t>
      </w:r>
      <w:proofErr w:type="spellEnd"/>
      <w:r w:rsidRPr="00495FE7">
        <w:rPr>
          <w:rFonts w:eastAsia="Yu Mincho"/>
        </w:rPr>
        <w:t xml:space="preserve"> defined for 30 kHz SCS for the same UE channel bandwidth.</w:t>
      </w:r>
    </w:p>
    <w:p w:rsidR="00EE474D" w:rsidRPr="00BE1C50" w:rsidRDefault="00EE474D" w:rsidP="00EE474D">
      <w:pPr>
        <w:rPr>
          <w:lang w:eastAsia="zh-CN"/>
        </w:rPr>
      </w:pPr>
    </w:p>
    <w:p w:rsidR="00EE474D" w:rsidRPr="00495FE7" w:rsidRDefault="00EE474D" w:rsidP="00EE474D">
      <w:pPr>
        <w:pStyle w:val="TH"/>
        <w:rPr>
          <w:noProof/>
        </w:rPr>
      </w:pPr>
      <w:r w:rsidRPr="00495FE7">
        <w:rPr>
          <w:noProof/>
          <w:lang w:val="en-US" w:eastAsia="zh-CN"/>
        </w:rPr>
        <w:lastRenderedPageBreak/>
        <w:drawing>
          <wp:inline distT="0" distB="0" distL="0" distR="0" wp14:anchorId="5247DB41" wp14:editId="29B331EB">
            <wp:extent cx="4169410" cy="173355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41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4D" w:rsidRPr="00495FE7" w:rsidRDefault="00EE474D" w:rsidP="00EE474D">
      <w:pPr>
        <w:pStyle w:val="TF"/>
      </w:pPr>
      <w:r w:rsidRPr="00495FE7">
        <w:t>Figure 5.3.3-3 Guard band definition when transmitting multiple numerologies</w:t>
      </w:r>
    </w:p>
    <w:p w:rsidR="00EE474D" w:rsidRPr="00495FE7" w:rsidRDefault="00EE474D" w:rsidP="00EE474D">
      <w:pPr>
        <w:pStyle w:val="NO"/>
      </w:pPr>
      <w:r w:rsidRPr="00495FE7">
        <w:t>NOTE:</w:t>
      </w:r>
      <w:r w:rsidRPr="00495FE7">
        <w:tab/>
        <w:t>Figure 5.3.3-3 is not intended to imply the size of any guard between the two numerologies. Inter-numerology guard band within the carrier is implementation dependent.</w:t>
      </w:r>
    </w:p>
    <w:bookmarkEnd w:id="8"/>
    <w:p w:rsidR="00A87854" w:rsidRPr="00BE1C50" w:rsidRDefault="00A87854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BE1C50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BE1C50" w:rsidRPr="001C0CC4" w:rsidRDefault="00BE1C50" w:rsidP="00BE1C50">
      <w:pPr>
        <w:pStyle w:val="3"/>
        <w:ind w:left="0" w:firstLine="0"/>
        <w:rPr>
          <w:lang w:eastAsia="zh-CN"/>
        </w:rPr>
      </w:pPr>
      <w:bookmarkStart w:id="16" w:name="_Toc21344233"/>
      <w:bookmarkStart w:id="17" w:name="_Toc29801717"/>
      <w:bookmarkStart w:id="18" w:name="_Toc29802141"/>
      <w:bookmarkStart w:id="19" w:name="_Toc29802766"/>
      <w:bookmarkStart w:id="20" w:name="_Toc21342892"/>
      <w:bookmarkStart w:id="21" w:name="_Toc29769853"/>
      <w:bookmarkStart w:id="22" w:name="_Toc29799352"/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16"/>
      <w:bookmarkEnd w:id="17"/>
      <w:bookmarkEnd w:id="18"/>
      <w:bookmarkEnd w:id="19"/>
    </w:p>
    <w:bookmarkEnd w:id="20"/>
    <w:bookmarkEnd w:id="21"/>
    <w:bookmarkEnd w:id="22"/>
    <w:p w:rsidR="00EE474D" w:rsidRPr="00495FE7" w:rsidRDefault="00EE474D" w:rsidP="00EE474D">
      <w:r w:rsidRPr="00495FE7">
        <w:rPr>
          <w:rFonts w:cs="v5.0.0"/>
        </w:rPr>
        <w:t xml:space="preserve">The following UE Power Classes define the maximum output power for </w:t>
      </w:r>
      <w:r w:rsidRPr="00495FE7">
        <w:t>any transmission bandwidth within the channel bandwidth of NR carrier unless otherwise stated</w:t>
      </w:r>
      <w:r w:rsidRPr="00495FE7">
        <w:rPr>
          <w:rFonts w:cs="v5.0.0"/>
        </w:rPr>
        <w:t xml:space="preserve">. </w:t>
      </w:r>
      <w:r w:rsidRPr="00495FE7">
        <w:t>The period of measurement shall be at least one sub frame (1ms).</w:t>
      </w:r>
    </w:p>
    <w:p w:rsidR="00BE1C50" w:rsidRPr="001C0CC4" w:rsidRDefault="00BE1C50" w:rsidP="00BE1C50">
      <w:pPr>
        <w:pStyle w:val="TH"/>
      </w:pPr>
      <w:bookmarkStart w:id="23" w:name="_Hlk494452010"/>
      <w:r w:rsidRPr="001C0CC4">
        <w:lastRenderedPageBreak/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NR</w:t>
            </w:r>
          </w:p>
          <w:p w:rsidR="00BE1C50" w:rsidRPr="001C0CC4" w:rsidRDefault="00BE1C50" w:rsidP="00AC3992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Class 1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Class 2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Class 3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C50" w:rsidRPr="001C0CC4" w:rsidRDefault="00BE1C50" w:rsidP="00AC3992">
            <w:pPr>
              <w:pStyle w:val="TAH"/>
            </w:pPr>
            <w:r w:rsidRPr="001C0CC4">
              <w:t>Tolerance (dB)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n2</w:t>
            </w:r>
            <w:r w:rsidRPr="001C0CC4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+2/-2.5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+2/-2.5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ja-JP"/>
              </w:rPr>
              <w:t>n</w:t>
            </w:r>
            <w:r w:rsidRPr="001C0CC4">
              <w:rPr>
                <w:rFonts w:hint="eastAsia"/>
                <w:lang w:val="fi-FI" w:eastAsia="ja-JP"/>
              </w:rPr>
              <w:t>7</w:t>
            </w:r>
            <w:r w:rsidRPr="001C0CC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+2/-3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val="fi-FI" w:eastAsia="zh-CN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±2/-2.5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1C0CC4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BE1C50" w:rsidRPr="001C0CC4" w:rsidTr="00AC39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414DA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C50" w:rsidRPr="001C0CC4" w:rsidRDefault="00BE1C50" w:rsidP="00AC3992">
            <w:pPr>
              <w:pStyle w:val="TAC"/>
            </w:pPr>
            <w:r w:rsidRPr="00414DAE">
              <w:t>±2</w:t>
            </w:r>
          </w:p>
        </w:tc>
      </w:tr>
      <w:tr w:rsidR="00BE1C50" w:rsidRPr="001C0CC4" w:rsidTr="00AC3992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C50" w:rsidRPr="001C0CC4" w:rsidRDefault="00BE1C50" w:rsidP="00AC3992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PowerClass</w:t>
            </w:r>
            <w:proofErr w:type="spellEnd"/>
            <w:r w:rsidRPr="001C0CC4">
              <w:t xml:space="preserve"> is the maximum UE power specified without taking into account the tolerance</w:t>
            </w:r>
          </w:p>
          <w:p w:rsidR="00BE1C50" w:rsidRPr="001C0CC4" w:rsidRDefault="00BE1C50" w:rsidP="00AC3992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:rsidR="00BE1C50" w:rsidRDefault="00BE1C50" w:rsidP="00AC3992">
            <w:pPr>
              <w:pStyle w:val="TAN"/>
            </w:pPr>
            <w:r w:rsidRPr="001C0CC4">
              <w:t>NOTE 3:</w:t>
            </w:r>
            <w:r w:rsidRPr="001C0CC4">
              <w:tab/>
              <w:t xml:space="preserve">Refers to 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, the maximum output power requirement is relaxed by reducing the lower tolerance limit by 1.5 </w:t>
            </w:r>
            <w:proofErr w:type="spellStart"/>
            <w:r w:rsidRPr="001C0CC4">
              <w:t>dB</w:t>
            </w:r>
            <w:r>
              <w:t>.</w:t>
            </w:r>
            <w:proofErr w:type="spellEnd"/>
          </w:p>
          <w:p w:rsidR="00BE1C50" w:rsidRPr="001C0CC4" w:rsidRDefault="00BE1C50" w:rsidP="00AC3992">
            <w:pPr>
              <w:pStyle w:val="TAN"/>
            </w:pPr>
            <w:r>
              <w:t>NOTE 4:</w:t>
            </w:r>
            <w:r w:rsidRPr="001C0CC4">
              <w:tab/>
            </w:r>
            <w:r>
              <w:t xml:space="preserve">The maximum output power </w:t>
            </w:r>
            <w:r w:rsidRPr="001C0CC4">
              <w:t xml:space="preserve">requirement is relaxed by reducing the lower tolerance limit by </w:t>
            </w:r>
            <w:r>
              <w:t>0.3</w:t>
            </w:r>
            <w:r w:rsidRPr="001C0CC4">
              <w:t xml:space="preserve"> dB</w:t>
            </w:r>
          </w:p>
        </w:tc>
      </w:tr>
    </w:tbl>
    <w:p w:rsidR="00BE1C50" w:rsidRPr="001C0CC4" w:rsidRDefault="00BE1C50" w:rsidP="00BE1C50"/>
    <w:p w:rsidR="00EE474D" w:rsidRPr="00495FE7" w:rsidRDefault="00EE474D" w:rsidP="00EE474D">
      <w:r w:rsidRPr="00495FE7">
        <w:t xml:space="preserve">If a UE supports a different power class than the default </w:t>
      </w:r>
      <w:r w:rsidRPr="00495FE7">
        <w:rPr>
          <w:rFonts w:eastAsia="MS Mincho"/>
        </w:rPr>
        <w:t xml:space="preserve">UE </w:t>
      </w:r>
      <w:r w:rsidRPr="00495FE7">
        <w:t>power class for the band and the supported power class enables the higher maximum output power than that of the default power class:</w:t>
      </w:r>
    </w:p>
    <w:p w:rsidR="00BE1C50" w:rsidRPr="001C0CC4" w:rsidRDefault="00BE1C50" w:rsidP="00BE1C50">
      <w:pPr>
        <w:pStyle w:val="B1"/>
        <w:ind w:left="0" w:firstLine="0"/>
      </w:pPr>
      <w:r w:rsidRPr="001C0CC4">
        <w:t>-</w:t>
      </w:r>
      <w:r w:rsidRPr="001C0CC4">
        <w:tab/>
      </w:r>
      <w:proofErr w:type="gramStart"/>
      <w:r w:rsidRPr="001C0CC4">
        <w:t>if</w:t>
      </w:r>
      <w:proofErr w:type="gramEnd"/>
      <w:r w:rsidRPr="001C0CC4">
        <w:t xml:space="preserve"> the field of UE capability </w:t>
      </w:r>
      <w:ins w:id="24" w:author="CATT" w:date="2020-03-02T16:44:00Z">
        <w:r w:rsidRPr="00EE474D">
          <w:rPr>
            <w:i/>
          </w:rPr>
          <w:t>maxUplinkDutyCycle-PC2-FR1</w:t>
        </w:r>
      </w:ins>
      <w:del w:id="25" w:author="CATT" w:date="2020-03-02T16:44:00Z">
        <w:r w:rsidRPr="001C0CC4" w:rsidDel="00BE1C50">
          <w:delText>maxUplinkDutyCycle</w:delText>
        </w:r>
      </w:del>
      <w:r w:rsidRPr="001C0CC4">
        <w:t xml:space="preserve"> is absent and the percentage of uplink symbols transmitted in a certain evaluation period is larger than 50% (The exact evaluation period is no less than one radio frame); or</w:t>
      </w:r>
    </w:p>
    <w:p w:rsidR="00BE1C50" w:rsidRPr="001C0CC4" w:rsidRDefault="00BE1C50" w:rsidP="00BE1C50">
      <w:pPr>
        <w:pStyle w:val="B1"/>
        <w:ind w:left="0" w:firstLine="0"/>
      </w:pPr>
      <w:r w:rsidRPr="001C0CC4">
        <w:t>-</w:t>
      </w:r>
      <w:r w:rsidRPr="001C0CC4">
        <w:tab/>
        <w:t xml:space="preserve">if the field of UE capability </w:t>
      </w:r>
      <w:ins w:id="26" w:author="CATT" w:date="2020-03-02T16:44:00Z">
        <w:r w:rsidRPr="00EE474D">
          <w:rPr>
            <w:i/>
          </w:rPr>
          <w:t>maxUplinkDutyCycle-PC2-FR1</w:t>
        </w:r>
      </w:ins>
      <w:del w:id="27" w:author="CATT" w:date="2020-03-02T16:44:00Z">
        <w:r w:rsidRPr="001C0CC4" w:rsidDel="00BE1C50">
          <w:rPr>
            <w:i/>
            <w:iCs/>
          </w:rPr>
          <w:delText>maxUplinkDutyCycle</w:delText>
        </w:r>
      </w:del>
      <w:r w:rsidRPr="001C0CC4">
        <w:t xml:space="preserve"> is not absent and the percentage of uplink symbols transmitted in a certain evaluation period is larger than </w:t>
      </w:r>
      <w:ins w:id="28" w:author="CATT" w:date="2020-03-02T16:44:00Z">
        <w:r w:rsidRPr="00EE474D">
          <w:rPr>
            <w:i/>
          </w:rPr>
          <w:t>maxUplinkDutyCycle-PC2-FR1</w:t>
        </w:r>
      </w:ins>
      <w:del w:id="29" w:author="CATT" w:date="2020-03-02T16:44:00Z">
        <w:r w:rsidRPr="001C0CC4" w:rsidDel="00BE1C50">
          <w:rPr>
            <w:i/>
            <w:iCs/>
          </w:rPr>
          <w:delText>maxUplinkDutyCycle</w:delText>
        </w:r>
      </w:del>
      <w:r w:rsidRPr="001C0CC4">
        <w:t xml:space="preserve"> as defined in TS 38.331 (The exact evaluation period is no less than one radio frame); or</w:t>
      </w:r>
    </w:p>
    <w:p w:rsidR="00BE1C50" w:rsidRPr="001C0CC4" w:rsidRDefault="00BE1C50" w:rsidP="00BE1C50">
      <w:pPr>
        <w:pStyle w:val="B1"/>
        <w:ind w:left="0" w:firstLine="0"/>
      </w:pPr>
      <w:r w:rsidRPr="001C0CC4">
        <w:lastRenderedPageBreak/>
        <w:t>-</w:t>
      </w:r>
      <w:r w:rsidRPr="001C0CC4">
        <w:tab/>
        <w:t>if the IE P-Max as defined in TS 38.331 [7] is provided and set to the maximum output power of the default power class or lower;</w:t>
      </w:r>
    </w:p>
    <w:p w:rsidR="00BE1C50" w:rsidRPr="001C0CC4" w:rsidRDefault="00BE1C50" w:rsidP="00BE1C50">
      <w:pPr>
        <w:pStyle w:val="B20"/>
        <w:ind w:left="0" w:firstLine="0"/>
      </w:pPr>
      <w:r w:rsidRPr="001C0CC4">
        <w:t>-</w:t>
      </w:r>
      <w:r w:rsidRPr="001C0CC4">
        <w:tab/>
        <w:t xml:space="preserve">shall apply all requirements for the default power class to the supported power class and set the configured transmitted power as specified in </w:t>
      </w:r>
      <w:r>
        <w:t>clause</w:t>
      </w:r>
      <w:r w:rsidRPr="001C0CC4">
        <w:t xml:space="preserve"> 6.2.4;</w:t>
      </w:r>
    </w:p>
    <w:bookmarkEnd w:id="23"/>
    <w:p w:rsidR="00BE1C50" w:rsidRPr="001C0CC4" w:rsidRDefault="00BE1C50" w:rsidP="00BE1C50">
      <w:pPr>
        <w:pStyle w:val="B1"/>
        <w:ind w:left="0" w:firstLine="0"/>
      </w:pPr>
      <w:r w:rsidRPr="001C0CC4">
        <w:t>-</w:t>
      </w:r>
      <w:r w:rsidRPr="001C0CC4">
        <w:tab/>
        <w:t xml:space="preserve">else if the IE </w:t>
      </w:r>
      <w:r w:rsidRPr="001C0CC4">
        <w:rPr>
          <w:i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ins w:id="30" w:author="CATT" w:date="2020-03-02T16:46:00Z">
        <w:r w:rsidRPr="00EE474D">
          <w:rPr>
            <w:i/>
          </w:rPr>
          <w:t>maxUplinkDutyCycle-PC2-FR1</w:t>
        </w:r>
      </w:ins>
      <w:del w:id="31" w:author="CATT" w:date="2020-03-02T16:46:00Z">
        <w:r w:rsidRPr="001C0CC4" w:rsidDel="00BE1C50">
          <w:rPr>
            <w:i/>
            <w:iCs/>
          </w:rPr>
          <w:delText>maxUplinkDutyCycle</w:delText>
        </w:r>
      </w:del>
      <w:r w:rsidRPr="001C0CC4">
        <w:t xml:space="preserve"> as defined in TS 38.331; or</w:t>
      </w:r>
    </w:p>
    <w:p w:rsidR="00BE1C50" w:rsidRPr="001C0CC4" w:rsidRDefault="00BE1C50" w:rsidP="00BE1C50">
      <w:pPr>
        <w:pStyle w:val="B1"/>
        <w:ind w:left="0" w:firstLine="0"/>
      </w:pPr>
      <w:r w:rsidRPr="001C0CC4">
        <w:t>-</w:t>
      </w:r>
      <w:r w:rsidRPr="001C0CC4">
        <w:tab/>
        <w:t xml:space="preserve">if the IE </w:t>
      </w:r>
      <w:r w:rsidRPr="001C0CC4">
        <w:rPr>
          <w:i/>
          <w:iCs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ins w:id="32" w:author="CATT" w:date="2020-03-02T16:46:00Z">
        <w:r w:rsidRPr="00EE474D">
          <w:rPr>
            <w:i/>
          </w:rPr>
          <w:t>maxUplinkDutyCycle-PC2-FR1</w:t>
        </w:r>
      </w:ins>
      <w:del w:id="33" w:author="CATT" w:date="2020-03-02T16:46:00Z">
        <w:r w:rsidRPr="001C0CC4" w:rsidDel="00BE1C50">
          <w:rPr>
            <w:i/>
            <w:iCs/>
          </w:rPr>
          <w:delText>maxUplinkDutyCycle</w:delText>
        </w:r>
      </w:del>
      <w:r w:rsidRPr="001C0CC4">
        <w:t xml:space="preserve"> is absent. (The exact evaluation period is no less than one radio frame):</w:t>
      </w:r>
    </w:p>
    <w:p w:rsidR="00BE1C50" w:rsidRPr="001C0CC4" w:rsidRDefault="00BE1C50" w:rsidP="00BE1C50">
      <w:pPr>
        <w:pStyle w:val="B1"/>
        <w:ind w:left="0" w:firstLine="0"/>
      </w:pPr>
      <w:r w:rsidRPr="001C0CC4">
        <w:t>-</w:t>
      </w:r>
      <w:r w:rsidRPr="001C0CC4">
        <w:tab/>
        <w:t xml:space="preserve">shall apply all requirements for the supported power class and set the configured transmitted power as specified in </w:t>
      </w:r>
      <w:r>
        <w:t>clause</w:t>
      </w:r>
      <w:r w:rsidRPr="001C0CC4">
        <w:t xml:space="preserve"> 6.2.4.</w:t>
      </w:r>
    </w:p>
    <w:p w:rsidR="00EE474D" w:rsidRPr="00BE1C50" w:rsidRDefault="00EE474D" w:rsidP="00A87854">
      <w:pPr>
        <w:rPr>
          <w:lang w:eastAsia="zh-CN"/>
        </w:r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BE1C50"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BE1C50" w:rsidRPr="001C0CC4" w:rsidRDefault="00BE1C50" w:rsidP="00BE1C50">
      <w:pPr>
        <w:pStyle w:val="3"/>
        <w:ind w:left="0" w:firstLine="0"/>
        <w:rPr>
          <w:lang w:eastAsia="zh-CN"/>
        </w:rPr>
      </w:pPr>
      <w:bookmarkStart w:id="34" w:name="_Toc29801740"/>
      <w:bookmarkStart w:id="35" w:name="_Toc29802164"/>
      <w:bookmarkStart w:id="36" w:name="_Toc29802789"/>
      <w:r w:rsidRPr="001C0CC4">
        <w:t>6.2.4</w:t>
      </w:r>
      <w:r w:rsidRPr="001C0CC4">
        <w:tab/>
        <w:t>Configured transmitted power</w:t>
      </w:r>
      <w:bookmarkEnd w:id="34"/>
      <w:bookmarkEnd w:id="35"/>
      <w:bookmarkEnd w:id="36"/>
    </w:p>
    <w:p w:rsidR="00BE1C50" w:rsidRPr="001C0CC4" w:rsidRDefault="00BE1C50" w:rsidP="00BE1C50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:rsidR="00BE1C50" w:rsidRPr="001C0CC4" w:rsidRDefault="00BE1C50" w:rsidP="00BE1C50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:rsidR="00BE1C50" w:rsidRPr="001C0CC4" w:rsidRDefault="00BE1C50" w:rsidP="00BE1C50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:rsidR="00BE1C50" w:rsidRPr="001C0CC4" w:rsidRDefault="00BE1C50" w:rsidP="00BE1C50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:rsidR="00BE1C50" w:rsidRPr="001C0CC4" w:rsidRDefault="00BE1C50" w:rsidP="00BE1C50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:rsidR="00BE1C50" w:rsidRPr="001C0CC4" w:rsidRDefault="00BE1C50" w:rsidP="00BE1C50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:rsidR="00BE1C50" w:rsidRPr="001C0CC4" w:rsidRDefault="00BE1C50" w:rsidP="00BE1C50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BE1C50" w:rsidRPr="001C0CC4" w:rsidRDefault="00BE1C50" w:rsidP="00BE1C50">
      <w:pPr>
        <w:pStyle w:val="B1"/>
        <w:rPr>
          <w:lang w:eastAsia="zh-CN"/>
        </w:rPr>
      </w:pP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MS Mincho"/>
        </w:rPr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:rsidR="00BE1C50" w:rsidRPr="001C0CC4" w:rsidRDefault="00BE1C50" w:rsidP="00BE1C50">
      <w:pPr>
        <w:pStyle w:val="B1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rPr>
          <w:rFonts w:eastAsia="MS Mincho"/>
        </w:rPr>
        <w:t>0% or less slots in radio frame are used for UL transmission</w:t>
      </w:r>
      <w:r w:rsidRPr="001C0CC4">
        <w:rPr>
          <w:lang w:eastAsia="zh-CN"/>
        </w:rPr>
        <w:t>.</w:t>
      </w:r>
    </w:p>
    <w:p w:rsidR="00BE1C50" w:rsidRPr="001C0CC4" w:rsidRDefault="00BE1C50" w:rsidP="00BE1C50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or when the field of UE capability </w:t>
      </w:r>
      <w:ins w:id="37" w:author="CATT" w:date="2020-03-02T16:48:00Z">
        <w:r w:rsidRPr="00EE474D">
          <w:rPr>
            <w:i/>
          </w:rPr>
          <w:t>maxUplinkDutyCycle-PC2-FR1</w:t>
        </w:r>
      </w:ins>
      <w:del w:id="38" w:author="CATT" w:date="2020-03-02T16:48:00Z">
        <w:r w:rsidRPr="001C0CC4" w:rsidDel="00BE1C50">
          <w:rPr>
            <w:i/>
            <w:iCs/>
            <w:lang w:eastAsia="zh-CN"/>
          </w:rPr>
          <w:delText>maxUplinkDutyCycle</w:delText>
        </w:r>
      </w:del>
      <w:r w:rsidRPr="001C0CC4">
        <w:rPr>
          <w:lang w:eastAsia="zh-CN"/>
        </w:rPr>
        <w:t xml:space="preserve"> is absent and the percentage of uplink symbols transmitted in a certain </w:t>
      </w:r>
      <w:proofErr w:type="spellStart"/>
      <w:r w:rsidRPr="001C0CC4">
        <w:rPr>
          <w:lang w:eastAsia="zh-CN"/>
        </w:rPr>
        <w:t>evalutation</w:t>
      </w:r>
      <w:proofErr w:type="spellEnd"/>
      <w:r w:rsidRPr="001C0CC4">
        <w:rPr>
          <w:lang w:eastAsia="zh-CN"/>
        </w:rPr>
        <w:t xml:space="preserve"> period is larger than 50%; or when the field of UE capability </w:t>
      </w:r>
      <w:ins w:id="39" w:author="CATT" w:date="2020-03-02T16:49:00Z">
        <w:r w:rsidRPr="00EE474D">
          <w:rPr>
            <w:i/>
          </w:rPr>
          <w:t>maxUplinkDutyCycle-PC2-FR1</w:t>
        </w:r>
      </w:ins>
      <w:del w:id="40" w:author="CATT" w:date="2020-03-02T16:49:00Z">
        <w:r w:rsidRPr="001C0CC4" w:rsidDel="00BE1C50">
          <w:rPr>
            <w:i/>
            <w:iCs/>
            <w:lang w:eastAsia="zh-CN"/>
          </w:rPr>
          <w:delText>maxUplinkDutyCycle</w:delText>
        </w:r>
      </w:del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ins w:id="41" w:author="CATT" w:date="2020-03-02T16:49:00Z">
        <w:r w:rsidRPr="00EE474D">
          <w:rPr>
            <w:i/>
          </w:rPr>
          <w:t>maxUplinkDutyCycle-PC2-FR1</w:t>
        </w:r>
      </w:ins>
      <w:del w:id="42" w:author="CATT" w:date="2020-03-02T16:49:00Z">
        <w:r w:rsidRPr="001C0CC4" w:rsidDel="00BE1C50">
          <w:rPr>
            <w:i/>
            <w:iCs/>
            <w:lang w:eastAsia="zh-CN"/>
          </w:rPr>
          <w:delText>maxUplinkDutyCycle</w:delText>
        </w:r>
      </w:del>
      <w:r w:rsidRPr="001C0CC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:rsidR="00BE1C50" w:rsidRPr="001C0CC4" w:rsidRDefault="00BE1C50" w:rsidP="00BE1C50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additional tolerance for serving cell c as specified in TS 38.101-3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 6.2A.4.2 and 6.2B.4.2;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= 0 dB otherwise;</w:t>
      </w:r>
    </w:p>
    <w:p w:rsidR="00BE1C50" w:rsidRPr="001C0CC4" w:rsidRDefault="00BE1C50" w:rsidP="00BE1C50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:rsidR="00BE1C50" w:rsidRPr="001C0CC4" w:rsidRDefault="00BE1C50" w:rsidP="00BE1C50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</w:p>
    <w:p w:rsidR="00BE1C50" w:rsidRPr="001C0CC4" w:rsidRDefault="00BE1C50" w:rsidP="00BE1C50">
      <w:pPr>
        <w:pStyle w:val="B1"/>
      </w:pPr>
      <w:r w:rsidRPr="001C0CC4">
        <w:lastRenderedPageBreak/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</w:t>
      </w:r>
      <w:proofErr w:type="gramStart"/>
      <w:r w:rsidRPr="001C0CC4">
        <w:t>as  '1T2R'</w:t>
      </w:r>
      <w:proofErr w:type="gramEnd"/>
      <w:r w:rsidRPr="001C0CC4">
        <w:t xml:space="preserve">, '1T4R' or, '1T4R/2T4R' with UE configured with 4 SRS resources in the SRS resource set, and when 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 with the UE configured with 2 SRS resources in the SRS resource set. 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n79.</w:t>
      </w:r>
    </w:p>
    <w:p w:rsidR="00BE1C50" w:rsidRPr="001C0CC4" w:rsidRDefault="00BE1C50" w:rsidP="00BE1C50">
      <w:pPr>
        <w:pStyle w:val="B20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:rsidR="00BE1C50" w:rsidRPr="001C0CC4" w:rsidRDefault="00BE1C50" w:rsidP="00BE1C50">
      <w:pPr>
        <w:pStyle w:val="B1"/>
        <w:rPr>
          <w:lang w:eastAsia="zh-CN"/>
        </w:rPr>
      </w:pP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allowed maximum output power reduction for</w:t>
      </w:r>
    </w:p>
    <w:p w:rsidR="00BE1C50" w:rsidRPr="001C0CC4" w:rsidRDefault="00BE1C50" w:rsidP="00BE1C50">
      <w:pPr>
        <w:pStyle w:val="B20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BE1C50" w:rsidRPr="001C0CC4" w:rsidRDefault="00BE1C50" w:rsidP="00BE1C50">
      <w:pPr>
        <w:pStyle w:val="B20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BE1C50" w:rsidRPr="001C0CC4" w:rsidRDefault="00BE1C50" w:rsidP="00BE1C50">
      <w:pPr>
        <w:pStyle w:val="B1"/>
        <w:rPr>
          <w:lang w:eastAsia="zh-CN"/>
        </w:rPr>
      </w:pP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:rsidR="00BE1C50" w:rsidRPr="001C0CC4" w:rsidRDefault="00BE1C50" w:rsidP="00BE1C50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:rsidR="00BE1C50" w:rsidRPr="001C0CC4" w:rsidRDefault="00BE1C50" w:rsidP="00BE1C50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:rsidR="00BE1C50" w:rsidRPr="001C0CC4" w:rsidRDefault="00BE1C50" w:rsidP="00BE1C50">
      <w:pPr>
        <w:rPr>
          <w:lang w:eastAsia="zh-CN"/>
        </w:rPr>
      </w:pPr>
    </w:p>
    <w:p w:rsidR="00BE1C50" w:rsidRPr="001C0CC4" w:rsidRDefault="00BE1C50" w:rsidP="00BE1C50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:rsidR="00BE1C50" w:rsidRPr="001C0CC4" w:rsidRDefault="00BE1C50" w:rsidP="00BE1C50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BE1C50" w:rsidRPr="001C0CC4" w:rsidTr="00AC3992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C50" w:rsidRPr="001C0CC4" w:rsidRDefault="00BE1C50" w:rsidP="00AC3992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BE1C50" w:rsidRPr="001C0CC4" w:rsidTr="00AC3992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C50" w:rsidRPr="001C0CC4" w:rsidRDefault="00BE1C50" w:rsidP="00AC3992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BE1C50" w:rsidRPr="001C0CC4" w:rsidRDefault="00BE1C50" w:rsidP="00BE1C50"/>
    <w:p w:rsidR="00BE1C50" w:rsidRPr="001C0CC4" w:rsidRDefault="00BE1C50" w:rsidP="00BE1C50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:rsidR="00BE1C50" w:rsidRPr="001C0CC4" w:rsidRDefault="00BE1C50" w:rsidP="00BE1C50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:rsidR="00BE1C50" w:rsidRPr="001C0CC4" w:rsidRDefault="00BE1C50" w:rsidP="00BE1C50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:rsidR="00BE1C50" w:rsidRPr="001C0CC4" w:rsidRDefault="00BE1C50" w:rsidP="00BE1C50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H"/>
              <w:rPr>
                <w:lang w:eastAsia="zh-CN"/>
              </w:rPr>
            </w:pPr>
            <w:r w:rsidRPr="001C0CC4">
              <w:t>Tolerance T(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>) (dB)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BE1C50" w:rsidRPr="001C0CC4" w:rsidTr="00AC399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:rsidR="00BE1C50" w:rsidRPr="001C0CC4" w:rsidRDefault="00BE1C50" w:rsidP="00AC3992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:rsidR="00BE1C50" w:rsidRPr="001C0CC4" w:rsidRDefault="00BE1C50" w:rsidP="00BE1C50">
      <w:pPr>
        <w:rPr>
          <w:lang w:eastAsia="zh-CN"/>
        </w:rPr>
      </w:pPr>
    </w:p>
    <w:p w:rsidR="00EE474D" w:rsidRPr="00EE474D" w:rsidRDefault="00EE474D" w:rsidP="00A87854">
      <w:pPr>
        <w:rPr>
          <w:lang w:eastAsia="zh-CN"/>
        </w:rPr>
      </w:pPr>
    </w:p>
    <w:sectPr w:rsidR="00EE474D" w:rsidRPr="00EE474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51D" w:rsidRDefault="00DF551D">
      <w:r>
        <w:separator/>
      </w:r>
    </w:p>
  </w:endnote>
  <w:endnote w:type="continuationSeparator" w:id="0">
    <w:p w:rsidR="00DF551D" w:rsidRDefault="00DF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51D" w:rsidRDefault="00DF551D">
      <w:r>
        <w:separator/>
      </w:r>
    </w:p>
  </w:footnote>
  <w:footnote w:type="continuationSeparator" w:id="0">
    <w:p w:rsidR="00DF551D" w:rsidRDefault="00DF5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3869"/>
    <w:multiLevelType w:val="hybridMultilevel"/>
    <w:tmpl w:val="BABE7FE4"/>
    <w:lvl w:ilvl="0" w:tplc="25627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0B3474"/>
    <w:multiLevelType w:val="hybridMultilevel"/>
    <w:tmpl w:val="35926848"/>
    <w:lvl w:ilvl="0" w:tplc="DA36E9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2B3C"/>
    <w:rsid w:val="00043DF6"/>
    <w:rsid w:val="00044DDE"/>
    <w:rsid w:val="00054816"/>
    <w:rsid w:val="00061C3F"/>
    <w:rsid w:val="00080F99"/>
    <w:rsid w:val="000A6394"/>
    <w:rsid w:val="000B7FED"/>
    <w:rsid w:val="000C038A"/>
    <w:rsid w:val="000C6598"/>
    <w:rsid w:val="0010739B"/>
    <w:rsid w:val="00121105"/>
    <w:rsid w:val="001249F2"/>
    <w:rsid w:val="00145D43"/>
    <w:rsid w:val="00166938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5D12"/>
    <w:rsid w:val="00284FEB"/>
    <w:rsid w:val="002860C4"/>
    <w:rsid w:val="002B5741"/>
    <w:rsid w:val="002D3E70"/>
    <w:rsid w:val="003014EE"/>
    <w:rsid w:val="00302A62"/>
    <w:rsid w:val="00305409"/>
    <w:rsid w:val="00337F34"/>
    <w:rsid w:val="00340CEB"/>
    <w:rsid w:val="003609EF"/>
    <w:rsid w:val="0036231A"/>
    <w:rsid w:val="00363CAC"/>
    <w:rsid w:val="00374DD4"/>
    <w:rsid w:val="003A6EAD"/>
    <w:rsid w:val="003E1A36"/>
    <w:rsid w:val="003E3081"/>
    <w:rsid w:val="00410371"/>
    <w:rsid w:val="004242F1"/>
    <w:rsid w:val="00462BE7"/>
    <w:rsid w:val="004B1161"/>
    <w:rsid w:val="004B75B7"/>
    <w:rsid w:val="004C160F"/>
    <w:rsid w:val="004F06FA"/>
    <w:rsid w:val="0051580D"/>
    <w:rsid w:val="00547111"/>
    <w:rsid w:val="00580BC9"/>
    <w:rsid w:val="00592D74"/>
    <w:rsid w:val="005A2B73"/>
    <w:rsid w:val="005C085C"/>
    <w:rsid w:val="005E2C44"/>
    <w:rsid w:val="005F03DB"/>
    <w:rsid w:val="00621188"/>
    <w:rsid w:val="006257ED"/>
    <w:rsid w:val="00695808"/>
    <w:rsid w:val="006B46FB"/>
    <w:rsid w:val="006B717F"/>
    <w:rsid w:val="006E21FB"/>
    <w:rsid w:val="00761628"/>
    <w:rsid w:val="00792342"/>
    <w:rsid w:val="007977A8"/>
    <w:rsid w:val="007B512A"/>
    <w:rsid w:val="007C2097"/>
    <w:rsid w:val="007D6A07"/>
    <w:rsid w:val="007F50A5"/>
    <w:rsid w:val="007F7259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17C5B"/>
    <w:rsid w:val="00941E30"/>
    <w:rsid w:val="009666CE"/>
    <w:rsid w:val="009777D9"/>
    <w:rsid w:val="00991B88"/>
    <w:rsid w:val="009A5753"/>
    <w:rsid w:val="009A579D"/>
    <w:rsid w:val="009A7C42"/>
    <w:rsid w:val="009B3F59"/>
    <w:rsid w:val="009C08C2"/>
    <w:rsid w:val="009C13BF"/>
    <w:rsid w:val="009E3297"/>
    <w:rsid w:val="009F6835"/>
    <w:rsid w:val="009F734F"/>
    <w:rsid w:val="00A246B6"/>
    <w:rsid w:val="00A47E70"/>
    <w:rsid w:val="00A50CF0"/>
    <w:rsid w:val="00A5731D"/>
    <w:rsid w:val="00A620FD"/>
    <w:rsid w:val="00A7671C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330D"/>
    <w:rsid w:val="00B968C8"/>
    <w:rsid w:val="00BA3EC5"/>
    <w:rsid w:val="00BA51D9"/>
    <w:rsid w:val="00BB5DFC"/>
    <w:rsid w:val="00BD279D"/>
    <w:rsid w:val="00BD6BB8"/>
    <w:rsid w:val="00BE0826"/>
    <w:rsid w:val="00BE1C50"/>
    <w:rsid w:val="00BE772C"/>
    <w:rsid w:val="00C06837"/>
    <w:rsid w:val="00C66BA2"/>
    <w:rsid w:val="00C95985"/>
    <w:rsid w:val="00CA4C3D"/>
    <w:rsid w:val="00CC5026"/>
    <w:rsid w:val="00CC68D0"/>
    <w:rsid w:val="00CF7F36"/>
    <w:rsid w:val="00D03F9A"/>
    <w:rsid w:val="00D06D51"/>
    <w:rsid w:val="00D24991"/>
    <w:rsid w:val="00D50255"/>
    <w:rsid w:val="00D66520"/>
    <w:rsid w:val="00D677BD"/>
    <w:rsid w:val="00DA5331"/>
    <w:rsid w:val="00DB1C9D"/>
    <w:rsid w:val="00DC1DA4"/>
    <w:rsid w:val="00DE34CF"/>
    <w:rsid w:val="00DF551D"/>
    <w:rsid w:val="00E12587"/>
    <w:rsid w:val="00E13F3D"/>
    <w:rsid w:val="00E34898"/>
    <w:rsid w:val="00EB09B7"/>
    <w:rsid w:val="00EB2E87"/>
    <w:rsid w:val="00EC106D"/>
    <w:rsid w:val="00EC132D"/>
    <w:rsid w:val="00ED16B0"/>
    <w:rsid w:val="00EE474D"/>
    <w:rsid w:val="00EE7D7C"/>
    <w:rsid w:val="00F0432A"/>
    <w:rsid w:val="00F05ECC"/>
    <w:rsid w:val="00F07F1B"/>
    <w:rsid w:val="00F14C26"/>
    <w:rsid w:val="00F25D98"/>
    <w:rsid w:val="00F300FB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2F95A-C608-4283-A5D7-7E7C31D5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1848</Words>
  <Characters>10537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2020-02-12T01:24:00Z</dcterms:created>
  <dcterms:modified xsi:type="dcterms:W3CDTF">2020-03-02T08:53:00Z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