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885317">
        <w:rPr>
          <w:rFonts w:hint="eastAsia"/>
          <w:b/>
          <w:noProof/>
          <w:sz w:val="24"/>
          <w:lang w:eastAsia="zh-CN"/>
        </w:rPr>
        <w:t>4</w:t>
      </w:r>
      <w:r w:rsidR="002D3E70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</w:t>
      </w:r>
      <w:r w:rsidR="00885317">
        <w:rPr>
          <w:rFonts w:hint="eastAsia"/>
          <w:b/>
          <w:i/>
          <w:noProof/>
          <w:sz w:val="28"/>
          <w:lang w:eastAsia="zh-CN"/>
        </w:rPr>
        <w:t>20</w:t>
      </w:r>
      <w:r w:rsidR="00F05ECC">
        <w:rPr>
          <w:rFonts w:hint="eastAsia"/>
          <w:b/>
          <w:i/>
          <w:noProof/>
          <w:sz w:val="28"/>
          <w:lang w:eastAsia="zh-CN"/>
        </w:rPr>
        <w:t>00596</w:t>
      </w:r>
    </w:p>
    <w:p w:rsidR="001E41F3" w:rsidRDefault="00F05EC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885317" w:rsidRPr="00885317">
        <w:rPr>
          <w:b/>
          <w:noProof/>
          <w:sz w:val="24"/>
        </w:rPr>
        <w:t>, 24</w:t>
      </w:r>
      <w:r w:rsidR="00885317" w:rsidRPr="00885317">
        <w:rPr>
          <w:b/>
          <w:noProof/>
          <w:sz w:val="24"/>
          <w:vertAlign w:val="superscript"/>
        </w:rPr>
        <w:t>th</w:t>
      </w:r>
      <w:r w:rsidR="00885317" w:rsidRPr="00885317">
        <w:rPr>
          <w:b/>
          <w:noProof/>
          <w:sz w:val="24"/>
        </w:rPr>
        <w:t xml:space="preserve"> </w:t>
      </w:r>
      <w:r w:rsidR="002D3E70">
        <w:rPr>
          <w:rFonts w:hint="eastAsia"/>
          <w:b/>
          <w:noProof/>
          <w:sz w:val="24"/>
          <w:lang w:eastAsia="zh-CN"/>
        </w:rPr>
        <w:t xml:space="preserve">Feb. </w:t>
      </w:r>
      <w:r w:rsidR="00885317" w:rsidRPr="00885317">
        <w:rPr>
          <w:b/>
          <w:noProof/>
          <w:sz w:val="24"/>
        </w:rPr>
        <w:t xml:space="preserve">– </w:t>
      </w:r>
      <w:r w:rsidR="002D3E70">
        <w:rPr>
          <w:rFonts w:hint="eastAsia"/>
          <w:b/>
          <w:noProof/>
          <w:sz w:val="24"/>
          <w:lang w:eastAsia="zh-CN"/>
        </w:rPr>
        <w:t>6</w:t>
      </w:r>
      <w:r w:rsidR="00885317" w:rsidRPr="00885317">
        <w:rPr>
          <w:b/>
          <w:noProof/>
          <w:sz w:val="24"/>
          <w:vertAlign w:val="superscript"/>
        </w:rPr>
        <w:t>th</w:t>
      </w:r>
      <w:r w:rsidR="00885317" w:rsidRPr="00885317">
        <w:rPr>
          <w:b/>
          <w:noProof/>
          <w:sz w:val="24"/>
        </w:rPr>
        <w:t xml:space="preserve"> </w:t>
      </w:r>
      <w:r w:rsidR="002D3E70">
        <w:rPr>
          <w:rFonts w:hint="eastAsia"/>
          <w:b/>
          <w:noProof/>
          <w:sz w:val="24"/>
          <w:lang w:eastAsia="zh-CN"/>
        </w:rPr>
        <w:t>Mar</w:t>
      </w:r>
      <w:r w:rsidR="00885317" w:rsidRPr="00885317">
        <w:rPr>
          <w:b/>
          <w:noProof/>
          <w:sz w:val="24"/>
        </w:rPr>
        <w:t>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EE474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EE474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5ECC" w:rsidP="00F05E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3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EE474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E474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E474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E474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ECC" w:rsidP="00EE47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5ECC">
              <w:t xml:space="preserve">CR for TS38.101-1, Correction of IE RF-Parameters name of </w:t>
            </w:r>
            <w:proofErr w:type="spellStart"/>
            <w:r w:rsidRPr="00F05ECC">
              <w:t>maxUplinkDutyCycle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03D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EE474D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B334E1">
              <w:rPr>
                <w:rFonts w:hint="eastAsia"/>
                <w:noProof/>
                <w:lang w:eastAsia="zh-CN"/>
              </w:rPr>
              <w:t>1</w:t>
            </w:r>
            <w:r w:rsidRPr="00FA47B6">
              <w:rPr>
                <w:noProof/>
              </w:rPr>
              <w:t>-</w:t>
            </w:r>
            <w:r w:rsidR="00EE474D"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03DB" w:rsidP="005F03D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F0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F03DB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854" w:rsidP="00F05EC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 w:rsidR="002D3E70">
              <w:rPr>
                <w:rFonts w:hint="eastAsia"/>
                <w:noProof/>
                <w:lang w:eastAsia="zh-CN"/>
              </w:rPr>
              <w:t xml:space="preserve"> UE capability IE </w:t>
            </w:r>
            <w:r w:rsidR="002D3E70" w:rsidRPr="002D3E70">
              <w:rPr>
                <w:i/>
                <w:noProof/>
                <w:lang w:eastAsia="zh-CN"/>
              </w:rPr>
              <w:t>maxUplinkDutyCycle</w:t>
            </w:r>
            <w:r w:rsidR="002D3E70" w:rsidRPr="002D3E70">
              <w:rPr>
                <w:rFonts w:hint="eastAsia"/>
                <w:noProof/>
                <w:lang w:eastAsia="zh-CN"/>
              </w:rPr>
              <w:t xml:space="preserve"> </w:t>
            </w:r>
            <w:r w:rsidR="002D3E70">
              <w:rPr>
                <w:rFonts w:hint="eastAsia"/>
                <w:noProof/>
                <w:lang w:eastAsia="zh-CN"/>
              </w:rPr>
              <w:t xml:space="preserve">is </w:t>
            </w:r>
            <w:r w:rsidR="00E12587">
              <w:rPr>
                <w:rFonts w:hint="eastAsia"/>
                <w:noProof/>
                <w:lang w:eastAsia="zh-CN"/>
              </w:rPr>
              <w:t xml:space="preserve">not </w:t>
            </w:r>
            <w:r w:rsidR="002D3E70">
              <w:rPr>
                <w:rFonts w:hint="eastAsia"/>
                <w:noProof/>
                <w:lang w:eastAsia="zh-CN"/>
              </w:rPr>
              <w:t>defined as in 38.331</w:t>
            </w:r>
            <w:r w:rsidR="00B334E1">
              <w:rPr>
                <w:rFonts w:hint="eastAsia"/>
                <w:noProof/>
                <w:lang w:eastAsia="zh-CN"/>
              </w:rPr>
              <w:t>.</w:t>
            </w:r>
          </w:p>
          <w:p w:rsidR="00FA47B6" w:rsidRDefault="00917C5B" w:rsidP="00F05EC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editorial corrections</w:t>
            </w:r>
          </w:p>
          <w:p w:rsidR="00F05ECC" w:rsidRPr="00917C5B" w:rsidRDefault="00F05ECC" w:rsidP="00F05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47B6" w:rsidRDefault="00A87854" w:rsidP="00F05EC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 w:rsidR="002D3E70">
              <w:rPr>
                <w:rFonts w:hint="eastAsia"/>
                <w:noProof/>
                <w:lang w:eastAsia="zh-CN"/>
              </w:rPr>
              <w:t xml:space="preserve">place </w:t>
            </w:r>
            <w:r w:rsidR="00E12587">
              <w:rPr>
                <w:noProof/>
                <w:lang w:eastAsia="zh-CN"/>
              </w:rPr>
              <w:t>‘</w:t>
            </w:r>
            <w:proofErr w:type="spellStart"/>
            <w:r w:rsidR="002D3E70" w:rsidRPr="00EE474D">
              <w:rPr>
                <w:i/>
              </w:rPr>
              <w:t>maxUplinkDutyCycle</w:t>
            </w:r>
            <w:proofErr w:type="spellEnd"/>
            <w:r w:rsidR="00E12587">
              <w:rPr>
                <w:noProof/>
                <w:lang w:eastAsia="zh-CN"/>
              </w:rPr>
              <w:t>’</w:t>
            </w:r>
            <w:r w:rsidR="002D3E70">
              <w:rPr>
                <w:rFonts w:hint="eastAsia"/>
                <w:noProof/>
                <w:lang w:eastAsia="zh-CN"/>
              </w:rPr>
              <w:t xml:space="preserve"> with </w:t>
            </w:r>
            <w:r w:rsidR="00E12587">
              <w:rPr>
                <w:noProof/>
                <w:lang w:eastAsia="zh-CN"/>
              </w:rPr>
              <w:t>‘</w:t>
            </w:r>
            <w:r w:rsidR="002D3E70" w:rsidRPr="002D3E70">
              <w:rPr>
                <w:i/>
                <w:noProof/>
                <w:lang w:eastAsia="zh-CN"/>
              </w:rPr>
              <w:t>maxUplinkDutyCycle-PC2-FR1</w:t>
            </w:r>
            <w:r w:rsidR="00E12587"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A47B6" w:rsidRDefault="00917C5B" w:rsidP="00F05ECC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editorial corrections</w:t>
            </w:r>
          </w:p>
          <w:p w:rsidR="00F05ECC" w:rsidRPr="00917C5B" w:rsidRDefault="00F05ECC" w:rsidP="00F05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3081" w:rsidP="00EE47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be implemented correctly due to the incorrect IE name.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854" w:rsidP="002D3E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</w:t>
            </w:r>
            <w:r w:rsidR="002D3E70">
              <w:rPr>
                <w:rFonts w:hint="eastAsia"/>
                <w:noProof/>
                <w:lang w:eastAsia="zh-CN"/>
              </w:rPr>
              <w:t>3, 6.2.1, 6.2.4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3"/>
            <w:bookmarkStart w:id="4" w:name="OLE_LINK4"/>
            <w:r>
              <w:rPr>
                <w:noProof/>
              </w:rPr>
              <w:t xml:space="preserve">TS/TR ... CR ... </w:t>
            </w:r>
            <w:bookmarkEnd w:id="3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bookmarkStart w:id="5" w:name="_Toc21342855"/>
      <w:bookmarkStart w:id="6" w:name="_Toc29769816"/>
      <w:bookmarkStart w:id="7" w:name="_Toc29799315"/>
      <w:bookmarkStart w:id="8" w:name="_Toc2134285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EE474D" w:rsidRPr="00495FE7" w:rsidRDefault="00EE474D" w:rsidP="00EE474D">
      <w:pPr>
        <w:pStyle w:val="3"/>
        <w:rPr>
          <w:rFonts w:eastAsia="Yu Mincho"/>
        </w:rPr>
      </w:pPr>
      <w:r w:rsidRPr="00495FE7">
        <w:rPr>
          <w:rFonts w:eastAsia="Yu Mincho"/>
        </w:rPr>
        <w:t>5.3.3</w:t>
      </w:r>
      <w:r w:rsidRPr="00495FE7">
        <w:rPr>
          <w:rFonts w:eastAsia="Yu Mincho"/>
        </w:rPr>
        <w:tab/>
        <w:t xml:space="preserve">Minimum </w:t>
      </w:r>
      <w:proofErr w:type="spellStart"/>
      <w:r w:rsidRPr="00495FE7">
        <w:rPr>
          <w:rFonts w:eastAsia="Yu Mincho"/>
        </w:rPr>
        <w:t>guardband</w:t>
      </w:r>
      <w:proofErr w:type="spellEnd"/>
      <w:r w:rsidRPr="00495FE7">
        <w:rPr>
          <w:rFonts w:eastAsia="Yu Mincho"/>
        </w:rPr>
        <w:t xml:space="preserve"> and transmission bandwidth configuration</w:t>
      </w:r>
      <w:bookmarkEnd w:id="5"/>
      <w:bookmarkEnd w:id="6"/>
      <w:bookmarkEnd w:id="7"/>
    </w:p>
    <w:p w:rsidR="00EE474D" w:rsidRPr="00495FE7" w:rsidRDefault="00EE474D" w:rsidP="00EE474D">
      <w:pPr>
        <w:rPr>
          <w:rFonts w:eastAsia="Yu Mincho"/>
        </w:rPr>
      </w:pPr>
      <w:r w:rsidRPr="00495FE7">
        <w:rPr>
          <w:rFonts w:eastAsia="Yu Mincho"/>
        </w:rPr>
        <w:t xml:space="preserve">The minimum </w:t>
      </w:r>
      <w:proofErr w:type="spellStart"/>
      <w:r w:rsidRPr="00495FE7">
        <w:rPr>
          <w:rFonts w:eastAsia="Yu Mincho"/>
        </w:rPr>
        <w:t>guardband</w:t>
      </w:r>
      <w:proofErr w:type="spellEnd"/>
      <w:r w:rsidRPr="00495FE7">
        <w:rPr>
          <w:rFonts w:eastAsia="Yu Mincho"/>
        </w:rPr>
        <w:t xml:space="preserve"> for each UE channel bandwidth and SCS is specified in Table 5.3.3-1,</w:t>
      </w:r>
    </w:p>
    <w:p w:rsidR="00EE474D" w:rsidRPr="00495FE7" w:rsidRDefault="00EE474D" w:rsidP="00EE474D">
      <w:pPr>
        <w:pStyle w:val="TH"/>
      </w:pPr>
      <w:r w:rsidRPr="00495FE7">
        <w:t xml:space="preserve">Table 5.3.3-1: Minimum </w:t>
      </w:r>
      <w:proofErr w:type="spellStart"/>
      <w:r w:rsidRPr="00495FE7">
        <w:t>guardband</w:t>
      </w:r>
      <w:proofErr w:type="spellEnd"/>
      <w:r w:rsidRPr="00495FE7">
        <w:t xml:space="preserve"> for each UE channel bandwidth and SCS (kHz)</w:t>
      </w:r>
    </w:p>
    <w:tbl>
      <w:tblPr>
        <w:tblpPr w:leftFromText="142" w:rightFromText="142" w:vertAnchor="text" w:tblpXSpec="center" w:tblpY="1"/>
        <w:tblOverlap w:val="never"/>
        <w:tblW w:w="53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6"/>
        <w:gridCol w:w="825"/>
        <w:gridCol w:w="827"/>
        <w:gridCol w:w="825"/>
        <w:gridCol w:w="827"/>
        <w:gridCol w:w="825"/>
        <w:gridCol w:w="827"/>
        <w:gridCol w:w="825"/>
        <w:gridCol w:w="827"/>
        <w:gridCol w:w="825"/>
        <w:gridCol w:w="827"/>
        <w:gridCol w:w="825"/>
        <w:gridCol w:w="827"/>
      </w:tblGrid>
      <w:tr w:rsidR="00EE474D" w:rsidRPr="00495FE7" w:rsidTr="008E748A">
        <w:trPr>
          <w:trHeight w:val="449"/>
        </w:trPr>
        <w:tc>
          <w:tcPr>
            <w:tcW w:w="30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SCS (kHz)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5 MHz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10 MHz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15 MHz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20 MHz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25 MHz</w:t>
            </w:r>
          </w:p>
        </w:tc>
        <w:tc>
          <w:tcPr>
            <w:tcW w:w="392" w:type="pct"/>
            <w:vAlign w:val="center"/>
          </w:tcPr>
          <w:p w:rsidR="00EE474D" w:rsidRPr="00495FE7" w:rsidRDefault="00EE474D" w:rsidP="008E748A">
            <w:pPr>
              <w:pStyle w:val="TAH"/>
            </w:pPr>
            <w:r w:rsidRPr="00495FE7">
              <w:t>30 MHz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40 MHz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50 MHz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60 MHz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80 MHz</w:t>
            </w:r>
          </w:p>
        </w:tc>
        <w:tc>
          <w:tcPr>
            <w:tcW w:w="391" w:type="pct"/>
            <w:vAlign w:val="center"/>
          </w:tcPr>
          <w:p w:rsidR="00EE474D" w:rsidRPr="00495FE7" w:rsidRDefault="00EE474D" w:rsidP="008E748A">
            <w:pPr>
              <w:pStyle w:val="TAH"/>
            </w:pPr>
            <w:r w:rsidRPr="00495FE7">
              <w:t>90 MHz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100 MHz</w:t>
            </w:r>
          </w:p>
        </w:tc>
      </w:tr>
      <w:tr w:rsidR="00EE474D" w:rsidRPr="00495FE7" w:rsidTr="008E748A">
        <w:trPr>
          <w:trHeight w:val="219"/>
        </w:trPr>
        <w:tc>
          <w:tcPr>
            <w:tcW w:w="30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C"/>
            </w:pPr>
            <w:r w:rsidRPr="00495FE7">
              <w:t>15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242.5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312.5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382.5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452.5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522.5</w:t>
            </w:r>
          </w:p>
        </w:tc>
        <w:tc>
          <w:tcPr>
            <w:tcW w:w="392" w:type="pct"/>
          </w:tcPr>
          <w:p w:rsidR="00EE474D" w:rsidRPr="00495FE7" w:rsidRDefault="00EE474D" w:rsidP="008E748A">
            <w:pPr>
              <w:pStyle w:val="TAC"/>
            </w:pPr>
            <w:r w:rsidRPr="00495FE7">
              <w:t>592.5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552.5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692.5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C"/>
            </w:pPr>
            <w:r w:rsidRPr="00495FE7">
              <w:t>N/A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C"/>
            </w:pPr>
            <w:r w:rsidRPr="00495FE7">
              <w:t>N/A</w:t>
            </w:r>
          </w:p>
        </w:tc>
        <w:tc>
          <w:tcPr>
            <w:tcW w:w="391" w:type="pct"/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N/A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C"/>
            </w:pPr>
            <w:r w:rsidRPr="00495FE7">
              <w:t>N/A</w:t>
            </w:r>
          </w:p>
        </w:tc>
      </w:tr>
      <w:tr w:rsidR="00EE474D" w:rsidRPr="00495FE7" w:rsidTr="008E748A">
        <w:trPr>
          <w:trHeight w:val="230"/>
        </w:trPr>
        <w:tc>
          <w:tcPr>
            <w:tcW w:w="30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C"/>
            </w:pPr>
            <w:r w:rsidRPr="00495FE7">
              <w:t>30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505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665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645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805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785</w:t>
            </w:r>
          </w:p>
        </w:tc>
        <w:tc>
          <w:tcPr>
            <w:tcW w:w="392" w:type="pct"/>
          </w:tcPr>
          <w:p w:rsidR="00EE474D" w:rsidRPr="00495FE7" w:rsidRDefault="00EE474D" w:rsidP="008E748A">
            <w:pPr>
              <w:pStyle w:val="TAC"/>
              <w:rPr>
                <w:rFonts w:eastAsia="Calibri"/>
              </w:rPr>
            </w:pPr>
            <w:r w:rsidRPr="00495FE7">
              <w:rPr>
                <w:rFonts w:eastAsia="Calibri"/>
              </w:rPr>
              <w:t>945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Calibri"/>
              </w:rPr>
              <w:t>905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Calibri"/>
              </w:rPr>
              <w:t>1045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Calibri"/>
              </w:rPr>
              <w:t>825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Calibri"/>
              </w:rPr>
              <w:t>925</w:t>
            </w:r>
          </w:p>
        </w:tc>
        <w:tc>
          <w:tcPr>
            <w:tcW w:w="391" w:type="pct"/>
          </w:tcPr>
          <w:p w:rsidR="00EE474D" w:rsidRPr="00495FE7" w:rsidRDefault="00EE474D" w:rsidP="008E748A">
            <w:pPr>
              <w:pStyle w:val="TAC"/>
              <w:rPr>
                <w:rFonts w:eastAsia="Calibri"/>
              </w:rPr>
            </w:pPr>
            <w:r w:rsidRPr="00495FE7">
              <w:rPr>
                <w:rFonts w:eastAsia="Calibri"/>
              </w:rPr>
              <w:t>885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Calibri"/>
              </w:rPr>
              <w:t>845</w:t>
            </w:r>
          </w:p>
        </w:tc>
      </w:tr>
      <w:tr w:rsidR="00EE474D" w:rsidRPr="00495FE7" w:rsidTr="008E748A">
        <w:trPr>
          <w:trHeight w:val="230"/>
        </w:trPr>
        <w:tc>
          <w:tcPr>
            <w:tcW w:w="30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C"/>
            </w:pPr>
            <w:r w:rsidRPr="00495FE7">
              <w:t>60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E474D" w:rsidRPr="00495FE7" w:rsidRDefault="00EE474D" w:rsidP="008E748A">
            <w:pPr>
              <w:pStyle w:val="TAC"/>
            </w:pPr>
            <w:r w:rsidRPr="00495FE7">
              <w:t>N/A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1010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990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1330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1310</w:t>
            </w:r>
          </w:p>
        </w:tc>
        <w:tc>
          <w:tcPr>
            <w:tcW w:w="392" w:type="pct"/>
          </w:tcPr>
          <w:p w:rsidR="00EE474D" w:rsidRPr="00495FE7" w:rsidRDefault="00EE474D" w:rsidP="008E748A">
            <w:pPr>
              <w:pStyle w:val="TAC"/>
              <w:rPr>
                <w:rFonts w:eastAsia="Calibri"/>
              </w:rPr>
            </w:pPr>
            <w:r w:rsidRPr="00495FE7">
              <w:rPr>
                <w:rFonts w:eastAsia="Calibri"/>
              </w:rPr>
              <w:t>1290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Calibri"/>
              </w:rPr>
              <w:t>1610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Calibri"/>
              </w:rPr>
              <w:t>1570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Calibri"/>
              </w:rPr>
              <w:t>1530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Calibri"/>
              </w:rPr>
              <w:t>1450</w:t>
            </w:r>
          </w:p>
        </w:tc>
        <w:tc>
          <w:tcPr>
            <w:tcW w:w="391" w:type="pct"/>
          </w:tcPr>
          <w:p w:rsidR="00EE474D" w:rsidRPr="00495FE7" w:rsidRDefault="00EE474D" w:rsidP="008E748A">
            <w:pPr>
              <w:pStyle w:val="TAC"/>
              <w:rPr>
                <w:rFonts w:eastAsia="Calibri"/>
              </w:rPr>
            </w:pPr>
            <w:r w:rsidRPr="00495FE7">
              <w:rPr>
                <w:rFonts w:eastAsia="Calibri"/>
              </w:rPr>
              <w:t>1410</w:t>
            </w:r>
          </w:p>
        </w:tc>
        <w:tc>
          <w:tcPr>
            <w:tcW w:w="3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Calibri"/>
              </w:rPr>
              <w:t>1370</w:t>
            </w:r>
          </w:p>
        </w:tc>
      </w:tr>
    </w:tbl>
    <w:p w:rsidR="00EE474D" w:rsidRPr="00495FE7" w:rsidRDefault="00EE474D" w:rsidP="00EE474D">
      <w:pPr>
        <w:rPr>
          <w:rFonts w:eastAsia="Yu Mincho"/>
        </w:rPr>
      </w:pPr>
    </w:p>
    <w:p w:rsidR="00EE474D" w:rsidRPr="00495FE7" w:rsidRDefault="00EE474D" w:rsidP="00EE474D">
      <w:pPr>
        <w:pStyle w:val="NO"/>
      </w:pPr>
      <w:r w:rsidRPr="00495FE7">
        <w:t>NOTE:</w:t>
      </w:r>
      <w:r w:rsidRPr="00495FE7">
        <w:tab/>
        <w:t xml:space="preserve">The minimum </w:t>
      </w:r>
      <w:proofErr w:type="spellStart"/>
      <w:r w:rsidRPr="00495FE7">
        <w:t>guardbands</w:t>
      </w:r>
      <w:proofErr w:type="spellEnd"/>
      <w:r w:rsidRPr="00495FE7">
        <w:t xml:space="preserve"> have been calculated using the following equation: (</w:t>
      </w:r>
      <w:proofErr w:type="spellStart"/>
      <w:r w:rsidRPr="00495FE7">
        <w:t>BW</w:t>
      </w:r>
      <w:r w:rsidRPr="00495FE7">
        <w:rPr>
          <w:vertAlign w:val="subscript"/>
        </w:rPr>
        <w:t>Channel</w:t>
      </w:r>
      <w:proofErr w:type="spellEnd"/>
      <w:r w:rsidRPr="00495FE7">
        <w:t xml:space="preserve"> x 1000 (kHz) - N</w:t>
      </w:r>
      <w:r w:rsidRPr="00495FE7">
        <w:rPr>
          <w:vertAlign w:val="subscript"/>
        </w:rPr>
        <w:t>RB</w:t>
      </w:r>
      <w:del w:id="9" w:author="CATT" w:date="2020-01-22T10:10:00Z">
        <w:r w:rsidRPr="00EE474D" w:rsidDel="00EE474D">
          <w:rPr>
            <w:rPrChange w:id="10" w:author="CATT" w:date="2020-01-22T10:10:00Z">
              <w:rPr>
                <w:vertAlign w:val="subscript"/>
              </w:rPr>
            </w:rPrChange>
          </w:rPr>
          <w:delText xml:space="preserve"> </w:delText>
        </w:r>
      </w:del>
      <w:r w:rsidRPr="00EE474D">
        <w:rPr>
          <w:rPrChange w:id="11" w:author="CATT" w:date="2020-01-22T10:10:00Z">
            <w:rPr>
              <w:vertAlign w:val="subscript"/>
            </w:rPr>
          </w:rPrChange>
        </w:rPr>
        <w:t xml:space="preserve"> x</w:t>
      </w:r>
      <w:r w:rsidRPr="00495FE7">
        <w:t xml:space="preserve"> SCS x 12) / 2 - SCS/2, where N</w:t>
      </w:r>
      <w:r w:rsidRPr="00495FE7">
        <w:rPr>
          <w:vertAlign w:val="subscript"/>
        </w:rPr>
        <w:t>RB</w:t>
      </w:r>
      <w:r w:rsidRPr="00495FE7">
        <w:t xml:space="preserve"> are from Table 5.3.2-1.</w:t>
      </w:r>
    </w:p>
    <w:p w:rsidR="00EE474D" w:rsidRPr="00495FE7" w:rsidRDefault="00EE474D" w:rsidP="00EE474D">
      <w:pPr>
        <w:pStyle w:val="TF"/>
      </w:pPr>
      <w:r w:rsidRPr="00495FE7">
        <w:t>Figure 5.3.3-1: Void</w:t>
      </w:r>
    </w:p>
    <w:p w:rsidR="00EE474D" w:rsidRPr="00495FE7" w:rsidRDefault="00EE474D" w:rsidP="00EE474D">
      <w:pPr>
        <w:rPr>
          <w:rFonts w:eastAsia="Yu Mincho"/>
        </w:rPr>
      </w:pPr>
      <w:r w:rsidRPr="00495FE7">
        <w:rPr>
          <w:rFonts w:eastAsia="Yu Mincho"/>
        </w:rPr>
        <w:t xml:space="preserve">The number of RBs configured in any channel bandwidth shall ensure that the minimum </w:t>
      </w:r>
      <w:proofErr w:type="spellStart"/>
      <w:r w:rsidRPr="00495FE7">
        <w:rPr>
          <w:rFonts w:eastAsia="Yu Mincho"/>
        </w:rPr>
        <w:t>guardband</w:t>
      </w:r>
      <w:proofErr w:type="spellEnd"/>
      <w:r w:rsidRPr="00495FE7">
        <w:rPr>
          <w:rFonts w:eastAsia="Yu Mincho"/>
        </w:rPr>
        <w:t xml:space="preserve"> specified in this clause is met.</w:t>
      </w:r>
    </w:p>
    <w:p w:rsidR="00EE474D" w:rsidRPr="00495FE7" w:rsidRDefault="00EE474D" w:rsidP="00EE474D">
      <w:pPr>
        <w:pStyle w:val="TH"/>
        <w:rPr>
          <w:noProof/>
        </w:rPr>
      </w:pPr>
      <w:r w:rsidRPr="00495FE7">
        <w:rPr>
          <w:noProof/>
          <w:lang w:val="en-US" w:eastAsia="zh-CN"/>
        </w:rPr>
        <w:drawing>
          <wp:inline distT="0" distB="0" distL="0" distR="0" wp14:anchorId="5361AA19" wp14:editId="64C77106">
            <wp:extent cx="3840480" cy="208470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08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74D" w:rsidRPr="00495FE7" w:rsidRDefault="00EE474D" w:rsidP="00EE474D">
      <w:pPr>
        <w:pStyle w:val="TF"/>
      </w:pPr>
      <w:r w:rsidRPr="00495FE7">
        <w:t>Figure 5.3.3-2: UE PRB utilization</w:t>
      </w:r>
    </w:p>
    <w:p w:rsidR="00EE474D" w:rsidRPr="00495FE7" w:rsidRDefault="00EE474D" w:rsidP="00EE474D">
      <w:pPr>
        <w:rPr>
          <w:rFonts w:eastAsia="Yu Mincho"/>
        </w:rPr>
      </w:pPr>
      <w:r w:rsidRPr="00495FE7">
        <w:rPr>
          <w:rFonts w:eastAsia="Yu Mincho"/>
        </w:rPr>
        <w:t xml:space="preserve">In the case that multiple numerologies are multiplexed in the same symbol due to BS transmission of SSB, the minimum </w:t>
      </w:r>
      <w:proofErr w:type="spellStart"/>
      <w:r w:rsidRPr="00495FE7">
        <w:rPr>
          <w:rFonts w:eastAsia="Yu Mincho"/>
        </w:rPr>
        <w:t>guardband</w:t>
      </w:r>
      <w:proofErr w:type="spellEnd"/>
      <w:r w:rsidRPr="00495FE7">
        <w:rPr>
          <w:rFonts w:eastAsia="Yu Mincho"/>
        </w:rPr>
        <w:t xml:space="preserve"> on each side of the carrier is the </w:t>
      </w:r>
      <w:proofErr w:type="spellStart"/>
      <w:r w:rsidRPr="00495FE7">
        <w:rPr>
          <w:rFonts w:eastAsia="Yu Mincho"/>
        </w:rPr>
        <w:t>guardband</w:t>
      </w:r>
      <w:proofErr w:type="spellEnd"/>
      <w:r w:rsidRPr="00495FE7">
        <w:rPr>
          <w:rFonts w:eastAsia="Yu Mincho"/>
        </w:rPr>
        <w:t xml:space="preserve"> applied at the configured channel bandwidth for the numerology that is received immediately adjacent to the guard.</w:t>
      </w:r>
    </w:p>
    <w:p w:rsidR="00EE474D" w:rsidRPr="00495FE7" w:rsidRDefault="00EE474D" w:rsidP="00EE474D">
      <w:pPr>
        <w:rPr>
          <w:rFonts w:eastAsia="Yu Mincho"/>
        </w:rPr>
      </w:pPr>
      <w:r w:rsidRPr="00495FE7">
        <w:rPr>
          <w:rFonts w:eastAsia="Yu Mincho"/>
        </w:rPr>
        <w:t xml:space="preserve">If multiple numerologies are multiplexed in the same symbol and the UE channel bandwidth is &gt;50 MHz, the minimum </w:t>
      </w:r>
      <w:proofErr w:type="spellStart"/>
      <w:r w:rsidRPr="00495FE7">
        <w:rPr>
          <w:rFonts w:eastAsia="Yu Mincho"/>
        </w:rPr>
        <w:t>guardband</w:t>
      </w:r>
      <w:proofErr w:type="spellEnd"/>
      <w:r w:rsidRPr="00495FE7">
        <w:rPr>
          <w:rFonts w:eastAsia="Yu Mincho"/>
        </w:rPr>
        <w:t xml:space="preserve"> applied adjacent to 15 kHz SCS shall be the same as the minimum </w:t>
      </w:r>
      <w:proofErr w:type="spellStart"/>
      <w:r w:rsidRPr="00495FE7">
        <w:rPr>
          <w:rFonts w:eastAsia="Yu Mincho"/>
        </w:rPr>
        <w:t>guardband</w:t>
      </w:r>
      <w:proofErr w:type="spellEnd"/>
      <w:r w:rsidRPr="00495FE7">
        <w:rPr>
          <w:rFonts w:eastAsia="Yu Mincho"/>
        </w:rPr>
        <w:t xml:space="preserve"> defined for 30 kHz SCS for the same UE channel bandwidth.</w:t>
      </w:r>
    </w:p>
    <w:p w:rsidR="00EE474D" w:rsidRPr="00EE474D" w:rsidRDefault="00EE474D" w:rsidP="00EE474D">
      <w:pPr>
        <w:rPr>
          <w:lang w:eastAsia="zh-CN"/>
        </w:rPr>
      </w:pPr>
    </w:p>
    <w:p w:rsidR="00EE474D" w:rsidRPr="00495FE7" w:rsidRDefault="00EE474D" w:rsidP="00EE474D">
      <w:pPr>
        <w:pStyle w:val="TH"/>
        <w:rPr>
          <w:noProof/>
        </w:rPr>
      </w:pPr>
      <w:r w:rsidRPr="00495FE7">
        <w:rPr>
          <w:noProof/>
          <w:lang w:val="en-US" w:eastAsia="zh-CN"/>
        </w:rPr>
        <w:lastRenderedPageBreak/>
        <w:drawing>
          <wp:inline distT="0" distB="0" distL="0" distR="0" wp14:anchorId="5247DB41" wp14:editId="29B331EB">
            <wp:extent cx="4169410" cy="1733550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941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74D" w:rsidRPr="00495FE7" w:rsidRDefault="00EE474D" w:rsidP="00EE474D">
      <w:pPr>
        <w:pStyle w:val="TF"/>
      </w:pPr>
      <w:r w:rsidRPr="00495FE7">
        <w:t>Figure 5.3.3-3 Guard band definition when transmitting multiple numerologies</w:t>
      </w:r>
    </w:p>
    <w:p w:rsidR="00EE474D" w:rsidRPr="00495FE7" w:rsidRDefault="00EE474D" w:rsidP="00EE474D">
      <w:pPr>
        <w:pStyle w:val="NO"/>
      </w:pPr>
      <w:r w:rsidRPr="00495FE7">
        <w:t>NOTE:</w:t>
      </w:r>
      <w:r w:rsidRPr="00495FE7">
        <w:tab/>
        <w:t>Figure 5.3.3-3 is not intended to imply the size of any guard between the two numerologies. Inter-numerology guard band within the carrier is implementation dependent.</w:t>
      </w:r>
    </w:p>
    <w:bookmarkEnd w:id="8"/>
    <w:p w:rsidR="00A87854" w:rsidRDefault="00A87854" w:rsidP="00A87854">
      <w:pPr>
        <w:rPr>
          <w:lang w:eastAsia="zh-CN"/>
        </w:r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EE474D" w:rsidRPr="00495FE7" w:rsidRDefault="00EE474D" w:rsidP="00EE474D">
      <w:pPr>
        <w:pStyle w:val="3"/>
        <w:rPr>
          <w:lang w:eastAsia="zh-CN"/>
        </w:rPr>
      </w:pPr>
      <w:bookmarkStart w:id="12" w:name="_Toc21342892"/>
      <w:bookmarkStart w:id="13" w:name="_Toc29769853"/>
      <w:bookmarkStart w:id="14" w:name="_Toc29799352"/>
      <w:r w:rsidRPr="00495FE7">
        <w:t>6.2.1</w:t>
      </w:r>
      <w:r w:rsidRPr="00495FE7">
        <w:tab/>
      </w:r>
      <w:r w:rsidRPr="00495FE7">
        <w:rPr>
          <w:lang w:eastAsia="zh-CN"/>
        </w:rPr>
        <w:t xml:space="preserve">UE </w:t>
      </w:r>
      <w:r w:rsidRPr="00495FE7">
        <w:t>maximum output power</w:t>
      </w:r>
      <w:bookmarkEnd w:id="12"/>
      <w:bookmarkEnd w:id="13"/>
      <w:bookmarkEnd w:id="14"/>
    </w:p>
    <w:p w:rsidR="00EE474D" w:rsidRPr="00495FE7" w:rsidRDefault="00EE474D" w:rsidP="00EE474D">
      <w:r w:rsidRPr="00495FE7">
        <w:rPr>
          <w:rFonts w:cs="v5.0.0"/>
        </w:rPr>
        <w:t xml:space="preserve">The following UE Power Classes define the maximum output power for </w:t>
      </w:r>
      <w:r w:rsidRPr="00495FE7">
        <w:t>any transmission bandwidth within the channel bandwidth of NR carrier unless otherwise stated</w:t>
      </w:r>
      <w:r w:rsidRPr="00495FE7">
        <w:rPr>
          <w:rFonts w:cs="v5.0.0"/>
        </w:rPr>
        <w:t xml:space="preserve">. </w:t>
      </w:r>
      <w:r w:rsidRPr="00495FE7">
        <w:t>The period of measurement shall be at least one sub frame (1ms).</w:t>
      </w:r>
    </w:p>
    <w:p w:rsidR="00EE474D" w:rsidRPr="00495FE7" w:rsidRDefault="00EE474D" w:rsidP="00EE474D">
      <w:pPr>
        <w:pStyle w:val="TH"/>
      </w:pPr>
      <w:r w:rsidRPr="00495FE7">
        <w:lastRenderedPageBreak/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Class 1 (</w:t>
            </w:r>
            <w:proofErr w:type="spellStart"/>
            <w:r w:rsidRPr="00495FE7">
              <w:t>dBm</w:t>
            </w:r>
            <w:proofErr w:type="spellEnd"/>
            <w:r w:rsidRPr="00495FE7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Class 2 (</w:t>
            </w:r>
            <w:proofErr w:type="spellStart"/>
            <w:r w:rsidRPr="00495FE7">
              <w:t>dBm</w:t>
            </w:r>
            <w:proofErr w:type="spellEnd"/>
            <w:r w:rsidRPr="00495FE7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Class 3 (</w:t>
            </w:r>
            <w:proofErr w:type="spellStart"/>
            <w:r w:rsidRPr="00495FE7">
              <w:t>dBm</w:t>
            </w:r>
            <w:proofErr w:type="spellEnd"/>
            <w:r w:rsidRPr="00495FE7"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D" w:rsidRPr="00495FE7" w:rsidRDefault="00EE474D" w:rsidP="008E748A">
            <w:pPr>
              <w:pStyle w:val="TAH"/>
            </w:pPr>
            <w:r w:rsidRPr="00495FE7">
              <w:t>Tolerance (dB)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eastAsia="宋体" w:hint="eastAsia"/>
                <w:lang w:eastAsia="zh-CN"/>
              </w:rPr>
              <w:t>n2</w:t>
            </w:r>
            <w:r w:rsidRPr="00495FE7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+2/-2.5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+2/-3</w:t>
            </w:r>
            <w:r w:rsidRPr="00495FE7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+2/-2.5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ja-JP"/>
              </w:rPr>
              <w:t>n</w:t>
            </w:r>
            <w:r w:rsidRPr="00495FE7">
              <w:rPr>
                <w:rFonts w:hint="eastAsia"/>
                <w:lang w:val="fi-FI" w:eastAsia="ja-JP"/>
              </w:rPr>
              <w:t>7</w:t>
            </w:r>
            <w:r w:rsidRPr="00495FE7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+2/-3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zh-CN"/>
              </w:rPr>
              <w:t>n</w:t>
            </w:r>
            <w:r w:rsidRPr="00495FE7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+2/-3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  <w:rPr>
                <w:lang w:val="fi-FI" w:eastAsia="zh-CN"/>
              </w:rPr>
            </w:pPr>
            <w:r w:rsidRPr="00495FE7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  <w:rPr>
                <w:b/>
              </w:rPr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+2/-3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4D" w:rsidRPr="00495FE7" w:rsidRDefault="00EE474D" w:rsidP="008E748A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zh-CN"/>
              </w:rPr>
              <w:t>n</w:t>
            </w:r>
            <w:r w:rsidRPr="00495FE7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4D" w:rsidRPr="00495FE7" w:rsidRDefault="00EE474D" w:rsidP="008E748A">
            <w:pPr>
              <w:pStyle w:val="TAC"/>
              <w:rPr>
                <w:lang w:val="fi-FI" w:eastAsia="zh-CN"/>
              </w:rPr>
            </w:pPr>
            <w:r w:rsidRPr="00495FE7">
              <w:rPr>
                <w:lang w:val="fi-FI" w:eastAsia="zh-CN"/>
              </w:rPr>
              <w:t>n</w:t>
            </w:r>
            <w:r w:rsidRPr="00495FE7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±2/-2.5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4D" w:rsidRPr="00495FE7" w:rsidRDefault="00EE474D" w:rsidP="008E748A">
            <w:pPr>
              <w:pStyle w:val="TAC"/>
            </w:pPr>
            <w:r w:rsidRPr="00495FE7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D" w:rsidRPr="00495FE7" w:rsidRDefault="00EE474D" w:rsidP="008E748A">
            <w:pPr>
              <w:pStyle w:val="TAC"/>
            </w:pPr>
            <w:r w:rsidRPr="00495FE7">
              <w:t>±2</w:t>
            </w:r>
          </w:p>
        </w:tc>
      </w:tr>
      <w:tr w:rsidR="00EE474D" w:rsidRPr="00495FE7" w:rsidTr="008E748A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4D" w:rsidRPr="00495FE7" w:rsidRDefault="00EE474D" w:rsidP="008E748A">
            <w:pPr>
              <w:pStyle w:val="TAN"/>
            </w:pPr>
            <w:r w:rsidRPr="00495FE7">
              <w:t>NOTE 1:</w:t>
            </w:r>
            <w:r w:rsidRPr="00495FE7">
              <w:tab/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PowerClass</w:t>
            </w:r>
            <w:proofErr w:type="spellEnd"/>
            <w:r w:rsidRPr="00495FE7">
              <w:t xml:space="preserve"> is the maximum UE power specified without taking into account the tolerance</w:t>
            </w:r>
          </w:p>
          <w:p w:rsidR="00EE474D" w:rsidRPr="00495FE7" w:rsidRDefault="00EE474D" w:rsidP="008E748A">
            <w:pPr>
              <w:pStyle w:val="TAN"/>
            </w:pPr>
            <w:r w:rsidRPr="00495FE7">
              <w:t>NOTE 2:</w:t>
            </w:r>
            <w:r w:rsidRPr="00495FE7">
              <w:tab/>
              <w:t>Power</w:t>
            </w:r>
            <w:r w:rsidRPr="00495FE7">
              <w:rPr>
                <w:vertAlign w:val="subscript"/>
              </w:rPr>
              <w:t xml:space="preserve"> </w:t>
            </w:r>
            <w:r w:rsidRPr="00495FE7">
              <w:t>class 3 is default power class unless otherwise stated</w:t>
            </w:r>
          </w:p>
          <w:p w:rsidR="00EE474D" w:rsidRPr="00495FE7" w:rsidRDefault="00EE474D" w:rsidP="008E748A">
            <w:pPr>
              <w:pStyle w:val="TAN"/>
            </w:pPr>
            <w:r w:rsidRPr="00495FE7">
              <w:t>NOTE 3:</w:t>
            </w:r>
            <w:r w:rsidRPr="00495FE7">
              <w:tab/>
              <w:t xml:space="preserve">Refers to the transmission bandwidths confined within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UL_low</w:t>
            </w:r>
            <w:proofErr w:type="spellEnd"/>
            <w:r w:rsidRPr="00495FE7">
              <w:t xml:space="preserve"> and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UL_low</w:t>
            </w:r>
            <w:proofErr w:type="spellEnd"/>
            <w:r w:rsidRPr="00495FE7">
              <w:t xml:space="preserve"> + 4 MHz or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UL_high</w:t>
            </w:r>
            <w:proofErr w:type="spellEnd"/>
            <w:r w:rsidRPr="00495FE7">
              <w:t xml:space="preserve"> – 4 MHz and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UL_high</w:t>
            </w:r>
            <w:proofErr w:type="spellEnd"/>
            <w:r w:rsidRPr="00495FE7">
              <w:t>, the maximum output power requirement is relaxed by reducing the lower tolerance limit by 1.5 dB</w:t>
            </w:r>
          </w:p>
        </w:tc>
      </w:tr>
    </w:tbl>
    <w:p w:rsidR="00EE474D" w:rsidRPr="00495FE7" w:rsidRDefault="00EE474D" w:rsidP="00EE474D"/>
    <w:p w:rsidR="00EE474D" w:rsidRPr="00495FE7" w:rsidRDefault="00EE474D" w:rsidP="00EE474D">
      <w:bookmarkStart w:id="15" w:name="_Hlk494452010"/>
      <w:r w:rsidRPr="00495FE7">
        <w:t xml:space="preserve">If a UE supports a different power class than the default </w:t>
      </w:r>
      <w:r w:rsidRPr="00495FE7">
        <w:rPr>
          <w:rFonts w:eastAsia="MS Mincho"/>
        </w:rPr>
        <w:t xml:space="preserve">UE </w:t>
      </w:r>
      <w:r w:rsidRPr="00495FE7">
        <w:t>power class for the band and the supported power class enables the higher maximum output power than that of the default power class:</w:t>
      </w:r>
    </w:p>
    <w:p w:rsidR="00EE474D" w:rsidRPr="00495FE7" w:rsidRDefault="00EE474D" w:rsidP="00EE474D">
      <w:pPr>
        <w:pStyle w:val="B1"/>
        <w:ind w:left="738" w:hanging="454"/>
      </w:pPr>
      <w:r w:rsidRPr="00495FE7">
        <w:t>-</w:t>
      </w:r>
      <w:r w:rsidRPr="00495FE7">
        <w:tab/>
      </w:r>
      <w:proofErr w:type="gramStart"/>
      <w:r w:rsidRPr="00495FE7">
        <w:t>if</w:t>
      </w:r>
      <w:proofErr w:type="gramEnd"/>
      <w:r w:rsidRPr="00495FE7">
        <w:t xml:space="preserve"> the field of UE capability </w:t>
      </w:r>
      <w:del w:id="16" w:author="CATT" w:date="2020-01-22T10:21:00Z">
        <w:r w:rsidRPr="00495FE7" w:rsidDel="00EE474D">
          <w:delText>maxUplinkDutyCycle</w:delText>
        </w:r>
      </w:del>
      <w:ins w:id="17" w:author="CATT" w:date="2020-01-22T10:20:00Z">
        <w:r w:rsidRPr="00EE474D">
          <w:rPr>
            <w:i/>
          </w:rPr>
          <w:t>maxUplinkDutyCycle-PC2-FR1</w:t>
        </w:r>
      </w:ins>
      <w:r w:rsidRPr="00495FE7">
        <w:t xml:space="preserve"> is absent and the percentage of uplink symbols transmitted in a certain evaluation period is larger than 50% (The exact evaluation period is no less than one radio frame); or</w:t>
      </w:r>
    </w:p>
    <w:p w:rsidR="00EE474D" w:rsidRPr="00495FE7" w:rsidRDefault="00EE474D" w:rsidP="00EE474D">
      <w:pPr>
        <w:pStyle w:val="B1"/>
        <w:ind w:left="738" w:hanging="454"/>
      </w:pPr>
      <w:r w:rsidRPr="00495FE7">
        <w:t>-</w:t>
      </w:r>
      <w:r w:rsidRPr="00495FE7">
        <w:tab/>
        <w:t xml:space="preserve">if the field of UE capability </w:t>
      </w:r>
      <w:del w:id="18" w:author="CATT" w:date="2020-01-22T10:22:00Z">
        <w:r w:rsidRPr="00495FE7" w:rsidDel="00EE474D">
          <w:rPr>
            <w:i/>
            <w:iCs/>
          </w:rPr>
          <w:delText>maxUplinkDutyCycle</w:delText>
        </w:r>
      </w:del>
      <w:ins w:id="19" w:author="CATT" w:date="2020-01-22T10:22:00Z">
        <w:r w:rsidRPr="00EE474D">
          <w:rPr>
            <w:i/>
          </w:rPr>
          <w:t>maxUplinkDutyCycle-PC2-FR1</w:t>
        </w:r>
      </w:ins>
      <w:r w:rsidRPr="00495FE7">
        <w:t xml:space="preserve"> is not absent and the percentage of uplink symbols transmitted in a certain evaluation period is larger than </w:t>
      </w:r>
      <w:del w:id="20" w:author="CATT" w:date="2020-01-22T10:24:00Z">
        <w:r w:rsidRPr="00495FE7" w:rsidDel="00EE474D">
          <w:rPr>
            <w:i/>
            <w:iCs/>
          </w:rPr>
          <w:delText>maxUplinkDutyCycle</w:delText>
        </w:r>
      </w:del>
      <w:ins w:id="21" w:author="CATT" w:date="2020-01-22T10:24:00Z">
        <w:r w:rsidRPr="00EE474D">
          <w:rPr>
            <w:i/>
          </w:rPr>
          <w:t>maxUplinkDutyCycle-PC2-FR1</w:t>
        </w:r>
      </w:ins>
      <w:r w:rsidRPr="00495FE7">
        <w:t xml:space="preserve"> as defined in TS 38.331 (The exact evaluation period is no less than one radio frame); or</w:t>
      </w:r>
    </w:p>
    <w:p w:rsidR="00EE474D" w:rsidRPr="00495FE7" w:rsidRDefault="00EE474D" w:rsidP="00EE474D">
      <w:pPr>
        <w:pStyle w:val="B1"/>
        <w:ind w:left="738" w:hanging="454"/>
      </w:pPr>
      <w:r w:rsidRPr="00495FE7">
        <w:t>-</w:t>
      </w:r>
      <w:r w:rsidRPr="00495FE7">
        <w:tab/>
        <w:t>if the IE P-Max as defined in TS 38.331 [7] is provided and set to the maximum output power of the default power class or lower;</w:t>
      </w:r>
    </w:p>
    <w:p w:rsidR="00EE474D" w:rsidRPr="00495FE7" w:rsidRDefault="00EE474D" w:rsidP="00EE474D">
      <w:pPr>
        <w:pStyle w:val="B1"/>
      </w:pPr>
      <w:r w:rsidRPr="00495FE7">
        <w:t>-</w:t>
      </w:r>
      <w:r w:rsidRPr="00495FE7">
        <w:tab/>
        <w:t xml:space="preserve">shall apply all requirements for the default power class to the supported power class and set the configured transmitted power as specified in </w:t>
      </w:r>
      <w:r>
        <w:t>clause</w:t>
      </w:r>
      <w:r w:rsidRPr="00495FE7">
        <w:t xml:space="preserve"> 6.2.4;</w:t>
      </w:r>
    </w:p>
    <w:p w:rsidR="00EE474D" w:rsidRPr="00495FE7" w:rsidRDefault="00EE474D" w:rsidP="00EE474D">
      <w:pPr>
        <w:pStyle w:val="B1"/>
        <w:ind w:left="738" w:hanging="454"/>
      </w:pPr>
      <w:r w:rsidRPr="00495FE7">
        <w:t>-</w:t>
      </w:r>
      <w:r w:rsidRPr="00495FE7">
        <w:tab/>
        <w:t xml:space="preserve">else if the IE </w:t>
      </w:r>
      <w:r w:rsidRPr="00495FE7">
        <w:rPr>
          <w:i/>
        </w:rPr>
        <w:t>P-Max</w:t>
      </w:r>
      <w:r w:rsidRPr="00495FE7">
        <w:t xml:space="preserve"> as defined in TS 38.331 [7] is not provided or set to the higher value than the maximum output power of the default power class and the percentage of uplink symbols transmitted in a certain evaluation period is less than or equal to </w:t>
      </w:r>
      <w:del w:id="22" w:author="CATT" w:date="2020-01-22T10:25:00Z">
        <w:r w:rsidRPr="00495FE7" w:rsidDel="00EE474D">
          <w:rPr>
            <w:i/>
            <w:iCs/>
          </w:rPr>
          <w:delText>maxUplinkDutyCycle</w:delText>
        </w:r>
      </w:del>
      <w:ins w:id="23" w:author="CATT" w:date="2020-01-22T10:25:00Z">
        <w:r w:rsidRPr="00EE474D">
          <w:rPr>
            <w:i/>
          </w:rPr>
          <w:t>maxUplinkDutyCycle-PC2-FR1</w:t>
        </w:r>
      </w:ins>
      <w:r w:rsidRPr="00495FE7">
        <w:t xml:space="preserve"> as defined in TS 38.331; or</w:t>
      </w:r>
    </w:p>
    <w:p w:rsidR="00EE474D" w:rsidRPr="00495FE7" w:rsidRDefault="00EE474D" w:rsidP="00EE474D">
      <w:pPr>
        <w:pStyle w:val="B1"/>
        <w:ind w:left="738" w:hanging="454"/>
      </w:pPr>
      <w:r w:rsidRPr="00495FE7">
        <w:t>-</w:t>
      </w:r>
      <w:r w:rsidRPr="00495FE7">
        <w:tab/>
        <w:t xml:space="preserve">if the IE </w:t>
      </w:r>
      <w:r w:rsidRPr="00495FE7">
        <w:rPr>
          <w:i/>
          <w:iCs/>
        </w:rPr>
        <w:t>P-Max</w:t>
      </w:r>
      <w:r w:rsidRPr="00495FE7">
        <w:t xml:space="preserve"> as defined in TS 38.331 [7] is not provided or set to the higher value than the maximum output power of the default power class and the percentage of uplink symbols transmitted in a certain evaluation </w:t>
      </w:r>
      <w:r w:rsidRPr="00495FE7">
        <w:lastRenderedPageBreak/>
        <w:t xml:space="preserve">period is less than or equal to 50% when </w:t>
      </w:r>
      <w:del w:id="24" w:author="CATT" w:date="2020-01-22T10:25:00Z">
        <w:r w:rsidRPr="00495FE7" w:rsidDel="00EE474D">
          <w:rPr>
            <w:i/>
            <w:iCs/>
          </w:rPr>
          <w:delText>maxUplinkDutyCycle</w:delText>
        </w:r>
      </w:del>
      <w:ins w:id="25" w:author="CATT" w:date="2020-01-22T10:25:00Z">
        <w:r w:rsidRPr="00EE474D">
          <w:rPr>
            <w:i/>
          </w:rPr>
          <w:t>maxUplinkDutyCycle-PC2-FR1</w:t>
        </w:r>
      </w:ins>
      <w:r w:rsidRPr="00495FE7">
        <w:t xml:space="preserve"> is absent. (The exact evaluation period is no less than one radio frame):</w:t>
      </w:r>
    </w:p>
    <w:p w:rsidR="00EE474D" w:rsidRPr="00495FE7" w:rsidRDefault="00EE474D" w:rsidP="00EE474D">
      <w:pPr>
        <w:pStyle w:val="B1"/>
        <w:ind w:left="738" w:hanging="454"/>
      </w:pPr>
      <w:r w:rsidRPr="00495FE7">
        <w:t>-</w:t>
      </w:r>
      <w:r w:rsidRPr="00495FE7">
        <w:tab/>
        <w:t xml:space="preserve">shall apply all requirements for the supported power class and set the configured transmitted power as specified in </w:t>
      </w:r>
      <w:r>
        <w:t>clause</w:t>
      </w:r>
      <w:r w:rsidRPr="00495FE7">
        <w:t xml:space="preserve"> 6.2.4.</w:t>
      </w:r>
    </w:p>
    <w:bookmarkEnd w:id="15"/>
    <w:p w:rsidR="00EE474D" w:rsidRDefault="00EE474D" w:rsidP="00A87854">
      <w:pPr>
        <w:rPr>
          <w:lang w:eastAsia="zh-CN"/>
        </w:r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EE474D" w:rsidRPr="00495FE7" w:rsidRDefault="00EE474D" w:rsidP="00EE474D">
      <w:pPr>
        <w:pStyle w:val="3"/>
        <w:ind w:left="0" w:firstLine="0"/>
        <w:rPr>
          <w:lang w:eastAsia="zh-CN"/>
        </w:rPr>
      </w:pPr>
      <w:bookmarkStart w:id="26" w:name="_Toc21342908"/>
      <w:bookmarkStart w:id="27" w:name="_Toc29769869"/>
      <w:bookmarkStart w:id="28" w:name="_Toc29799368"/>
      <w:r w:rsidRPr="00495FE7">
        <w:t>6.2.4</w:t>
      </w:r>
      <w:r w:rsidRPr="00495FE7">
        <w:tab/>
        <w:t>Configured transmitted power</w:t>
      </w:r>
      <w:bookmarkEnd w:id="26"/>
      <w:bookmarkEnd w:id="27"/>
      <w:bookmarkEnd w:id="28"/>
    </w:p>
    <w:p w:rsidR="00EE474D" w:rsidRPr="00495FE7" w:rsidRDefault="00EE474D" w:rsidP="00EE474D">
      <w:pPr>
        <w:rPr>
          <w:lang w:eastAsia="zh-CN"/>
        </w:rPr>
      </w:pPr>
      <w:r w:rsidRPr="00495FE7">
        <w:rPr>
          <w:lang w:eastAsia="zh-CN"/>
        </w:rPr>
        <w:t xml:space="preserve">The UE is allowed to set its configured maximum output power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</w:t>
      </w:r>
      <w:proofErr w:type="gramStart"/>
      <w:r w:rsidRPr="00495FE7">
        <w:rPr>
          <w:vertAlign w:val="subscript"/>
          <w:lang w:eastAsia="zh-CN"/>
        </w:rPr>
        <w:t>,f,c</w:t>
      </w:r>
      <w:proofErr w:type="spellEnd"/>
      <w:proofErr w:type="gramEnd"/>
      <w:r w:rsidRPr="00495FE7">
        <w:rPr>
          <w:lang w:eastAsia="zh-CN"/>
        </w:rPr>
        <w:t xml:space="preserve"> for carrier f of serving cell c in each slot. The configured maximum output power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</w:t>
      </w:r>
      <w:proofErr w:type="gramStart"/>
      <w:r w:rsidRPr="00495FE7">
        <w:rPr>
          <w:vertAlign w:val="subscript"/>
          <w:lang w:eastAsia="zh-CN"/>
        </w:rPr>
        <w:t>,f,c</w:t>
      </w:r>
      <w:proofErr w:type="spellEnd"/>
      <w:proofErr w:type="gramEnd"/>
      <w:r w:rsidRPr="00495FE7">
        <w:rPr>
          <w:lang w:eastAsia="zh-CN"/>
        </w:rPr>
        <w:t xml:space="preserve"> is set within the following bounds:</w:t>
      </w:r>
    </w:p>
    <w:p w:rsidR="00EE474D" w:rsidRPr="00495FE7" w:rsidRDefault="00EE474D" w:rsidP="00EE474D">
      <w:pPr>
        <w:pStyle w:val="EQ"/>
        <w:jc w:val="center"/>
        <w:rPr>
          <w:lang w:eastAsia="zh-CN"/>
        </w:rPr>
      </w:pPr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CMAX_L,f,c</w:t>
      </w:r>
      <w:r w:rsidRPr="00495FE7">
        <w:rPr>
          <w:lang w:eastAsia="zh-CN"/>
        </w:rPr>
        <w:t xml:space="preserve"> ≤  P</w:t>
      </w:r>
      <w:r w:rsidRPr="00495FE7">
        <w:rPr>
          <w:vertAlign w:val="subscript"/>
          <w:lang w:eastAsia="zh-CN"/>
        </w:rPr>
        <w:t>CMAX,f,c</w:t>
      </w:r>
      <w:r w:rsidRPr="00495FE7">
        <w:rPr>
          <w:lang w:eastAsia="zh-CN"/>
        </w:rPr>
        <w:t xml:space="preserve">  ≤  P</w:t>
      </w:r>
      <w:r w:rsidRPr="00495FE7">
        <w:rPr>
          <w:vertAlign w:val="subscript"/>
          <w:lang w:eastAsia="zh-CN"/>
        </w:rPr>
        <w:t>CMAX_H,f,c</w:t>
      </w:r>
      <w:r w:rsidRPr="00495FE7">
        <w:rPr>
          <w:lang w:eastAsia="zh-CN"/>
        </w:rPr>
        <w:t xml:space="preserve"> with</w:t>
      </w:r>
    </w:p>
    <w:p w:rsidR="00EE474D" w:rsidRPr="00495FE7" w:rsidRDefault="00EE474D" w:rsidP="00EE474D">
      <w:pPr>
        <w:pStyle w:val="EQ"/>
        <w:jc w:val="center"/>
        <w:rPr>
          <w:lang w:eastAsia="zh-CN"/>
        </w:rPr>
      </w:pPr>
      <w:r w:rsidRPr="00495FE7">
        <w:rPr>
          <w:lang w:eastAsia="zh-CN"/>
        </w:rPr>
        <w:tab/>
        <w:t>P</w:t>
      </w:r>
      <w:r w:rsidRPr="00495FE7">
        <w:rPr>
          <w:vertAlign w:val="subscript"/>
          <w:lang w:eastAsia="zh-CN"/>
        </w:rPr>
        <w:t>CMAX_L,f,c</w:t>
      </w:r>
      <w:r w:rsidRPr="00495FE7">
        <w:rPr>
          <w:lang w:eastAsia="zh-CN"/>
        </w:rPr>
        <w:t xml:space="preserve"> = MIN {P</w:t>
      </w:r>
      <w:r w:rsidRPr="00495FE7">
        <w:rPr>
          <w:vertAlign w:val="subscript"/>
          <w:lang w:eastAsia="zh-CN"/>
        </w:rPr>
        <w:t>EMAX,c</w:t>
      </w:r>
      <w:r w:rsidRPr="00495FE7">
        <w:rPr>
          <w:lang w:eastAsia="zh-CN"/>
        </w:rPr>
        <w:t>– ∆T</w:t>
      </w:r>
      <w:r w:rsidRPr="00495FE7">
        <w:rPr>
          <w:vertAlign w:val="subscript"/>
          <w:lang w:eastAsia="zh-CN"/>
        </w:rPr>
        <w:t>C,c</w:t>
      </w:r>
      <w:r w:rsidRPr="00495FE7">
        <w:rPr>
          <w:lang w:eastAsia="zh-CN"/>
        </w:rPr>
        <w:t>,  (P</w:t>
      </w:r>
      <w:r w:rsidRPr="00495FE7">
        <w:rPr>
          <w:vertAlign w:val="subscript"/>
          <w:lang w:eastAsia="zh-CN"/>
        </w:rPr>
        <w:t>PowerClass</w:t>
      </w:r>
      <w:r w:rsidRPr="00495FE7">
        <w:rPr>
          <w:lang w:eastAsia="zh-CN"/>
        </w:rPr>
        <w:t xml:space="preserve"> – ΔP</w:t>
      </w:r>
      <w:r w:rsidRPr="00495FE7">
        <w:rPr>
          <w:vertAlign w:val="subscript"/>
          <w:lang w:eastAsia="zh-CN"/>
        </w:rPr>
        <w:t>PowerClass</w:t>
      </w:r>
      <w:r w:rsidRPr="00495FE7">
        <w:rPr>
          <w:lang w:eastAsia="zh-CN"/>
        </w:rPr>
        <w:t>) – MAX(MAX(MPR</w:t>
      </w:r>
      <w:r w:rsidRPr="00495FE7">
        <w:rPr>
          <w:vertAlign w:val="subscript"/>
          <w:lang w:eastAsia="zh-CN"/>
        </w:rPr>
        <w:t>c</w:t>
      </w:r>
      <w:r w:rsidRPr="00495FE7">
        <w:rPr>
          <w:lang w:eastAsia="zh-CN"/>
        </w:rPr>
        <w:t>, A-MPR</w:t>
      </w:r>
      <w:r w:rsidRPr="00495FE7">
        <w:rPr>
          <w:vertAlign w:val="subscript"/>
          <w:lang w:eastAsia="zh-CN"/>
        </w:rPr>
        <w:t>c</w:t>
      </w:r>
      <w:r w:rsidRPr="00495FE7">
        <w:rPr>
          <w:lang w:eastAsia="zh-CN"/>
        </w:rPr>
        <w:t>)+ ΔT</w:t>
      </w:r>
      <w:r w:rsidRPr="00495FE7">
        <w:rPr>
          <w:vertAlign w:val="subscript"/>
          <w:lang w:eastAsia="zh-CN"/>
        </w:rPr>
        <w:t>IB,c</w:t>
      </w:r>
      <w:r w:rsidRPr="00495FE7">
        <w:rPr>
          <w:lang w:eastAsia="zh-CN"/>
        </w:rPr>
        <w:t xml:space="preserve"> + ∆T</w:t>
      </w:r>
      <w:r w:rsidRPr="00495FE7">
        <w:rPr>
          <w:vertAlign w:val="subscript"/>
          <w:lang w:eastAsia="zh-CN"/>
        </w:rPr>
        <w:t xml:space="preserve">C,c </w:t>
      </w:r>
      <w:r w:rsidRPr="00495FE7">
        <w:rPr>
          <w:lang w:eastAsia="zh-CN"/>
        </w:rPr>
        <w:t>+</w:t>
      </w:r>
      <w:r w:rsidRPr="00495FE7">
        <w:rPr>
          <w:vertAlign w:val="subscript"/>
          <w:lang w:eastAsia="zh-CN"/>
        </w:rPr>
        <w:t xml:space="preserve"> </w:t>
      </w:r>
      <w:r w:rsidRPr="00495FE7">
        <w:t>∆T</w:t>
      </w:r>
      <w:r w:rsidRPr="00495FE7">
        <w:rPr>
          <w:vertAlign w:val="subscript"/>
          <w:lang w:eastAsia="zh-CN"/>
        </w:rPr>
        <w:t>RxSRS</w:t>
      </w:r>
      <w:r w:rsidRPr="00495FE7">
        <w:rPr>
          <w:lang w:eastAsia="zh-CN"/>
        </w:rPr>
        <w:t>, P-MPR</w:t>
      </w:r>
      <w:r w:rsidRPr="00495FE7">
        <w:rPr>
          <w:vertAlign w:val="subscript"/>
          <w:lang w:eastAsia="zh-CN"/>
        </w:rPr>
        <w:t>c</w:t>
      </w:r>
      <w:r w:rsidRPr="00495FE7">
        <w:rPr>
          <w:lang w:eastAsia="zh-CN"/>
        </w:rPr>
        <w:t>) }</w:t>
      </w:r>
    </w:p>
    <w:p w:rsidR="00EE474D" w:rsidRPr="00495FE7" w:rsidRDefault="00EE474D" w:rsidP="00EE474D">
      <w:pPr>
        <w:pStyle w:val="EQ"/>
        <w:jc w:val="center"/>
        <w:rPr>
          <w:lang w:eastAsia="zh-CN"/>
        </w:rPr>
      </w:pPr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CMAX_H,f,c</w:t>
      </w:r>
      <w:r w:rsidRPr="00495FE7">
        <w:rPr>
          <w:lang w:eastAsia="zh-CN"/>
        </w:rPr>
        <w:t xml:space="preserve"> = MIN {P</w:t>
      </w:r>
      <w:r w:rsidRPr="00495FE7">
        <w:rPr>
          <w:vertAlign w:val="subscript"/>
          <w:lang w:eastAsia="zh-CN"/>
        </w:rPr>
        <w:t>EMAX,c</w:t>
      </w:r>
      <w:r w:rsidRPr="00495FE7">
        <w:rPr>
          <w:lang w:eastAsia="zh-CN"/>
        </w:rPr>
        <w:t>,  P</w:t>
      </w:r>
      <w:r w:rsidRPr="00495FE7">
        <w:rPr>
          <w:vertAlign w:val="subscript"/>
          <w:lang w:eastAsia="zh-CN"/>
        </w:rPr>
        <w:t>PowerClass</w:t>
      </w:r>
      <w:r w:rsidRPr="00495FE7">
        <w:rPr>
          <w:lang w:eastAsia="zh-CN"/>
        </w:rPr>
        <w:t xml:space="preserve"> – ΔP</w:t>
      </w:r>
      <w:r w:rsidRPr="00495FE7">
        <w:rPr>
          <w:vertAlign w:val="subscript"/>
          <w:lang w:eastAsia="zh-CN"/>
        </w:rPr>
        <w:t>PowerClass</w:t>
      </w:r>
      <w:r w:rsidRPr="00495FE7">
        <w:rPr>
          <w:lang w:eastAsia="zh-CN"/>
        </w:rPr>
        <w:t xml:space="preserve"> }</w:t>
      </w:r>
    </w:p>
    <w:p w:rsidR="00EE474D" w:rsidRPr="00495FE7" w:rsidRDefault="00EE474D" w:rsidP="00EE474D">
      <w:pPr>
        <w:rPr>
          <w:lang w:eastAsia="zh-CN"/>
        </w:rPr>
      </w:pPr>
      <w:proofErr w:type="gramStart"/>
      <w:r w:rsidRPr="00495FE7">
        <w:rPr>
          <w:lang w:eastAsia="zh-CN"/>
        </w:rPr>
        <w:t>where</w:t>
      </w:r>
      <w:proofErr w:type="gramEnd"/>
    </w:p>
    <w:p w:rsidR="00EE474D" w:rsidRPr="00495FE7" w:rsidRDefault="00EE474D" w:rsidP="00EE474D">
      <w:pPr>
        <w:pStyle w:val="B1"/>
        <w:rPr>
          <w:lang w:eastAsia="zh-CN"/>
        </w:rPr>
      </w:pP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EMAX</w:t>
      </w:r>
      <w:proofErr w:type="gramStart"/>
      <w:r w:rsidRPr="00495FE7">
        <w:rPr>
          <w:vertAlign w:val="subscript"/>
          <w:lang w:eastAsia="zh-CN"/>
        </w:rPr>
        <w:t>,c</w:t>
      </w:r>
      <w:proofErr w:type="spellEnd"/>
      <w:proofErr w:type="gramEnd"/>
      <w:r w:rsidRPr="00495FE7">
        <w:rPr>
          <w:lang w:eastAsia="zh-CN"/>
        </w:rPr>
        <w:t xml:space="preserve"> is the value given by either the </w:t>
      </w:r>
      <w:r w:rsidRPr="00495FE7">
        <w:rPr>
          <w:i/>
          <w:lang w:eastAsia="zh-CN"/>
        </w:rPr>
        <w:t>p-Max</w:t>
      </w:r>
      <w:r w:rsidRPr="00495FE7">
        <w:rPr>
          <w:lang w:eastAsia="zh-CN"/>
        </w:rPr>
        <w:t xml:space="preserve"> IE or the field </w:t>
      </w:r>
      <w:proofErr w:type="spellStart"/>
      <w:r w:rsidRPr="00495FE7">
        <w:rPr>
          <w:i/>
          <w:lang w:eastAsia="zh-CN"/>
        </w:rPr>
        <w:t>additionalPmax</w:t>
      </w:r>
      <w:proofErr w:type="spellEnd"/>
      <w:r w:rsidRPr="00495FE7">
        <w:rPr>
          <w:lang w:eastAsia="zh-CN"/>
        </w:rPr>
        <w:t xml:space="preserve"> of the </w:t>
      </w:r>
      <w:r w:rsidRPr="00495FE7">
        <w:rPr>
          <w:i/>
          <w:lang w:eastAsia="zh-CN"/>
        </w:rPr>
        <w:t>NR-NS-</w:t>
      </w:r>
      <w:proofErr w:type="spellStart"/>
      <w:r w:rsidRPr="00495FE7">
        <w:rPr>
          <w:i/>
          <w:lang w:eastAsia="zh-CN"/>
        </w:rPr>
        <w:t>PmaxList</w:t>
      </w:r>
      <w:proofErr w:type="spellEnd"/>
      <w:r w:rsidRPr="00495FE7">
        <w:rPr>
          <w:i/>
          <w:lang w:eastAsia="zh-CN"/>
        </w:rPr>
        <w:t xml:space="preserve"> IE</w:t>
      </w:r>
      <w:r w:rsidRPr="00495FE7">
        <w:rPr>
          <w:lang w:eastAsia="zh-CN"/>
        </w:rPr>
        <w:t>, whichever is applicable according to TS 38.331[7];</w:t>
      </w:r>
    </w:p>
    <w:p w:rsidR="00EE474D" w:rsidRPr="00495FE7" w:rsidRDefault="00EE474D" w:rsidP="00EE474D">
      <w:pPr>
        <w:pStyle w:val="B1"/>
        <w:rPr>
          <w:lang w:eastAsia="zh-CN"/>
        </w:rPr>
      </w:pP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PowerClass</w:t>
      </w:r>
      <w:proofErr w:type="spellEnd"/>
      <w:r w:rsidRPr="00495FE7">
        <w:rPr>
          <w:lang w:eastAsia="zh-CN"/>
        </w:rPr>
        <w:t xml:space="preserve"> is the maximum UE power specified in Table 6.2.1-1 without taking into account the tolerance specified in the Table 6.2.1-1;</w:t>
      </w:r>
    </w:p>
    <w:p w:rsidR="00EE474D" w:rsidRPr="00495FE7" w:rsidRDefault="00EE474D" w:rsidP="00EE474D">
      <w:pPr>
        <w:pStyle w:val="B1"/>
        <w:rPr>
          <w:lang w:eastAsia="zh-CN"/>
        </w:rPr>
      </w:pPr>
      <w:proofErr w:type="gramStart"/>
      <w:r w:rsidRPr="00495FE7">
        <w:rPr>
          <w:lang w:eastAsia="zh-CN"/>
        </w:rPr>
        <w:t>When  the</w:t>
      </w:r>
      <w:proofErr w:type="gramEnd"/>
      <w:r w:rsidRPr="00495FE7">
        <w:rPr>
          <w:lang w:eastAsia="zh-CN"/>
        </w:rPr>
        <w:t xml:space="preserve"> IE </w:t>
      </w:r>
      <w:r w:rsidRPr="00495FE7">
        <w:rPr>
          <w:i/>
          <w:lang w:eastAsia="zh-CN"/>
        </w:rPr>
        <w:t>powerBoostPi2BPSK</w:t>
      </w:r>
      <w:r w:rsidRPr="00495FE7" w:rsidDel="007C4ED7">
        <w:rPr>
          <w:lang w:eastAsia="zh-CN"/>
        </w:rPr>
        <w:t xml:space="preserve"> </w:t>
      </w:r>
      <w:r w:rsidRPr="00495FE7">
        <w:rPr>
          <w:lang w:eastAsia="zh-CN"/>
        </w:rPr>
        <w:t xml:space="preserve">is set to 1,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EMAX,c</w:t>
      </w:r>
      <w:proofErr w:type="spellEnd"/>
      <w:r w:rsidRPr="00495FE7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495FE7">
        <w:rPr>
          <w:i/>
          <w:lang w:eastAsia="zh-CN"/>
        </w:rPr>
        <w:t>powerBoosting-pi2BPSK</w:t>
      </w:r>
      <w:r w:rsidRPr="00495FE7">
        <w:rPr>
          <w:lang w:eastAsia="zh-CN"/>
        </w:rPr>
        <w:t xml:space="preserve"> and </w:t>
      </w:r>
      <w:r w:rsidRPr="00495FE7">
        <w:rPr>
          <w:rFonts w:eastAsia="MS Mincho"/>
        </w:rPr>
        <w:t>40% or less symbols in certain evaluation period are used for UL transmission</w:t>
      </w:r>
      <w:r w:rsidRPr="00495FE7">
        <w:rPr>
          <w:lang w:eastAsia="zh-CN"/>
        </w:rPr>
        <w:t xml:space="preserve"> when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EMAX,c</w:t>
      </w:r>
      <w:proofErr w:type="spellEnd"/>
      <w:r w:rsidRPr="00495FE7">
        <w:rPr>
          <w:vertAlign w:val="subscript"/>
          <w:lang w:eastAsia="zh-CN"/>
        </w:rPr>
        <w:t xml:space="preserve"> </w:t>
      </w:r>
      <w:r w:rsidRPr="00495FE7">
        <w:rPr>
          <w:lang w:eastAsia="zh-CN"/>
        </w:rPr>
        <w:t xml:space="preserve">≥ 20 </w:t>
      </w:r>
      <w:proofErr w:type="spellStart"/>
      <w:r w:rsidRPr="00495FE7">
        <w:rPr>
          <w:lang w:eastAsia="zh-CN"/>
        </w:rPr>
        <w:t>dBm</w:t>
      </w:r>
      <w:proofErr w:type="spellEnd"/>
      <w:r w:rsidRPr="00495FE7">
        <w:rPr>
          <w:lang w:eastAsia="zh-CN"/>
        </w:rPr>
        <w:t xml:space="preserve"> (The exact evaluation period is no less than one radio frame).</w:t>
      </w:r>
    </w:p>
    <w:p w:rsidR="00EE474D" w:rsidRPr="00495FE7" w:rsidRDefault="00EE474D" w:rsidP="00EE474D">
      <w:pPr>
        <w:pStyle w:val="B1"/>
        <w:rPr>
          <w:lang w:eastAsia="zh-CN"/>
        </w:rPr>
      </w:pPr>
      <w:r w:rsidRPr="00495FE7">
        <w:rPr>
          <w:lang w:eastAsia="zh-CN"/>
        </w:rPr>
        <w:t xml:space="preserve">When the IE </w:t>
      </w:r>
      <w:r w:rsidRPr="00495FE7">
        <w:rPr>
          <w:i/>
          <w:lang w:eastAsia="zh-CN"/>
        </w:rPr>
        <w:t>powerBoostPi2BPSK</w:t>
      </w:r>
      <w:r w:rsidRPr="00495FE7" w:rsidDel="001D2FB8">
        <w:rPr>
          <w:lang w:eastAsia="zh-CN"/>
        </w:rPr>
        <w:t xml:space="preserve"> </w:t>
      </w:r>
      <w:r w:rsidRPr="00495FE7">
        <w:rPr>
          <w:lang w:eastAsia="zh-CN"/>
        </w:rPr>
        <w:t xml:space="preserve">is set to 1, </w:t>
      </w:r>
      <w:proofErr w:type="spellStart"/>
      <w:r w:rsidRPr="00495FE7">
        <w:rPr>
          <w:lang w:eastAsia="zh-CN"/>
        </w:rPr>
        <w:t>ΔP</w:t>
      </w:r>
      <w:r w:rsidRPr="00495FE7">
        <w:rPr>
          <w:vertAlign w:val="subscript"/>
          <w:lang w:eastAsia="zh-CN"/>
        </w:rPr>
        <w:t>PowerClass</w:t>
      </w:r>
      <w:proofErr w:type="spellEnd"/>
      <w:r w:rsidRPr="00495FE7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495FE7">
        <w:rPr>
          <w:i/>
          <w:lang w:eastAsia="zh-CN"/>
        </w:rPr>
        <w:t>powerBoosting-pi2BPSK</w:t>
      </w:r>
      <w:r w:rsidRPr="00495FE7">
        <w:rPr>
          <w:lang w:eastAsia="zh-CN"/>
        </w:rPr>
        <w:t xml:space="preserve"> and 4</w:t>
      </w:r>
      <w:r w:rsidRPr="00495FE7">
        <w:rPr>
          <w:rFonts w:eastAsia="MS Mincho"/>
        </w:rPr>
        <w:t>0% or less slots in radio frame are used for UL transmission</w:t>
      </w:r>
      <w:r w:rsidRPr="00495FE7">
        <w:rPr>
          <w:lang w:eastAsia="zh-CN"/>
        </w:rPr>
        <w:t>.</w:t>
      </w:r>
    </w:p>
    <w:p w:rsidR="00EE474D" w:rsidRPr="00495FE7" w:rsidRDefault="00EE474D" w:rsidP="00EE474D">
      <w:pPr>
        <w:pStyle w:val="B1"/>
        <w:rPr>
          <w:lang w:eastAsia="zh-CN"/>
        </w:rPr>
      </w:pPr>
      <w:proofErr w:type="spellStart"/>
      <w:r w:rsidRPr="00495FE7">
        <w:rPr>
          <w:lang w:eastAsia="zh-CN"/>
        </w:rPr>
        <w:t>ΔP</w:t>
      </w:r>
      <w:r w:rsidRPr="00495FE7">
        <w:rPr>
          <w:vertAlign w:val="subscript"/>
          <w:lang w:eastAsia="zh-CN"/>
        </w:rPr>
        <w:t>PowerClass</w:t>
      </w:r>
      <w:proofErr w:type="spellEnd"/>
      <w:r w:rsidRPr="00495FE7">
        <w:rPr>
          <w:lang w:eastAsia="zh-CN"/>
        </w:rPr>
        <w:t xml:space="preserve"> = 3 dB for a power class 2 capable UE when P-max of 23 </w:t>
      </w:r>
      <w:proofErr w:type="spellStart"/>
      <w:r w:rsidRPr="00495FE7">
        <w:rPr>
          <w:lang w:eastAsia="zh-CN"/>
        </w:rPr>
        <w:t>dBm</w:t>
      </w:r>
      <w:proofErr w:type="spellEnd"/>
      <w:r w:rsidRPr="00495FE7">
        <w:rPr>
          <w:lang w:eastAsia="zh-CN"/>
        </w:rPr>
        <w:t xml:space="preserve"> or lower is indicated; or when the field of UE capability </w:t>
      </w:r>
      <w:del w:id="29" w:author="CATT" w:date="2020-01-22T10:27:00Z">
        <w:r w:rsidRPr="00495FE7" w:rsidDel="00EE474D">
          <w:rPr>
            <w:i/>
            <w:iCs/>
            <w:lang w:eastAsia="zh-CN"/>
          </w:rPr>
          <w:delText>maxUplinkDutyCycle</w:delText>
        </w:r>
      </w:del>
      <w:ins w:id="30" w:author="CATT" w:date="2020-01-22T10:26:00Z">
        <w:r w:rsidRPr="00EE474D">
          <w:rPr>
            <w:i/>
          </w:rPr>
          <w:t>maxUplinkDutyCycle-PC2-FR1</w:t>
        </w:r>
      </w:ins>
      <w:r w:rsidRPr="00495FE7">
        <w:rPr>
          <w:lang w:eastAsia="zh-CN"/>
        </w:rPr>
        <w:t xml:space="preserve"> is absent and the percentage of uplink symbols transmitted in a certain </w:t>
      </w:r>
      <w:proofErr w:type="spellStart"/>
      <w:r w:rsidRPr="00495FE7">
        <w:rPr>
          <w:lang w:eastAsia="zh-CN"/>
        </w:rPr>
        <w:t>evalutation</w:t>
      </w:r>
      <w:proofErr w:type="spellEnd"/>
      <w:r w:rsidRPr="00495FE7">
        <w:rPr>
          <w:lang w:eastAsia="zh-CN"/>
        </w:rPr>
        <w:t xml:space="preserve"> period is larger than 50%; or when the field of UE capability </w:t>
      </w:r>
      <w:del w:id="31" w:author="CATT" w:date="2020-01-22T10:27:00Z">
        <w:r w:rsidRPr="00495FE7" w:rsidDel="00EE474D">
          <w:rPr>
            <w:i/>
            <w:iCs/>
            <w:lang w:eastAsia="zh-CN"/>
          </w:rPr>
          <w:delText>maxUplinkDutyCycle</w:delText>
        </w:r>
      </w:del>
      <w:ins w:id="32" w:author="CATT" w:date="2020-01-22T10:27:00Z">
        <w:r w:rsidRPr="00EE474D">
          <w:rPr>
            <w:i/>
          </w:rPr>
          <w:t>maxUplinkDutyCycle-PC2-FR1</w:t>
        </w:r>
      </w:ins>
      <w:r w:rsidRPr="00495FE7">
        <w:rPr>
          <w:lang w:eastAsia="zh-CN"/>
        </w:rPr>
        <w:t xml:space="preserve"> is not absent and the percentage of uplink symbols transmitted in a certain evaluation period is larger than </w:t>
      </w:r>
      <w:del w:id="33" w:author="CATT" w:date="2020-01-22T10:27:00Z">
        <w:r w:rsidRPr="00495FE7" w:rsidDel="00EE474D">
          <w:rPr>
            <w:i/>
            <w:iCs/>
            <w:lang w:eastAsia="zh-CN"/>
          </w:rPr>
          <w:delText>maxUplinkDutyCycle</w:delText>
        </w:r>
      </w:del>
      <w:ins w:id="34" w:author="CATT" w:date="2020-01-22T10:27:00Z">
        <w:r w:rsidRPr="00EE474D">
          <w:rPr>
            <w:i/>
          </w:rPr>
          <w:t>maxUplinkDutyCycle-PC2-FR1</w:t>
        </w:r>
      </w:ins>
      <w:r w:rsidRPr="00495FE7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495FE7">
        <w:rPr>
          <w:lang w:eastAsia="zh-CN"/>
        </w:rPr>
        <w:t>ΔP</w:t>
      </w:r>
      <w:r w:rsidRPr="00495FE7">
        <w:rPr>
          <w:vertAlign w:val="subscript"/>
          <w:lang w:eastAsia="zh-CN"/>
        </w:rPr>
        <w:t>PowerClass</w:t>
      </w:r>
      <w:proofErr w:type="spellEnd"/>
      <w:r w:rsidRPr="00495FE7">
        <w:rPr>
          <w:lang w:eastAsia="zh-CN"/>
        </w:rPr>
        <w:t xml:space="preserve"> = 0 dB;</w:t>
      </w:r>
    </w:p>
    <w:p w:rsidR="00EE474D" w:rsidRPr="00495FE7" w:rsidRDefault="00EE474D" w:rsidP="00EE474D">
      <w:pPr>
        <w:pStyle w:val="B1"/>
        <w:rPr>
          <w:lang w:eastAsia="zh-CN"/>
        </w:rPr>
      </w:pPr>
      <w:r w:rsidRPr="00495FE7">
        <w:rPr>
          <w:lang w:eastAsia="zh-CN"/>
        </w:rPr>
        <w:t>∆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IB</w:t>
      </w:r>
      <w:proofErr w:type="gramStart"/>
      <w:r w:rsidRPr="00495FE7">
        <w:rPr>
          <w:vertAlign w:val="subscript"/>
          <w:lang w:eastAsia="zh-CN"/>
        </w:rPr>
        <w:t>,c</w:t>
      </w:r>
      <w:proofErr w:type="spellEnd"/>
      <w:proofErr w:type="gramEnd"/>
      <w:r w:rsidRPr="00495FE7">
        <w:rPr>
          <w:lang w:eastAsia="zh-CN"/>
        </w:rPr>
        <w:t xml:space="preserve"> is the additional tolerance for serving cell c as specified in TS 38.101-3 </w:t>
      </w:r>
      <w:r>
        <w:rPr>
          <w:lang w:eastAsia="zh-CN"/>
        </w:rPr>
        <w:t>clause</w:t>
      </w:r>
      <w:r w:rsidRPr="00495FE7">
        <w:rPr>
          <w:lang w:eastAsia="zh-CN"/>
        </w:rPr>
        <w:t xml:space="preserve">  6.2A.4.2 and 6.2B.4.2; ∆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IB,c</w:t>
      </w:r>
      <w:proofErr w:type="spellEnd"/>
      <w:r w:rsidRPr="00495FE7">
        <w:rPr>
          <w:lang w:eastAsia="zh-CN"/>
        </w:rPr>
        <w:t xml:space="preserve"> = 0 dB otherwise;</w:t>
      </w:r>
    </w:p>
    <w:p w:rsidR="00EE474D" w:rsidRPr="00495FE7" w:rsidRDefault="00EE474D" w:rsidP="00EE474D">
      <w:pPr>
        <w:pStyle w:val="B1"/>
        <w:rPr>
          <w:lang w:eastAsia="zh-CN"/>
        </w:rPr>
      </w:pPr>
      <w:r w:rsidRPr="00495FE7">
        <w:rPr>
          <w:lang w:eastAsia="zh-CN"/>
        </w:rPr>
        <w:t>∆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C</w:t>
      </w:r>
      <w:proofErr w:type="gramStart"/>
      <w:r w:rsidRPr="00495FE7">
        <w:rPr>
          <w:vertAlign w:val="subscript"/>
          <w:lang w:eastAsia="zh-CN"/>
        </w:rPr>
        <w:t>,c</w:t>
      </w:r>
      <w:proofErr w:type="spellEnd"/>
      <w:proofErr w:type="gramEnd"/>
      <w:r w:rsidRPr="00495FE7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C,c</w:t>
      </w:r>
      <w:proofErr w:type="spellEnd"/>
      <w:r w:rsidRPr="00495FE7">
        <w:rPr>
          <w:lang w:eastAsia="zh-CN"/>
        </w:rPr>
        <w:t xml:space="preserve"> = 0 dB ;</w:t>
      </w:r>
    </w:p>
    <w:p w:rsidR="00EE474D" w:rsidRPr="00495FE7" w:rsidRDefault="00EE474D" w:rsidP="00EE474D">
      <w:pPr>
        <w:pStyle w:val="B1"/>
        <w:rPr>
          <w:lang w:eastAsia="zh-CN"/>
        </w:rPr>
      </w:pP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and A-</w:t>
      </w: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for serving cell </w:t>
      </w:r>
      <w:proofErr w:type="spellStart"/>
      <w:r w:rsidRPr="00495FE7">
        <w:rPr>
          <w:lang w:eastAsia="zh-CN"/>
        </w:rPr>
        <w:t>c are</w:t>
      </w:r>
      <w:proofErr w:type="spellEnd"/>
      <w:r w:rsidRPr="00495FE7">
        <w:rPr>
          <w:lang w:eastAsia="zh-CN"/>
        </w:rPr>
        <w:t xml:space="preserve"> specified in </w:t>
      </w:r>
      <w:r>
        <w:rPr>
          <w:lang w:eastAsia="zh-CN"/>
        </w:rPr>
        <w:t>clause</w:t>
      </w:r>
      <w:r w:rsidRPr="00495FE7">
        <w:rPr>
          <w:lang w:eastAsia="zh-CN"/>
        </w:rPr>
        <w:t xml:space="preserve"> 6.2.2 and </w:t>
      </w:r>
      <w:r>
        <w:rPr>
          <w:lang w:eastAsia="zh-CN"/>
        </w:rPr>
        <w:t>clause</w:t>
      </w:r>
      <w:r w:rsidRPr="00495FE7">
        <w:rPr>
          <w:lang w:eastAsia="zh-CN"/>
        </w:rPr>
        <w:t xml:space="preserve"> 6.2.3, respectively;</w:t>
      </w:r>
    </w:p>
    <w:p w:rsidR="00EE474D" w:rsidRPr="00495FE7" w:rsidRDefault="00EE474D" w:rsidP="00EE474D">
      <w:pPr>
        <w:pStyle w:val="B1"/>
      </w:pPr>
      <w:r w:rsidRPr="00495FE7">
        <w:t>∆</w:t>
      </w:r>
      <w:proofErr w:type="spellStart"/>
      <w:r w:rsidRPr="00495FE7">
        <w:t>T</w:t>
      </w:r>
      <w:r w:rsidRPr="00495FE7">
        <w:rPr>
          <w:vertAlign w:val="subscript"/>
        </w:rPr>
        <w:t>RxSRS</w:t>
      </w:r>
      <w:proofErr w:type="spellEnd"/>
      <w:r w:rsidRPr="00495FE7">
        <w:t xml:space="preserve"> is applied when UE transmits SRS to other than first SRS port when the </w:t>
      </w:r>
      <w:r w:rsidRPr="00495FE7">
        <w:rPr>
          <w:i/>
        </w:rPr>
        <w:t>SRS-</w:t>
      </w:r>
      <w:proofErr w:type="spellStart"/>
      <w:r w:rsidRPr="00495FE7">
        <w:rPr>
          <w:i/>
        </w:rPr>
        <w:t>TxSwitch</w:t>
      </w:r>
      <w:proofErr w:type="spellEnd"/>
      <w:r w:rsidRPr="00495FE7">
        <w:t xml:space="preserve"> capability is indicated </w:t>
      </w:r>
      <w:proofErr w:type="gramStart"/>
      <w:r w:rsidRPr="00495FE7">
        <w:t>as  '1T2R'</w:t>
      </w:r>
      <w:proofErr w:type="gramEnd"/>
      <w:r w:rsidRPr="00495FE7">
        <w:t xml:space="preserve">, '1T4R' or, '1T4R/2T4R' with UE configured with 4 SRS resources in the SRS resource set, and when UE transmits SRS to other than first or second SRS port when the </w:t>
      </w:r>
      <w:r w:rsidRPr="00495FE7">
        <w:rPr>
          <w:i/>
        </w:rPr>
        <w:t>SRS-</w:t>
      </w:r>
      <w:proofErr w:type="spellStart"/>
      <w:r w:rsidRPr="00495FE7">
        <w:rPr>
          <w:i/>
        </w:rPr>
        <w:t>TxSwitch</w:t>
      </w:r>
      <w:proofErr w:type="spellEnd"/>
      <w:r w:rsidRPr="00495FE7">
        <w:rPr>
          <w:i/>
        </w:rPr>
        <w:t xml:space="preserve"> </w:t>
      </w:r>
      <w:r w:rsidRPr="00495FE7">
        <w:t>capability</w:t>
      </w:r>
      <w:r w:rsidRPr="00495FE7">
        <w:rPr>
          <w:i/>
        </w:rPr>
        <w:t xml:space="preserve"> </w:t>
      </w:r>
      <w:r w:rsidRPr="00495FE7">
        <w:t>is indicated as</w:t>
      </w:r>
      <w:r w:rsidRPr="00495FE7">
        <w:rPr>
          <w:i/>
        </w:rPr>
        <w:t xml:space="preserve"> </w:t>
      </w:r>
      <w:r w:rsidRPr="00495FE7">
        <w:t xml:space="preserve"> '2T4R' or '1T4R/2T4R' with the UE configured with 2 SRS resources in the SRS resource set. The value of ∆</w:t>
      </w:r>
      <w:proofErr w:type="spellStart"/>
      <w:r w:rsidRPr="00495FE7">
        <w:t>T</w:t>
      </w:r>
      <w:r w:rsidRPr="00495FE7">
        <w:rPr>
          <w:vertAlign w:val="subscript"/>
        </w:rPr>
        <w:t>RxSRS</w:t>
      </w:r>
      <w:proofErr w:type="spellEnd"/>
      <w:r w:rsidRPr="00495FE7">
        <w:t xml:space="preserve"> is 4.5dB for n79 and 3 dB for bands whose </w:t>
      </w:r>
      <w:proofErr w:type="spellStart"/>
      <w:r w:rsidRPr="00495FE7">
        <w:t>F</w:t>
      </w:r>
      <w:r w:rsidRPr="00495FE7">
        <w:rPr>
          <w:vertAlign w:val="subscript"/>
        </w:rPr>
        <w:t>UL_high</w:t>
      </w:r>
      <w:proofErr w:type="spellEnd"/>
      <w:r w:rsidRPr="00495FE7" w:rsidDel="00411D7A">
        <w:t xml:space="preserve"> </w:t>
      </w:r>
      <w:r w:rsidRPr="00495FE7">
        <w:t xml:space="preserve">is lower than the </w:t>
      </w:r>
      <w:proofErr w:type="spellStart"/>
      <w:r w:rsidRPr="00495FE7">
        <w:t>F</w:t>
      </w:r>
      <w:r w:rsidRPr="00495FE7">
        <w:rPr>
          <w:vertAlign w:val="subscript"/>
        </w:rPr>
        <w:t>UL_low</w:t>
      </w:r>
      <w:proofErr w:type="spellEnd"/>
      <w:r w:rsidRPr="00495FE7" w:rsidDel="00411D7A">
        <w:rPr>
          <w:vertAlign w:val="subscript"/>
        </w:rPr>
        <w:t xml:space="preserve"> </w:t>
      </w:r>
      <w:r w:rsidRPr="00495FE7">
        <w:t>of n79.</w:t>
      </w:r>
    </w:p>
    <w:p w:rsidR="00EE474D" w:rsidRPr="00495FE7" w:rsidRDefault="00EE474D" w:rsidP="00EE474D">
      <w:pPr>
        <w:pStyle w:val="B20"/>
      </w:pPr>
      <w:r w:rsidRPr="00495FE7">
        <w:t>For other SRS transmissions ∆</w:t>
      </w:r>
      <w:proofErr w:type="spellStart"/>
      <w:r w:rsidRPr="00495FE7">
        <w:t>T</w:t>
      </w:r>
      <w:r w:rsidRPr="00495FE7">
        <w:rPr>
          <w:vertAlign w:val="subscript"/>
        </w:rPr>
        <w:t>RxSRS</w:t>
      </w:r>
      <w:proofErr w:type="spellEnd"/>
      <w:r w:rsidRPr="00495FE7">
        <w:t xml:space="preserve"> is zero;</w:t>
      </w:r>
    </w:p>
    <w:p w:rsidR="00EE474D" w:rsidRPr="00495FE7" w:rsidRDefault="00EE474D" w:rsidP="00EE474D">
      <w:pPr>
        <w:pStyle w:val="B1"/>
        <w:rPr>
          <w:lang w:eastAsia="zh-CN"/>
        </w:rPr>
      </w:pPr>
      <w:r w:rsidRPr="00495FE7">
        <w:rPr>
          <w:lang w:eastAsia="zh-CN"/>
        </w:rPr>
        <w:t>P-</w:t>
      </w: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is the allowed maximum output power reduction for</w:t>
      </w:r>
    </w:p>
    <w:p w:rsidR="00EE474D" w:rsidRPr="00495FE7" w:rsidRDefault="00EE474D" w:rsidP="00EE474D">
      <w:pPr>
        <w:pStyle w:val="B20"/>
        <w:rPr>
          <w:lang w:eastAsia="zh-CN"/>
        </w:rPr>
      </w:pPr>
      <w:r w:rsidRPr="00495FE7">
        <w:rPr>
          <w:lang w:eastAsia="zh-CN"/>
        </w:rPr>
        <w:t>a)</w:t>
      </w:r>
      <w:r w:rsidRPr="00495FE7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495FE7">
        <w:rPr>
          <w:lang w:eastAsia="zh-CN"/>
        </w:rPr>
        <w:t>desense</w:t>
      </w:r>
      <w:proofErr w:type="spellEnd"/>
      <w:r w:rsidRPr="00495FE7">
        <w:rPr>
          <w:lang w:eastAsia="zh-CN"/>
        </w:rPr>
        <w:t xml:space="preserve"> requirements in case of simultaneous transmissions on multiple RAT(s) for scenarios not in scope of 3GPP RAN specifications;</w:t>
      </w:r>
    </w:p>
    <w:p w:rsidR="00EE474D" w:rsidRPr="00495FE7" w:rsidRDefault="00EE474D" w:rsidP="00EE474D">
      <w:pPr>
        <w:pStyle w:val="B20"/>
        <w:rPr>
          <w:lang w:eastAsia="zh-CN"/>
        </w:rPr>
      </w:pPr>
      <w:r w:rsidRPr="00495FE7">
        <w:rPr>
          <w:lang w:eastAsia="zh-CN"/>
        </w:rPr>
        <w:lastRenderedPageBreak/>
        <w:t>b)</w:t>
      </w:r>
      <w:r w:rsidRPr="00495FE7">
        <w:rPr>
          <w:lang w:eastAsia="zh-CN"/>
        </w:rPr>
        <w:tab/>
      </w:r>
      <w:proofErr w:type="gramStart"/>
      <w:r w:rsidRPr="00495FE7">
        <w:rPr>
          <w:lang w:eastAsia="zh-CN"/>
        </w:rPr>
        <w:t>ensuring</w:t>
      </w:r>
      <w:proofErr w:type="gramEnd"/>
      <w:r w:rsidRPr="00495FE7">
        <w:rPr>
          <w:lang w:eastAsia="zh-C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:rsidR="00EE474D" w:rsidRPr="00495FE7" w:rsidRDefault="00EE474D" w:rsidP="00EE474D">
      <w:pPr>
        <w:pStyle w:val="B1"/>
        <w:rPr>
          <w:lang w:eastAsia="zh-CN"/>
        </w:rPr>
      </w:pPr>
      <w:r w:rsidRPr="00495FE7">
        <w:rPr>
          <w:lang w:eastAsia="zh-CN"/>
        </w:rPr>
        <w:t>The UE shall apply P-</w:t>
      </w: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for serving cell c only for the above cases. For UE conducted conformance testing P-</w:t>
      </w: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shall be 0 dB</w:t>
      </w:r>
    </w:p>
    <w:p w:rsidR="00EE474D" w:rsidRPr="00495FE7" w:rsidRDefault="00EE474D" w:rsidP="00EE474D">
      <w:pPr>
        <w:pStyle w:val="NO"/>
      </w:pPr>
      <w:r w:rsidRPr="00495FE7">
        <w:t>NOTE 1:</w:t>
      </w:r>
      <w:r w:rsidRPr="00495FE7">
        <w:tab/>
        <w:t>P-</w:t>
      </w:r>
      <w:proofErr w:type="spellStart"/>
      <w:r w:rsidRPr="00495FE7">
        <w:t>MPRc</w:t>
      </w:r>
      <w:proofErr w:type="spellEnd"/>
      <w:r w:rsidRPr="00495FE7">
        <w:t xml:space="preserve"> was introduced in the </w:t>
      </w:r>
      <w:proofErr w:type="spellStart"/>
      <w:r w:rsidRPr="00495FE7">
        <w:t>PCMAX</w:t>
      </w:r>
      <w:proofErr w:type="gramStart"/>
      <w:r w:rsidRPr="00495FE7">
        <w:t>,f,c</w:t>
      </w:r>
      <w:proofErr w:type="spellEnd"/>
      <w:proofErr w:type="gramEnd"/>
      <w:r w:rsidRPr="00495FE7">
        <w:t xml:space="preserve"> equation such that the UE can report to the </w:t>
      </w:r>
      <w:proofErr w:type="spellStart"/>
      <w:r w:rsidRPr="00495FE7">
        <w:t>gNB</w:t>
      </w:r>
      <w:proofErr w:type="spellEnd"/>
      <w:r w:rsidRPr="00495FE7">
        <w:t xml:space="preserve"> the available maximum output transmit power. This information can be used by the </w:t>
      </w:r>
      <w:proofErr w:type="spellStart"/>
      <w:r w:rsidRPr="00495FE7">
        <w:t>gNB</w:t>
      </w:r>
      <w:proofErr w:type="spellEnd"/>
      <w:r w:rsidRPr="00495FE7">
        <w:t xml:space="preserve"> for scheduling decisions.</w:t>
      </w:r>
    </w:p>
    <w:p w:rsidR="00EE474D" w:rsidRPr="00495FE7" w:rsidRDefault="00EE474D" w:rsidP="00EE474D">
      <w:pPr>
        <w:pStyle w:val="NO"/>
      </w:pPr>
      <w:r w:rsidRPr="00495FE7">
        <w:t>NOTE 2:</w:t>
      </w:r>
      <w:r w:rsidRPr="00495FE7">
        <w:tab/>
        <w:t>P-</w:t>
      </w:r>
      <w:proofErr w:type="spellStart"/>
      <w:r w:rsidRPr="00495FE7">
        <w:t>MPRc</w:t>
      </w:r>
      <w:proofErr w:type="spellEnd"/>
      <w:r w:rsidRPr="00495FE7">
        <w:t xml:space="preserve"> may impact the maximum uplink performance for the selected UL transmission path.</w:t>
      </w:r>
    </w:p>
    <w:p w:rsidR="00EE474D" w:rsidRPr="00495FE7" w:rsidRDefault="00EE474D" w:rsidP="00EE474D">
      <w:pPr>
        <w:rPr>
          <w:lang w:eastAsia="zh-CN"/>
        </w:rPr>
      </w:pPr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REF</w:t>
      </w:r>
      <w:r w:rsidRPr="00495FE7">
        <w:rPr>
          <w:lang w:eastAsia="zh-CN"/>
        </w:rPr>
        <w:t xml:space="preserve"> and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eval</w:t>
      </w:r>
      <w:proofErr w:type="spellEnd"/>
      <w:r w:rsidRPr="00495FE7">
        <w:rPr>
          <w:lang w:eastAsia="zh-CN"/>
        </w:rPr>
        <w:t xml:space="preserve"> are specified in Table 6.2.4-1. For each T</w:t>
      </w:r>
      <w:r w:rsidRPr="00495FE7">
        <w:rPr>
          <w:vertAlign w:val="subscript"/>
          <w:lang w:eastAsia="zh-CN"/>
        </w:rPr>
        <w:t>REF</w:t>
      </w:r>
      <w:r w:rsidRPr="00495FE7">
        <w:rPr>
          <w:lang w:eastAsia="zh-CN"/>
        </w:rPr>
        <w:t xml:space="preserve">, the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CMAX,L,c</w:t>
      </w:r>
      <w:proofErr w:type="spellEnd"/>
      <w:r w:rsidRPr="00495FE7">
        <w:rPr>
          <w:lang w:eastAsia="zh-CN"/>
        </w:rPr>
        <w:t xml:space="preserve"> for serving cell c are evaluated per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eval</w:t>
      </w:r>
      <w:proofErr w:type="spellEnd"/>
      <w:r w:rsidRPr="00495FE7">
        <w:rPr>
          <w:lang w:eastAsia="zh-CN"/>
        </w:rPr>
        <w:t xml:space="preserve"> and given by the minimum  value taken over the transmission(s) within the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eval</w:t>
      </w:r>
      <w:proofErr w:type="spellEnd"/>
      <w:r w:rsidRPr="00495FE7">
        <w:rPr>
          <w:lang w:eastAsia="zh-CN"/>
        </w:rPr>
        <w:t>; the minimum P</w:t>
      </w:r>
      <w:r w:rsidRPr="00495FE7">
        <w:rPr>
          <w:vertAlign w:val="subscript"/>
          <w:lang w:eastAsia="zh-CN"/>
        </w:rPr>
        <w:t>CMAX_L,f,</w:t>
      </w:r>
      <w:proofErr w:type="spellStart"/>
      <w:r w:rsidRPr="00495FE7">
        <w:rPr>
          <w:vertAlign w:val="subscript"/>
          <w:lang w:eastAsia="zh-CN"/>
        </w:rPr>
        <w:t>c</w:t>
      </w:r>
      <w:r w:rsidRPr="00495FE7">
        <w:rPr>
          <w:lang w:eastAsia="zh-CN"/>
        </w:rPr>
        <w:t xml:space="preserve"> over</w:t>
      </w:r>
      <w:proofErr w:type="spellEnd"/>
      <w:r w:rsidRPr="00495FE7">
        <w:rPr>
          <w:lang w:eastAsia="zh-CN"/>
        </w:rPr>
        <w:t xml:space="preserve"> one or more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eval</w:t>
      </w:r>
      <w:proofErr w:type="spellEnd"/>
      <w:r w:rsidRPr="00495FE7">
        <w:rPr>
          <w:lang w:eastAsia="zh-CN"/>
        </w:rPr>
        <w:t xml:space="preserve"> is then applied for the entire T</w:t>
      </w:r>
      <w:r w:rsidRPr="00495FE7">
        <w:rPr>
          <w:vertAlign w:val="subscript"/>
          <w:lang w:eastAsia="zh-CN"/>
        </w:rPr>
        <w:t>REF</w:t>
      </w:r>
    </w:p>
    <w:p w:rsidR="00EE474D" w:rsidRPr="00495FE7" w:rsidRDefault="00EE474D" w:rsidP="00EE474D">
      <w:pPr>
        <w:pStyle w:val="TH"/>
        <w:rPr>
          <w:rFonts w:eastAsia="Calibri"/>
        </w:rPr>
      </w:pPr>
      <w:r w:rsidRPr="00495FE7">
        <w:rPr>
          <w:rFonts w:eastAsia="Calibri"/>
        </w:rPr>
        <w:t xml:space="preserve">Table 6.2.4-1: Evaluation and reference periods for </w:t>
      </w:r>
      <w:proofErr w:type="spellStart"/>
      <w:r w:rsidRPr="00495FE7">
        <w:rPr>
          <w:rFonts w:eastAsia="Calibri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EE474D" w:rsidRPr="00495FE7" w:rsidTr="008E748A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  <w:rPr>
                <w:rFonts w:eastAsia="Calibri"/>
              </w:rPr>
            </w:pPr>
            <w:r w:rsidRPr="00495FE7">
              <w:rPr>
                <w:rFonts w:eastAsia="Calibri"/>
              </w:rPr>
              <w:t>T</w:t>
            </w:r>
            <w:r w:rsidRPr="00495FE7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  <w:rPr>
                <w:rFonts w:eastAsia="Calibri"/>
              </w:rPr>
            </w:pPr>
            <w:proofErr w:type="spellStart"/>
            <w:r w:rsidRPr="00495FE7">
              <w:rPr>
                <w:rFonts w:eastAsia="Calibri"/>
              </w:rPr>
              <w:t>T</w:t>
            </w:r>
            <w:r w:rsidRPr="00495FE7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474D" w:rsidRPr="00495FE7" w:rsidRDefault="00EE474D" w:rsidP="008E748A">
            <w:pPr>
              <w:pStyle w:val="TAH"/>
              <w:rPr>
                <w:rFonts w:eastAsia="Calibri"/>
              </w:rPr>
            </w:pPr>
            <w:proofErr w:type="spellStart"/>
            <w:r w:rsidRPr="00495FE7">
              <w:rPr>
                <w:rFonts w:eastAsia="Calibri"/>
              </w:rPr>
              <w:t>T</w:t>
            </w:r>
            <w:r w:rsidRPr="00495FE7">
              <w:rPr>
                <w:rFonts w:eastAsia="Calibri"/>
                <w:vertAlign w:val="subscript"/>
              </w:rPr>
              <w:t>eval</w:t>
            </w:r>
            <w:proofErr w:type="spellEnd"/>
            <w:r w:rsidRPr="00495FE7">
              <w:rPr>
                <w:rFonts w:eastAsia="Calibri"/>
                <w:vertAlign w:val="subscript"/>
              </w:rPr>
              <w:t xml:space="preserve"> </w:t>
            </w:r>
            <w:r w:rsidRPr="00495FE7">
              <w:rPr>
                <w:rFonts w:eastAsia="Calibri"/>
              </w:rPr>
              <w:t>with frequency hopping</w:t>
            </w:r>
          </w:p>
        </w:tc>
      </w:tr>
      <w:tr w:rsidR="00EE474D" w:rsidRPr="00495FE7" w:rsidTr="008E748A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474D" w:rsidRPr="00495FE7" w:rsidRDefault="00EE474D" w:rsidP="008E748A">
            <w:pPr>
              <w:pStyle w:val="TAC"/>
              <w:rPr>
                <w:rFonts w:eastAsia="Calibri"/>
              </w:rPr>
            </w:pPr>
            <w:r w:rsidRPr="00495FE7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474D" w:rsidRPr="00495FE7" w:rsidRDefault="00EE474D" w:rsidP="008E748A">
            <w:pPr>
              <w:pStyle w:val="TAC"/>
              <w:rPr>
                <w:rFonts w:eastAsia="Calibri"/>
              </w:rPr>
            </w:pPr>
            <w:r w:rsidRPr="00495FE7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474D" w:rsidRPr="00495FE7" w:rsidRDefault="00EE474D" w:rsidP="008E748A">
            <w:pPr>
              <w:pStyle w:val="TAC"/>
              <w:rPr>
                <w:rFonts w:eastAsia="Calibri"/>
              </w:rPr>
            </w:pPr>
            <w:r w:rsidRPr="00495FE7">
              <w:rPr>
                <w:rFonts w:eastAsia="Calibri"/>
              </w:rPr>
              <w:t>Min(</w:t>
            </w:r>
            <w:proofErr w:type="spellStart"/>
            <w:r w:rsidRPr="00495FE7">
              <w:rPr>
                <w:rFonts w:eastAsia="Calibri"/>
                <w:i/>
                <w:iCs/>
              </w:rPr>
              <w:t>T</w:t>
            </w:r>
            <w:r w:rsidRPr="00495FE7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495FE7">
              <w:rPr>
                <w:rFonts w:eastAsia="Calibri"/>
              </w:rPr>
              <w:t>, Physical Channel Length)</w:t>
            </w:r>
          </w:p>
        </w:tc>
      </w:tr>
    </w:tbl>
    <w:p w:rsidR="00EE474D" w:rsidRPr="00495FE7" w:rsidRDefault="00EE474D" w:rsidP="00EE474D"/>
    <w:p w:rsidR="00EE474D" w:rsidRPr="00495FE7" w:rsidRDefault="00EE474D" w:rsidP="00EE474D">
      <w:pPr>
        <w:rPr>
          <w:lang w:eastAsia="zh-CN"/>
        </w:rPr>
      </w:pPr>
      <w:r w:rsidRPr="00495FE7">
        <w:rPr>
          <w:lang w:eastAsia="zh-CN"/>
        </w:rPr>
        <w:t xml:space="preserve">The measured configured maximum output power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UMAX</w:t>
      </w:r>
      <w:proofErr w:type="gramStart"/>
      <w:r w:rsidRPr="00495FE7">
        <w:rPr>
          <w:vertAlign w:val="subscript"/>
          <w:lang w:eastAsia="zh-CN"/>
        </w:rPr>
        <w:t>,f,c</w:t>
      </w:r>
      <w:proofErr w:type="spellEnd"/>
      <w:proofErr w:type="gramEnd"/>
      <w:r w:rsidRPr="00495FE7">
        <w:rPr>
          <w:lang w:eastAsia="zh-CN"/>
        </w:rPr>
        <w:t xml:space="preserve"> shall be within the following bounds:</w:t>
      </w:r>
    </w:p>
    <w:p w:rsidR="00EE474D" w:rsidRPr="00495FE7" w:rsidRDefault="00EE474D" w:rsidP="00EE474D">
      <w:pPr>
        <w:pStyle w:val="EQ"/>
        <w:jc w:val="center"/>
        <w:rPr>
          <w:lang w:eastAsia="zh-CN"/>
        </w:rPr>
      </w:pPr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CMAX_L,f,c</w:t>
      </w:r>
      <w:r w:rsidRPr="00495FE7">
        <w:rPr>
          <w:lang w:eastAsia="zh-CN"/>
        </w:rPr>
        <w:t xml:space="preserve">  –  MAX{T</w:t>
      </w:r>
      <w:r w:rsidRPr="00495FE7">
        <w:rPr>
          <w:vertAlign w:val="subscript"/>
          <w:lang w:eastAsia="zh-CN"/>
        </w:rPr>
        <w:t>L,c</w:t>
      </w:r>
      <w:r w:rsidRPr="00495FE7">
        <w:rPr>
          <w:lang w:eastAsia="zh-CN"/>
        </w:rPr>
        <w:t>, T(P</w:t>
      </w:r>
      <w:r w:rsidRPr="00495FE7">
        <w:rPr>
          <w:vertAlign w:val="subscript"/>
          <w:lang w:eastAsia="zh-CN"/>
        </w:rPr>
        <w:t>CMAX_L,f,c</w:t>
      </w:r>
      <w:r w:rsidRPr="00495FE7">
        <w:rPr>
          <w:lang w:eastAsia="zh-CN"/>
        </w:rPr>
        <w:t>)}  ≤  P</w:t>
      </w:r>
      <w:r w:rsidRPr="00495FE7">
        <w:rPr>
          <w:vertAlign w:val="subscript"/>
          <w:lang w:eastAsia="zh-CN"/>
        </w:rPr>
        <w:t>UMAX,f,c</w:t>
      </w:r>
      <w:r w:rsidRPr="00495FE7">
        <w:rPr>
          <w:lang w:eastAsia="zh-CN"/>
        </w:rPr>
        <w:t xml:space="preserve">  ≤  P</w:t>
      </w:r>
      <w:r w:rsidRPr="00495FE7">
        <w:rPr>
          <w:vertAlign w:val="subscript"/>
          <w:lang w:eastAsia="zh-CN"/>
        </w:rPr>
        <w:t>CMAX_H,f,c</w:t>
      </w:r>
      <w:r w:rsidRPr="00495FE7">
        <w:rPr>
          <w:lang w:eastAsia="zh-CN"/>
        </w:rPr>
        <w:t xml:space="preserve">  +  T(P</w:t>
      </w:r>
      <w:r w:rsidRPr="00495FE7">
        <w:rPr>
          <w:vertAlign w:val="subscript"/>
          <w:lang w:eastAsia="zh-CN"/>
        </w:rPr>
        <w:t>CMAX_H,f,c</w:t>
      </w:r>
      <w:r w:rsidRPr="00495FE7">
        <w:rPr>
          <w:lang w:eastAsia="zh-CN"/>
        </w:rPr>
        <w:t>).</w:t>
      </w:r>
    </w:p>
    <w:p w:rsidR="00EE474D" w:rsidRPr="00495FE7" w:rsidRDefault="00EE474D" w:rsidP="00EE474D">
      <w:pPr>
        <w:rPr>
          <w:lang w:eastAsia="zh-CN"/>
        </w:rPr>
      </w:pPr>
      <w:proofErr w:type="gramStart"/>
      <w:r w:rsidRPr="00495FE7">
        <w:rPr>
          <w:lang w:eastAsia="zh-CN"/>
        </w:rPr>
        <w:t>where</w:t>
      </w:r>
      <w:proofErr w:type="gramEnd"/>
      <w:r w:rsidRPr="00495FE7">
        <w:rPr>
          <w:lang w:eastAsia="zh-CN"/>
        </w:rPr>
        <w:t xml:space="preserve"> the tolerance T(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CMAX,f,c</w:t>
      </w:r>
      <w:proofErr w:type="spellEnd"/>
      <w:r w:rsidRPr="00495FE7">
        <w:rPr>
          <w:lang w:eastAsia="zh-CN"/>
        </w:rPr>
        <w:t xml:space="preserve">) for applicable values of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CMAX,f,c</w:t>
      </w:r>
      <w:proofErr w:type="spellEnd"/>
      <w:r w:rsidRPr="00495FE7">
        <w:rPr>
          <w:lang w:eastAsia="zh-CN"/>
        </w:rPr>
        <w:t xml:space="preserve"> is specified in Table 6.2.4-1. The tolerance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L</w:t>
      </w:r>
      <w:proofErr w:type="gramStart"/>
      <w:r w:rsidRPr="00495FE7">
        <w:rPr>
          <w:vertAlign w:val="subscript"/>
          <w:lang w:eastAsia="zh-CN"/>
        </w:rPr>
        <w:t>,c</w:t>
      </w:r>
      <w:proofErr w:type="spellEnd"/>
      <w:proofErr w:type="gramEnd"/>
      <w:r w:rsidRPr="00495FE7">
        <w:rPr>
          <w:lang w:eastAsia="zh-CN"/>
        </w:rPr>
        <w:t xml:space="preserve"> is the absolute value of the lower tolerance for the applicable operating band as specified in Table 6.2.1-1.</w:t>
      </w:r>
    </w:p>
    <w:p w:rsidR="00EE474D" w:rsidRPr="00495FE7" w:rsidRDefault="00EE474D" w:rsidP="00EE474D">
      <w:pPr>
        <w:pStyle w:val="TH"/>
        <w:rPr>
          <w:lang w:eastAsia="zh-CN"/>
        </w:rPr>
      </w:pPr>
      <w:r w:rsidRPr="00495FE7">
        <w:rPr>
          <w:lang w:eastAsia="zh-CN"/>
        </w:rPr>
        <w:t>Table 6.2.4-1: P</w:t>
      </w:r>
      <w:r w:rsidRPr="00495FE7">
        <w:rPr>
          <w:vertAlign w:val="subscript"/>
          <w:lang w:eastAsia="zh-CN"/>
        </w:rPr>
        <w:t>CMAX</w:t>
      </w:r>
      <w:r w:rsidRPr="00495FE7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EE474D" w:rsidRPr="00495FE7" w:rsidTr="008E748A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E474D" w:rsidRPr="00495FE7" w:rsidRDefault="00EE474D" w:rsidP="008E748A">
            <w:pPr>
              <w:pStyle w:val="TAH"/>
              <w:rPr>
                <w:lang w:eastAsia="zh-CN"/>
              </w:rPr>
            </w:pP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CMAX,f,c</w:t>
            </w:r>
            <w:proofErr w:type="spellEnd"/>
            <w:r w:rsidRPr="00495FE7">
              <w:t xml:space="preserve">  (</w:t>
            </w:r>
            <w:proofErr w:type="spellStart"/>
            <w:r w:rsidRPr="00495FE7">
              <w:t>dBm</w:t>
            </w:r>
            <w:proofErr w:type="spellEnd"/>
            <w:r w:rsidRPr="00495FE7">
              <w:t>)</w:t>
            </w:r>
          </w:p>
        </w:tc>
        <w:tc>
          <w:tcPr>
            <w:tcW w:w="2613" w:type="dxa"/>
            <w:shd w:val="clear" w:color="auto" w:fill="auto"/>
          </w:tcPr>
          <w:p w:rsidR="00EE474D" w:rsidRPr="00495FE7" w:rsidRDefault="00EE474D" w:rsidP="008E748A">
            <w:pPr>
              <w:pStyle w:val="TAH"/>
              <w:rPr>
                <w:lang w:eastAsia="zh-CN"/>
              </w:rPr>
            </w:pPr>
            <w:r w:rsidRPr="00495FE7">
              <w:t>Tolerance T(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CMAX,f,c</w:t>
            </w:r>
            <w:proofErr w:type="spellEnd"/>
            <w:r w:rsidRPr="00495FE7">
              <w:t>) (dB)</w:t>
            </w:r>
          </w:p>
        </w:tc>
      </w:tr>
      <w:tr w:rsidR="00EE474D" w:rsidRPr="00495FE7" w:rsidTr="008E748A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 xml:space="preserve">23 &lt;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>2.0</w:t>
            </w:r>
          </w:p>
        </w:tc>
      </w:tr>
      <w:tr w:rsidR="00EE474D" w:rsidRPr="00495FE7" w:rsidTr="008E748A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 xml:space="preserve">21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>2.0</w:t>
            </w:r>
          </w:p>
        </w:tc>
      </w:tr>
      <w:tr w:rsidR="00EE474D" w:rsidRPr="00495FE7" w:rsidTr="008E748A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 xml:space="preserve">20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>2.5</w:t>
            </w:r>
          </w:p>
        </w:tc>
      </w:tr>
      <w:tr w:rsidR="00EE474D" w:rsidRPr="00495FE7" w:rsidTr="008E748A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 xml:space="preserve">19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>3.5</w:t>
            </w:r>
          </w:p>
        </w:tc>
      </w:tr>
      <w:tr w:rsidR="00EE474D" w:rsidRPr="00495FE7" w:rsidTr="008E748A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 xml:space="preserve">18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>4.0</w:t>
            </w:r>
          </w:p>
        </w:tc>
      </w:tr>
      <w:tr w:rsidR="00EE474D" w:rsidRPr="00495FE7" w:rsidTr="008E748A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 xml:space="preserve">13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>5.0</w:t>
            </w:r>
          </w:p>
        </w:tc>
      </w:tr>
      <w:tr w:rsidR="00EE474D" w:rsidRPr="00495FE7" w:rsidTr="008E748A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 xml:space="preserve">8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>6.0</w:t>
            </w:r>
          </w:p>
        </w:tc>
      </w:tr>
      <w:tr w:rsidR="00EE474D" w:rsidRPr="00495FE7" w:rsidTr="008E748A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 xml:space="preserve">-40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:rsidR="00EE474D" w:rsidRPr="00495FE7" w:rsidRDefault="00EE474D" w:rsidP="008E748A">
            <w:pPr>
              <w:pStyle w:val="TAC"/>
              <w:rPr>
                <w:lang w:eastAsia="zh-CN"/>
              </w:rPr>
            </w:pPr>
            <w:r w:rsidRPr="00495FE7">
              <w:t>7.0</w:t>
            </w:r>
          </w:p>
        </w:tc>
      </w:tr>
    </w:tbl>
    <w:p w:rsidR="00EE474D" w:rsidRPr="00495FE7" w:rsidRDefault="00EE474D" w:rsidP="00EE474D">
      <w:pPr>
        <w:rPr>
          <w:lang w:eastAsia="zh-CN"/>
        </w:rPr>
      </w:pPr>
    </w:p>
    <w:p w:rsidR="00EE474D" w:rsidRPr="00EE474D" w:rsidRDefault="00EE474D" w:rsidP="00A87854">
      <w:pPr>
        <w:rPr>
          <w:lang w:eastAsia="zh-CN"/>
        </w:rPr>
      </w:pPr>
    </w:p>
    <w:sectPr w:rsidR="00EE474D" w:rsidRPr="00EE474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F34" w:rsidRDefault="00337F34">
      <w:r>
        <w:separator/>
      </w:r>
    </w:p>
  </w:endnote>
  <w:endnote w:type="continuationSeparator" w:id="0">
    <w:p w:rsidR="00337F34" w:rsidRDefault="0033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F34" w:rsidRDefault="00337F34">
      <w:r>
        <w:separator/>
      </w:r>
    </w:p>
  </w:footnote>
  <w:footnote w:type="continuationSeparator" w:id="0">
    <w:p w:rsidR="00337F34" w:rsidRDefault="00337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3869"/>
    <w:multiLevelType w:val="hybridMultilevel"/>
    <w:tmpl w:val="BABE7FE4"/>
    <w:lvl w:ilvl="0" w:tplc="256272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0B3474"/>
    <w:multiLevelType w:val="hybridMultilevel"/>
    <w:tmpl w:val="35926848"/>
    <w:lvl w:ilvl="0" w:tplc="DA36E9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83"/>
    <w:rsid w:val="00042B3C"/>
    <w:rsid w:val="00043DF6"/>
    <w:rsid w:val="00044DDE"/>
    <w:rsid w:val="00054816"/>
    <w:rsid w:val="00061C3F"/>
    <w:rsid w:val="00080F99"/>
    <w:rsid w:val="000A6394"/>
    <w:rsid w:val="000B7FED"/>
    <w:rsid w:val="000C038A"/>
    <w:rsid w:val="000C6598"/>
    <w:rsid w:val="0010739B"/>
    <w:rsid w:val="00121105"/>
    <w:rsid w:val="001249F2"/>
    <w:rsid w:val="00145D43"/>
    <w:rsid w:val="00166938"/>
    <w:rsid w:val="001746E0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31CDB"/>
    <w:rsid w:val="00250E5A"/>
    <w:rsid w:val="00255B76"/>
    <w:rsid w:val="00257950"/>
    <w:rsid w:val="0026004D"/>
    <w:rsid w:val="002640DD"/>
    <w:rsid w:val="0026724A"/>
    <w:rsid w:val="00275D12"/>
    <w:rsid w:val="00284FEB"/>
    <w:rsid w:val="002860C4"/>
    <w:rsid w:val="002B5741"/>
    <w:rsid w:val="002D3E70"/>
    <w:rsid w:val="003014EE"/>
    <w:rsid w:val="00302A62"/>
    <w:rsid w:val="00305409"/>
    <w:rsid w:val="00337F34"/>
    <w:rsid w:val="00340CEB"/>
    <w:rsid w:val="003609EF"/>
    <w:rsid w:val="0036231A"/>
    <w:rsid w:val="00363CAC"/>
    <w:rsid w:val="00374DD4"/>
    <w:rsid w:val="003A6EAD"/>
    <w:rsid w:val="003E1A36"/>
    <w:rsid w:val="003E3081"/>
    <w:rsid w:val="00410371"/>
    <w:rsid w:val="004242F1"/>
    <w:rsid w:val="00462BE7"/>
    <w:rsid w:val="004B1161"/>
    <w:rsid w:val="004B75B7"/>
    <w:rsid w:val="004C160F"/>
    <w:rsid w:val="004F06FA"/>
    <w:rsid w:val="0051580D"/>
    <w:rsid w:val="00547111"/>
    <w:rsid w:val="00580BC9"/>
    <w:rsid w:val="00592D74"/>
    <w:rsid w:val="005A2B73"/>
    <w:rsid w:val="005C085C"/>
    <w:rsid w:val="005E2C44"/>
    <w:rsid w:val="005F03DB"/>
    <w:rsid w:val="00621188"/>
    <w:rsid w:val="006257ED"/>
    <w:rsid w:val="00695808"/>
    <w:rsid w:val="006B46FB"/>
    <w:rsid w:val="006B717F"/>
    <w:rsid w:val="006E21FB"/>
    <w:rsid w:val="00761628"/>
    <w:rsid w:val="00792342"/>
    <w:rsid w:val="007977A8"/>
    <w:rsid w:val="007B512A"/>
    <w:rsid w:val="007C2097"/>
    <w:rsid w:val="007D6A07"/>
    <w:rsid w:val="007F50A5"/>
    <w:rsid w:val="007F7259"/>
    <w:rsid w:val="008040A8"/>
    <w:rsid w:val="008207F8"/>
    <w:rsid w:val="00823BFF"/>
    <w:rsid w:val="008279FA"/>
    <w:rsid w:val="008626E7"/>
    <w:rsid w:val="00870EE7"/>
    <w:rsid w:val="00885317"/>
    <w:rsid w:val="008863B9"/>
    <w:rsid w:val="008A45A6"/>
    <w:rsid w:val="008E69E3"/>
    <w:rsid w:val="008F686C"/>
    <w:rsid w:val="009148DE"/>
    <w:rsid w:val="00917C5B"/>
    <w:rsid w:val="00941E30"/>
    <w:rsid w:val="009666CE"/>
    <w:rsid w:val="009777D9"/>
    <w:rsid w:val="00991B88"/>
    <w:rsid w:val="009A5753"/>
    <w:rsid w:val="009A579D"/>
    <w:rsid w:val="009A7C42"/>
    <w:rsid w:val="009B3F59"/>
    <w:rsid w:val="009C08C2"/>
    <w:rsid w:val="009C13BF"/>
    <w:rsid w:val="009E3297"/>
    <w:rsid w:val="009F6835"/>
    <w:rsid w:val="009F734F"/>
    <w:rsid w:val="00A246B6"/>
    <w:rsid w:val="00A47E70"/>
    <w:rsid w:val="00A50CF0"/>
    <w:rsid w:val="00A5731D"/>
    <w:rsid w:val="00A620FD"/>
    <w:rsid w:val="00A7671C"/>
    <w:rsid w:val="00A87854"/>
    <w:rsid w:val="00AA2CBC"/>
    <w:rsid w:val="00AA437D"/>
    <w:rsid w:val="00AC0AC1"/>
    <w:rsid w:val="00AC5820"/>
    <w:rsid w:val="00AD1CD8"/>
    <w:rsid w:val="00B258BB"/>
    <w:rsid w:val="00B334E1"/>
    <w:rsid w:val="00B67B97"/>
    <w:rsid w:val="00B93059"/>
    <w:rsid w:val="00B968C8"/>
    <w:rsid w:val="00BA3EC5"/>
    <w:rsid w:val="00BA51D9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C5026"/>
    <w:rsid w:val="00CC68D0"/>
    <w:rsid w:val="00D03F9A"/>
    <w:rsid w:val="00D06D51"/>
    <w:rsid w:val="00D24991"/>
    <w:rsid w:val="00D50255"/>
    <w:rsid w:val="00D66520"/>
    <w:rsid w:val="00D677BD"/>
    <w:rsid w:val="00DA5331"/>
    <w:rsid w:val="00DB1C9D"/>
    <w:rsid w:val="00DC1DA4"/>
    <w:rsid w:val="00DE34CF"/>
    <w:rsid w:val="00E12587"/>
    <w:rsid w:val="00E13F3D"/>
    <w:rsid w:val="00E34898"/>
    <w:rsid w:val="00EB09B7"/>
    <w:rsid w:val="00EB2E87"/>
    <w:rsid w:val="00EC106D"/>
    <w:rsid w:val="00EC132D"/>
    <w:rsid w:val="00ED16B0"/>
    <w:rsid w:val="00EE474D"/>
    <w:rsid w:val="00EE7D7C"/>
    <w:rsid w:val="00F0432A"/>
    <w:rsid w:val="00F05ECC"/>
    <w:rsid w:val="00F07F1B"/>
    <w:rsid w:val="00F14C26"/>
    <w:rsid w:val="00F25D98"/>
    <w:rsid w:val="00F300FB"/>
    <w:rsid w:val="00FA47B6"/>
    <w:rsid w:val="00FA71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0F1C-97B8-47DD-BFE9-E5CF6C25A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1800</Words>
  <Characters>10265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JSN</cp:lastModifiedBy>
  <cp:revision>7</cp:revision>
  <cp:lastPrinted>1900-12-31T16:00:00Z</cp:lastPrinted>
  <dcterms:created xsi:type="dcterms:W3CDTF">2020-02-12T01:24:00Z</dcterms:created>
  <dcterms:modified xsi:type="dcterms:W3CDTF">2020-02-14T11:41:00Z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