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Pr>
          <w:rFonts w:cs="Arial"/>
          <w:b/>
          <w:sz w:val="24"/>
          <w:szCs w:val="24"/>
          <w:lang w:eastAsia="zh-CN"/>
        </w:rPr>
        <w:t>9</w:t>
      </w:r>
      <w:r w:rsidR="0042431C">
        <w:rPr>
          <w:rFonts w:cs="Arial"/>
          <w:b/>
          <w:sz w:val="24"/>
          <w:szCs w:val="24"/>
          <w:lang w:val="en-US" w:eastAsia="zh-CN"/>
        </w:rPr>
        <w:t>4</w:t>
      </w:r>
      <w:r w:rsidR="002B5176">
        <w:rPr>
          <w:rFonts w:cs="Arial"/>
          <w:b/>
          <w:sz w:val="24"/>
          <w:szCs w:val="24"/>
          <w:lang w:val="en-US" w:eastAsia="zh-CN"/>
        </w:rPr>
        <w:t>-e</w:t>
      </w:r>
      <w:r>
        <w:rPr>
          <w:b/>
          <w:i/>
          <w:sz w:val="28"/>
        </w:rPr>
        <w:tab/>
      </w:r>
      <w:r>
        <w:rPr>
          <w:rFonts w:hint="eastAsia"/>
          <w:b/>
          <w:i/>
          <w:sz w:val="28"/>
          <w:lang w:val="en-US" w:eastAsia="zh-CN"/>
        </w:rPr>
        <w:t>R4-</w:t>
      </w:r>
      <w:r w:rsidR="0042431C">
        <w:rPr>
          <w:b/>
          <w:i/>
          <w:sz w:val="28"/>
          <w:lang w:val="en-US" w:eastAsia="zh-CN"/>
        </w:rPr>
        <w:t>20</w:t>
      </w:r>
      <w:r w:rsidR="002B5176">
        <w:rPr>
          <w:b/>
          <w:i/>
          <w:sz w:val="28"/>
          <w:lang w:val="en-US" w:eastAsia="zh-CN"/>
        </w:rPr>
        <w:t>00449</w:t>
      </w:r>
    </w:p>
    <w:p w:rsidR="0042431C" w:rsidRPr="0042431C" w:rsidRDefault="000A5FD1">
      <w:pPr>
        <w:pStyle w:val="CRCoverPage"/>
        <w:outlineLvl w:val="0"/>
        <w:rPr>
          <w:b/>
          <w:sz w:val="24"/>
          <w:szCs w:val="24"/>
          <w:lang w:val="en-US" w:eastAsia="zh-CN"/>
        </w:rPr>
      </w:pPr>
      <w:r w:rsidRPr="00D96186">
        <w:rPr>
          <w:b/>
          <w:sz w:val="24"/>
          <w:szCs w:val="24"/>
          <w:lang w:eastAsia="zh-CN"/>
        </w:rPr>
        <w:t>Electronic Meeting</w:t>
      </w:r>
      <w:r w:rsidR="0042431C">
        <w:rPr>
          <w:rFonts w:hint="eastAsia"/>
          <w:b/>
          <w:sz w:val="24"/>
          <w:szCs w:val="24"/>
          <w:lang w:val="en-US" w:eastAsia="zh-CN"/>
        </w:rPr>
        <w:t xml:space="preserve">, </w:t>
      </w:r>
      <w:r w:rsidR="0042431C">
        <w:rPr>
          <w:b/>
          <w:sz w:val="24"/>
          <w:szCs w:val="24"/>
          <w:lang w:val="en-US" w:eastAsia="zh-CN"/>
        </w:rPr>
        <w:t>24 Feb</w:t>
      </w:r>
      <w:r w:rsidR="00DB6306">
        <w:rPr>
          <w:b/>
          <w:sz w:val="24"/>
          <w:szCs w:val="24"/>
          <w:lang w:val="en-US" w:eastAsia="zh-CN"/>
        </w:rPr>
        <w:t xml:space="preserve"> </w:t>
      </w:r>
      <w:r w:rsidR="0042431C">
        <w:rPr>
          <w:rFonts w:hint="eastAsia"/>
          <w:b/>
          <w:sz w:val="24"/>
          <w:szCs w:val="24"/>
          <w:lang w:val="en-US" w:eastAsia="zh-CN"/>
        </w:rPr>
        <w:t>-</w:t>
      </w:r>
      <w:r w:rsidR="0042431C">
        <w:rPr>
          <w:b/>
          <w:sz w:val="24"/>
          <w:szCs w:val="24"/>
          <w:lang w:val="en-US" w:eastAsia="zh-CN"/>
        </w:rPr>
        <w:t xml:space="preserve"> 6 Mar</w:t>
      </w:r>
      <w:r w:rsidR="00067F25">
        <w:rPr>
          <w:b/>
          <w:sz w:val="24"/>
          <w:szCs w:val="24"/>
          <w:lang w:eastAsia="zh-CN"/>
        </w:rPr>
        <w:t xml:space="preserve">, </w:t>
      </w:r>
      <w:r w:rsidR="0042431C">
        <w:rPr>
          <w:rFonts w:hint="eastAsia"/>
          <w:b/>
          <w:sz w:val="24"/>
          <w:szCs w:val="24"/>
          <w:lang w:val="en-US" w:eastAsia="zh-CN"/>
        </w:rPr>
        <w:t>20</w:t>
      </w:r>
      <w:r w:rsidR="0042431C">
        <w:rPr>
          <w:b/>
          <w:sz w:val="24"/>
          <w:szCs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27665D">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163B1D" w:rsidP="001E7445">
            <w:pPr>
              <w:pStyle w:val="CRCoverPage"/>
              <w:spacing w:after="0"/>
              <w:rPr>
                <w:lang w:val="en-US" w:eastAsia="zh-CN"/>
              </w:rPr>
            </w:pPr>
            <w:bookmarkStart w:id="6" w:name="_GoBack"/>
            <w:r w:rsidRPr="00163B1D">
              <w:rPr>
                <w:rFonts w:hint="eastAsia"/>
                <w:b/>
                <w:sz w:val="28"/>
              </w:rPr>
              <w:t>0</w:t>
            </w:r>
            <w:r w:rsidRPr="00163B1D">
              <w:rPr>
                <w:b/>
                <w:sz w:val="28"/>
              </w:rPr>
              <w:t>217</w:t>
            </w:r>
            <w:bookmarkEnd w:id="6"/>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067F25">
            <w:pPr>
              <w:pStyle w:val="CRCoverPage"/>
              <w:spacing w:after="0"/>
              <w:jc w:val="center"/>
              <w:rPr>
                <w:b/>
              </w:rPr>
            </w:pPr>
            <w:r>
              <w:rPr>
                <w:b/>
                <w:sz w:val="28"/>
              </w:rPr>
              <w:t>-</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92535E">
            <w:pPr>
              <w:pStyle w:val="CRCoverPage"/>
              <w:spacing w:after="0"/>
              <w:jc w:val="center"/>
              <w:rPr>
                <w:sz w:val="28"/>
              </w:rPr>
            </w:pPr>
            <w:r>
              <w:rPr>
                <w:b/>
                <w:sz w:val="28"/>
              </w:rPr>
              <w:t>1</w:t>
            </w:r>
            <w:r w:rsidR="0092535E">
              <w:rPr>
                <w:b/>
                <w:sz w:val="28"/>
                <w:lang w:val="en-US" w:eastAsia="zh-CN"/>
              </w:rPr>
              <w:t>5</w:t>
            </w:r>
            <w:r>
              <w:rPr>
                <w:b/>
                <w:sz w:val="28"/>
              </w:rPr>
              <w:t>.</w:t>
            </w:r>
            <w:r w:rsidR="0092535E">
              <w:rPr>
                <w:b/>
                <w:sz w:val="28"/>
                <w:lang w:val="en-US" w:eastAsia="zh-CN"/>
              </w:rPr>
              <w:t>8</w:t>
            </w:r>
            <w:r>
              <w:rPr>
                <w:b/>
                <w:sz w:val="28"/>
              </w:rPr>
              <w:t>.</w:t>
            </w:r>
            <w:r w:rsidR="0027665D">
              <w:rPr>
                <w:b/>
                <w:sz w:val="28"/>
              </w:rPr>
              <w:t>2</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AE1034">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01-1</w:t>
            </w:r>
            <w:r w:rsidR="00077DA8">
              <w:rPr>
                <w:rFonts w:cs="Arial"/>
                <w:lang w:val="en-US" w:eastAsia="zh-CN"/>
              </w:rPr>
              <w:t xml:space="preserve">: </w:t>
            </w:r>
            <w:r w:rsidR="0092535E" w:rsidRPr="0092535E">
              <w:rPr>
                <w:rFonts w:cs="Arial"/>
                <w:lang w:val="en-US" w:eastAsia="zh-CN"/>
              </w:rPr>
              <w:t xml:space="preserve">corrections on </w:t>
            </w:r>
            <w:r w:rsidR="00AE1034">
              <w:rPr>
                <w:rFonts w:cs="Arial"/>
                <w:lang w:val="en-US" w:eastAsia="zh-CN"/>
              </w:rPr>
              <w:t>ACS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513874">
            <w:pPr>
              <w:pStyle w:val="CRCoverPage"/>
              <w:spacing w:after="0"/>
              <w:ind w:left="100"/>
              <w:rPr>
                <w:lang w:val="en-US" w:eastAsia="zh-CN"/>
              </w:rPr>
            </w:pPr>
            <w:r>
              <w:t>20</w:t>
            </w:r>
            <w:r w:rsidR="00513874">
              <w:t>20</w:t>
            </w:r>
            <w:r>
              <w:t>-</w:t>
            </w:r>
            <w:r w:rsidR="00513874">
              <w:rPr>
                <w:lang w:val="en-US" w:eastAsia="zh-CN"/>
              </w:rPr>
              <w:t>02</w:t>
            </w:r>
            <w:r>
              <w:t>-</w:t>
            </w:r>
            <w:r w:rsidR="00513874">
              <w:rPr>
                <w:lang w:val="en-US" w:eastAsia="zh-CN"/>
              </w:rPr>
              <w:t>23</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285F85">
            <w:pPr>
              <w:pStyle w:val="CRCoverPage"/>
              <w:spacing w:after="0"/>
              <w:ind w:left="100" w:right="-609"/>
              <w:rPr>
                <w:b/>
                <w:lang w:eastAsia="zh-CN"/>
              </w:rPr>
            </w:pPr>
            <w:r>
              <w:rPr>
                <w:b/>
                <w:lang w:val="en-US" w:eastAsia="zh-CN"/>
              </w:rPr>
              <w:t>F</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1F6A2F">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060DA3" w:rsidRDefault="00B14DCA" w:rsidP="008351C2">
            <w:pPr>
              <w:pStyle w:val="CRCoverPage"/>
              <w:spacing w:after="0"/>
              <w:rPr>
                <w:rFonts w:eastAsiaTheme="minorEastAsia"/>
                <w:lang w:eastAsia="zh-CN"/>
              </w:rPr>
            </w:pPr>
            <w:r>
              <w:t>For ACS case 2, t</w:t>
            </w:r>
            <w:r w:rsidR="008351C2" w:rsidRPr="00495FE7">
              <w:t xml:space="preserve">he transmitter shall be set to </w:t>
            </w:r>
            <w:r w:rsidR="008351C2">
              <w:t>2</w:t>
            </w:r>
            <w:r w:rsidR="008351C2" w:rsidRPr="00495FE7">
              <w:t>4 dB below P</w:t>
            </w:r>
            <w:r w:rsidR="008351C2" w:rsidRPr="00495FE7">
              <w:rPr>
                <w:vertAlign w:val="subscript"/>
              </w:rPr>
              <w:t>CMAX_L,f,c</w:t>
            </w:r>
            <w:r>
              <w:t xml:space="preserve"> rather</w:t>
            </w:r>
            <w:r w:rsidR="00500CD6">
              <w:t xml:space="preserve"> than 4</w:t>
            </w:r>
            <w:r w:rsidRPr="00495FE7">
              <w:t xml:space="preserve"> </w:t>
            </w:r>
            <w:r w:rsidR="001D7240">
              <w:t>dB.</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B14DCA" w:rsidP="00B14DCA">
            <w:pPr>
              <w:pStyle w:val="CRCoverPage"/>
              <w:spacing w:after="0"/>
              <w:rPr>
                <w:lang w:val="en-US" w:eastAsia="zh-CN"/>
              </w:rPr>
            </w:pPr>
            <w:r>
              <w:rPr>
                <w:rFonts w:cs="Arial"/>
                <w:szCs w:val="18"/>
              </w:rPr>
              <w:t>4dB is replaced by 24dB in the note 1 of table 7.5A.1-3/3a.</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14DCA" w:rsidP="00B14DCA">
            <w:pPr>
              <w:pStyle w:val="CRCoverPage"/>
              <w:spacing w:after="0"/>
              <w:rPr>
                <w:lang w:val="en-US"/>
              </w:rPr>
            </w:pPr>
            <w:r>
              <w:rPr>
                <w:noProof/>
                <w:lang w:eastAsia="ja-JP"/>
              </w:rPr>
              <w:t>It may cause</w:t>
            </w:r>
            <w:r w:rsidR="00BC2A59">
              <w:rPr>
                <w:noProof/>
                <w:lang w:eastAsia="ja-JP"/>
              </w:rPr>
              <w:t xml:space="preserve"> </w:t>
            </w:r>
            <w:r>
              <w:rPr>
                <w:noProof/>
                <w:lang w:eastAsia="ja-JP"/>
              </w:rPr>
              <w:t>stringent requirement when testing ACS case 2 for intra-band contiguous CA</w:t>
            </w:r>
            <w:r w:rsidR="005F57CB">
              <w:rPr>
                <w:noProof/>
                <w:lang w:eastAsia="ja-JP"/>
              </w:rPr>
              <w:t>.</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C2A59" w:rsidP="00B14DCA">
            <w:pPr>
              <w:pStyle w:val="CRCoverPage"/>
              <w:spacing w:after="0"/>
              <w:ind w:left="100"/>
              <w:rPr>
                <w:lang w:val="en-US" w:eastAsia="zh-CN"/>
              </w:rPr>
            </w:pPr>
            <w:r>
              <w:rPr>
                <w:lang w:val="en-US" w:eastAsia="zh-CN"/>
              </w:rPr>
              <w:t>7.</w:t>
            </w:r>
            <w:r w:rsidR="00B14DCA">
              <w:rPr>
                <w:lang w:val="en-US" w:eastAsia="zh-CN"/>
              </w:rPr>
              <w:t>5A.1</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285F85">
            <w:pPr>
              <w:pStyle w:val="CRCoverPage"/>
              <w:spacing w:after="0"/>
              <w:ind w:left="99"/>
            </w:pPr>
            <w:r>
              <w:t>TS38.521-1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6A3C10" w:rsidRPr="00495FE7" w:rsidRDefault="006A3C10" w:rsidP="006A3C10">
      <w:pPr>
        <w:pStyle w:val="30"/>
      </w:pPr>
      <w:bookmarkStart w:id="18" w:name="_Toc21343115"/>
      <w:bookmarkStart w:id="19" w:name="_Toc29770081"/>
      <w:bookmarkStart w:id="20" w:name="_Toc29799580"/>
      <w:r w:rsidRPr="00495FE7">
        <w:t>7.5A.1</w:t>
      </w:r>
      <w:r w:rsidRPr="00495FE7">
        <w:tab/>
        <w:t>Adjacent channel selectivity for Intra-band contiguous CA</w:t>
      </w:r>
      <w:bookmarkEnd w:id="18"/>
      <w:bookmarkEnd w:id="19"/>
      <w:bookmarkEnd w:id="20"/>
    </w:p>
    <w:p w:rsidR="006A3C10" w:rsidRPr="00495FE7" w:rsidRDefault="006A3C10" w:rsidP="006A3C10">
      <w:r w:rsidRPr="00495FE7">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rsidR="006A3C10" w:rsidRPr="00495FE7" w:rsidRDefault="006A3C10" w:rsidP="006A3C10">
      <w:r w:rsidRPr="00495FE7">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rsidR="006A3C10" w:rsidRPr="00495FE7" w:rsidRDefault="006A3C10" w:rsidP="006A3C10">
      <w:pPr>
        <w:pStyle w:val="TH"/>
        <w:rPr>
          <w:rFonts w:cs="Arial"/>
        </w:rPr>
      </w:pPr>
      <w:r w:rsidRPr="00495FE7">
        <w:rPr>
          <w:rFonts w:cs="Arial"/>
        </w:rPr>
        <w:t>Table 7.5A.1-1: ACS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6A3C10" w:rsidRPr="00495FE7" w:rsidTr="000C74E1">
        <w:trPr>
          <w:trHeight w:val="145"/>
          <w:jc w:val="center"/>
        </w:trPr>
        <w:tc>
          <w:tcPr>
            <w:tcW w:w="1212" w:type="dxa"/>
            <w:vAlign w:val="center"/>
          </w:tcPr>
          <w:p w:rsidR="006A3C10" w:rsidRPr="00495FE7" w:rsidRDefault="006A3C10" w:rsidP="000C74E1">
            <w:pPr>
              <w:pStyle w:val="TAH"/>
            </w:pPr>
          </w:p>
        </w:tc>
        <w:tc>
          <w:tcPr>
            <w:tcW w:w="878" w:type="dxa"/>
            <w:vAlign w:val="center"/>
          </w:tcPr>
          <w:p w:rsidR="006A3C10" w:rsidRPr="00495FE7" w:rsidRDefault="006A3C10" w:rsidP="000C74E1">
            <w:pPr>
              <w:pStyle w:val="TAH"/>
            </w:pPr>
          </w:p>
        </w:tc>
        <w:tc>
          <w:tcPr>
            <w:tcW w:w="4851" w:type="dxa"/>
            <w:gridSpan w:val="3"/>
            <w:vAlign w:val="center"/>
          </w:tcPr>
          <w:p w:rsidR="006A3C10" w:rsidRPr="00495FE7" w:rsidRDefault="006A3C10" w:rsidP="000C74E1">
            <w:pPr>
              <w:pStyle w:val="TAH"/>
            </w:pPr>
            <w:r w:rsidRPr="00495FE7">
              <w:t>NR CA bandwidth class</w:t>
            </w:r>
          </w:p>
        </w:tc>
      </w:tr>
      <w:tr w:rsidR="006A3C10" w:rsidRPr="00495FE7" w:rsidTr="000C74E1">
        <w:trPr>
          <w:trHeight w:val="270"/>
          <w:jc w:val="center"/>
        </w:trPr>
        <w:tc>
          <w:tcPr>
            <w:tcW w:w="1212" w:type="dxa"/>
            <w:vAlign w:val="center"/>
          </w:tcPr>
          <w:p w:rsidR="006A3C10" w:rsidRPr="00495FE7" w:rsidRDefault="006A3C10" w:rsidP="000C74E1">
            <w:pPr>
              <w:pStyle w:val="TAH"/>
            </w:pPr>
            <w:r w:rsidRPr="00495FE7">
              <w:t>Rx Parameter</w:t>
            </w:r>
          </w:p>
        </w:tc>
        <w:tc>
          <w:tcPr>
            <w:tcW w:w="878" w:type="dxa"/>
            <w:vAlign w:val="center"/>
          </w:tcPr>
          <w:p w:rsidR="006A3C10" w:rsidRPr="00495FE7" w:rsidRDefault="006A3C10" w:rsidP="000C74E1">
            <w:pPr>
              <w:pStyle w:val="TAH"/>
            </w:pPr>
            <w:r w:rsidRPr="00495FE7">
              <w:t>Units</w:t>
            </w:r>
          </w:p>
        </w:tc>
        <w:tc>
          <w:tcPr>
            <w:tcW w:w="1617" w:type="dxa"/>
            <w:vAlign w:val="center"/>
          </w:tcPr>
          <w:p w:rsidR="006A3C10" w:rsidRPr="00495FE7" w:rsidRDefault="006A3C10" w:rsidP="000C74E1">
            <w:pPr>
              <w:pStyle w:val="TAH"/>
            </w:pPr>
            <w:r w:rsidRPr="00495FE7">
              <w:t>C</w:t>
            </w:r>
          </w:p>
        </w:tc>
        <w:tc>
          <w:tcPr>
            <w:tcW w:w="1617" w:type="dxa"/>
            <w:vAlign w:val="center"/>
          </w:tcPr>
          <w:p w:rsidR="006A3C10" w:rsidRPr="00495FE7" w:rsidRDefault="006A3C10" w:rsidP="000C74E1">
            <w:pPr>
              <w:pStyle w:val="TAH"/>
            </w:pPr>
          </w:p>
        </w:tc>
        <w:tc>
          <w:tcPr>
            <w:tcW w:w="1617" w:type="dxa"/>
            <w:vAlign w:val="center"/>
          </w:tcPr>
          <w:p w:rsidR="006A3C10" w:rsidRPr="00495FE7" w:rsidRDefault="006A3C10" w:rsidP="000C74E1">
            <w:pPr>
              <w:pStyle w:val="TAH"/>
            </w:pPr>
          </w:p>
        </w:tc>
      </w:tr>
      <w:tr w:rsidR="006A3C10" w:rsidRPr="00495FE7" w:rsidTr="000C74E1">
        <w:trPr>
          <w:trHeight w:val="270"/>
          <w:jc w:val="center"/>
        </w:trPr>
        <w:tc>
          <w:tcPr>
            <w:tcW w:w="1212" w:type="dxa"/>
            <w:vAlign w:val="center"/>
          </w:tcPr>
          <w:p w:rsidR="006A3C10" w:rsidRPr="00495FE7" w:rsidRDefault="006A3C10" w:rsidP="000C74E1">
            <w:pPr>
              <w:pStyle w:val="TAC"/>
            </w:pPr>
            <w:r w:rsidRPr="00495FE7">
              <w:t>ACS</w:t>
            </w:r>
          </w:p>
        </w:tc>
        <w:tc>
          <w:tcPr>
            <w:tcW w:w="878" w:type="dxa"/>
            <w:vAlign w:val="center"/>
          </w:tcPr>
          <w:p w:rsidR="006A3C10" w:rsidRPr="00495FE7" w:rsidRDefault="006A3C10" w:rsidP="000C74E1">
            <w:pPr>
              <w:pStyle w:val="TAC"/>
            </w:pPr>
            <w:r w:rsidRPr="00495FE7">
              <w:t>dB</w:t>
            </w:r>
          </w:p>
        </w:tc>
        <w:tc>
          <w:tcPr>
            <w:tcW w:w="1617" w:type="dxa"/>
            <w:vAlign w:val="center"/>
          </w:tcPr>
          <w:p w:rsidR="006A3C10" w:rsidRPr="00495FE7" w:rsidRDefault="006A3C10" w:rsidP="000C74E1">
            <w:pPr>
              <w:pStyle w:val="TAC"/>
            </w:pPr>
            <w:r w:rsidRPr="00495FE7">
              <w:t>33.0</w:t>
            </w:r>
          </w:p>
        </w:tc>
        <w:tc>
          <w:tcPr>
            <w:tcW w:w="1617" w:type="dxa"/>
            <w:vAlign w:val="center"/>
          </w:tcPr>
          <w:p w:rsidR="006A3C10" w:rsidRPr="00495FE7" w:rsidRDefault="006A3C10" w:rsidP="000C74E1">
            <w:pPr>
              <w:pStyle w:val="TAC"/>
            </w:pPr>
          </w:p>
        </w:tc>
        <w:tc>
          <w:tcPr>
            <w:tcW w:w="1617" w:type="dxa"/>
            <w:vAlign w:val="center"/>
          </w:tcPr>
          <w:p w:rsidR="006A3C10" w:rsidRPr="00495FE7" w:rsidRDefault="006A3C10" w:rsidP="000C74E1">
            <w:pPr>
              <w:pStyle w:val="TAC"/>
            </w:pPr>
          </w:p>
        </w:tc>
      </w:tr>
    </w:tbl>
    <w:p w:rsidR="006A3C10" w:rsidRPr="00495FE7" w:rsidRDefault="006A3C10" w:rsidP="006A3C10"/>
    <w:p w:rsidR="006A3C10" w:rsidRPr="00495FE7" w:rsidRDefault="006A3C10" w:rsidP="006A3C10">
      <w:pPr>
        <w:pStyle w:val="TH"/>
        <w:rPr>
          <w:rFonts w:cs="Arial"/>
        </w:rPr>
      </w:pPr>
      <w:r w:rsidRPr="00495FE7">
        <w:rPr>
          <w:rFonts w:cs="Arial"/>
        </w:rPr>
        <w:t>Table 7.5A.1-1a: ACS for intra-band contiguous CA with F</w:t>
      </w:r>
      <w:r w:rsidRPr="00495FE7">
        <w:rPr>
          <w:rFonts w:cs="Arial"/>
          <w:vertAlign w:val="subscript"/>
        </w:rPr>
        <w:t xml:space="preserve">DL_low </w:t>
      </w:r>
      <w:r w:rsidRPr="00495FE7">
        <w:rPr>
          <w:rFonts w:cs="Arial"/>
        </w:rPr>
        <w:t>&lt; 2700 MHz and F</w:t>
      </w:r>
      <w:r w:rsidRPr="00495FE7">
        <w:rPr>
          <w:rFonts w:cs="Arial"/>
          <w:vertAlign w:val="subscript"/>
        </w:rPr>
        <w:t xml:space="preserve">UL_low </w:t>
      </w:r>
      <w:r w:rsidRPr="00495FE7">
        <w:rPr>
          <w:rFonts w:cs="Arial"/>
        </w:rPr>
        <w:t>&lt; 2700 MHz</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9"/>
      </w:tblGrid>
      <w:tr w:rsidR="006A3C10" w:rsidRPr="00495FE7" w:rsidTr="000C74E1">
        <w:trPr>
          <w:trHeight w:val="175"/>
          <w:jc w:val="center"/>
        </w:trPr>
        <w:tc>
          <w:tcPr>
            <w:tcW w:w="1968" w:type="dxa"/>
            <w:vAlign w:val="center"/>
          </w:tcPr>
          <w:p w:rsidR="006A3C10" w:rsidRPr="00495FE7" w:rsidRDefault="006A3C10" w:rsidP="000C74E1">
            <w:pPr>
              <w:jc w:val="center"/>
              <w:rPr>
                <w:b/>
              </w:rPr>
            </w:pPr>
          </w:p>
        </w:tc>
        <w:tc>
          <w:tcPr>
            <w:tcW w:w="1425" w:type="dxa"/>
            <w:vAlign w:val="center"/>
          </w:tcPr>
          <w:p w:rsidR="006A3C10" w:rsidRPr="00495FE7" w:rsidRDefault="006A3C10" w:rsidP="000C74E1">
            <w:pPr>
              <w:jc w:val="center"/>
              <w:rPr>
                <w:b/>
              </w:rPr>
            </w:pPr>
          </w:p>
        </w:tc>
        <w:tc>
          <w:tcPr>
            <w:tcW w:w="2617" w:type="dxa"/>
            <w:gridSpan w:val="2"/>
            <w:vAlign w:val="center"/>
          </w:tcPr>
          <w:p w:rsidR="006A3C10" w:rsidRPr="00495FE7" w:rsidRDefault="006A3C10" w:rsidP="000C74E1">
            <w:pPr>
              <w:pStyle w:val="TAH"/>
            </w:pPr>
            <w:r w:rsidRPr="00495FE7">
              <w:t>NR CA bandwidth class</w:t>
            </w:r>
          </w:p>
        </w:tc>
      </w:tr>
      <w:tr w:rsidR="006A3C10" w:rsidRPr="00495FE7" w:rsidTr="000C74E1">
        <w:trPr>
          <w:gridAfter w:val="1"/>
          <w:wAfter w:w="9" w:type="dxa"/>
          <w:trHeight w:val="325"/>
          <w:jc w:val="center"/>
        </w:trPr>
        <w:tc>
          <w:tcPr>
            <w:tcW w:w="1968" w:type="dxa"/>
            <w:vAlign w:val="center"/>
          </w:tcPr>
          <w:p w:rsidR="006A3C10" w:rsidRPr="00495FE7" w:rsidRDefault="006A3C10" w:rsidP="000C74E1">
            <w:pPr>
              <w:pStyle w:val="TAH"/>
            </w:pPr>
            <w:r w:rsidRPr="00495FE7">
              <w:t>Rx Parameter</w:t>
            </w:r>
          </w:p>
        </w:tc>
        <w:tc>
          <w:tcPr>
            <w:tcW w:w="1425" w:type="dxa"/>
            <w:vAlign w:val="center"/>
          </w:tcPr>
          <w:p w:rsidR="006A3C10" w:rsidRPr="00495FE7" w:rsidRDefault="006A3C10" w:rsidP="000C74E1">
            <w:pPr>
              <w:pStyle w:val="TAH"/>
            </w:pPr>
            <w:r w:rsidRPr="00495FE7">
              <w:t>Units</w:t>
            </w:r>
          </w:p>
        </w:tc>
        <w:tc>
          <w:tcPr>
            <w:tcW w:w="2608" w:type="dxa"/>
            <w:vAlign w:val="center"/>
          </w:tcPr>
          <w:p w:rsidR="006A3C10" w:rsidRPr="00495FE7" w:rsidRDefault="006A3C10" w:rsidP="000C74E1">
            <w:pPr>
              <w:pStyle w:val="TAH"/>
            </w:pPr>
            <w:r w:rsidRPr="00495FE7">
              <w:t>C</w:t>
            </w:r>
          </w:p>
        </w:tc>
      </w:tr>
      <w:tr w:rsidR="006A3C10" w:rsidRPr="00495FE7" w:rsidTr="000C74E1">
        <w:trPr>
          <w:gridAfter w:val="1"/>
          <w:wAfter w:w="9" w:type="dxa"/>
          <w:trHeight w:val="325"/>
          <w:jc w:val="center"/>
        </w:trPr>
        <w:tc>
          <w:tcPr>
            <w:tcW w:w="1968" w:type="dxa"/>
            <w:vAlign w:val="center"/>
          </w:tcPr>
          <w:p w:rsidR="006A3C10" w:rsidRPr="00495FE7" w:rsidRDefault="006A3C10" w:rsidP="000C74E1">
            <w:pPr>
              <w:pStyle w:val="TAC"/>
            </w:pPr>
            <w:r w:rsidRPr="00495FE7">
              <w:t>ACS</w:t>
            </w:r>
          </w:p>
        </w:tc>
        <w:tc>
          <w:tcPr>
            <w:tcW w:w="1425" w:type="dxa"/>
            <w:vAlign w:val="center"/>
          </w:tcPr>
          <w:p w:rsidR="006A3C10" w:rsidRPr="00495FE7" w:rsidRDefault="006A3C10" w:rsidP="000C74E1">
            <w:pPr>
              <w:pStyle w:val="TAC"/>
            </w:pPr>
            <w:r w:rsidRPr="00495FE7">
              <w:t>dB</w:t>
            </w:r>
          </w:p>
        </w:tc>
        <w:tc>
          <w:tcPr>
            <w:tcW w:w="2608" w:type="dxa"/>
            <w:vAlign w:val="center"/>
          </w:tcPr>
          <w:p w:rsidR="006A3C10" w:rsidRPr="00495FE7" w:rsidRDefault="006A3C10" w:rsidP="000C74E1">
            <w:pPr>
              <w:pStyle w:val="TAC"/>
            </w:pPr>
            <w:r w:rsidRPr="00495FE7">
              <w:t>17.0</w:t>
            </w:r>
          </w:p>
        </w:tc>
      </w:tr>
    </w:tbl>
    <w:p w:rsidR="006A3C10" w:rsidRPr="00495FE7" w:rsidRDefault="006A3C10" w:rsidP="006A3C10"/>
    <w:p w:rsidR="006A3C10" w:rsidRPr="00495FE7" w:rsidRDefault="006A3C10" w:rsidP="006A3C10">
      <w:pPr>
        <w:pStyle w:val="TH"/>
        <w:rPr>
          <w:rFonts w:cs="Arial"/>
        </w:rPr>
      </w:pPr>
      <w:r w:rsidRPr="00495FE7">
        <w:rPr>
          <w:rFonts w:cs="Arial"/>
        </w:rPr>
        <w:t>Table 7.5A.1-2: Test parameters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6843"/>
      </w:tblGrid>
      <w:tr w:rsidR="006A3C10" w:rsidRPr="00495FE7" w:rsidTr="000C74E1">
        <w:trPr>
          <w:trHeight w:val="213"/>
          <w:jc w:val="center"/>
        </w:trPr>
        <w:tc>
          <w:tcPr>
            <w:tcW w:w="1883" w:type="dxa"/>
            <w:vMerge w:val="restart"/>
          </w:tcPr>
          <w:p w:rsidR="006A3C10" w:rsidRPr="00495FE7" w:rsidRDefault="006A3C10" w:rsidP="000C74E1">
            <w:pPr>
              <w:pStyle w:val="TAH"/>
            </w:pPr>
            <w:r w:rsidRPr="00495FE7">
              <w:t>Rx Parameter</w:t>
            </w:r>
          </w:p>
        </w:tc>
        <w:tc>
          <w:tcPr>
            <w:tcW w:w="709" w:type="dxa"/>
            <w:vMerge w:val="restart"/>
          </w:tcPr>
          <w:p w:rsidR="006A3C10" w:rsidRPr="00495FE7" w:rsidRDefault="006A3C10" w:rsidP="000C74E1">
            <w:pPr>
              <w:pStyle w:val="TAH"/>
            </w:pPr>
            <w:r w:rsidRPr="00495FE7">
              <w:t xml:space="preserve">Units </w:t>
            </w:r>
          </w:p>
        </w:tc>
        <w:tc>
          <w:tcPr>
            <w:tcW w:w="6843" w:type="dxa"/>
          </w:tcPr>
          <w:p w:rsidR="006A3C10" w:rsidRPr="00495FE7" w:rsidRDefault="006A3C10" w:rsidP="000C74E1">
            <w:pPr>
              <w:pStyle w:val="TAH"/>
            </w:pPr>
            <w:r w:rsidRPr="00495FE7">
              <w:t>NR CA bandwidth class</w:t>
            </w:r>
          </w:p>
        </w:tc>
      </w:tr>
      <w:tr w:rsidR="006A3C10" w:rsidRPr="00495FE7" w:rsidTr="000C74E1">
        <w:trPr>
          <w:trHeight w:val="213"/>
          <w:jc w:val="center"/>
        </w:trPr>
        <w:tc>
          <w:tcPr>
            <w:tcW w:w="1883" w:type="dxa"/>
            <w:vMerge/>
          </w:tcPr>
          <w:p w:rsidR="006A3C10" w:rsidRPr="00495FE7" w:rsidRDefault="006A3C10" w:rsidP="000C74E1">
            <w:pPr>
              <w:pStyle w:val="TAH"/>
            </w:pPr>
          </w:p>
        </w:tc>
        <w:tc>
          <w:tcPr>
            <w:tcW w:w="709" w:type="dxa"/>
            <w:vMerge/>
          </w:tcPr>
          <w:p w:rsidR="006A3C10" w:rsidRPr="00495FE7" w:rsidRDefault="006A3C10" w:rsidP="000C74E1">
            <w:pPr>
              <w:pStyle w:val="TAH"/>
            </w:pPr>
          </w:p>
        </w:tc>
        <w:tc>
          <w:tcPr>
            <w:tcW w:w="6843" w:type="dxa"/>
          </w:tcPr>
          <w:p w:rsidR="006A3C10" w:rsidRPr="00495FE7" w:rsidRDefault="006A3C10" w:rsidP="000C74E1">
            <w:pPr>
              <w:pStyle w:val="TAH"/>
            </w:pPr>
            <w:r w:rsidRPr="00495FE7">
              <w:t>C</w:t>
            </w:r>
          </w:p>
        </w:tc>
      </w:tr>
      <w:tr w:rsidR="006A3C10" w:rsidRPr="00495FE7" w:rsidTr="000C74E1">
        <w:trPr>
          <w:trHeight w:val="377"/>
          <w:jc w:val="center"/>
        </w:trPr>
        <w:tc>
          <w:tcPr>
            <w:tcW w:w="1883" w:type="dxa"/>
          </w:tcPr>
          <w:p w:rsidR="006A3C10" w:rsidRPr="00495FE7" w:rsidRDefault="006A3C10" w:rsidP="000C74E1">
            <w:pPr>
              <w:pStyle w:val="TAC"/>
              <w:rPr>
                <w:b/>
              </w:rPr>
            </w:pPr>
            <w:r w:rsidRPr="00495FE7">
              <w:t>Pw in Transmission Bandwidth Configuration, per CC</w:t>
            </w:r>
          </w:p>
        </w:tc>
        <w:tc>
          <w:tcPr>
            <w:tcW w:w="709" w:type="dxa"/>
          </w:tcPr>
          <w:p w:rsidR="006A3C10" w:rsidRPr="00495FE7" w:rsidRDefault="006A3C10" w:rsidP="000C74E1">
            <w:pPr>
              <w:pStyle w:val="TAC"/>
            </w:pPr>
            <w:r w:rsidRPr="00495FE7">
              <w:t>dBm</w:t>
            </w:r>
          </w:p>
        </w:tc>
        <w:tc>
          <w:tcPr>
            <w:tcW w:w="6843" w:type="dxa"/>
            <w:vAlign w:val="center"/>
          </w:tcPr>
          <w:p w:rsidR="006A3C10" w:rsidRPr="00941B69" w:rsidRDefault="006A3C10" w:rsidP="000C74E1">
            <w:pPr>
              <w:pStyle w:val="TAC"/>
              <w:rPr>
                <w:b/>
              </w:rPr>
            </w:pPr>
            <w:r w:rsidRPr="00495FE7">
              <w:t>REFSENS + 14 dB</w:t>
            </w:r>
          </w:p>
        </w:tc>
      </w:tr>
      <w:tr w:rsidR="006A3C10" w:rsidRPr="00495FE7" w:rsidTr="000C74E1">
        <w:trPr>
          <w:trHeight w:val="192"/>
          <w:jc w:val="center"/>
        </w:trPr>
        <w:tc>
          <w:tcPr>
            <w:tcW w:w="1883" w:type="dxa"/>
          </w:tcPr>
          <w:p w:rsidR="006A3C10" w:rsidRPr="00495FE7" w:rsidRDefault="006A3C10" w:rsidP="000C74E1">
            <w:pPr>
              <w:pStyle w:val="TAC"/>
            </w:pPr>
            <w:r w:rsidRPr="00495FE7">
              <w:rPr>
                <w:bCs/>
              </w:rPr>
              <w:t>P</w:t>
            </w:r>
            <w:r w:rsidRPr="00495FE7">
              <w:rPr>
                <w:bCs/>
                <w:vertAlign w:val="subscript"/>
              </w:rPr>
              <w:t>Interferer</w:t>
            </w:r>
          </w:p>
        </w:tc>
        <w:tc>
          <w:tcPr>
            <w:tcW w:w="709" w:type="dxa"/>
          </w:tcPr>
          <w:p w:rsidR="006A3C10" w:rsidRPr="00495FE7" w:rsidRDefault="006A3C10" w:rsidP="000C74E1">
            <w:pPr>
              <w:pStyle w:val="TAC"/>
            </w:pPr>
            <w:r w:rsidRPr="00495FE7">
              <w:t>dBm</w:t>
            </w:r>
          </w:p>
        </w:tc>
        <w:tc>
          <w:tcPr>
            <w:tcW w:w="6843" w:type="dxa"/>
            <w:vAlign w:val="center"/>
          </w:tcPr>
          <w:p w:rsidR="006A3C10" w:rsidRPr="00495FE7" w:rsidRDefault="006A3C10" w:rsidP="000C74E1">
            <w:pPr>
              <w:pStyle w:val="TAC"/>
            </w:pPr>
            <w:r w:rsidRPr="00495FE7">
              <w:t xml:space="preserve">Aggregated power + 31.5 dB </w:t>
            </w:r>
          </w:p>
        </w:tc>
      </w:tr>
      <w:tr w:rsidR="006A3C10" w:rsidRPr="00495FE7" w:rsidTr="000C74E1">
        <w:trPr>
          <w:trHeight w:val="182"/>
          <w:jc w:val="center"/>
        </w:trPr>
        <w:tc>
          <w:tcPr>
            <w:tcW w:w="1883" w:type="dxa"/>
          </w:tcPr>
          <w:p w:rsidR="006A3C10" w:rsidRPr="00495FE7" w:rsidRDefault="006A3C10" w:rsidP="000C74E1">
            <w:pPr>
              <w:pStyle w:val="TAC"/>
              <w:rPr>
                <w:i/>
              </w:rPr>
            </w:pPr>
            <w:r w:rsidRPr="00495FE7">
              <w:rPr>
                <w:bCs/>
              </w:rPr>
              <w:t>BW</w:t>
            </w:r>
            <w:r w:rsidRPr="00495FE7">
              <w:rPr>
                <w:bCs/>
                <w:vertAlign w:val="subscript"/>
              </w:rPr>
              <w:t>Interferer</w:t>
            </w:r>
          </w:p>
        </w:tc>
        <w:tc>
          <w:tcPr>
            <w:tcW w:w="709" w:type="dxa"/>
          </w:tcPr>
          <w:p w:rsidR="006A3C10" w:rsidRPr="00495FE7" w:rsidRDefault="006A3C10" w:rsidP="000C74E1">
            <w:pPr>
              <w:pStyle w:val="TAC"/>
            </w:pPr>
            <w:r w:rsidRPr="00495FE7">
              <w:t>MHz</w:t>
            </w:r>
          </w:p>
        </w:tc>
        <w:tc>
          <w:tcPr>
            <w:tcW w:w="6843" w:type="dxa"/>
            <w:vAlign w:val="center"/>
          </w:tcPr>
          <w:p w:rsidR="006A3C10" w:rsidRPr="00495FE7" w:rsidRDefault="006A3C10" w:rsidP="000C74E1">
            <w:pPr>
              <w:pStyle w:val="TAC"/>
            </w:pPr>
            <w:r w:rsidRPr="00495FE7">
              <w:t>BW</w:t>
            </w:r>
            <w:r w:rsidRPr="00495FE7">
              <w:rPr>
                <w:vertAlign w:val="subscript"/>
              </w:rPr>
              <w:t>channel CA</w:t>
            </w:r>
          </w:p>
        </w:tc>
      </w:tr>
      <w:tr w:rsidR="006A3C10" w:rsidRPr="00495FE7" w:rsidTr="000C74E1">
        <w:trPr>
          <w:trHeight w:val="560"/>
          <w:jc w:val="center"/>
        </w:trPr>
        <w:tc>
          <w:tcPr>
            <w:tcW w:w="1883" w:type="dxa"/>
          </w:tcPr>
          <w:p w:rsidR="006A3C10" w:rsidRPr="00495FE7" w:rsidRDefault="006A3C10" w:rsidP="000C74E1">
            <w:pPr>
              <w:pStyle w:val="TAC"/>
              <w:rPr>
                <w:bCs/>
              </w:rPr>
            </w:pPr>
            <w:r w:rsidRPr="00495FE7">
              <w:rPr>
                <w:bCs/>
              </w:rPr>
              <w:t>F</w:t>
            </w:r>
            <w:r w:rsidRPr="00495FE7">
              <w:rPr>
                <w:bCs/>
                <w:vertAlign w:val="subscript"/>
              </w:rPr>
              <w:t>Interferer</w:t>
            </w:r>
            <w:r w:rsidRPr="00495FE7">
              <w:rPr>
                <w:bCs/>
              </w:rPr>
              <w:t xml:space="preserve"> (offset)</w:t>
            </w:r>
          </w:p>
        </w:tc>
        <w:tc>
          <w:tcPr>
            <w:tcW w:w="709" w:type="dxa"/>
          </w:tcPr>
          <w:p w:rsidR="006A3C10" w:rsidRPr="00495FE7" w:rsidRDefault="006A3C10" w:rsidP="000C74E1">
            <w:pPr>
              <w:pStyle w:val="TAC"/>
            </w:pPr>
            <w:r w:rsidRPr="00495FE7">
              <w:t>MHz</w:t>
            </w:r>
          </w:p>
        </w:tc>
        <w:tc>
          <w:tcPr>
            <w:tcW w:w="6843" w:type="dxa"/>
            <w:vAlign w:val="center"/>
          </w:tcPr>
          <w:p w:rsidR="006A3C10" w:rsidRPr="00495FE7" w:rsidRDefault="006A3C10" w:rsidP="000C74E1">
            <w:pPr>
              <w:pStyle w:val="TAC"/>
            </w:pPr>
            <w:r w:rsidRPr="00495FE7">
              <w:t>BW</w:t>
            </w:r>
            <w:r w:rsidRPr="00495FE7">
              <w:rPr>
                <w:vertAlign w:val="subscript"/>
              </w:rPr>
              <w:t>channel CA</w:t>
            </w:r>
            <w:r w:rsidRPr="00495FE7">
              <w:t>/-BW</w:t>
            </w:r>
            <w:r w:rsidRPr="00495FE7">
              <w:rPr>
                <w:vertAlign w:val="subscript"/>
              </w:rPr>
              <w:t>channel CA</w:t>
            </w:r>
          </w:p>
        </w:tc>
      </w:tr>
      <w:tr w:rsidR="006A3C10" w:rsidRPr="00495FE7" w:rsidTr="000C74E1">
        <w:trPr>
          <w:trHeight w:val="404"/>
          <w:jc w:val="center"/>
        </w:trPr>
        <w:tc>
          <w:tcPr>
            <w:tcW w:w="9435" w:type="dxa"/>
            <w:gridSpan w:val="3"/>
          </w:tcPr>
          <w:p w:rsidR="006A3C10" w:rsidRPr="00495FE7" w:rsidRDefault="006A3C10" w:rsidP="000C74E1">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r w:rsidRPr="00495FE7" w:rsidDel="00201575">
              <w:t xml:space="preserve"> </w:t>
            </w:r>
            <w:r w:rsidRPr="00495FE7">
              <w:t>.</w:t>
            </w:r>
          </w:p>
          <w:p w:rsidR="006A3C10" w:rsidRPr="00495FE7" w:rsidRDefault="006A3C10" w:rsidP="000C74E1">
            <w:pPr>
              <w:pStyle w:val="TAN"/>
            </w:pPr>
            <w:r w:rsidRPr="00495FE7">
              <w:t>NOTE 2:</w:t>
            </w:r>
            <w:r w:rsidRPr="00495FE7">
              <w:tab/>
              <w:t>The absolute value of the interferer offset F</w:t>
            </w:r>
            <w:r w:rsidRPr="00495FE7">
              <w:rPr>
                <w:vertAlign w:val="subscript"/>
              </w:rPr>
              <w:t>interferer</w:t>
            </w:r>
            <w:r w:rsidRPr="00495FE7">
              <w:t xml:space="preserve"> (offset) shall be further adjusted to </w:t>
            </w:r>
            <w:r w:rsidRPr="00495FE7">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5pt;height:14.15pt" o:ole="">
                  <v:imagedata r:id="rId14" o:title=""/>
                </v:shape>
                <o:OLEObject Type="Embed" ProgID="Equation.3" ShapeID="_x0000_i1025" DrawAspect="Content" ObjectID="_1643101166" r:id="rId15"/>
              </w:object>
            </w:r>
            <w:r w:rsidRPr="00495FE7">
              <w:t>MHz with SCS the sub-carrier spacing of the carrier closest to the interferer in MHz. The interferer is an NR signal with an SCS equal to that of the closest carrier.</w:t>
            </w:r>
          </w:p>
          <w:p w:rsidR="006A3C10" w:rsidRPr="00495FE7" w:rsidRDefault="006A3C10" w:rsidP="000C74E1">
            <w:pPr>
              <w:pStyle w:val="TAN"/>
            </w:pPr>
            <w:r w:rsidRPr="00495FE7">
              <w:t>NOTE 3:</w:t>
            </w:r>
            <w:r w:rsidRPr="00495FE7">
              <w:tab/>
              <w:t>The interferer consists of the RMC specified in Annexes A.3.2.2 and A.3.3.2 with one sided dynamic OCNG Pattern OP.1 FDD/TDD for the DL-signal as described in Annex A.5.1.1/A.5.2.1.</w:t>
            </w:r>
            <w:r w:rsidRPr="00495FE7" w:rsidDel="005E7930">
              <w:t xml:space="preserve"> </w:t>
            </w:r>
          </w:p>
        </w:tc>
      </w:tr>
    </w:tbl>
    <w:p w:rsidR="006A3C10" w:rsidRPr="00495FE7" w:rsidRDefault="006A3C10" w:rsidP="006A3C10"/>
    <w:p w:rsidR="006A3C10" w:rsidRPr="00495FE7" w:rsidRDefault="006A3C10" w:rsidP="006A3C10">
      <w:pPr>
        <w:pStyle w:val="TH"/>
        <w:rPr>
          <w:rFonts w:cs="Arial"/>
        </w:rPr>
      </w:pPr>
      <w:r w:rsidRPr="00495FE7">
        <w:rPr>
          <w:rFonts w:cs="Arial"/>
        </w:rPr>
        <w:lastRenderedPageBreak/>
        <w:t>Table 7.5A.1-2a: Test parameters for intra-band contiguous CA with F</w:t>
      </w:r>
      <w:r w:rsidRPr="00495FE7">
        <w:rPr>
          <w:rFonts w:cs="Arial"/>
          <w:vertAlign w:val="subscript"/>
        </w:rPr>
        <w:t>DL_low</w:t>
      </w:r>
      <w:r w:rsidRPr="00495FE7">
        <w:rPr>
          <w:rFonts w:cs="Arial"/>
        </w:rPr>
        <w:t>&lt;2700 MHz and F</w:t>
      </w:r>
      <w:r w:rsidRPr="00495FE7">
        <w:rPr>
          <w:rFonts w:cs="Arial"/>
          <w:vertAlign w:val="subscript"/>
        </w:rPr>
        <w:t>UL_low</w:t>
      </w:r>
      <w:r w:rsidRPr="00495FE7">
        <w:rPr>
          <w:rFonts w:cs="Arial"/>
        </w:rPr>
        <w:t>&lt;2700 MHz, case 1</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883"/>
        <w:gridCol w:w="3390"/>
      </w:tblGrid>
      <w:tr w:rsidR="006A3C10" w:rsidRPr="00495FE7" w:rsidTr="000C74E1">
        <w:trPr>
          <w:trHeight w:val="189"/>
          <w:jc w:val="center"/>
        </w:trPr>
        <w:tc>
          <w:tcPr>
            <w:tcW w:w="2995" w:type="dxa"/>
            <w:vMerge w:val="restart"/>
          </w:tcPr>
          <w:p w:rsidR="006A3C10" w:rsidRPr="00495FE7" w:rsidRDefault="006A3C10" w:rsidP="000C74E1">
            <w:pPr>
              <w:pStyle w:val="TAH"/>
              <w:rPr>
                <w:rFonts w:cs="Arial"/>
              </w:rPr>
            </w:pPr>
            <w:r w:rsidRPr="00495FE7">
              <w:rPr>
                <w:rFonts w:cs="Arial"/>
              </w:rPr>
              <w:t>Rx Parameter</w:t>
            </w:r>
          </w:p>
        </w:tc>
        <w:tc>
          <w:tcPr>
            <w:tcW w:w="883" w:type="dxa"/>
            <w:vMerge w:val="restart"/>
          </w:tcPr>
          <w:p w:rsidR="006A3C10" w:rsidRPr="00495FE7" w:rsidRDefault="006A3C10" w:rsidP="000C74E1">
            <w:pPr>
              <w:pStyle w:val="TAH"/>
              <w:rPr>
                <w:rFonts w:cs="Arial"/>
              </w:rPr>
            </w:pPr>
            <w:r w:rsidRPr="00495FE7">
              <w:rPr>
                <w:rFonts w:cs="Arial"/>
              </w:rPr>
              <w:t xml:space="preserve">Units </w:t>
            </w:r>
          </w:p>
        </w:tc>
        <w:tc>
          <w:tcPr>
            <w:tcW w:w="3389" w:type="dxa"/>
          </w:tcPr>
          <w:p w:rsidR="006A3C10" w:rsidRPr="00495FE7" w:rsidRDefault="006A3C10" w:rsidP="000C74E1">
            <w:pPr>
              <w:pStyle w:val="TAH"/>
              <w:rPr>
                <w:rFonts w:cs="Arial"/>
              </w:rPr>
            </w:pPr>
            <w:r w:rsidRPr="00495FE7">
              <w:rPr>
                <w:rFonts w:cs="Arial"/>
              </w:rPr>
              <w:t>NR CA bandwidth class</w:t>
            </w:r>
          </w:p>
        </w:tc>
      </w:tr>
      <w:tr w:rsidR="006A3C10" w:rsidRPr="00495FE7" w:rsidTr="000C74E1">
        <w:trPr>
          <w:trHeight w:val="189"/>
          <w:jc w:val="center"/>
        </w:trPr>
        <w:tc>
          <w:tcPr>
            <w:tcW w:w="2995" w:type="dxa"/>
            <w:vMerge/>
          </w:tcPr>
          <w:p w:rsidR="006A3C10" w:rsidRPr="00495FE7" w:rsidRDefault="006A3C10" w:rsidP="000C74E1">
            <w:pPr>
              <w:pStyle w:val="TAH"/>
              <w:rPr>
                <w:rFonts w:cs="Arial"/>
              </w:rPr>
            </w:pPr>
          </w:p>
        </w:tc>
        <w:tc>
          <w:tcPr>
            <w:tcW w:w="883" w:type="dxa"/>
            <w:vMerge/>
          </w:tcPr>
          <w:p w:rsidR="006A3C10" w:rsidRPr="00495FE7" w:rsidRDefault="006A3C10" w:rsidP="000C74E1">
            <w:pPr>
              <w:pStyle w:val="TAH"/>
              <w:rPr>
                <w:rFonts w:cs="Arial"/>
              </w:rPr>
            </w:pPr>
          </w:p>
        </w:tc>
        <w:tc>
          <w:tcPr>
            <w:tcW w:w="3389" w:type="dxa"/>
          </w:tcPr>
          <w:p w:rsidR="006A3C10" w:rsidRPr="00495FE7" w:rsidRDefault="006A3C10" w:rsidP="000C74E1">
            <w:pPr>
              <w:pStyle w:val="TAH"/>
              <w:rPr>
                <w:rFonts w:cs="Arial"/>
              </w:rPr>
            </w:pPr>
            <w:r w:rsidRPr="00495FE7">
              <w:rPr>
                <w:rFonts w:cs="Arial"/>
              </w:rPr>
              <w:t>C</w:t>
            </w:r>
          </w:p>
        </w:tc>
      </w:tr>
      <w:tr w:rsidR="006A3C10" w:rsidRPr="00495FE7" w:rsidTr="000C74E1">
        <w:trPr>
          <w:trHeight w:val="333"/>
          <w:jc w:val="center"/>
        </w:trPr>
        <w:tc>
          <w:tcPr>
            <w:tcW w:w="2995" w:type="dxa"/>
          </w:tcPr>
          <w:p w:rsidR="006A3C10" w:rsidRPr="00495FE7" w:rsidRDefault="006A3C10" w:rsidP="000C74E1">
            <w:pPr>
              <w:pStyle w:val="TAC"/>
              <w:rPr>
                <w:b/>
              </w:rPr>
            </w:pPr>
            <w:r w:rsidRPr="00495FE7">
              <w:t>Pw in Transmission Bandwidth Configuration, per CC</w:t>
            </w:r>
          </w:p>
        </w:tc>
        <w:tc>
          <w:tcPr>
            <w:tcW w:w="883" w:type="dxa"/>
          </w:tcPr>
          <w:p w:rsidR="006A3C10" w:rsidRPr="00495FE7" w:rsidRDefault="006A3C10" w:rsidP="000C74E1">
            <w:pPr>
              <w:pStyle w:val="TAC"/>
              <w:rPr>
                <w:lang w:eastAsia="zh-CN"/>
              </w:rPr>
            </w:pPr>
            <w:r w:rsidRPr="00495FE7">
              <w:rPr>
                <w:rFonts w:hint="eastAsia"/>
                <w:lang w:eastAsia="zh-CN"/>
              </w:rPr>
              <w:t>dBm</w:t>
            </w:r>
          </w:p>
        </w:tc>
        <w:tc>
          <w:tcPr>
            <w:tcW w:w="3389" w:type="dxa"/>
            <w:vAlign w:val="center"/>
          </w:tcPr>
          <w:p w:rsidR="006A3C10" w:rsidRPr="00495FE7" w:rsidRDefault="006A3C10" w:rsidP="000C74E1">
            <w:pPr>
              <w:pStyle w:val="TAC"/>
              <w:rPr>
                <w:b/>
              </w:rPr>
            </w:pPr>
            <w:r w:rsidRPr="00495FE7">
              <w:t>REFSENS + 14 dB</w:t>
            </w:r>
          </w:p>
        </w:tc>
      </w:tr>
      <w:tr w:rsidR="006A3C10" w:rsidRPr="00495FE7" w:rsidTr="000C74E1">
        <w:trPr>
          <w:trHeight w:val="154"/>
          <w:jc w:val="center"/>
        </w:trPr>
        <w:tc>
          <w:tcPr>
            <w:tcW w:w="2995" w:type="dxa"/>
          </w:tcPr>
          <w:p w:rsidR="006A3C10" w:rsidRPr="00495FE7" w:rsidRDefault="006A3C10" w:rsidP="000C74E1">
            <w:pPr>
              <w:pStyle w:val="TAC"/>
            </w:pPr>
            <w:r w:rsidRPr="00495FE7">
              <w:rPr>
                <w:bCs/>
              </w:rPr>
              <w:t>P</w:t>
            </w:r>
            <w:r w:rsidRPr="00495FE7">
              <w:rPr>
                <w:bCs/>
                <w:vertAlign w:val="subscript"/>
              </w:rPr>
              <w:t>Interferer</w:t>
            </w:r>
          </w:p>
        </w:tc>
        <w:tc>
          <w:tcPr>
            <w:tcW w:w="883" w:type="dxa"/>
          </w:tcPr>
          <w:p w:rsidR="006A3C10" w:rsidRPr="00495FE7" w:rsidRDefault="006A3C10" w:rsidP="000C74E1">
            <w:pPr>
              <w:pStyle w:val="TAC"/>
            </w:pPr>
            <w:r w:rsidRPr="00495FE7">
              <w:t>dBm</w:t>
            </w:r>
          </w:p>
        </w:tc>
        <w:tc>
          <w:tcPr>
            <w:tcW w:w="3389" w:type="dxa"/>
            <w:vAlign w:val="center"/>
          </w:tcPr>
          <w:p w:rsidR="006A3C10" w:rsidRPr="00495FE7" w:rsidRDefault="006A3C10" w:rsidP="000C74E1">
            <w:pPr>
              <w:pStyle w:val="TAC"/>
            </w:pPr>
            <w:r w:rsidRPr="00495FE7">
              <w:t xml:space="preserve">Aggregated power + 15.5 dB </w:t>
            </w:r>
          </w:p>
        </w:tc>
      </w:tr>
      <w:tr w:rsidR="006A3C10" w:rsidRPr="00495FE7" w:rsidTr="000C74E1">
        <w:trPr>
          <w:trHeight w:val="161"/>
          <w:jc w:val="center"/>
        </w:trPr>
        <w:tc>
          <w:tcPr>
            <w:tcW w:w="2995" w:type="dxa"/>
          </w:tcPr>
          <w:p w:rsidR="006A3C10" w:rsidRPr="00495FE7" w:rsidRDefault="006A3C10" w:rsidP="000C74E1">
            <w:pPr>
              <w:pStyle w:val="TAC"/>
              <w:rPr>
                <w:i/>
              </w:rPr>
            </w:pPr>
            <w:r w:rsidRPr="00495FE7">
              <w:rPr>
                <w:bCs/>
              </w:rPr>
              <w:t>BW</w:t>
            </w:r>
            <w:r w:rsidRPr="00495FE7">
              <w:rPr>
                <w:bCs/>
                <w:vertAlign w:val="subscript"/>
              </w:rPr>
              <w:t>Interferer</w:t>
            </w:r>
          </w:p>
        </w:tc>
        <w:tc>
          <w:tcPr>
            <w:tcW w:w="883" w:type="dxa"/>
          </w:tcPr>
          <w:p w:rsidR="006A3C10" w:rsidRPr="00495FE7" w:rsidRDefault="006A3C10" w:rsidP="000C74E1">
            <w:pPr>
              <w:pStyle w:val="TAC"/>
            </w:pPr>
            <w:r w:rsidRPr="00495FE7">
              <w:t>MHz</w:t>
            </w:r>
          </w:p>
        </w:tc>
        <w:tc>
          <w:tcPr>
            <w:tcW w:w="3389" w:type="dxa"/>
            <w:vAlign w:val="center"/>
          </w:tcPr>
          <w:p w:rsidR="006A3C10" w:rsidRPr="00495FE7" w:rsidRDefault="006A3C10" w:rsidP="000C74E1">
            <w:pPr>
              <w:pStyle w:val="TAC"/>
              <w:rPr>
                <w:rFonts w:cs="Arial"/>
              </w:rPr>
            </w:pPr>
            <w:r w:rsidRPr="00495FE7">
              <w:rPr>
                <w:rFonts w:cs="Arial"/>
              </w:rPr>
              <w:t>5</w:t>
            </w:r>
          </w:p>
        </w:tc>
      </w:tr>
      <w:tr w:rsidR="006A3C10" w:rsidRPr="00495FE7" w:rsidTr="000C74E1">
        <w:trPr>
          <w:trHeight w:val="496"/>
          <w:jc w:val="center"/>
        </w:trPr>
        <w:tc>
          <w:tcPr>
            <w:tcW w:w="2995" w:type="dxa"/>
          </w:tcPr>
          <w:p w:rsidR="006A3C10" w:rsidRPr="00495FE7" w:rsidRDefault="006A3C10" w:rsidP="000C74E1">
            <w:pPr>
              <w:pStyle w:val="TAC"/>
              <w:rPr>
                <w:bCs/>
              </w:rPr>
            </w:pPr>
            <w:r w:rsidRPr="00495FE7">
              <w:rPr>
                <w:bCs/>
              </w:rPr>
              <w:t>F</w:t>
            </w:r>
            <w:r w:rsidRPr="00495FE7">
              <w:rPr>
                <w:bCs/>
                <w:vertAlign w:val="subscript"/>
              </w:rPr>
              <w:t>Interferer</w:t>
            </w:r>
            <w:r w:rsidRPr="00495FE7">
              <w:rPr>
                <w:bCs/>
              </w:rPr>
              <w:t xml:space="preserve"> (offset)</w:t>
            </w:r>
          </w:p>
        </w:tc>
        <w:tc>
          <w:tcPr>
            <w:tcW w:w="883" w:type="dxa"/>
          </w:tcPr>
          <w:p w:rsidR="006A3C10" w:rsidRPr="00495FE7" w:rsidRDefault="006A3C10" w:rsidP="000C74E1">
            <w:pPr>
              <w:pStyle w:val="TAC"/>
            </w:pPr>
            <w:r w:rsidRPr="00495FE7">
              <w:t>MHz</w:t>
            </w:r>
          </w:p>
        </w:tc>
        <w:tc>
          <w:tcPr>
            <w:tcW w:w="3389" w:type="dxa"/>
            <w:vAlign w:val="center"/>
          </w:tcPr>
          <w:p w:rsidR="006A3C10" w:rsidRPr="00495FE7" w:rsidRDefault="006A3C10" w:rsidP="000C74E1">
            <w:pPr>
              <w:pStyle w:val="TAC"/>
              <w:rPr>
                <w:rFonts w:cs="Arial"/>
              </w:rPr>
            </w:pPr>
            <w:r w:rsidRPr="00495FE7">
              <w:rPr>
                <w:rFonts w:cs="Arial"/>
              </w:rPr>
              <w:t>2.5 + F</w:t>
            </w:r>
            <w:r w:rsidRPr="00495FE7">
              <w:rPr>
                <w:rFonts w:cs="Arial"/>
                <w:vertAlign w:val="subscript"/>
              </w:rPr>
              <w:t>offset</w:t>
            </w:r>
          </w:p>
          <w:p w:rsidR="006A3C10" w:rsidRPr="00495FE7" w:rsidRDefault="006A3C10" w:rsidP="000C74E1">
            <w:pPr>
              <w:pStyle w:val="TAC"/>
              <w:rPr>
                <w:rFonts w:cs="Arial"/>
              </w:rPr>
            </w:pPr>
            <w:r w:rsidRPr="00495FE7">
              <w:rPr>
                <w:rFonts w:cs="Arial"/>
              </w:rPr>
              <w:t>/</w:t>
            </w:r>
          </w:p>
          <w:p w:rsidR="006A3C10" w:rsidRPr="00495FE7" w:rsidRDefault="006A3C10" w:rsidP="000C74E1">
            <w:pPr>
              <w:pStyle w:val="TAC"/>
              <w:rPr>
                <w:rFonts w:cs="Arial"/>
              </w:rPr>
            </w:pPr>
            <w:r w:rsidRPr="00495FE7">
              <w:rPr>
                <w:rFonts w:cs="Arial"/>
              </w:rPr>
              <w:t>-2.5 - F</w:t>
            </w:r>
            <w:r w:rsidRPr="00495FE7">
              <w:rPr>
                <w:rFonts w:cs="Arial"/>
                <w:vertAlign w:val="subscript"/>
              </w:rPr>
              <w:t>offset</w:t>
            </w:r>
          </w:p>
        </w:tc>
      </w:tr>
      <w:tr w:rsidR="006A3C10" w:rsidRPr="00495FE7" w:rsidTr="000C74E1">
        <w:trPr>
          <w:trHeight w:val="358"/>
          <w:jc w:val="center"/>
        </w:trPr>
        <w:tc>
          <w:tcPr>
            <w:tcW w:w="7268" w:type="dxa"/>
            <w:gridSpan w:val="3"/>
          </w:tcPr>
          <w:p w:rsidR="006A3C10" w:rsidRPr="00495FE7" w:rsidRDefault="006A3C10" w:rsidP="000C74E1">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rsidR="006A3C10" w:rsidRPr="00495FE7" w:rsidRDefault="006A3C10" w:rsidP="000C74E1">
            <w:pPr>
              <w:pStyle w:val="TAN"/>
            </w:pPr>
            <w:r w:rsidRPr="00495FE7">
              <w:t>NOTE 2:</w:t>
            </w:r>
            <w:r w:rsidRPr="00495FE7">
              <w:tab/>
              <w:t>The absolute value of the interferer offset F</w:t>
            </w:r>
            <w:r w:rsidRPr="00495FE7">
              <w:rPr>
                <w:vertAlign w:val="subscript"/>
              </w:rPr>
              <w:t>interferer</w:t>
            </w:r>
            <w:r w:rsidRPr="00495FE7">
              <w:t xml:space="preserve"> (offset) shall be further adjusted to </w:t>
            </w:r>
            <w:r w:rsidRPr="00495FE7">
              <w:object w:dxaOrig="2659" w:dyaOrig="400">
                <v:shape id="_x0000_i1026" type="#_x0000_t75" style="width:114.85pt;height:14.15pt" o:ole="">
                  <v:imagedata r:id="rId14" o:title=""/>
                </v:shape>
                <o:OLEObject Type="Embed" ProgID="Equation.3" ShapeID="_x0000_i1026" DrawAspect="Content" ObjectID="_1643101167" r:id="rId16"/>
              </w:object>
            </w:r>
            <w:r w:rsidRPr="00495FE7">
              <w:t>MHz with SCS the sub-carrier spacing of the carrier closest to the interferer in MHz. The interferer is an NR signal with 15 kHz SCS.</w:t>
            </w:r>
          </w:p>
          <w:p w:rsidR="006A3C10" w:rsidRPr="00495FE7" w:rsidRDefault="006A3C10" w:rsidP="000C74E1">
            <w:pPr>
              <w:pStyle w:val="TAN"/>
            </w:pPr>
            <w:r w:rsidRPr="00495FE7">
              <w:t>NOTE 3:</w:t>
            </w:r>
            <w:r w:rsidRPr="00495FE7">
              <w:tab/>
              <w:t>The interferer consists of the RMC specified in Annexes A.3.2.2 and A.3.3.2 with one sided dynamic OCNG Pattern OP.1 FDD/TDD for the DL-signal as described in Annex A.5.1.1/A.5.2.1.</w:t>
            </w:r>
          </w:p>
        </w:tc>
      </w:tr>
    </w:tbl>
    <w:p w:rsidR="006A3C10" w:rsidRPr="00495FE7" w:rsidRDefault="006A3C10" w:rsidP="006A3C10"/>
    <w:p w:rsidR="006A3C10" w:rsidRPr="00495FE7" w:rsidRDefault="006A3C10" w:rsidP="006A3C10">
      <w:pPr>
        <w:pStyle w:val="TH"/>
        <w:rPr>
          <w:rFonts w:cs="Arial"/>
        </w:rPr>
      </w:pPr>
      <w:r w:rsidRPr="00495FE7">
        <w:rPr>
          <w:rFonts w:cs="Arial"/>
        </w:rPr>
        <w:t>Table 7.5A.1-3: Test parameters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2520"/>
        <w:gridCol w:w="2780"/>
      </w:tblGrid>
      <w:tr w:rsidR="006A3C10" w:rsidRPr="00495FE7" w:rsidTr="000C74E1">
        <w:trPr>
          <w:trHeight w:val="213"/>
          <w:jc w:val="center"/>
        </w:trPr>
        <w:tc>
          <w:tcPr>
            <w:tcW w:w="1883" w:type="dxa"/>
            <w:vMerge w:val="restart"/>
          </w:tcPr>
          <w:p w:rsidR="006A3C10" w:rsidRPr="00495FE7" w:rsidRDefault="006A3C10" w:rsidP="000C74E1">
            <w:pPr>
              <w:pStyle w:val="TAH"/>
            </w:pPr>
            <w:r w:rsidRPr="00495FE7">
              <w:t>Rx Parameter</w:t>
            </w:r>
          </w:p>
        </w:tc>
        <w:tc>
          <w:tcPr>
            <w:tcW w:w="709" w:type="dxa"/>
            <w:vMerge w:val="restart"/>
          </w:tcPr>
          <w:p w:rsidR="006A3C10" w:rsidRPr="00495FE7" w:rsidRDefault="006A3C10" w:rsidP="000C74E1">
            <w:pPr>
              <w:pStyle w:val="TAH"/>
            </w:pPr>
            <w:r w:rsidRPr="00495FE7">
              <w:t xml:space="preserve">Units </w:t>
            </w:r>
          </w:p>
        </w:tc>
        <w:tc>
          <w:tcPr>
            <w:tcW w:w="6843" w:type="dxa"/>
            <w:gridSpan w:val="3"/>
          </w:tcPr>
          <w:p w:rsidR="006A3C10" w:rsidRPr="00495FE7" w:rsidRDefault="006A3C10" w:rsidP="000C74E1">
            <w:pPr>
              <w:pStyle w:val="TAH"/>
            </w:pPr>
            <w:r w:rsidRPr="00495FE7">
              <w:t>NR CA bandwidth class</w:t>
            </w:r>
          </w:p>
        </w:tc>
      </w:tr>
      <w:tr w:rsidR="006A3C10" w:rsidRPr="00495FE7" w:rsidTr="000C74E1">
        <w:trPr>
          <w:trHeight w:val="213"/>
          <w:jc w:val="center"/>
        </w:trPr>
        <w:tc>
          <w:tcPr>
            <w:tcW w:w="1883" w:type="dxa"/>
            <w:vMerge/>
          </w:tcPr>
          <w:p w:rsidR="006A3C10" w:rsidRPr="00495FE7" w:rsidRDefault="006A3C10" w:rsidP="000C74E1">
            <w:pPr>
              <w:pStyle w:val="TAH"/>
            </w:pPr>
          </w:p>
        </w:tc>
        <w:tc>
          <w:tcPr>
            <w:tcW w:w="709" w:type="dxa"/>
            <w:vMerge/>
          </w:tcPr>
          <w:p w:rsidR="006A3C10" w:rsidRPr="00495FE7" w:rsidRDefault="006A3C10" w:rsidP="000C74E1">
            <w:pPr>
              <w:pStyle w:val="TAH"/>
            </w:pPr>
          </w:p>
        </w:tc>
        <w:tc>
          <w:tcPr>
            <w:tcW w:w="1543" w:type="dxa"/>
          </w:tcPr>
          <w:p w:rsidR="006A3C10" w:rsidRPr="00495FE7" w:rsidRDefault="006A3C10" w:rsidP="000C74E1">
            <w:pPr>
              <w:pStyle w:val="TAH"/>
            </w:pPr>
            <w:r w:rsidRPr="00495FE7">
              <w:t>C</w:t>
            </w:r>
          </w:p>
        </w:tc>
        <w:tc>
          <w:tcPr>
            <w:tcW w:w="2520" w:type="dxa"/>
          </w:tcPr>
          <w:p w:rsidR="006A3C10" w:rsidRPr="00495FE7" w:rsidRDefault="006A3C10" w:rsidP="000C74E1">
            <w:pPr>
              <w:pStyle w:val="TAH"/>
            </w:pPr>
          </w:p>
        </w:tc>
        <w:tc>
          <w:tcPr>
            <w:tcW w:w="2780" w:type="dxa"/>
          </w:tcPr>
          <w:p w:rsidR="006A3C10" w:rsidRPr="00495FE7" w:rsidRDefault="006A3C10" w:rsidP="000C74E1">
            <w:pPr>
              <w:pStyle w:val="TAH"/>
            </w:pPr>
          </w:p>
        </w:tc>
      </w:tr>
      <w:tr w:rsidR="006A3C10" w:rsidRPr="00902271" w:rsidTr="000C74E1">
        <w:trPr>
          <w:trHeight w:val="377"/>
          <w:jc w:val="center"/>
        </w:trPr>
        <w:tc>
          <w:tcPr>
            <w:tcW w:w="1883" w:type="dxa"/>
          </w:tcPr>
          <w:p w:rsidR="006A3C10" w:rsidRPr="00495FE7" w:rsidRDefault="006A3C10" w:rsidP="000C74E1">
            <w:pPr>
              <w:pStyle w:val="TAC"/>
              <w:rPr>
                <w:b/>
              </w:rPr>
            </w:pPr>
            <w:r w:rsidRPr="00495FE7">
              <w:t>Pw in Transmission Bandwidth Configuration, per CC</w:t>
            </w:r>
          </w:p>
        </w:tc>
        <w:tc>
          <w:tcPr>
            <w:tcW w:w="709" w:type="dxa"/>
          </w:tcPr>
          <w:p w:rsidR="006A3C10" w:rsidRPr="00495FE7" w:rsidRDefault="006A3C10" w:rsidP="000C74E1">
            <w:pPr>
              <w:pStyle w:val="TAC"/>
            </w:pPr>
            <w:r w:rsidRPr="00495FE7">
              <w:t>dBm</w:t>
            </w:r>
          </w:p>
        </w:tc>
        <w:tc>
          <w:tcPr>
            <w:tcW w:w="1543" w:type="dxa"/>
            <w:vAlign w:val="center"/>
          </w:tcPr>
          <w:p w:rsidR="006A3C10" w:rsidRPr="00495FE7" w:rsidRDefault="006A3C10" w:rsidP="000C74E1">
            <w:pPr>
              <w:pStyle w:val="TAC"/>
              <w:rPr>
                <w:b/>
              </w:rPr>
            </w:pPr>
            <w:r w:rsidRPr="00495FE7">
              <w:t>-56.5</w:t>
            </w:r>
          </w:p>
        </w:tc>
        <w:tc>
          <w:tcPr>
            <w:tcW w:w="2520" w:type="dxa"/>
            <w:vAlign w:val="center"/>
          </w:tcPr>
          <w:p w:rsidR="006A3C10" w:rsidRPr="00902271" w:rsidRDefault="006A3C10" w:rsidP="000C74E1">
            <w:pPr>
              <w:pStyle w:val="TAC"/>
              <w:rPr>
                <w:lang w:val="sv-FI"/>
              </w:rPr>
            </w:pPr>
          </w:p>
        </w:tc>
        <w:tc>
          <w:tcPr>
            <w:tcW w:w="2780" w:type="dxa"/>
            <w:vAlign w:val="center"/>
          </w:tcPr>
          <w:p w:rsidR="006A3C10" w:rsidRPr="00902271" w:rsidRDefault="006A3C10" w:rsidP="000C74E1">
            <w:pPr>
              <w:pStyle w:val="TAC"/>
              <w:rPr>
                <w:lang w:val="sv-FI"/>
              </w:rPr>
            </w:pPr>
          </w:p>
        </w:tc>
      </w:tr>
      <w:tr w:rsidR="006A3C10" w:rsidRPr="00495FE7" w:rsidTr="000C74E1">
        <w:trPr>
          <w:trHeight w:val="192"/>
          <w:jc w:val="center"/>
        </w:trPr>
        <w:tc>
          <w:tcPr>
            <w:tcW w:w="1883" w:type="dxa"/>
          </w:tcPr>
          <w:p w:rsidR="006A3C10" w:rsidRPr="00495FE7" w:rsidRDefault="006A3C10" w:rsidP="000C74E1">
            <w:pPr>
              <w:pStyle w:val="TAC"/>
            </w:pPr>
            <w:r w:rsidRPr="00495FE7">
              <w:rPr>
                <w:bCs/>
              </w:rPr>
              <w:t>P</w:t>
            </w:r>
            <w:r w:rsidRPr="00495FE7">
              <w:rPr>
                <w:bCs/>
                <w:vertAlign w:val="subscript"/>
              </w:rPr>
              <w:t>Interferer</w:t>
            </w:r>
          </w:p>
        </w:tc>
        <w:tc>
          <w:tcPr>
            <w:tcW w:w="709" w:type="dxa"/>
          </w:tcPr>
          <w:p w:rsidR="006A3C10" w:rsidRPr="00495FE7" w:rsidRDefault="006A3C10" w:rsidP="000C74E1">
            <w:pPr>
              <w:pStyle w:val="TAC"/>
            </w:pPr>
            <w:r w:rsidRPr="00495FE7">
              <w:t>dBm</w:t>
            </w:r>
          </w:p>
        </w:tc>
        <w:tc>
          <w:tcPr>
            <w:tcW w:w="1543" w:type="dxa"/>
            <w:vAlign w:val="center"/>
          </w:tcPr>
          <w:p w:rsidR="006A3C10" w:rsidRPr="00495FE7" w:rsidRDefault="006A3C10" w:rsidP="000C74E1">
            <w:pPr>
              <w:pStyle w:val="TAC"/>
            </w:pPr>
            <w:r w:rsidRPr="00495FE7">
              <w:t xml:space="preserve">-25 </w:t>
            </w:r>
          </w:p>
        </w:tc>
        <w:tc>
          <w:tcPr>
            <w:tcW w:w="2520" w:type="dxa"/>
            <w:vAlign w:val="center"/>
          </w:tcPr>
          <w:p w:rsidR="006A3C10" w:rsidRPr="00495FE7" w:rsidRDefault="006A3C10" w:rsidP="000C74E1">
            <w:pPr>
              <w:pStyle w:val="TAC"/>
            </w:pPr>
          </w:p>
        </w:tc>
        <w:tc>
          <w:tcPr>
            <w:tcW w:w="2780" w:type="dxa"/>
            <w:vAlign w:val="center"/>
          </w:tcPr>
          <w:p w:rsidR="006A3C10" w:rsidRPr="00495FE7" w:rsidRDefault="006A3C10" w:rsidP="000C74E1">
            <w:pPr>
              <w:pStyle w:val="TAC"/>
            </w:pPr>
          </w:p>
        </w:tc>
      </w:tr>
      <w:tr w:rsidR="006A3C10" w:rsidRPr="00495FE7" w:rsidTr="000C74E1">
        <w:trPr>
          <w:trHeight w:val="182"/>
          <w:jc w:val="center"/>
        </w:trPr>
        <w:tc>
          <w:tcPr>
            <w:tcW w:w="1883" w:type="dxa"/>
          </w:tcPr>
          <w:p w:rsidR="006A3C10" w:rsidRPr="00495FE7" w:rsidRDefault="006A3C10" w:rsidP="000C74E1">
            <w:pPr>
              <w:pStyle w:val="TAC"/>
              <w:rPr>
                <w:i/>
              </w:rPr>
            </w:pPr>
            <w:r w:rsidRPr="00495FE7">
              <w:rPr>
                <w:bCs/>
              </w:rPr>
              <w:t>BW</w:t>
            </w:r>
            <w:r w:rsidRPr="00495FE7">
              <w:rPr>
                <w:bCs/>
                <w:vertAlign w:val="subscript"/>
              </w:rPr>
              <w:t>Interferer</w:t>
            </w:r>
          </w:p>
        </w:tc>
        <w:tc>
          <w:tcPr>
            <w:tcW w:w="709" w:type="dxa"/>
          </w:tcPr>
          <w:p w:rsidR="006A3C10" w:rsidRPr="00495FE7" w:rsidRDefault="006A3C10" w:rsidP="000C74E1">
            <w:pPr>
              <w:pStyle w:val="TAC"/>
            </w:pPr>
            <w:r w:rsidRPr="00495FE7">
              <w:t>MHz</w:t>
            </w:r>
          </w:p>
        </w:tc>
        <w:tc>
          <w:tcPr>
            <w:tcW w:w="1543" w:type="dxa"/>
            <w:vAlign w:val="center"/>
          </w:tcPr>
          <w:p w:rsidR="006A3C10" w:rsidRPr="00495FE7" w:rsidRDefault="006A3C10" w:rsidP="000C74E1">
            <w:pPr>
              <w:pStyle w:val="TAC"/>
            </w:pPr>
            <w:r w:rsidRPr="00495FE7">
              <w:t>BW</w:t>
            </w:r>
            <w:r w:rsidRPr="00495FE7">
              <w:rPr>
                <w:vertAlign w:val="subscript"/>
              </w:rPr>
              <w:t>channel CA</w:t>
            </w:r>
          </w:p>
        </w:tc>
        <w:tc>
          <w:tcPr>
            <w:tcW w:w="2520" w:type="dxa"/>
            <w:vAlign w:val="bottom"/>
          </w:tcPr>
          <w:p w:rsidR="006A3C10" w:rsidRPr="00495FE7" w:rsidRDefault="006A3C10" w:rsidP="000C74E1">
            <w:pPr>
              <w:pStyle w:val="TAC"/>
            </w:pPr>
          </w:p>
        </w:tc>
        <w:tc>
          <w:tcPr>
            <w:tcW w:w="2780" w:type="dxa"/>
            <w:vAlign w:val="bottom"/>
          </w:tcPr>
          <w:p w:rsidR="006A3C10" w:rsidRPr="00495FE7" w:rsidRDefault="006A3C10" w:rsidP="000C74E1">
            <w:pPr>
              <w:pStyle w:val="TAC"/>
            </w:pPr>
          </w:p>
        </w:tc>
      </w:tr>
      <w:tr w:rsidR="006A3C10" w:rsidRPr="00495FE7" w:rsidTr="000C74E1">
        <w:trPr>
          <w:trHeight w:val="560"/>
          <w:jc w:val="center"/>
        </w:trPr>
        <w:tc>
          <w:tcPr>
            <w:tcW w:w="1883" w:type="dxa"/>
          </w:tcPr>
          <w:p w:rsidR="006A3C10" w:rsidRPr="00495FE7" w:rsidRDefault="006A3C10" w:rsidP="000C74E1">
            <w:pPr>
              <w:pStyle w:val="TAC"/>
              <w:rPr>
                <w:bCs/>
              </w:rPr>
            </w:pPr>
            <w:r w:rsidRPr="00495FE7">
              <w:rPr>
                <w:bCs/>
              </w:rPr>
              <w:t>F</w:t>
            </w:r>
            <w:r w:rsidRPr="00495FE7">
              <w:rPr>
                <w:bCs/>
                <w:vertAlign w:val="subscript"/>
              </w:rPr>
              <w:t>Interferer</w:t>
            </w:r>
            <w:r w:rsidRPr="00495FE7">
              <w:rPr>
                <w:bCs/>
              </w:rPr>
              <w:t xml:space="preserve"> (offset)</w:t>
            </w:r>
          </w:p>
        </w:tc>
        <w:tc>
          <w:tcPr>
            <w:tcW w:w="709" w:type="dxa"/>
          </w:tcPr>
          <w:p w:rsidR="006A3C10" w:rsidRPr="00495FE7" w:rsidRDefault="006A3C10" w:rsidP="000C74E1">
            <w:pPr>
              <w:pStyle w:val="TAC"/>
            </w:pPr>
            <w:r w:rsidRPr="00495FE7">
              <w:t>MHz</w:t>
            </w:r>
          </w:p>
        </w:tc>
        <w:tc>
          <w:tcPr>
            <w:tcW w:w="1543" w:type="dxa"/>
            <w:vAlign w:val="center"/>
          </w:tcPr>
          <w:p w:rsidR="006A3C10" w:rsidRPr="00495FE7" w:rsidRDefault="006A3C10" w:rsidP="000C74E1">
            <w:pPr>
              <w:pStyle w:val="TAC"/>
            </w:pPr>
            <w:r w:rsidRPr="00495FE7">
              <w:t>BW</w:t>
            </w:r>
            <w:r w:rsidRPr="00495FE7">
              <w:rPr>
                <w:vertAlign w:val="subscript"/>
              </w:rPr>
              <w:t>channel CA</w:t>
            </w:r>
          </w:p>
          <w:p w:rsidR="006A3C10" w:rsidRPr="00495FE7" w:rsidRDefault="006A3C10" w:rsidP="000C74E1">
            <w:pPr>
              <w:pStyle w:val="TAC"/>
            </w:pPr>
            <w:r w:rsidRPr="00495FE7">
              <w:t>/</w:t>
            </w:r>
          </w:p>
          <w:p w:rsidR="006A3C10" w:rsidRPr="00495FE7" w:rsidRDefault="006A3C10" w:rsidP="000C74E1">
            <w:pPr>
              <w:pStyle w:val="TAC"/>
            </w:pPr>
            <w:r w:rsidRPr="00495FE7">
              <w:t>-BW</w:t>
            </w:r>
            <w:r w:rsidRPr="00495FE7">
              <w:rPr>
                <w:vertAlign w:val="subscript"/>
              </w:rPr>
              <w:t>channel CA</w:t>
            </w:r>
          </w:p>
        </w:tc>
        <w:tc>
          <w:tcPr>
            <w:tcW w:w="2520" w:type="dxa"/>
          </w:tcPr>
          <w:p w:rsidR="006A3C10" w:rsidRPr="00495FE7" w:rsidRDefault="006A3C10" w:rsidP="000C74E1">
            <w:pPr>
              <w:pStyle w:val="TAC"/>
            </w:pPr>
          </w:p>
        </w:tc>
        <w:tc>
          <w:tcPr>
            <w:tcW w:w="2780" w:type="dxa"/>
          </w:tcPr>
          <w:p w:rsidR="006A3C10" w:rsidRPr="00495FE7" w:rsidRDefault="006A3C10" w:rsidP="000C74E1">
            <w:pPr>
              <w:pStyle w:val="TAC"/>
            </w:pPr>
          </w:p>
        </w:tc>
      </w:tr>
      <w:tr w:rsidR="006A3C10" w:rsidRPr="00495FE7" w:rsidTr="000C74E1">
        <w:trPr>
          <w:trHeight w:val="404"/>
          <w:jc w:val="center"/>
        </w:trPr>
        <w:tc>
          <w:tcPr>
            <w:tcW w:w="9435" w:type="dxa"/>
            <w:gridSpan w:val="5"/>
          </w:tcPr>
          <w:p w:rsidR="006A3C10" w:rsidRPr="00495FE7" w:rsidRDefault="006A3C10" w:rsidP="000C74E1">
            <w:pPr>
              <w:pStyle w:val="TAN"/>
            </w:pPr>
            <w:r w:rsidRPr="00495FE7">
              <w:t>NOTE 1:</w:t>
            </w:r>
            <w:r w:rsidRPr="00495FE7">
              <w:tab/>
              <w:t xml:space="preserve">The transmitter shall be set to </w:t>
            </w:r>
            <w:ins w:id="21" w:author="Xiaomi" w:date="2020-02-06T16:22:00Z">
              <w:r w:rsidR="008351C2">
                <w:t>2</w:t>
              </w:r>
            </w:ins>
            <w:r w:rsidRPr="00495FE7">
              <w:t>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rsidR="006A3C10" w:rsidRPr="00495FE7" w:rsidRDefault="006A3C10" w:rsidP="000C74E1">
            <w:pPr>
              <w:pStyle w:val="TAN"/>
            </w:pPr>
            <w:r w:rsidRPr="00495FE7">
              <w:t>NOTE 2:</w:t>
            </w:r>
            <w:r w:rsidRPr="00495FE7">
              <w:tab/>
              <w:t>The absolute value of the interferer offset F</w:t>
            </w:r>
            <w:r w:rsidRPr="00495FE7">
              <w:rPr>
                <w:vertAlign w:val="subscript"/>
              </w:rPr>
              <w:t>interferer</w:t>
            </w:r>
            <w:r w:rsidRPr="00495FE7">
              <w:t xml:space="preserve"> (offset) shall be further adjusted to </w:t>
            </w:r>
            <w:r w:rsidRPr="00495FE7">
              <w:object w:dxaOrig="2659" w:dyaOrig="400">
                <v:shape id="_x0000_i1027" type="#_x0000_t75" style="width:114.85pt;height:14.15pt" o:ole="">
                  <v:imagedata r:id="rId14" o:title=""/>
                </v:shape>
                <o:OLEObject Type="Embed" ProgID="Equation.3" ShapeID="_x0000_i1027" DrawAspect="Content" ObjectID="_1643101168" r:id="rId17"/>
              </w:object>
            </w:r>
            <w:r w:rsidRPr="00495FE7">
              <w:t>MHz with SCS the sub-carrier spacing of the carrier closest to the interferer in MHz. The interferer is an NR signal with an SCS equal to that of the closest carrier.</w:t>
            </w:r>
          </w:p>
          <w:p w:rsidR="006A3C10" w:rsidRPr="00495FE7" w:rsidRDefault="006A3C10" w:rsidP="000C74E1">
            <w:pPr>
              <w:pStyle w:val="TAN"/>
            </w:pPr>
            <w:r w:rsidRPr="00495FE7">
              <w:t>NOTE 3:</w:t>
            </w:r>
            <w:r w:rsidRPr="00495FE7">
              <w:tab/>
              <w:t>The interferer consists of the RMC specified in Annexes A.3.2.2 and A.3.3.2 with one sided dynamic OCNG Pattern OP.1 FDD/TDD for the DL-signal as described in Annex A.5.1.1/A.5.2.1.</w:t>
            </w:r>
            <w:r w:rsidRPr="00495FE7" w:rsidDel="005E7930">
              <w:t xml:space="preserve"> </w:t>
            </w:r>
          </w:p>
        </w:tc>
      </w:tr>
    </w:tbl>
    <w:p w:rsidR="006A3C10" w:rsidRPr="00495FE7" w:rsidRDefault="006A3C10" w:rsidP="006A3C10"/>
    <w:p w:rsidR="006A3C10" w:rsidRPr="00495FE7" w:rsidRDefault="006A3C10" w:rsidP="006A3C10">
      <w:pPr>
        <w:pStyle w:val="TH"/>
        <w:rPr>
          <w:rFonts w:cs="Arial"/>
        </w:rPr>
      </w:pPr>
      <w:r w:rsidRPr="00495FE7">
        <w:rPr>
          <w:rFonts w:cs="Arial"/>
        </w:rPr>
        <w:lastRenderedPageBreak/>
        <w:t>Table 7.5A.1-3a: Test parameters for intra-band contiguous CA with F</w:t>
      </w:r>
      <w:r w:rsidRPr="00495FE7">
        <w:rPr>
          <w:rFonts w:cs="Arial"/>
          <w:vertAlign w:val="subscript"/>
        </w:rPr>
        <w:t xml:space="preserve">DL_low </w:t>
      </w:r>
      <w:r w:rsidRPr="00495FE7">
        <w:rPr>
          <w:rFonts w:cs="Arial"/>
        </w:rPr>
        <w:t>&lt;2700 MHz and F</w:t>
      </w:r>
      <w:r w:rsidRPr="00495FE7">
        <w:rPr>
          <w:rFonts w:cs="Arial"/>
          <w:vertAlign w:val="subscript"/>
        </w:rPr>
        <w:t>UL_low</w:t>
      </w:r>
      <w:r w:rsidRPr="00495FE7">
        <w:rPr>
          <w:rFonts w:cs="Arial"/>
        </w:rPr>
        <w:t>&lt;2700 MHz, case 2</w:t>
      </w:r>
    </w:p>
    <w:tbl>
      <w:tblPr>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tblGrid>
      <w:tr w:rsidR="006A3C10" w:rsidRPr="00495FE7" w:rsidTr="000C74E1">
        <w:trPr>
          <w:trHeight w:val="186"/>
          <w:jc w:val="center"/>
        </w:trPr>
        <w:tc>
          <w:tcPr>
            <w:tcW w:w="3122" w:type="dxa"/>
            <w:vMerge w:val="restart"/>
          </w:tcPr>
          <w:p w:rsidR="006A3C10" w:rsidRPr="00495FE7" w:rsidRDefault="006A3C10" w:rsidP="000C74E1">
            <w:pPr>
              <w:pStyle w:val="TAH"/>
              <w:rPr>
                <w:rFonts w:cs="Arial"/>
              </w:rPr>
            </w:pPr>
            <w:r w:rsidRPr="00495FE7">
              <w:rPr>
                <w:rFonts w:cs="Arial"/>
              </w:rPr>
              <w:t>Rx Parameter</w:t>
            </w:r>
          </w:p>
        </w:tc>
        <w:tc>
          <w:tcPr>
            <w:tcW w:w="920" w:type="dxa"/>
            <w:vMerge w:val="restart"/>
          </w:tcPr>
          <w:p w:rsidR="006A3C10" w:rsidRPr="00495FE7" w:rsidRDefault="006A3C10" w:rsidP="000C74E1">
            <w:pPr>
              <w:pStyle w:val="TAH"/>
              <w:rPr>
                <w:rFonts w:cs="Arial"/>
              </w:rPr>
            </w:pPr>
            <w:r w:rsidRPr="00495FE7">
              <w:rPr>
                <w:rFonts w:cs="Arial"/>
              </w:rPr>
              <w:t xml:space="preserve">Units </w:t>
            </w:r>
          </w:p>
        </w:tc>
        <w:tc>
          <w:tcPr>
            <w:tcW w:w="3532" w:type="dxa"/>
          </w:tcPr>
          <w:p w:rsidR="006A3C10" w:rsidRPr="00495FE7" w:rsidRDefault="006A3C10" w:rsidP="000C74E1">
            <w:pPr>
              <w:pStyle w:val="TAH"/>
              <w:rPr>
                <w:rFonts w:cs="Arial"/>
              </w:rPr>
            </w:pPr>
            <w:r w:rsidRPr="00495FE7">
              <w:rPr>
                <w:rFonts w:cs="Arial"/>
              </w:rPr>
              <w:t>NR CA Bandwidth Class</w:t>
            </w:r>
          </w:p>
        </w:tc>
      </w:tr>
      <w:tr w:rsidR="006A3C10" w:rsidRPr="00495FE7" w:rsidTr="000C74E1">
        <w:trPr>
          <w:trHeight w:val="186"/>
          <w:jc w:val="center"/>
        </w:trPr>
        <w:tc>
          <w:tcPr>
            <w:tcW w:w="3122" w:type="dxa"/>
            <w:vMerge/>
          </w:tcPr>
          <w:p w:rsidR="006A3C10" w:rsidRPr="00495FE7" w:rsidRDefault="006A3C10" w:rsidP="000C74E1">
            <w:pPr>
              <w:pStyle w:val="TAH"/>
              <w:rPr>
                <w:rFonts w:cs="Arial"/>
              </w:rPr>
            </w:pPr>
          </w:p>
        </w:tc>
        <w:tc>
          <w:tcPr>
            <w:tcW w:w="920" w:type="dxa"/>
            <w:vMerge/>
          </w:tcPr>
          <w:p w:rsidR="006A3C10" w:rsidRPr="00495FE7" w:rsidRDefault="006A3C10" w:rsidP="000C74E1">
            <w:pPr>
              <w:pStyle w:val="TAH"/>
              <w:rPr>
                <w:rFonts w:cs="Arial"/>
              </w:rPr>
            </w:pPr>
          </w:p>
        </w:tc>
        <w:tc>
          <w:tcPr>
            <w:tcW w:w="3532" w:type="dxa"/>
          </w:tcPr>
          <w:p w:rsidR="006A3C10" w:rsidRPr="00495FE7" w:rsidRDefault="006A3C10" w:rsidP="000C74E1">
            <w:pPr>
              <w:pStyle w:val="TAH"/>
              <w:rPr>
                <w:rFonts w:cs="Arial"/>
              </w:rPr>
            </w:pPr>
            <w:r w:rsidRPr="00495FE7">
              <w:rPr>
                <w:rFonts w:cs="Arial"/>
              </w:rPr>
              <w:t>C</w:t>
            </w:r>
          </w:p>
        </w:tc>
      </w:tr>
      <w:tr w:rsidR="006A3C10" w:rsidRPr="00941B69" w:rsidTr="000C74E1">
        <w:trPr>
          <w:trHeight w:val="327"/>
          <w:jc w:val="center"/>
        </w:trPr>
        <w:tc>
          <w:tcPr>
            <w:tcW w:w="3122" w:type="dxa"/>
          </w:tcPr>
          <w:p w:rsidR="006A3C10" w:rsidRPr="00495FE7" w:rsidRDefault="006A3C10" w:rsidP="000C74E1">
            <w:pPr>
              <w:pStyle w:val="TAC"/>
              <w:rPr>
                <w:b/>
              </w:rPr>
            </w:pPr>
            <w:r w:rsidRPr="00495FE7">
              <w:t>Pw in Transmission Bandwidth Configuration, per CC</w:t>
            </w:r>
          </w:p>
        </w:tc>
        <w:tc>
          <w:tcPr>
            <w:tcW w:w="920" w:type="dxa"/>
          </w:tcPr>
          <w:p w:rsidR="006A3C10" w:rsidRPr="00495FE7" w:rsidRDefault="006A3C10" w:rsidP="000C74E1">
            <w:pPr>
              <w:pStyle w:val="TAC"/>
              <w:rPr>
                <w:lang w:eastAsia="zh-CN"/>
              </w:rPr>
            </w:pPr>
            <w:r w:rsidRPr="00495FE7">
              <w:rPr>
                <w:rFonts w:hint="eastAsia"/>
                <w:lang w:eastAsia="zh-CN"/>
              </w:rPr>
              <w:t>dBm</w:t>
            </w:r>
          </w:p>
        </w:tc>
        <w:tc>
          <w:tcPr>
            <w:tcW w:w="3532" w:type="dxa"/>
            <w:vAlign w:val="center"/>
          </w:tcPr>
          <w:p w:rsidR="006A3C10" w:rsidRPr="00902271" w:rsidRDefault="006A3C10" w:rsidP="000C74E1">
            <w:pPr>
              <w:pStyle w:val="TAC"/>
              <w:rPr>
                <w:lang w:val="sv-FI"/>
              </w:rPr>
            </w:pPr>
            <w:bookmarkStart w:id="22" w:name="OLE_LINK16"/>
            <w:r w:rsidRPr="00902271">
              <w:rPr>
                <w:lang w:val="sv-FI"/>
              </w:rPr>
              <w:t>-40.5 + 10log(N</w:t>
            </w:r>
            <w:r w:rsidRPr="00902271">
              <w:rPr>
                <w:vertAlign w:val="subscript"/>
                <w:lang w:val="sv-FI"/>
              </w:rPr>
              <w:t>RB,c</w:t>
            </w:r>
            <w:r w:rsidRPr="00902271">
              <w:rPr>
                <w:lang w:val="sv-FI"/>
              </w:rPr>
              <w:t>/N</w:t>
            </w:r>
            <w:r w:rsidRPr="00902271">
              <w:rPr>
                <w:vertAlign w:val="subscript"/>
                <w:lang w:val="sv-FI"/>
              </w:rPr>
              <w:t>RB_agg</w:t>
            </w:r>
            <w:r w:rsidRPr="00902271">
              <w:rPr>
                <w:lang w:val="sv-FI"/>
              </w:rPr>
              <w:t>)</w:t>
            </w:r>
            <w:bookmarkEnd w:id="22"/>
          </w:p>
        </w:tc>
      </w:tr>
      <w:tr w:rsidR="006A3C10" w:rsidRPr="00495FE7" w:rsidTr="000C74E1">
        <w:trPr>
          <w:trHeight w:val="151"/>
          <w:jc w:val="center"/>
        </w:trPr>
        <w:tc>
          <w:tcPr>
            <w:tcW w:w="3122" w:type="dxa"/>
            <w:vAlign w:val="bottom"/>
          </w:tcPr>
          <w:p w:rsidR="006A3C10" w:rsidRPr="00495FE7" w:rsidRDefault="006A3C10" w:rsidP="000C74E1">
            <w:pPr>
              <w:pStyle w:val="TAC"/>
            </w:pPr>
            <w:r w:rsidRPr="00495FE7">
              <w:rPr>
                <w:bCs/>
              </w:rPr>
              <w:t>P</w:t>
            </w:r>
            <w:r w:rsidRPr="00495FE7">
              <w:rPr>
                <w:bCs/>
                <w:vertAlign w:val="subscript"/>
              </w:rPr>
              <w:t>Interferer</w:t>
            </w:r>
          </w:p>
        </w:tc>
        <w:tc>
          <w:tcPr>
            <w:tcW w:w="920" w:type="dxa"/>
          </w:tcPr>
          <w:p w:rsidR="006A3C10" w:rsidRPr="00495FE7" w:rsidRDefault="006A3C10" w:rsidP="000C74E1">
            <w:pPr>
              <w:pStyle w:val="TAC"/>
            </w:pPr>
            <w:r w:rsidRPr="00495FE7">
              <w:t>dBm</w:t>
            </w:r>
          </w:p>
        </w:tc>
        <w:tc>
          <w:tcPr>
            <w:tcW w:w="3532" w:type="dxa"/>
            <w:vAlign w:val="center"/>
          </w:tcPr>
          <w:p w:rsidR="006A3C10" w:rsidRPr="00495FE7" w:rsidRDefault="006A3C10" w:rsidP="000C74E1">
            <w:pPr>
              <w:pStyle w:val="TAC"/>
            </w:pPr>
            <w:r w:rsidRPr="00495FE7">
              <w:t>-25</w:t>
            </w:r>
          </w:p>
        </w:tc>
      </w:tr>
      <w:tr w:rsidR="006A3C10" w:rsidRPr="00495FE7" w:rsidTr="000C74E1">
        <w:trPr>
          <w:trHeight w:val="158"/>
          <w:jc w:val="center"/>
        </w:trPr>
        <w:tc>
          <w:tcPr>
            <w:tcW w:w="3122" w:type="dxa"/>
          </w:tcPr>
          <w:p w:rsidR="006A3C10" w:rsidRPr="00495FE7" w:rsidRDefault="006A3C10" w:rsidP="000C74E1">
            <w:pPr>
              <w:pStyle w:val="TAC"/>
              <w:rPr>
                <w:i/>
              </w:rPr>
            </w:pPr>
            <w:r w:rsidRPr="00495FE7">
              <w:rPr>
                <w:bCs/>
              </w:rPr>
              <w:t>BW</w:t>
            </w:r>
            <w:r w:rsidRPr="00495FE7">
              <w:rPr>
                <w:bCs/>
                <w:vertAlign w:val="subscript"/>
              </w:rPr>
              <w:t>Interferer</w:t>
            </w:r>
          </w:p>
        </w:tc>
        <w:tc>
          <w:tcPr>
            <w:tcW w:w="920" w:type="dxa"/>
          </w:tcPr>
          <w:p w:rsidR="006A3C10" w:rsidRPr="00495FE7" w:rsidRDefault="006A3C10" w:rsidP="000C74E1">
            <w:pPr>
              <w:pStyle w:val="TAC"/>
            </w:pPr>
            <w:r w:rsidRPr="00495FE7">
              <w:t>MHz</w:t>
            </w:r>
          </w:p>
        </w:tc>
        <w:tc>
          <w:tcPr>
            <w:tcW w:w="3532" w:type="dxa"/>
            <w:vAlign w:val="center"/>
          </w:tcPr>
          <w:p w:rsidR="006A3C10" w:rsidRPr="00495FE7" w:rsidRDefault="006A3C10" w:rsidP="000C74E1">
            <w:pPr>
              <w:pStyle w:val="TAC"/>
            </w:pPr>
            <w:r w:rsidRPr="00495FE7">
              <w:t>5</w:t>
            </w:r>
          </w:p>
        </w:tc>
      </w:tr>
      <w:tr w:rsidR="006A3C10" w:rsidRPr="00495FE7" w:rsidTr="000C74E1">
        <w:trPr>
          <w:trHeight w:val="487"/>
          <w:jc w:val="center"/>
        </w:trPr>
        <w:tc>
          <w:tcPr>
            <w:tcW w:w="3122" w:type="dxa"/>
          </w:tcPr>
          <w:p w:rsidR="006A3C10" w:rsidRPr="00495FE7" w:rsidRDefault="006A3C10" w:rsidP="000C74E1">
            <w:pPr>
              <w:pStyle w:val="TAC"/>
              <w:rPr>
                <w:bCs/>
              </w:rPr>
            </w:pPr>
            <w:r w:rsidRPr="00495FE7">
              <w:rPr>
                <w:bCs/>
              </w:rPr>
              <w:t>F</w:t>
            </w:r>
            <w:r w:rsidRPr="00495FE7">
              <w:rPr>
                <w:bCs/>
                <w:vertAlign w:val="subscript"/>
              </w:rPr>
              <w:t>Interferer</w:t>
            </w:r>
            <w:r w:rsidRPr="00495FE7">
              <w:rPr>
                <w:bCs/>
              </w:rPr>
              <w:t xml:space="preserve"> (offset)</w:t>
            </w:r>
          </w:p>
        </w:tc>
        <w:tc>
          <w:tcPr>
            <w:tcW w:w="920" w:type="dxa"/>
          </w:tcPr>
          <w:p w:rsidR="006A3C10" w:rsidRPr="00495FE7" w:rsidRDefault="006A3C10" w:rsidP="000C74E1">
            <w:pPr>
              <w:pStyle w:val="TAC"/>
            </w:pPr>
            <w:r w:rsidRPr="00495FE7">
              <w:t>MHz</w:t>
            </w:r>
          </w:p>
        </w:tc>
        <w:tc>
          <w:tcPr>
            <w:tcW w:w="3532" w:type="dxa"/>
          </w:tcPr>
          <w:p w:rsidR="006A3C10" w:rsidRPr="00495FE7" w:rsidRDefault="006A3C10" w:rsidP="000C74E1">
            <w:pPr>
              <w:pStyle w:val="TAC"/>
              <w:rPr>
                <w:vertAlign w:val="subscript"/>
              </w:rPr>
            </w:pPr>
            <w:r w:rsidRPr="00495FE7">
              <w:t>2.5 +</w:t>
            </w:r>
            <w:r w:rsidRPr="00495FE7">
              <w:rPr>
                <w:rFonts w:hint="eastAsia"/>
              </w:rPr>
              <w:t xml:space="preserve"> F</w:t>
            </w:r>
            <w:r w:rsidRPr="00495FE7">
              <w:rPr>
                <w:rFonts w:hint="eastAsia"/>
                <w:vertAlign w:val="subscript"/>
              </w:rPr>
              <w:t>offset</w:t>
            </w:r>
          </w:p>
          <w:p w:rsidR="006A3C10" w:rsidRPr="00495FE7" w:rsidRDefault="006A3C10" w:rsidP="000C74E1">
            <w:pPr>
              <w:pStyle w:val="TAC"/>
            </w:pPr>
            <w:r w:rsidRPr="00495FE7">
              <w:t>/</w:t>
            </w:r>
          </w:p>
          <w:p w:rsidR="006A3C10" w:rsidRPr="00495FE7" w:rsidRDefault="006A3C10" w:rsidP="000C74E1">
            <w:pPr>
              <w:pStyle w:val="TAC"/>
              <w:rPr>
                <w:vertAlign w:val="subscript"/>
              </w:rPr>
            </w:pPr>
            <w:r w:rsidRPr="00495FE7">
              <w:t>-2.5 -</w:t>
            </w:r>
            <w:r w:rsidRPr="00495FE7">
              <w:rPr>
                <w:rFonts w:hint="eastAsia"/>
              </w:rPr>
              <w:t xml:space="preserve"> F</w:t>
            </w:r>
            <w:r w:rsidRPr="00495FE7">
              <w:rPr>
                <w:rFonts w:hint="eastAsia"/>
                <w:vertAlign w:val="subscript"/>
              </w:rPr>
              <w:t>offset</w:t>
            </w:r>
          </w:p>
        </w:tc>
      </w:tr>
      <w:tr w:rsidR="006A3C10" w:rsidRPr="00495FE7" w:rsidTr="000C74E1">
        <w:trPr>
          <w:trHeight w:val="352"/>
          <w:jc w:val="center"/>
        </w:trPr>
        <w:tc>
          <w:tcPr>
            <w:tcW w:w="7576" w:type="dxa"/>
            <w:gridSpan w:val="3"/>
          </w:tcPr>
          <w:p w:rsidR="006A3C10" w:rsidRPr="00495FE7" w:rsidRDefault="006A3C10" w:rsidP="000C74E1">
            <w:pPr>
              <w:pStyle w:val="TAN"/>
            </w:pPr>
            <w:r w:rsidRPr="00495FE7">
              <w:t>NOTE 1:</w:t>
            </w:r>
            <w:r w:rsidRPr="00495FE7">
              <w:tab/>
              <w:t xml:space="preserve">The transmitter shall be set to </w:t>
            </w:r>
            <w:ins w:id="23" w:author="Xiaomi" w:date="2020-02-06T16:22:00Z">
              <w:r w:rsidR="008351C2">
                <w:t>2</w:t>
              </w:r>
            </w:ins>
            <w:r w:rsidRPr="00495FE7">
              <w:t>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rsidR="006A3C10" w:rsidRPr="00495FE7" w:rsidRDefault="006A3C10" w:rsidP="000C74E1">
            <w:pPr>
              <w:pStyle w:val="TAN"/>
            </w:pPr>
            <w:r w:rsidRPr="00495FE7">
              <w:t>NOTE 2:</w:t>
            </w:r>
            <w:r w:rsidRPr="00495FE7">
              <w:tab/>
              <w:t>The absolute value of the interferer offset F</w:t>
            </w:r>
            <w:r w:rsidRPr="00495FE7">
              <w:rPr>
                <w:vertAlign w:val="subscript"/>
              </w:rPr>
              <w:t>interferer</w:t>
            </w:r>
            <w:r w:rsidRPr="00495FE7">
              <w:t xml:space="preserve"> (offset) shall be further adjusted to </w:t>
            </w:r>
            <w:r w:rsidRPr="00495FE7">
              <w:rPr>
                <w:rFonts w:eastAsia="Courier New"/>
                <w:position w:val="-14"/>
              </w:rPr>
              <w:object w:dxaOrig="2659" w:dyaOrig="400">
                <v:shape id="_x0000_i1028" type="#_x0000_t75" style="width:114.85pt;height:14.15pt" o:ole="">
                  <v:imagedata r:id="rId14" o:title=""/>
                </v:shape>
                <o:OLEObject Type="Embed" ProgID="Equation.3" ShapeID="_x0000_i1028" DrawAspect="Content" ObjectID="_1643101169" r:id="rId18"/>
              </w:object>
            </w:r>
            <w:r w:rsidRPr="00495FE7">
              <w:t>MHz with SCS the sub-carrier spacing of the carrier closest to the interferer in MHz. The interferer is an NR signal with 15 kHz SCS.</w:t>
            </w:r>
          </w:p>
          <w:p w:rsidR="006A3C10" w:rsidRPr="00495FE7" w:rsidRDefault="006A3C10" w:rsidP="000C74E1">
            <w:pPr>
              <w:pStyle w:val="TAN"/>
            </w:pPr>
            <w:r w:rsidRPr="00495FE7">
              <w:t>NOTE 3:</w:t>
            </w:r>
            <w:r w:rsidRPr="00495FE7">
              <w:tab/>
              <w:t>The interferer consists of the RMC specified in Annexes A.3.2.2 and A.3.3.2 with one sided dynamic OCNG Pattern OP.1 FDD/TDD for the DL-signal as described in Annex A.5.1.1/A.5.2.1.</w:t>
            </w:r>
          </w:p>
        </w:tc>
      </w:tr>
    </w:tbl>
    <w:p w:rsidR="006A3C10" w:rsidRPr="00495FE7" w:rsidRDefault="006A3C10" w:rsidP="006A3C10"/>
    <w:p w:rsidR="006A3C10" w:rsidRPr="00495FE7" w:rsidRDefault="006A3C10" w:rsidP="006A3C10">
      <w:pPr>
        <w:pStyle w:val="30"/>
      </w:pPr>
      <w:bookmarkStart w:id="24" w:name="_Toc21343116"/>
      <w:bookmarkStart w:id="25" w:name="_Toc29770082"/>
      <w:bookmarkStart w:id="26" w:name="_Toc29799581"/>
      <w:r w:rsidRPr="00495FE7">
        <w:t>7.5A.2</w:t>
      </w:r>
      <w:r w:rsidRPr="00495FE7">
        <w:tab/>
        <w:t>Void</w:t>
      </w:r>
      <w:bookmarkEnd w:id="24"/>
      <w:bookmarkEnd w:id="25"/>
      <w:bookmarkEnd w:id="26"/>
    </w:p>
    <w:bookmarkEnd w:id="7"/>
    <w:bookmarkEnd w:id="8"/>
    <w:bookmarkEnd w:id="9"/>
    <w:bookmarkEnd w:id="10"/>
    <w:bookmarkEnd w:id="11"/>
    <w:bookmarkEnd w:id="12"/>
    <w:bookmarkEnd w:id="13"/>
    <w:bookmarkEnd w:id="14"/>
    <w:bookmarkEnd w:id="15"/>
    <w:bookmarkEnd w:id="16"/>
    <w:bookmarkEnd w:id="17"/>
    <w:p w:rsidR="00B46516" w:rsidRPr="00175F5A" w:rsidRDefault="00B46516" w:rsidP="00B46516"/>
    <w:p w:rsidR="00271672" w:rsidRPr="006A3C10" w:rsidRDefault="006A3C10" w:rsidP="006A3C10">
      <w:pPr>
        <w:pStyle w:val="2"/>
        <w:rPr>
          <w:b/>
          <w:color w:val="FF0000"/>
          <w:sz w:val="28"/>
          <w:szCs w:val="28"/>
        </w:rPr>
      </w:pPr>
      <w:r>
        <w:rPr>
          <w:b/>
          <w:color w:val="FF0000"/>
          <w:sz w:val="28"/>
          <w:szCs w:val="28"/>
        </w:rPr>
        <w:t xml:space="preserve">-------------End of </w:t>
      </w:r>
      <w:r w:rsidR="00271672" w:rsidRPr="009553CA">
        <w:rPr>
          <w:rFonts w:hint="eastAsia"/>
          <w:b/>
          <w:color w:val="FF0000"/>
          <w:sz w:val="28"/>
          <w:szCs w:val="28"/>
        </w:rPr>
        <w:t>change</w:t>
      </w:r>
      <w:r w:rsidR="00271672">
        <w:rPr>
          <w:b/>
          <w:color w:val="FF0000"/>
          <w:sz w:val="28"/>
          <w:szCs w:val="28"/>
        </w:rPr>
        <w:t>-------------</w:t>
      </w:r>
    </w:p>
    <w:sectPr w:rsidR="00271672" w:rsidRPr="006A3C10">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039" w:rsidRDefault="00B73039">
      <w:pPr>
        <w:spacing w:after="0"/>
      </w:pPr>
      <w:r>
        <w:separator/>
      </w:r>
    </w:p>
  </w:endnote>
  <w:endnote w:type="continuationSeparator" w:id="0">
    <w:p w:rsidR="00B73039" w:rsidRDefault="00B730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039" w:rsidRDefault="00B73039">
      <w:pPr>
        <w:spacing w:after="0"/>
      </w:pPr>
      <w:r>
        <w:separator/>
      </w:r>
    </w:p>
  </w:footnote>
  <w:footnote w:type="continuationSeparator" w:id="0">
    <w:p w:rsidR="00B73039" w:rsidRDefault="00B730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8B"/>
    <w:rsid w:val="0004134F"/>
    <w:rsid w:val="00060DA3"/>
    <w:rsid w:val="00067F25"/>
    <w:rsid w:val="00072D49"/>
    <w:rsid w:val="00077DA8"/>
    <w:rsid w:val="00093D4E"/>
    <w:rsid w:val="000A5FD1"/>
    <w:rsid w:val="000A6394"/>
    <w:rsid w:val="000B0CAD"/>
    <w:rsid w:val="000C038A"/>
    <w:rsid w:val="000C6598"/>
    <w:rsid w:val="000D3A2D"/>
    <w:rsid w:val="00107586"/>
    <w:rsid w:val="00120F41"/>
    <w:rsid w:val="001236B2"/>
    <w:rsid w:val="00125E2E"/>
    <w:rsid w:val="00145D43"/>
    <w:rsid w:val="00163B1D"/>
    <w:rsid w:val="00175F5A"/>
    <w:rsid w:val="00192C46"/>
    <w:rsid w:val="00196B8D"/>
    <w:rsid w:val="001A7B60"/>
    <w:rsid w:val="001B7A65"/>
    <w:rsid w:val="001C1B5B"/>
    <w:rsid w:val="001D7240"/>
    <w:rsid w:val="001E41F3"/>
    <w:rsid w:val="001E7445"/>
    <w:rsid w:val="001F6A2F"/>
    <w:rsid w:val="001F7B49"/>
    <w:rsid w:val="00200785"/>
    <w:rsid w:val="002417DC"/>
    <w:rsid w:val="0026004D"/>
    <w:rsid w:val="00271672"/>
    <w:rsid w:val="00275D12"/>
    <w:rsid w:val="0027665D"/>
    <w:rsid w:val="00285F85"/>
    <w:rsid w:val="002860C4"/>
    <w:rsid w:val="002A01CC"/>
    <w:rsid w:val="002A60F1"/>
    <w:rsid w:val="002B5176"/>
    <w:rsid w:val="002B5741"/>
    <w:rsid w:val="002D24F0"/>
    <w:rsid w:val="00305409"/>
    <w:rsid w:val="003131D5"/>
    <w:rsid w:val="0032362B"/>
    <w:rsid w:val="00340847"/>
    <w:rsid w:val="0036278E"/>
    <w:rsid w:val="00367095"/>
    <w:rsid w:val="00370A96"/>
    <w:rsid w:val="00387FB3"/>
    <w:rsid w:val="003A4580"/>
    <w:rsid w:val="003B379C"/>
    <w:rsid w:val="003D6B4E"/>
    <w:rsid w:val="003E1A36"/>
    <w:rsid w:val="003F040C"/>
    <w:rsid w:val="004242F1"/>
    <w:rsid w:val="0042431C"/>
    <w:rsid w:val="00424829"/>
    <w:rsid w:val="00472738"/>
    <w:rsid w:val="004B75B7"/>
    <w:rsid w:val="004C3ABC"/>
    <w:rsid w:val="004E5239"/>
    <w:rsid w:val="004F21DE"/>
    <w:rsid w:val="004F5861"/>
    <w:rsid w:val="00500CD6"/>
    <w:rsid w:val="00513874"/>
    <w:rsid w:val="0051580D"/>
    <w:rsid w:val="005167C9"/>
    <w:rsid w:val="00592D74"/>
    <w:rsid w:val="005C29CD"/>
    <w:rsid w:val="005E2074"/>
    <w:rsid w:val="005E2C44"/>
    <w:rsid w:val="005F57CB"/>
    <w:rsid w:val="00621188"/>
    <w:rsid w:val="006257ED"/>
    <w:rsid w:val="00695808"/>
    <w:rsid w:val="006A3C10"/>
    <w:rsid w:val="006B46FB"/>
    <w:rsid w:val="006E21FB"/>
    <w:rsid w:val="00716860"/>
    <w:rsid w:val="00723513"/>
    <w:rsid w:val="00754089"/>
    <w:rsid w:val="00756FC0"/>
    <w:rsid w:val="007701F3"/>
    <w:rsid w:val="00774DF1"/>
    <w:rsid w:val="00792342"/>
    <w:rsid w:val="007B512A"/>
    <w:rsid w:val="007C2097"/>
    <w:rsid w:val="007C5F8A"/>
    <w:rsid w:val="007C7073"/>
    <w:rsid w:val="007D6A07"/>
    <w:rsid w:val="008279FA"/>
    <w:rsid w:val="008351C2"/>
    <w:rsid w:val="0086252D"/>
    <w:rsid w:val="008626E7"/>
    <w:rsid w:val="00870EE7"/>
    <w:rsid w:val="008F1ED1"/>
    <w:rsid w:val="008F5B72"/>
    <w:rsid w:val="008F686C"/>
    <w:rsid w:val="009209A0"/>
    <w:rsid w:val="0092535E"/>
    <w:rsid w:val="00952D53"/>
    <w:rsid w:val="00953854"/>
    <w:rsid w:val="009553CA"/>
    <w:rsid w:val="009777D9"/>
    <w:rsid w:val="009813ED"/>
    <w:rsid w:val="00991B88"/>
    <w:rsid w:val="009A579D"/>
    <w:rsid w:val="009A6DA3"/>
    <w:rsid w:val="009C6464"/>
    <w:rsid w:val="009C74AC"/>
    <w:rsid w:val="009E3297"/>
    <w:rsid w:val="009F734F"/>
    <w:rsid w:val="00A006F8"/>
    <w:rsid w:val="00A0620E"/>
    <w:rsid w:val="00A1014E"/>
    <w:rsid w:val="00A246B6"/>
    <w:rsid w:val="00A47E70"/>
    <w:rsid w:val="00A7671C"/>
    <w:rsid w:val="00A86C18"/>
    <w:rsid w:val="00AB5324"/>
    <w:rsid w:val="00AC5628"/>
    <w:rsid w:val="00AD1CD8"/>
    <w:rsid w:val="00AE1034"/>
    <w:rsid w:val="00AF37D3"/>
    <w:rsid w:val="00B14DCA"/>
    <w:rsid w:val="00B258BB"/>
    <w:rsid w:val="00B46516"/>
    <w:rsid w:val="00B67B97"/>
    <w:rsid w:val="00B73039"/>
    <w:rsid w:val="00B90026"/>
    <w:rsid w:val="00B968C8"/>
    <w:rsid w:val="00BA3EC5"/>
    <w:rsid w:val="00BB421C"/>
    <w:rsid w:val="00BB5DFC"/>
    <w:rsid w:val="00BC2A59"/>
    <w:rsid w:val="00BC7A28"/>
    <w:rsid w:val="00BD12F1"/>
    <w:rsid w:val="00BD279D"/>
    <w:rsid w:val="00BD6BB8"/>
    <w:rsid w:val="00C2381D"/>
    <w:rsid w:val="00C44C8C"/>
    <w:rsid w:val="00C507CE"/>
    <w:rsid w:val="00C95985"/>
    <w:rsid w:val="00CC5026"/>
    <w:rsid w:val="00CD7226"/>
    <w:rsid w:val="00CE4882"/>
    <w:rsid w:val="00CF6606"/>
    <w:rsid w:val="00D03F9A"/>
    <w:rsid w:val="00D056AB"/>
    <w:rsid w:val="00D376D5"/>
    <w:rsid w:val="00D616B9"/>
    <w:rsid w:val="00D61C19"/>
    <w:rsid w:val="00DA2C73"/>
    <w:rsid w:val="00DB6306"/>
    <w:rsid w:val="00DE34CF"/>
    <w:rsid w:val="00DE3949"/>
    <w:rsid w:val="00E158F7"/>
    <w:rsid w:val="00E67B51"/>
    <w:rsid w:val="00E82DD1"/>
    <w:rsid w:val="00EC0EA2"/>
    <w:rsid w:val="00EC4D23"/>
    <w:rsid w:val="00EE7D7C"/>
    <w:rsid w:val="00F21FE8"/>
    <w:rsid w:val="00F25D98"/>
    <w:rsid w:val="00F300FB"/>
    <w:rsid w:val="00F34B30"/>
    <w:rsid w:val="00F73955"/>
    <w:rsid w:val="00FA1728"/>
    <w:rsid w:val="00FA6D23"/>
    <w:rsid w:val="00FB6386"/>
    <w:rsid w:val="00FC01D9"/>
    <w:rsid w:val="00FC2ECB"/>
    <w:rsid w:val="00FD3D6F"/>
    <w:rsid w:val="00FE2C5D"/>
    <w:rsid w:val="00FF0BBE"/>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52EA77-7916-4BC4-BDB9-24C2E98BC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1047</Words>
  <Characters>5968</Characters>
  <Application>Microsoft Office Word</Application>
  <DocSecurity>0</DocSecurity>
  <Lines>49</Lines>
  <Paragraphs>14</Paragraphs>
  <ScaleCrop>false</ScaleCrop>
  <Company>3GPP Support Team</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18</cp:revision>
  <dcterms:created xsi:type="dcterms:W3CDTF">2020-02-06T07:59:00Z</dcterms:created>
  <dcterms:modified xsi:type="dcterms:W3CDTF">2020-02-13T04:01:00Z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