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F352C" w14:textId="77777777" w:rsidR="006616E6" w:rsidRPr="006616E6" w:rsidRDefault="006616E6" w:rsidP="006616E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Hlk500785459"/>
      <w:r w:rsidRPr="006616E6">
        <w:rPr>
          <w:rFonts w:ascii="Arial" w:hAnsi="Arial"/>
          <w:b/>
          <w:noProof/>
          <w:sz w:val="24"/>
          <w:lang w:eastAsia="en-US"/>
        </w:rPr>
        <w:t>3GPP TSG-</w:t>
      </w:r>
      <w:r w:rsidRPr="006616E6">
        <w:rPr>
          <w:rFonts w:ascii="Arial" w:hAnsi="Arial"/>
          <w:lang w:eastAsia="en-US"/>
        </w:rPr>
        <w:fldChar w:fldCharType="begin"/>
      </w:r>
      <w:r w:rsidRPr="006616E6">
        <w:rPr>
          <w:rFonts w:ascii="Arial" w:hAnsi="Arial"/>
          <w:lang w:eastAsia="en-US"/>
        </w:rPr>
        <w:instrText xml:space="preserve"> DOCPROPERTY  TSG/WGRef  \* MERGEFORMAT </w:instrText>
      </w:r>
      <w:r w:rsidRPr="006616E6">
        <w:rPr>
          <w:rFonts w:ascii="Arial" w:hAnsi="Arial"/>
          <w:lang w:eastAsia="en-US"/>
        </w:rPr>
        <w:fldChar w:fldCharType="separate"/>
      </w:r>
      <w:r w:rsidRPr="006616E6">
        <w:rPr>
          <w:rFonts w:ascii="Arial" w:hAnsi="Arial"/>
          <w:b/>
          <w:noProof/>
          <w:sz w:val="24"/>
          <w:lang w:eastAsia="en-US"/>
        </w:rPr>
        <w:t>RAN4</w:t>
      </w:r>
      <w:r w:rsidRPr="006616E6">
        <w:rPr>
          <w:rFonts w:ascii="Arial" w:hAnsi="Arial"/>
          <w:b/>
          <w:noProof/>
          <w:sz w:val="24"/>
          <w:lang w:eastAsia="en-US"/>
        </w:rPr>
        <w:fldChar w:fldCharType="end"/>
      </w:r>
      <w:r w:rsidRPr="006616E6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6616E6">
        <w:rPr>
          <w:rFonts w:ascii="Arial" w:hAnsi="Arial"/>
          <w:lang w:eastAsia="en-US"/>
        </w:rPr>
        <w:fldChar w:fldCharType="begin"/>
      </w:r>
      <w:r w:rsidRPr="006616E6">
        <w:rPr>
          <w:rFonts w:ascii="Arial" w:hAnsi="Arial"/>
          <w:lang w:eastAsia="en-US"/>
        </w:rPr>
        <w:instrText xml:space="preserve"> DOCPROPERTY  MtgSeq  \* MERGEFORMAT </w:instrText>
      </w:r>
      <w:r w:rsidRPr="006616E6">
        <w:rPr>
          <w:rFonts w:ascii="Arial" w:hAnsi="Arial"/>
          <w:lang w:eastAsia="en-US"/>
        </w:rPr>
        <w:fldChar w:fldCharType="separate"/>
      </w:r>
      <w:r w:rsidRPr="006616E6">
        <w:rPr>
          <w:rFonts w:ascii="Arial" w:hAnsi="Arial"/>
          <w:b/>
          <w:noProof/>
          <w:sz w:val="24"/>
          <w:lang w:eastAsia="en-US"/>
        </w:rPr>
        <w:t>94</w:t>
      </w:r>
      <w:r w:rsidRPr="006616E6">
        <w:rPr>
          <w:rFonts w:ascii="Arial" w:hAnsi="Arial"/>
          <w:b/>
          <w:noProof/>
          <w:sz w:val="24"/>
          <w:lang w:eastAsia="en-US"/>
        </w:rPr>
        <w:fldChar w:fldCharType="end"/>
      </w:r>
      <w:r w:rsidRPr="006616E6">
        <w:rPr>
          <w:rFonts w:ascii="Arial" w:hAnsi="Arial"/>
          <w:lang w:eastAsia="en-US"/>
        </w:rPr>
        <w:fldChar w:fldCharType="begin"/>
      </w:r>
      <w:r w:rsidRPr="006616E6">
        <w:rPr>
          <w:rFonts w:ascii="Arial" w:hAnsi="Arial"/>
          <w:lang w:eastAsia="en-US"/>
        </w:rPr>
        <w:instrText xml:space="preserve"> DOCPROPERTY  MtgTitle  \* MERGEFORMAT </w:instrText>
      </w:r>
      <w:r w:rsidRPr="006616E6">
        <w:rPr>
          <w:rFonts w:ascii="Arial" w:hAnsi="Arial"/>
          <w:lang w:eastAsia="en-US"/>
        </w:rPr>
        <w:fldChar w:fldCharType="separate"/>
      </w:r>
      <w:r w:rsidRPr="006616E6">
        <w:rPr>
          <w:rFonts w:ascii="Arial" w:hAnsi="Arial"/>
          <w:b/>
          <w:noProof/>
          <w:sz w:val="24"/>
          <w:lang w:eastAsia="en-US"/>
        </w:rPr>
        <w:t>-e</w:t>
      </w:r>
      <w:r w:rsidRPr="006616E6">
        <w:rPr>
          <w:rFonts w:ascii="Arial" w:hAnsi="Arial"/>
          <w:b/>
          <w:noProof/>
          <w:sz w:val="24"/>
          <w:lang w:eastAsia="en-US"/>
        </w:rPr>
        <w:fldChar w:fldCharType="end"/>
      </w:r>
      <w:r w:rsidRPr="006616E6">
        <w:rPr>
          <w:rFonts w:ascii="Arial" w:hAnsi="Arial"/>
          <w:b/>
          <w:i/>
          <w:noProof/>
          <w:sz w:val="28"/>
          <w:lang w:eastAsia="en-US"/>
        </w:rPr>
        <w:tab/>
      </w:r>
      <w:r w:rsidRPr="006616E6">
        <w:rPr>
          <w:rFonts w:ascii="Arial" w:hAnsi="Arial"/>
          <w:lang w:eastAsia="en-US"/>
        </w:rPr>
        <w:fldChar w:fldCharType="begin"/>
      </w:r>
      <w:r w:rsidRPr="006616E6">
        <w:rPr>
          <w:rFonts w:ascii="Arial" w:hAnsi="Arial"/>
          <w:lang w:eastAsia="en-US"/>
        </w:rPr>
        <w:instrText xml:space="preserve"> DOCPROPERTY  Tdoc#  \* MERGEFORMAT </w:instrText>
      </w:r>
      <w:r w:rsidRPr="006616E6">
        <w:rPr>
          <w:rFonts w:ascii="Arial" w:hAnsi="Arial"/>
          <w:lang w:eastAsia="en-US"/>
        </w:rPr>
        <w:fldChar w:fldCharType="separate"/>
      </w:r>
      <w:r w:rsidRPr="006616E6">
        <w:rPr>
          <w:rFonts w:ascii="Arial" w:hAnsi="Arial"/>
          <w:b/>
          <w:i/>
          <w:noProof/>
          <w:sz w:val="28"/>
          <w:lang w:eastAsia="en-US"/>
        </w:rPr>
        <w:t>R4-2000413</w:t>
      </w:r>
      <w:r w:rsidRPr="006616E6">
        <w:rPr>
          <w:rFonts w:ascii="Arial" w:hAnsi="Arial"/>
          <w:b/>
          <w:i/>
          <w:noProof/>
          <w:sz w:val="28"/>
          <w:lang w:eastAsia="en-US"/>
        </w:rPr>
        <w:fldChar w:fldCharType="end"/>
      </w:r>
    </w:p>
    <w:p w14:paraId="4197A0B1" w14:textId="77777777" w:rsidR="006616E6" w:rsidRPr="006616E6" w:rsidRDefault="006616E6" w:rsidP="006616E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6616E6">
        <w:rPr>
          <w:rFonts w:ascii="Arial" w:hAnsi="Arial"/>
          <w:lang w:eastAsia="en-US"/>
        </w:rPr>
        <w:fldChar w:fldCharType="begin"/>
      </w:r>
      <w:r w:rsidRPr="006616E6">
        <w:rPr>
          <w:rFonts w:ascii="Arial" w:hAnsi="Arial"/>
          <w:lang w:eastAsia="en-US"/>
        </w:rPr>
        <w:instrText xml:space="preserve"> DOCPROPERTY  Location  \* MERGEFORMAT </w:instrText>
      </w:r>
      <w:r w:rsidRPr="006616E6">
        <w:rPr>
          <w:rFonts w:ascii="Arial" w:hAnsi="Arial"/>
          <w:lang w:eastAsia="en-US"/>
        </w:rPr>
        <w:fldChar w:fldCharType="separate"/>
      </w:r>
      <w:r w:rsidRPr="006616E6">
        <w:rPr>
          <w:rFonts w:ascii="Arial" w:hAnsi="Arial"/>
          <w:b/>
          <w:noProof/>
          <w:sz w:val="24"/>
          <w:lang w:eastAsia="en-US"/>
        </w:rPr>
        <w:t>Online</w:t>
      </w:r>
      <w:r w:rsidRPr="006616E6">
        <w:rPr>
          <w:rFonts w:ascii="Arial" w:hAnsi="Arial"/>
          <w:b/>
          <w:noProof/>
          <w:sz w:val="24"/>
          <w:lang w:eastAsia="en-US"/>
        </w:rPr>
        <w:fldChar w:fldCharType="end"/>
      </w:r>
      <w:r w:rsidRPr="006616E6">
        <w:rPr>
          <w:rFonts w:ascii="Arial" w:hAnsi="Arial"/>
          <w:b/>
          <w:noProof/>
          <w:sz w:val="24"/>
          <w:lang w:eastAsia="en-US"/>
        </w:rPr>
        <w:t xml:space="preserve">, </w:t>
      </w:r>
      <w:r w:rsidRPr="006616E6">
        <w:rPr>
          <w:rFonts w:ascii="Arial" w:hAnsi="Arial"/>
          <w:lang w:eastAsia="en-US"/>
        </w:rPr>
        <w:fldChar w:fldCharType="begin"/>
      </w:r>
      <w:r w:rsidRPr="006616E6">
        <w:rPr>
          <w:rFonts w:ascii="Arial" w:hAnsi="Arial"/>
          <w:lang w:eastAsia="en-US"/>
        </w:rPr>
        <w:instrText xml:space="preserve"> DOCPROPERTY  Country  \* MERGEFORMAT </w:instrText>
      </w:r>
      <w:r w:rsidRPr="006616E6">
        <w:rPr>
          <w:rFonts w:ascii="Arial" w:hAnsi="Arial"/>
          <w:lang w:eastAsia="en-US"/>
        </w:rPr>
        <w:fldChar w:fldCharType="end"/>
      </w:r>
      <w:r w:rsidRPr="006616E6">
        <w:rPr>
          <w:rFonts w:ascii="Arial" w:hAnsi="Arial"/>
          <w:b/>
          <w:noProof/>
          <w:sz w:val="24"/>
          <w:lang w:eastAsia="en-US"/>
        </w:rPr>
        <w:t xml:space="preserve">, </w:t>
      </w:r>
      <w:r w:rsidRPr="006616E6">
        <w:rPr>
          <w:rFonts w:ascii="Arial" w:hAnsi="Arial"/>
          <w:lang w:eastAsia="en-US"/>
        </w:rPr>
        <w:fldChar w:fldCharType="begin"/>
      </w:r>
      <w:r w:rsidRPr="006616E6">
        <w:rPr>
          <w:rFonts w:ascii="Arial" w:hAnsi="Arial"/>
          <w:lang w:eastAsia="en-US"/>
        </w:rPr>
        <w:instrText xml:space="preserve"> DOCPROPERTY  StartDate  \* MERGEFORMAT </w:instrText>
      </w:r>
      <w:r w:rsidRPr="006616E6">
        <w:rPr>
          <w:rFonts w:ascii="Arial" w:hAnsi="Arial"/>
          <w:lang w:eastAsia="en-US"/>
        </w:rPr>
        <w:fldChar w:fldCharType="separate"/>
      </w:r>
      <w:r w:rsidRPr="006616E6">
        <w:rPr>
          <w:rFonts w:ascii="Arial" w:hAnsi="Arial"/>
          <w:b/>
          <w:noProof/>
          <w:sz w:val="24"/>
          <w:lang w:eastAsia="en-US"/>
        </w:rPr>
        <w:t>24th Feb 2020</w:t>
      </w:r>
      <w:r w:rsidRPr="006616E6">
        <w:rPr>
          <w:rFonts w:ascii="Arial" w:hAnsi="Arial"/>
          <w:b/>
          <w:noProof/>
          <w:sz w:val="24"/>
          <w:lang w:eastAsia="en-US"/>
        </w:rPr>
        <w:fldChar w:fldCharType="end"/>
      </w:r>
      <w:r w:rsidRPr="006616E6">
        <w:rPr>
          <w:rFonts w:ascii="Arial" w:hAnsi="Arial"/>
          <w:b/>
          <w:noProof/>
          <w:sz w:val="24"/>
          <w:lang w:eastAsia="en-US"/>
        </w:rPr>
        <w:t xml:space="preserve"> - </w:t>
      </w:r>
      <w:r w:rsidRPr="006616E6">
        <w:rPr>
          <w:rFonts w:ascii="Arial" w:hAnsi="Arial"/>
          <w:lang w:eastAsia="en-US"/>
        </w:rPr>
        <w:fldChar w:fldCharType="begin"/>
      </w:r>
      <w:r w:rsidRPr="006616E6">
        <w:rPr>
          <w:rFonts w:ascii="Arial" w:hAnsi="Arial"/>
          <w:lang w:eastAsia="en-US"/>
        </w:rPr>
        <w:instrText xml:space="preserve"> DOCPROPERTY  EndDate  \* MERGEFORMAT </w:instrText>
      </w:r>
      <w:r w:rsidRPr="006616E6">
        <w:rPr>
          <w:rFonts w:ascii="Arial" w:hAnsi="Arial"/>
          <w:lang w:eastAsia="en-US"/>
        </w:rPr>
        <w:fldChar w:fldCharType="separate"/>
      </w:r>
      <w:r w:rsidRPr="006616E6">
        <w:rPr>
          <w:rFonts w:ascii="Arial" w:hAnsi="Arial"/>
          <w:b/>
          <w:noProof/>
          <w:sz w:val="24"/>
          <w:lang w:eastAsia="en-US"/>
        </w:rPr>
        <w:t>6th Mar 2020</w:t>
      </w:r>
      <w:r w:rsidRPr="006616E6">
        <w:rPr>
          <w:rFonts w:ascii="Arial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16E6" w:rsidRPr="006616E6" w14:paraId="20D2A201" w14:textId="77777777" w:rsidTr="002E5C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C799E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6616E6" w:rsidRPr="006616E6" w14:paraId="7DF77A88" w14:textId="77777777" w:rsidTr="002E5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DC0BA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  <w:bookmarkStart w:id="1" w:name="_GoBack"/>
        <w:bookmarkEnd w:id="1"/>
      </w:tr>
      <w:tr w:rsidR="006616E6" w:rsidRPr="006616E6" w14:paraId="0A3C99C1" w14:textId="77777777" w:rsidTr="002E5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4A0E1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16E6" w:rsidRPr="006616E6" w14:paraId="362F0C96" w14:textId="77777777" w:rsidTr="002E5C75">
        <w:tc>
          <w:tcPr>
            <w:tcW w:w="142" w:type="dxa"/>
            <w:tcBorders>
              <w:left w:val="single" w:sz="4" w:space="0" w:color="auto"/>
            </w:tcBorders>
          </w:tcPr>
          <w:p w14:paraId="51E33590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48AB4D9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6616E6">
              <w:rPr>
                <w:rFonts w:ascii="Arial" w:hAnsi="Arial"/>
                <w:lang w:eastAsia="en-US"/>
              </w:rPr>
              <w:fldChar w:fldCharType="begin"/>
            </w:r>
            <w:r w:rsidRPr="006616E6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6616E6">
              <w:rPr>
                <w:rFonts w:ascii="Arial" w:hAnsi="Arial"/>
                <w:lang w:eastAsia="en-US"/>
              </w:rPr>
              <w:fldChar w:fldCharType="separate"/>
            </w:r>
            <w:r w:rsidRPr="006616E6">
              <w:rPr>
                <w:rFonts w:ascii="Arial" w:hAnsi="Arial"/>
                <w:b/>
                <w:noProof/>
                <w:sz w:val="28"/>
                <w:lang w:eastAsia="en-US"/>
              </w:rPr>
              <w:t>38.101-1</w:t>
            </w:r>
            <w:r w:rsidRPr="006616E6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2848B303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084D30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lang w:eastAsia="en-US"/>
              </w:rPr>
              <w:fldChar w:fldCharType="begin"/>
            </w:r>
            <w:r w:rsidRPr="006616E6">
              <w:rPr>
                <w:rFonts w:ascii="Arial" w:hAnsi="Arial"/>
                <w:lang w:eastAsia="en-US"/>
              </w:rPr>
              <w:instrText xml:space="preserve"> DOCPROPERTY  Cr#  \* MERGEFORMAT </w:instrText>
            </w:r>
            <w:r w:rsidRPr="006616E6">
              <w:rPr>
                <w:rFonts w:ascii="Arial" w:hAnsi="Arial"/>
                <w:lang w:eastAsia="en-US"/>
              </w:rPr>
              <w:fldChar w:fldCharType="separate"/>
            </w:r>
            <w:r w:rsidRPr="006616E6">
              <w:rPr>
                <w:rFonts w:ascii="Arial" w:hAnsi="Arial"/>
                <w:b/>
                <w:noProof/>
                <w:sz w:val="28"/>
                <w:lang w:eastAsia="en-US"/>
              </w:rPr>
              <w:t>0209</w:t>
            </w:r>
            <w:r w:rsidRPr="006616E6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4185EEC6" w14:textId="77777777" w:rsidR="006616E6" w:rsidRPr="006616E6" w:rsidRDefault="006616E6" w:rsidP="006616E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25EE95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6616E6">
              <w:rPr>
                <w:rFonts w:ascii="Arial" w:hAnsi="Arial"/>
                <w:lang w:eastAsia="en-US"/>
              </w:rPr>
              <w:fldChar w:fldCharType="begin"/>
            </w:r>
            <w:r w:rsidRPr="006616E6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Pr="006616E6">
              <w:rPr>
                <w:rFonts w:ascii="Arial" w:hAnsi="Arial"/>
                <w:lang w:eastAsia="en-US"/>
              </w:rPr>
              <w:fldChar w:fldCharType="separate"/>
            </w:r>
            <w:r w:rsidRPr="006616E6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  <w:r w:rsidRPr="006616E6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2C3E9D00" w14:textId="77777777" w:rsidR="006616E6" w:rsidRPr="006616E6" w:rsidRDefault="006616E6" w:rsidP="006616E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19DECA" w14:textId="415205FE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6616E6">
              <w:rPr>
                <w:rFonts w:ascii="Arial" w:hAnsi="Arial"/>
                <w:lang w:eastAsia="en-US"/>
              </w:rPr>
              <w:fldChar w:fldCharType="begin"/>
            </w:r>
            <w:r w:rsidRPr="006616E6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6616E6">
              <w:rPr>
                <w:rFonts w:ascii="Arial" w:hAnsi="Arial"/>
                <w:lang w:eastAsia="en-US"/>
              </w:rPr>
              <w:fldChar w:fldCharType="separate"/>
            </w:r>
            <w:r w:rsidRPr="006616E6">
              <w:rPr>
                <w:rFonts w:ascii="Arial" w:hAnsi="Arial"/>
                <w:b/>
                <w:noProof/>
                <w:sz w:val="28"/>
                <w:lang w:eastAsia="en-US"/>
              </w:rPr>
              <w:t>15.8.</w:t>
            </w:r>
            <w:r w:rsidR="00234B6A">
              <w:rPr>
                <w:rFonts w:ascii="Arial" w:hAnsi="Arial"/>
                <w:b/>
                <w:noProof/>
                <w:sz w:val="28"/>
                <w:lang w:eastAsia="en-US"/>
              </w:rPr>
              <w:t>2</w:t>
            </w:r>
            <w:r w:rsidRPr="006616E6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84EAC2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616E6" w:rsidRPr="006616E6" w14:paraId="7130732B" w14:textId="77777777" w:rsidTr="002E5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02B6ED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616E6" w:rsidRPr="006616E6" w14:paraId="4247A72E" w14:textId="77777777" w:rsidTr="002E5C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BF26FD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6616E6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2" w:anchor="_blank" w:history="1">
              <w:r w:rsidRPr="006616E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" w:name="_Hlt497126619"/>
              <w:r w:rsidRPr="006616E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"/>
              <w:r w:rsidRPr="006616E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6616E6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6616E6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6616E6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3" w:history="1">
              <w:r w:rsidRPr="006616E6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6616E6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6616E6" w:rsidRPr="006616E6" w14:paraId="678B095A" w14:textId="77777777" w:rsidTr="002E5C75">
        <w:tc>
          <w:tcPr>
            <w:tcW w:w="9641" w:type="dxa"/>
            <w:gridSpan w:val="9"/>
          </w:tcPr>
          <w:p w14:paraId="51E55F6F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5BF2AE57" w14:textId="77777777" w:rsidR="006616E6" w:rsidRPr="006616E6" w:rsidRDefault="006616E6" w:rsidP="006616E6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16E6" w:rsidRPr="006616E6" w14:paraId="0F8D25BA" w14:textId="77777777" w:rsidTr="002E5C75">
        <w:tc>
          <w:tcPr>
            <w:tcW w:w="2835" w:type="dxa"/>
          </w:tcPr>
          <w:p w14:paraId="081727FC" w14:textId="77777777" w:rsidR="006616E6" w:rsidRPr="006616E6" w:rsidRDefault="006616E6" w:rsidP="006616E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7B65A2FE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2AF02D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4C923D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6616E6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3083A" w14:textId="0762B283" w:rsidR="006616E6" w:rsidRPr="006616E6" w:rsidRDefault="003101C8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5AAF5948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6616E6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01128C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315436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785CCD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4ED10B6" w14:textId="77777777" w:rsidR="006616E6" w:rsidRPr="006616E6" w:rsidRDefault="006616E6" w:rsidP="006616E6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16E6" w:rsidRPr="006616E6" w14:paraId="6D597DD1" w14:textId="77777777" w:rsidTr="002E5C75">
        <w:tc>
          <w:tcPr>
            <w:tcW w:w="9640" w:type="dxa"/>
            <w:gridSpan w:val="11"/>
          </w:tcPr>
          <w:p w14:paraId="05A6DC2E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16E6" w:rsidRPr="006616E6" w14:paraId="036E8F2D" w14:textId="77777777" w:rsidTr="002E5C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CA21B" w14:textId="77777777" w:rsidR="006616E6" w:rsidRPr="006616E6" w:rsidRDefault="006616E6" w:rsidP="006616E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39DEE" w14:textId="0BA07AC5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lang w:eastAsia="en-US"/>
              </w:rPr>
              <w:fldChar w:fldCharType="begin"/>
            </w:r>
            <w:r w:rsidRPr="006616E6">
              <w:rPr>
                <w:rFonts w:ascii="Arial" w:hAnsi="Arial"/>
                <w:lang w:eastAsia="en-US"/>
              </w:rPr>
              <w:instrText xml:space="preserve"> DOCPROPERTY  CrTitle  \* MERGEFORMAT </w:instrText>
            </w:r>
            <w:r w:rsidRPr="006616E6">
              <w:rPr>
                <w:rFonts w:ascii="Arial" w:hAnsi="Arial"/>
                <w:lang w:eastAsia="en-US"/>
              </w:rPr>
              <w:fldChar w:fldCharType="separate"/>
            </w:r>
            <w:r w:rsidRPr="006616E6">
              <w:rPr>
                <w:rFonts w:ascii="Arial" w:hAnsi="Arial"/>
                <w:lang w:eastAsia="en-US"/>
              </w:rPr>
              <w:t xml:space="preserve">CR for 38.101-1: n41 </w:t>
            </w:r>
            <w:r w:rsidR="006339C5">
              <w:rPr>
                <w:rFonts w:ascii="Arial" w:hAnsi="Arial"/>
                <w:lang w:eastAsia="en-US"/>
              </w:rPr>
              <w:t xml:space="preserve">and n25 </w:t>
            </w:r>
            <w:r w:rsidR="00772CDB">
              <w:rPr>
                <w:rFonts w:ascii="Arial" w:hAnsi="Arial"/>
                <w:lang w:eastAsia="en-US"/>
              </w:rPr>
              <w:t>corrections</w:t>
            </w:r>
            <w:r w:rsidRPr="006616E6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6616E6" w:rsidRPr="006616E6" w14:paraId="2AA4FB2D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43777169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6AE99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16E6" w:rsidRPr="006616E6" w14:paraId="1E7528A1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1644ADCA" w14:textId="77777777" w:rsidR="006616E6" w:rsidRPr="006616E6" w:rsidRDefault="006616E6" w:rsidP="006616E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BD9F3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lang w:eastAsia="en-US"/>
              </w:rPr>
              <w:fldChar w:fldCharType="begin"/>
            </w:r>
            <w:r w:rsidRPr="006616E6">
              <w:rPr>
                <w:rFonts w:ascii="Arial" w:hAnsi="Arial"/>
                <w:lang w:eastAsia="en-US"/>
              </w:rPr>
              <w:instrText xml:space="preserve"> DOCPROPERTY  SourceIfWg  \* MERGEFORMAT </w:instrText>
            </w:r>
            <w:r w:rsidRPr="006616E6">
              <w:rPr>
                <w:rFonts w:ascii="Arial" w:hAnsi="Arial"/>
                <w:lang w:eastAsia="en-US"/>
              </w:rPr>
              <w:fldChar w:fldCharType="separate"/>
            </w:r>
            <w:r w:rsidRPr="006616E6">
              <w:rPr>
                <w:rFonts w:ascii="Arial" w:hAnsi="Arial"/>
                <w:noProof/>
                <w:lang w:eastAsia="en-US"/>
              </w:rPr>
              <w:t>Sprint Corporation</w:t>
            </w:r>
            <w:r w:rsidRPr="006616E6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6616E6" w:rsidRPr="006616E6" w14:paraId="30850329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0FA46ACE" w14:textId="77777777" w:rsidR="006616E6" w:rsidRPr="006616E6" w:rsidRDefault="006616E6" w:rsidP="006616E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A20ACC" w14:textId="08A10F18" w:rsidR="006616E6" w:rsidRPr="006616E6" w:rsidRDefault="007E7597" w:rsidP="006616E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R4</w:t>
            </w:r>
            <w:r w:rsidR="006616E6" w:rsidRPr="006616E6">
              <w:rPr>
                <w:rFonts w:ascii="Arial" w:hAnsi="Arial"/>
                <w:lang w:eastAsia="en-US"/>
              </w:rPr>
              <w:fldChar w:fldCharType="begin"/>
            </w:r>
            <w:r w:rsidR="006616E6" w:rsidRPr="006616E6"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 w:rsidR="006616E6" w:rsidRPr="006616E6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6616E6" w:rsidRPr="006616E6" w14:paraId="44083C39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79D70792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4A5769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16E6" w:rsidRPr="006616E6" w14:paraId="59812806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0AFB31D3" w14:textId="77777777" w:rsidR="006616E6" w:rsidRPr="006616E6" w:rsidRDefault="006616E6" w:rsidP="006616E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B31A55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lang w:eastAsia="en-US"/>
              </w:rPr>
              <w:fldChar w:fldCharType="begin"/>
            </w:r>
            <w:r w:rsidRPr="006616E6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6616E6">
              <w:rPr>
                <w:rFonts w:ascii="Arial" w:hAnsi="Arial"/>
                <w:lang w:eastAsia="en-US"/>
              </w:rPr>
              <w:fldChar w:fldCharType="separate"/>
            </w:r>
            <w:r w:rsidRPr="006616E6">
              <w:rPr>
                <w:rFonts w:ascii="Arial" w:hAnsi="Arial"/>
                <w:noProof/>
                <w:lang w:eastAsia="en-US"/>
              </w:rPr>
              <w:t>NR_newRAT-Core</w:t>
            </w:r>
            <w:r w:rsidRPr="006616E6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060EF0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77E1C9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1D9245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lang w:eastAsia="en-US"/>
              </w:rPr>
              <w:fldChar w:fldCharType="begin"/>
            </w:r>
            <w:r w:rsidRPr="006616E6"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 w:rsidRPr="006616E6">
              <w:rPr>
                <w:rFonts w:ascii="Arial" w:hAnsi="Arial"/>
                <w:lang w:eastAsia="en-US"/>
              </w:rPr>
              <w:fldChar w:fldCharType="separate"/>
            </w:r>
            <w:r w:rsidRPr="006616E6">
              <w:rPr>
                <w:rFonts w:ascii="Arial" w:hAnsi="Arial"/>
                <w:noProof/>
                <w:lang w:eastAsia="en-US"/>
              </w:rPr>
              <w:t>2020-02-13</w:t>
            </w:r>
            <w:r w:rsidRPr="006616E6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6616E6" w:rsidRPr="006616E6" w14:paraId="3B6921FB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4AE9488B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7290D895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39D1AF09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C34BD1E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48015D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16E6" w:rsidRPr="006616E6" w14:paraId="2A93444C" w14:textId="77777777" w:rsidTr="002E5C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4961D1" w14:textId="77777777" w:rsidR="006616E6" w:rsidRPr="006616E6" w:rsidRDefault="006616E6" w:rsidP="006616E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A5B47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6616E6">
              <w:rPr>
                <w:rFonts w:ascii="Arial" w:hAnsi="Arial"/>
                <w:lang w:eastAsia="en-US"/>
              </w:rPr>
              <w:fldChar w:fldCharType="begin"/>
            </w:r>
            <w:r w:rsidRPr="006616E6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6616E6">
              <w:rPr>
                <w:rFonts w:ascii="Arial" w:hAnsi="Arial"/>
                <w:lang w:eastAsia="en-US"/>
              </w:rPr>
              <w:fldChar w:fldCharType="separate"/>
            </w:r>
            <w:r w:rsidRPr="006616E6"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6616E6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CC9028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C30E71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E02EE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lang w:eastAsia="en-US"/>
              </w:rPr>
              <w:fldChar w:fldCharType="begin"/>
            </w:r>
            <w:r w:rsidRPr="006616E6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6616E6">
              <w:rPr>
                <w:rFonts w:ascii="Arial" w:hAnsi="Arial"/>
                <w:lang w:eastAsia="en-US"/>
              </w:rPr>
              <w:fldChar w:fldCharType="separate"/>
            </w:r>
            <w:r w:rsidRPr="006616E6">
              <w:rPr>
                <w:rFonts w:ascii="Arial" w:hAnsi="Arial"/>
                <w:noProof/>
                <w:lang w:eastAsia="en-US"/>
              </w:rPr>
              <w:t>Rel-15</w:t>
            </w:r>
            <w:r w:rsidRPr="006616E6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6616E6" w:rsidRPr="006616E6" w14:paraId="51E8A1D3" w14:textId="77777777" w:rsidTr="002E5C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AFD75F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E64774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6616E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6616E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616E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616E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616E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616E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1F50155E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6616E6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 w:rsidRPr="006616E6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6616E6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508419" w14:textId="77777777" w:rsidR="006616E6" w:rsidRPr="006616E6" w:rsidRDefault="006616E6" w:rsidP="006616E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6616E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Rel-12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bookmarkStart w:id="3" w:name="OLE_LINK1"/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>Rel-13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3"/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Rel-14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6616E6" w:rsidRPr="006616E6" w14:paraId="6C7FC4C7" w14:textId="77777777" w:rsidTr="002E5C75">
        <w:tc>
          <w:tcPr>
            <w:tcW w:w="1843" w:type="dxa"/>
          </w:tcPr>
          <w:p w14:paraId="64950753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446D5AA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16E6" w:rsidRPr="006616E6" w14:paraId="0847B635" w14:textId="77777777" w:rsidTr="002E5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D0751" w14:textId="77777777" w:rsidR="006616E6" w:rsidRPr="006616E6" w:rsidRDefault="006616E6" w:rsidP="006616E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FEA68A" w14:textId="0302D892" w:rsidR="006616E6" w:rsidRPr="006616E6" w:rsidRDefault="00F715F2" w:rsidP="006616E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There </w:t>
            </w:r>
            <w:r w:rsidR="00D21C17">
              <w:rPr>
                <w:rFonts w:ascii="Arial" w:hAnsi="Arial"/>
                <w:noProof/>
                <w:lang w:eastAsia="en-US"/>
              </w:rPr>
              <w:t>has been</w:t>
            </w:r>
            <w:r>
              <w:rPr>
                <w:rFonts w:ascii="Arial" w:hAnsi="Arial"/>
                <w:noProof/>
                <w:lang w:eastAsia="en-US"/>
              </w:rPr>
              <w:t xml:space="preserve"> confusion about whether </w:t>
            </w:r>
            <w:r w:rsidR="006F047C">
              <w:rPr>
                <w:rFonts w:ascii="Arial" w:hAnsi="Arial"/>
                <w:noProof/>
                <w:lang w:eastAsia="en-US"/>
              </w:rPr>
              <w:t xml:space="preserve">the general spurious emission limit of -30 dBm/MHz applies when NS_04 is signalled. </w:t>
            </w:r>
            <w:r w:rsidR="008942BD">
              <w:rPr>
                <w:rFonts w:ascii="Arial" w:hAnsi="Arial"/>
                <w:noProof/>
                <w:lang w:eastAsia="en-US"/>
              </w:rPr>
              <w:t xml:space="preserve">Also the note in </w:t>
            </w:r>
            <w:r w:rsidR="002C3770">
              <w:rPr>
                <w:rFonts w:ascii="Arial" w:hAnsi="Arial"/>
                <w:noProof/>
                <w:lang w:eastAsia="en-US"/>
              </w:rPr>
              <w:t>T</w:t>
            </w:r>
            <w:r w:rsidR="008942BD">
              <w:rPr>
                <w:rFonts w:ascii="Arial" w:hAnsi="Arial"/>
                <w:noProof/>
                <w:lang w:eastAsia="en-US"/>
              </w:rPr>
              <w:t xml:space="preserve">able </w:t>
            </w:r>
            <w:r w:rsidR="008942BD" w:rsidRPr="008942BD">
              <w:rPr>
                <w:rFonts w:ascii="Arial" w:hAnsi="Arial"/>
                <w:noProof/>
                <w:lang w:eastAsia="en-US"/>
              </w:rPr>
              <w:t>6.2.3.2</w:t>
            </w:r>
            <w:r w:rsidR="008942BD">
              <w:rPr>
                <w:rFonts w:ascii="Arial" w:hAnsi="Arial"/>
                <w:noProof/>
                <w:lang w:eastAsia="en-US"/>
              </w:rPr>
              <w:t>-2 is obsolete</w:t>
            </w:r>
            <w:r w:rsidR="002C3770">
              <w:rPr>
                <w:rFonts w:ascii="Arial" w:hAnsi="Arial"/>
                <w:noProof/>
                <w:lang w:eastAsia="en-US"/>
              </w:rPr>
              <w:t xml:space="preserve"> because there are now seprerate columns for PC2 and PC3 A-MPR</w:t>
            </w:r>
            <w:r w:rsidR="008942BD">
              <w:rPr>
                <w:rFonts w:ascii="Arial" w:hAnsi="Arial"/>
                <w:noProof/>
                <w:lang w:eastAsia="en-US"/>
              </w:rPr>
              <w:t xml:space="preserve">. </w:t>
            </w:r>
            <w:r w:rsidR="006F047C">
              <w:rPr>
                <w:rFonts w:ascii="Arial" w:hAnsi="Arial"/>
                <w:noProof/>
                <w:lang w:eastAsia="en-US"/>
              </w:rPr>
              <w:t xml:space="preserve">There </w:t>
            </w:r>
            <w:r w:rsidR="00D21C17">
              <w:rPr>
                <w:rFonts w:ascii="Arial" w:hAnsi="Arial"/>
                <w:noProof/>
                <w:lang w:eastAsia="en-US"/>
              </w:rPr>
              <w:t>is</w:t>
            </w:r>
            <w:r w:rsidR="006F047C">
              <w:rPr>
                <w:rFonts w:ascii="Arial" w:hAnsi="Arial"/>
                <w:noProof/>
                <w:lang w:eastAsia="en-US"/>
              </w:rPr>
              <w:t xml:space="preserve"> </w:t>
            </w:r>
            <w:r w:rsidR="00702B96">
              <w:rPr>
                <w:rFonts w:ascii="Arial" w:hAnsi="Arial"/>
                <w:noProof/>
                <w:lang w:eastAsia="en-US"/>
              </w:rPr>
              <w:t xml:space="preserve">also </w:t>
            </w:r>
            <w:r w:rsidR="006F047C">
              <w:rPr>
                <w:rFonts w:ascii="Arial" w:hAnsi="Arial"/>
                <w:noProof/>
                <w:lang w:eastAsia="en-US"/>
              </w:rPr>
              <w:t xml:space="preserve">Note 3 missing for n25 </w:t>
            </w:r>
            <w:r w:rsidR="006561B7">
              <w:rPr>
                <w:rFonts w:ascii="Arial" w:hAnsi="Arial"/>
                <w:noProof/>
                <w:lang w:eastAsia="en-US"/>
              </w:rPr>
              <w:t xml:space="preserve">maximum output power </w:t>
            </w:r>
            <w:r w:rsidR="006F047C">
              <w:rPr>
                <w:rFonts w:ascii="Arial" w:hAnsi="Arial"/>
                <w:noProof/>
                <w:lang w:eastAsia="en-US"/>
              </w:rPr>
              <w:t xml:space="preserve">in </w:t>
            </w:r>
            <w:r w:rsidR="006F047C" w:rsidRPr="006F047C">
              <w:rPr>
                <w:rFonts w:ascii="Arial" w:hAnsi="Arial"/>
                <w:noProof/>
                <w:lang w:eastAsia="en-US"/>
              </w:rPr>
              <w:t>Table 6.2.1-1</w:t>
            </w:r>
            <w:r w:rsidR="00702B96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6616E6" w:rsidRPr="006616E6" w14:paraId="30951B7E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5B9F7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5C00BD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16E6" w:rsidRPr="006616E6" w14:paraId="14AFFC13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C7987" w14:textId="77777777" w:rsidR="006616E6" w:rsidRPr="006616E6" w:rsidRDefault="006616E6" w:rsidP="006616E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F1832" w14:textId="05C26013" w:rsidR="006616E6" w:rsidRPr="006616E6" w:rsidRDefault="00702B96" w:rsidP="006616E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Add Note 3 for n25 in Table </w:t>
            </w:r>
            <w:r w:rsidRPr="00702B96">
              <w:rPr>
                <w:rFonts w:ascii="Arial" w:hAnsi="Arial"/>
                <w:noProof/>
                <w:lang w:eastAsia="en-US"/>
              </w:rPr>
              <w:t>6.2.1-1</w:t>
            </w:r>
            <w:r w:rsidR="002C3770">
              <w:rPr>
                <w:rFonts w:ascii="Arial" w:hAnsi="Arial"/>
                <w:noProof/>
                <w:lang w:eastAsia="en-US"/>
              </w:rPr>
              <w:t xml:space="preserve">, delete the Note from Table </w:t>
            </w:r>
            <w:r w:rsidR="002C3770" w:rsidRPr="002C3770">
              <w:rPr>
                <w:rFonts w:ascii="Arial" w:hAnsi="Arial"/>
                <w:noProof/>
                <w:lang w:eastAsia="en-US"/>
              </w:rPr>
              <w:t xml:space="preserve">6.2.3.2-2 </w:t>
            </w:r>
            <w:r w:rsidR="001F4B46">
              <w:rPr>
                <w:rFonts w:ascii="Arial" w:hAnsi="Arial"/>
                <w:noProof/>
                <w:lang w:eastAsia="en-US"/>
              </w:rPr>
              <w:t>and add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="001F4B46">
              <w:rPr>
                <w:rFonts w:ascii="Arial" w:hAnsi="Arial"/>
                <w:noProof/>
                <w:lang w:eastAsia="en-US"/>
              </w:rPr>
              <w:t xml:space="preserve">Note 4 to Table </w:t>
            </w:r>
            <w:r w:rsidRPr="00702B96">
              <w:rPr>
                <w:rFonts w:ascii="Arial" w:hAnsi="Arial"/>
                <w:noProof/>
                <w:lang w:eastAsia="en-US"/>
              </w:rPr>
              <w:t>6.5.3.1-2</w:t>
            </w:r>
            <w:r w:rsidR="001F4B46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6616E6" w:rsidRPr="006616E6" w14:paraId="19A5FDB0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62A70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6D3BD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16E6" w:rsidRPr="006616E6" w14:paraId="5387930A" w14:textId="77777777" w:rsidTr="002E5C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01FE84" w14:textId="77777777" w:rsidR="006616E6" w:rsidRPr="006616E6" w:rsidRDefault="006616E6" w:rsidP="006616E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DBC8F" w14:textId="3E42A4AC" w:rsidR="006616E6" w:rsidRPr="006616E6" w:rsidRDefault="001F4B46" w:rsidP="006616E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There will continue to be confusion </w:t>
            </w:r>
            <w:r w:rsidR="00971BAA">
              <w:rPr>
                <w:rFonts w:ascii="Arial" w:hAnsi="Arial"/>
                <w:noProof/>
                <w:lang w:eastAsia="en-US"/>
              </w:rPr>
              <w:t>about the general spurious emission</w:t>
            </w:r>
            <w:r w:rsidR="009F32A0">
              <w:rPr>
                <w:rFonts w:ascii="Arial" w:hAnsi="Arial"/>
                <w:noProof/>
                <w:lang w:eastAsia="en-US"/>
              </w:rPr>
              <w:t xml:space="preserve"> requirement when NS_04</w:t>
            </w:r>
            <w:r w:rsidR="00B22586">
              <w:rPr>
                <w:rFonts w:ascii="Arial" w:hAnsi="Arial"/>
                <w:noProof/>
                <w:lang w:eastAsia="en-US"/>
              </w:rPr>
              <w:t xml:space="preserve"> is signalled</w:t>
            </w:r>
            <w:r w:rsidR="002C3770">
              <w:rPr>
                <w:rFonts w:ascii="Arial" w:hAnsi="Arial"/>
                <w:noProof/>
                <w:lang w:eastAsia="en-US"/>
              </w:rPr>
              <w:t xml:space="preserve">, the note in Table </w:t>
            </w:r>
            <w:r w:rsidR="002C3770" w:rsidRPr="002C3770">
              <w:rPr>
                <w:rFonts w:ascii="Arial" w:hAnsi="Arial"/>
                <w:noProof/>
                <w:lang w:eastAsia="en-US"/>
              </w:rPr>
              <w:t>6.2.3.2-2</w:t>
            </w:r>
            <w:r w:rsidR="002C3770">
              <w:rPr>
                <w:rFonts w:ascii="Arial" w:hAnsi="Arial"/>
                <w:noProof/>
                <w:lang w:eastAsia="en-US"/>
              </w:rPr>
              <w:t xml:space="preserve"> will cause confusiton because it is no longer applicable</w:t>
            </w:r>
            <w:r w:rsidR="00B22586">
              <w:rPr>
                <w:rFonts w:ascii="Arial" w:hAnsi="Arial"/>
                <w:noProof/>
                <w:lang w:eastAsia="en-US"/>
              </w:rPr>
              <w:t xml:space="preserve"> </w:t>
            </w:r>
            <w:r w:rsidR="006561B7">
              <w:rPr>
                <w:rFonts w:ascii="Arial" w:hAnsi="Arial"/>
                <w:noProof/>
                <w:lang w:eastAsia="en-US"/>
              </w:rPr>
              <w:t>and the maximum</w:t>
            </w:r>
            <w:r w:rsidR="0011704E">
              <w:rPr>
                <w:rFonts w:ascii="Arial" w:hAnsi="Arial"/>
                <w:noProof/>
                <w:lang w:eastAsia="en-US"/>
              </w:rPr>
              <w:t xml:space="preserve"> output power </w:t>
            </w:r>
            <w:r w:rsidR="006561B7">
              <w:rPr>
                <w:rFonts w:ascii="Arial" w:hAnsi="Arial"/>
                <w:noProof/>
                <w:lang w:eastAsia="en-US"/>
              </w:rPr>
              <w:t xml:space="preserve"> requirement</w:t>
            </w:r>
            <w:r w:rsidR="0011704E">
              <w:rPr>
                <w:rFonts w:ascii="Arial" w:hAnsi="Arial"/>
                <w:noProof/>
                <w:lang w:eastAsia="en-US"/>
              </w:rPr>
              <w:t xml:space="preserve"> for n25 does not reflect the relaxation near the edges</w:t>
            </w:r>
            <w:r w:rsidR="006F2969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6616E6" w:rsidRPr="006616E6" w14:paraId="09CBCC85" w14:textId="77777777" w:rsidTr="002E5C75">
        <w:tc>
          <w:tcPr>
            <w:tcW w:w="2694" w:type="dxa"/>
            <w:gridSpan w:val="2"/>
          </w:tcPr>
          <w:p w14:paraId="1320BF5A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A599591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16E6" w:rsidRPr="006616E6" w14:paraId="6D47156D" w14:textId="77777777" w:rsidTr="002E5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71D2EB" w14:textId="77777777" w:rsidR="006616E6" w:rsidRPr="006616E6" w:rsidRDefault="006616E6" w:rsidP="006616E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581F3" w14:textId="2A7ABA3E" w:rsidR="006616E6" w:rsidRPr="006616E6" w:rsidRDefault="00817AB1" w:rsidP="006616E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6.2.1, </w:t>
            </w:r>
            <w:r w:rsidR="0090316D" w:rsidRPr="0090316D">
              <w:rPr>
                <w:rFonts w:ascii="Arial" w:hAnsi="Arial"/>
                <w:noProof/>
                <w:lang w:eastAsia="en-US"/>
              </w:rPr>
              <w:t>6.2.3.2</w:t>
            </w:r>
            <w:r w:rsidR="00593AFF">
              <w:rPr>
                <w:rFonts w:ascii="Arial" w:hAnsi="Arial"/>
                <w:noProof/>
                <w:lang w:eastAsia="en-US"/>
              </w:rPr>
              <w:t xml:space="preserve">, </w:t>
            </w:r>
            <w:r w:rsidR="00B174B1">
              <w:rPr>
                <w:rFonts w:ascii="Arial" w:hAnsi="Arial"/>
                <w:noProof/>
                <w:lang w:eastAsia="en-US"/>
              </w:rPr>
              <w:t>6.5.3.1</w:t>
            </w:r>
          </w:p>
        </w:tc>
      </w:tr>
      <w:tr w:rsidR="006616E6" w:rsidRPr="006616E6" w14:paraId="3BAF314C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DE1BE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A2CA3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16E6" w:rsidRPr="006616E6" w14:paraId="727C1014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30068" w14:textId="77777777" w:rsidR="006616E6" w:rsidRPr="006616E6" w:rsidRDefault="006616E6" w:rsidP="006616E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380C7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E03AD1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43D4CAC" w14:textId="77777777" w:rsidR="006616E6" w:rsidRPr="006616E6" w:rsidRDefault="006616E6" w:rsidP="006616E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B36023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616E6" w:rsidRPr="006616E6" w14:paraId="242558C3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1C8BA" w14:textId="77777777" w:rsidR="006616E6" w:rsidRPr="006616E6" w:rsidRDefault="006616E6" w:rsidP="006616E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E4BFB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5AFCD" w14:textId="1D159125" w:rsidR="006616E6" w:rsidRPr="006616E6" w:rsidRDefault="00E5627A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4264096" w14:textId="77777777" w:rsidR="006616E6" w:rsidRPr="006616E6" w:rsidRDefault="006616E6" w:rsidP="006616E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6616E6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890BC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6616E6" w:rsidRPr="006616E6" w14:paraId="017A2713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E9DC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7A7F87" w14:textId="5F6E011F" w:rsidR="006616E6" w:rsidRPr="006616E6" w:rsidRDefault="00E5627A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B3961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E552830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38D23" w14:textId="1E641C8A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noProof/>
                <w:lang w:eastAsia="en-US"/>
              </w:rPr>
              <w:t xml:space="preserve">TS/TR </w:t>
            </w:r>
            <w:r w:rsidR="00FC18EB">
              <w:rPr>
                <w:rFonts w:ascii="Arial" w:hAnsi="Arial"/>
                <w:noProof/>
                <w:lang w:eastAsia="en-US"/>
              </w:rPr>
              <w:t>38.521-1</w:t>
            </w:r>
            <w:r w:rsidRPr="006616E6">
              <w:rPr>
                <w:rFonts w:ascii="Arial" w:hAnsi="Arial"/>
                <w:noProof/>
                <w:lang w:eastAsia="en-US"/>
              </w:rPr>
              <w:t xml:space="preserve"> CR ... </w:t>
            </w:r>
          </w:p>
        </w:tc>
      </w:tr>
      <w:tr w:rsidR="006616E6" w:rsidRPr="006616E6" w14:paraId="1777966F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9AF96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11E35D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C2BDE" w14:textId="1A2DE372" w:rsidR="006616E6" w:rsidRPr="006616E6" w:rsidRDefault="00E5627A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83BCF9F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98D6DD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6616E6" w:rsidRPr="006616E6" w14:paraId="7B144474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2D200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CF343F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616E6" w:rsidRPr="006616E6" w14:paraId="681D99CB" w14:textId="77777777" w:rsidTr="002E5C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9301D0" w14:textId="77777777" w:rsidR="006616E6" w:rsidRPr="006616E6" w:rsidRDefault="006616E6" w:rsidP="006616E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96327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616E6" w:rsidRPr="006616E6" w14:paraId="51ED7F7A" w14:textId="77777777" w:rsidTr="006616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A1FDA7" w14:textId="77777777" w:rsidR="006616E6" w:rsidRPr="006616E6" w:rsidRDefault="006616E6" w:rsidP="006616E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B8CC1A4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16E6" w:rsidRPr="006616E6" w14:paraId="3C9FCA16" w14:textId="77777777" w:rsidTr="002E5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404F6D" w14:textId="77777777" w:rsidR="006616E6" w:rsidRPr="006616E6" w:rsidRDefault="006616E6" w:rsidP="006616E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3D5DA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1D09A7A3" w14:textId="77777777" w:rsidR="000020A6" w:rsidRDefault="000020A6" w:rsidP="00863308"/>
    <w:p w14:paraId="04877438" w14:textId="77777777" w:rsidR="000020A6" w:rsidRDefault="000020A6" w:rsidP="00863308"/>
    <w:p w14:paraId="2E7CF61E" w14:textId="19846BC7" w:rsidR="00797D56" w:rsidRDefault="00797D56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08277AA7" w14:textId="77777777" w:rsidR="000020A6" w:rsidRDefault="000020A6" w:rsidP="00863308"/>
    <w:p w14:paraId="47A21EC7" w14:textId="1EE83652" w:rsidR="005F7BBD" w:rsidRDefault="000020A6" w:rsidP="000020A6">
      <w:pPr>
        <w:pStyle w:val="NW"/>
        <w:ind w:left="0" w:firstLine="0"/>
        <w:jc w:val="center"/>
        <w:rPr>
          <w:color w:val="FF0000"/>
          <w:sz w:val="40"/>
        </w:rPr>
      </w:pPr>
      <w:r w:rsidRPr="000020A6">
        <w:rPr>
          <w:color w:val="FF0000"/>
          <w:sz w:val="40"/>
        </w:rPr>
        <w:t>&lt;Start of Changes&gt;</w:t>
      </w:r>
    </w:p>
    <w:p w14:paraId="553EABE7" w14:textId="77777777" w:rsidR="000B2B50" w:rsidRPr="00495FE7" w:rsidRDefault="000B2B50" w:rsidP="000B2B50">
      <w:pPr>
        <w:pStyle w:val="Heading2"/>
      </w:pPr>
      <w:bookmarkStart w:id="4" w:name="_Toc21342891"/>
      <w:bookmarkStart w:id="5" w:name="_Toc29769852"/>
      <w:bookmarkStart w:id="6" w:name="_Toc29799351"/>
      <w:r w:rsidRPr="00495FE7">
        <w:t>6.2</w:t>
      </w:r>
      <w:r w:rsidRPr="00495FE7">
        <w:tab/>
        <w:t>Transmitter power</w:t>
      </w:r>
      <w:bookmarkEnd w:id="4"/>
      <w:bookmarkEnd w:id="5"/>
      <w:bookmarkEnd w:id="6"/>
    </w:p>
    <w:p w14:paraId="60559CD3" w14:textId="77777777" w:rsidR="000B2B50" w:rsidRPr="00495FE7" w:rsidRDefault="000B2B50" w:rsidP="000B2B50">
      <w:pPr>
        <w:pStyle w:val="Heading3"/>
        <w:rPr>
          <w:lang w:eastAsia="zh-CN"/>
        </w:rPr>
      </w:pPr>
      <w:bookmarkStart w:id="7" w:name="_Toc21342892"/>
      <w:bookmarkStart w:id="8" w:name="_Toc29769853"/>
      <w:bookmarkStart w:id="9" w:name="_Toc29799352"/>
      <w:r w:rsidRPr="00495FE7">
        <w:t>6.2.1</w:t>
      </w:r>
      <w:r w:rsidRPr="00495FE7">
        <w:tab/>
      </w:r>
      <w:r w:rsidRPr="00495FE7">
        <w:rPr>
          <w:lang w:eastAsia="zh-CN"/>
        </w:rPr>
        <w:t xml:space="preserve">UE </w:t>
      </w:r>
      <w:r w:rsidRPr="00495FE7">
        <w:t>maximum output power</w:t>
      </w:r>
      <w:bookmarkEnd w:id="7"/>
      <w:bookmarkEnd w:id="8"/>
      <w:bookmarkEnd w:id="9"/>
    </w:p>
    <w:p w14:paraId="4F6E37AC" w14:textId="77777777" w:rsidR="000B2B50" w:rsidRPr="00495FE7" w:rsidRDefault="000B2B50" w:rsidP="000B2B50">
      <w:r w:rsidRPr="00495FE7">
        <w:rPr>
          <w:rFonts w:cs="v5.0.0"/>
        </w:rPr>
        <w:t xml:space="preserve">The following UE Power Classes define the maximum output power for </w:t>
      </w:r>
      <w:r w:rsidRPr="00495FE7">
        <w:t>any transmission bandwidth within the channel bandwidth of NR carrier unless otherwise stated</w:t>
      </w:r>
      <w:r w:rsidRPr="00495FE7">
        <w:rPr>
          <w:rFonts w:cs="v5.0.0"/>
        </w:rPr>
        <w:t xml:space="preserve">. </w:t>
      </w:r>
      <w:r w:rsidRPr="00495FE7">
        <w:t>The period of measurement shall be at least one sub frame (1ms).</w:t>
      </w:r>
    </w:p>
    <w:p w14:paraId="525AA656" w14:textId="77777777" w:rsidR="000B2B50" w:rsidRPr="00495FE7" w:rsidRDefault="000B2B50" w:rsidP="000B2B50">
      <w:pPr>
        <w:pStyle w:val="TH"/>
      </w:pPr>
      <w:r w:rsidRPr="00495FE7">
        <w:t>Table 6.2.1-1: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 w:rsidR="000B2B50" w:rsidRPr="00495FE7" w14:paraId="248DD9CC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C1DCF" w14:textId="77777777" w:rsidR="000B2B50" w:rsidRPr="00495FE7" w:rsidRDefault="000B2B50" w:rsidP="002E5C75">
            <w:pPr>
              <w:pStyle w:val="TAH"/>
            </w:pPr>
            <w:r w:rsidRPr="00495FE7"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95F8" w14:textId="77777777" w:rsidR="000B2B50" w:rsidRPr="00495FE7" w:rsidRDefault="000B2B50" w:rsidP="002E5C75">
            <w:pPr>
              <w:pStyle w:val="TAH"/>
            </w:pPr>
            <w:r w:rsidRPr="00495FE7">
              <w:t>Class 1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2A08" w14:textId="77777777" w:rsidR="000B2B50" w:rsidRPr="00495FE7" w:rsidRDefault="000B2B50" w:rsidP="002E5C75">
            <w:pPr>
              <w:pStyle w:val="TAH"/>
            </w:pPr>
            <w:r w:rsidRPr="00495FE7"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2DB3" w14:textId="77777777" w:rsidR="000B2B50" w:rsidRPr="00495FE7" w:rsidRDefault="000B2B50" w:rsidP="002E5C75">
            <w:pPr>
              <w:pStyle w:val="TAH"/>
            </w:pPr>
            <w:r w:rsidRPr="00495FE7"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2017" w14:textId="77777777" w:rsidR="000B2B50" w:rsidRPr="00495FE7" w:rsidRDefault="000B2B50" w:rsidP="002E5C75">
            <w:pPr>
              <w:pStyle w:val="TAH"/>
            </w:pPr>
            <w:r w:rsidRPr="00495FE7"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FA21" w14:textId="77777777" w:rsidR="000B2B50" w:rsidRPr="00495FE7" w:rsidRDefault="000B2B50" w:rsidP="002E5C75">
            <w:pPr>
              <w:pStyle w:val="TAH"/>
            </w:pPr>
            <w:r w:rsidRPr="00495FE7">
              <w:t>Class 3 (dBm)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B3C9" w14:textId="77777777" w:rsidR="000B2B50" w:rsidRPr="00495FE7" w:rsidRDefault="000B2B50" w:rsidP="002E5C75">
            <w:pPr>
              <w:pStyle w:val="TAH"/>
            </w:pPr>
            <w:r w:rsidRPr="00495FE7">
              <w:t>Tolerance (dB)</w:t>
            </w:r>
          </w:p>
        </w:tc>
      </w:tr>
      <w:tr w:rsidR="000B2B50" w:rsidRPr="00495FE7" w14:paraId="310AF949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2E4A" w14:textId="77777777" w:rsidR="000B2B50" w:rsidRPr="00495FE7" w:rsidRDefault="000B2B50" w:rsidP="002E5C75">
            <w:pPr>
              <w:pStyle w:val="TAC"/>
              <w:rPr>
                <w:lang w:val="fi-FI" w:eastAsia="fi-FI"/>
              </w:rPr>
            </w:pPr>
            <w:r w:rsidRPr="00495FE7"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BC27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F3F8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35BA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0919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C68C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A0C1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</w:p>
        </w:tc>
      </w:tr>
      <w:tr w:rsidR="000B2B50" w:rsidRPr="00495FE7" w14:paraId="0361BA98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31F3" w14:textId="77777777" w:rsidR="000B2B50" w:rsidRPr="00495FE7" w:rsidRDefault="000B2B50" w:rsidP="002E5C75">
            <w:pPr>
              <w:pStyle w:val="TAC"/>
            </w:pPr>
            <w:r w:rsidRPr="00495FE7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F53E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2DAF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441A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75C1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64EC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9CA8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  <w:r w:rsidRPr="00495FE7">
              <w:rPr>
                <w:vertAlign w:val="superscript"/>
              </w:rPr>
              <w:t>3</w:t>
            </w:r>
          </w:p>
        </w:tc>
      </w:tr>
      <w:tr w:rsidR="000B2B50" w:rsidRPr="00495FE7" w14:paraId="116F39B2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983" w14:textId="77777777" w:rsidR="000B2B50" w:rsidRPr="00495FE7" w:rsidRDefault="000B2B50" w:rsidP="002E5C75">
            <w:pPr>
              <w:pStyle w:val="TAC"/>
            </w:pPr>
            <w:r w:rsidRPr="00495FE7">
              <w:rPr>
                <w:rFonts w:eastAsia="SimSun" w:hint="eastAsia"/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FB71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0A9F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572C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EB8F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85BF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BE17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  <w:r w:rsidRPr="00495FE7">
              <w:rPr>
                <w:vertAlign w:val="superscript"/>
              </w:rPr>
              <w:t>3</w:t>
            </w:r>
          </w:p>
        </w:tc>
      </w:tr>
      <w:tr w:rsidR="000B2B50" w:rsidRPr="00495FE7" w14:paraId="65ECA3CA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241F" w14:textId="77777777" w:rsidR="000B2B50" w:rsidRPr="00495FE7" w:rsidRDefault="000B2B50" w:rsidP="002E5C75">
            <w:pPr>
              <w:pStyle w:val="TAC"/>
            </w:pPr>
            <w:r w:rsidRPr="00495FE7">
              <w:rPr>
                <w:rFonts w:eastAsia="SimSun" w:hint="eastAsia"/>
                <w:lang w:eastAsia="zh-CN"/>
              </w:rPr>
              <w:t>n5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BDE3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746D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2D99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22AC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DD07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2663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</w:p>
        </w:tc>
      </w:tr>
      <w:tr w:rsidR="000B2B50" w:rsidRPr="00495FE7" w14:paraId="071D6EE3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77F1" w14:textId="77777777" w:rsidR="000B2B50" w:rsidRPr="00495FE7" w:rsidRDefault="000B2B50" w:rsidP="002E5C75">
            <w:pPr>
              <w:pStyle w:val="TAC"/>
            </w:pPr>
            <w:r w:rsidRPr="00495FE7">
              <w:rPr>
                <w:rFonts w:eastAsia="SimSun" w:hint="eastAsia"/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202F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776C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6DF6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366F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FF6B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D1A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  <w:r w:rsidRPr="00495FE7">
              <w:rPr>
                <w:vertAlign w:val="superscript"/>
              </w:rPr>
              <w:t>3</w:t>
            </w:r>
          </w:p>
        </w:tc>
      </w:tr>
      <w:tr w:rsidR="000B2B50" w:rsidRPr="00495FE7" w14:paraId="47FD849D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B609" w14:textId="77777777" w:rsidR="000B2B50" w:rsidRPr="00495FE7" w:rsidRDefault="000B2B50" w:rsidP="002E5C75">
            <w:pPr>
              <w:pStyle w:val="TAC"/>
              <w:rPr>
                <w:lang w:val="fi-FI" w:eastAsia="fi-FI"/>
              </w:rPr>
            </w:pPr>
            <w:r w:rsidRPr="00495FE7"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3A41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B849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BF36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234D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3303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E59C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  <w:r w:rsidRPr="00495FE7">
              <w:rPr>
                <w:vertAlign w:val="superscript"/>
              </w:rPr>
              <w:t>3</w:t>
            </w:r>
          </w:p>
        </w:tc>
      </w:tr>
      <w:tr w:rsidR="000B2B50" w:rsidRPr="00495FE7" w14:paraId="3C5CFA01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4716" w14:textId="77777777" w:rsidR="000B2B50" w:rsidRPr="00495FE7" w:rsidRDefault="000B2B50" w:rsidP="002E5C75">
            <w:pPr>
              <w:pStyle w:val="TAC"/>
              <w:rPr>
                <w:lang w:val="fi-FI" w:eastAsia="fi-FI"/>
              </w:rPr>
            </w:pPr>
            <w:r w:rsidRPr="00495FE7">
              <w:t>n12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FED9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74DE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3EAB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EDAE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F197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35B3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  <w:r w:rsidRPr="00495FE7">
              <w:rPr>
                <w:vertAlign w:val="superscript"/>
              </w:rPr>
              <w:t>3</w:t>
            </w:r>
          </w:p>
        </w:tc>
      </w:tr>
      <w:tr w:rsidR="000B2B50" w:rsidRPr="00495FE7" w14:paraId="35F59ACF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DA5E" w14:textId="77777777" w:rsidR="000B2B50" w:rsidRPr="00495FE7" w:rsidRDefault="000B2B50" w:rsidP="002E5C75">
            <w:pPr>
              <w:pStyle w:val="TAC"/>
            </w:pPr>
            <w:r w:rsidRPr="00495FE7">
              <w:rPr>
                <w:rFonts w:eastAsia="SimSun" w:hint="eastAsia"/>
                <w:lang w:eastAsia="zh-CN"/>
              </w:rPr>
              <w:t>n2</w:t>
            </w:r>
            <w:r w:rsidRPr="00495FE7">
              <w:rPr>
                <w:rFonts w:eastAsia="SimSun"/>
                <w:lang w:eastAsia="zh-CN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3877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11C9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1CDD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4A1D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0FE1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004E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  <w:r w:rsidRPr="00495FE7">
              <w:rPr>
                <w:vertAlign w:val="superscript"/>
              </w:rPr>
              <w:t>3</w:t>
            </w:r>
          </w:p>
        </w:tc>
      </w:tr>
      <w:tr w:rsidR="000B2B50" w:rsidRPr="00495FE7" w14:paraId="5A65E009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D563" w14:textId="77777777" w:rsidR="000B2B50" w:rsidRPr="00495FE7" w:rsidRDefault="000B2B50" w:rsidP="002E5C75">
            <w:pPr>
              <w:pStyle w:val="TAC"/>
              <w:rPr>
                <w:lang w:val="fi-FI" w:eastAsia="fi-FI"/>
              </w:rPr>
            </w:pPr>
            <w:r w:rsidRPr="00495FE7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F6CF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0D63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4C8E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C944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074D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E764" w14:textId="3D333039" w:rsidR="000B2B50" w:rsidRPr="00196502" w:rsidRDefault="000B2B50" w:rsidP="002E5C75">
            <w:pPr>
              <w:pStyle w:val="TAC"/>
            </w:pPr>
            <w:r w:rsidRPr="00495FE7">
              <w:t>±2</w:t>
            </w:r>
            <w:ins w:id="10" w:author="Bill Shvodian" w:date="2020-02-12T16:17:00Z">
              <w:r w:rsidR="00196502">
                <w:rPr>
                  <w:vertAlign w:val="superscript"/>
                </w:rPr>
                <w:t>3</w:t>
              </w:r>
            </w:ins>
          </w:p>
        </w:tc>
      </w:tr>
      <w:tr w:rsidR="000B2B50" w:rsidRPr="00495FE7" w14:paraId="008A0A1A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AB17" w14:textId="77777777" w:rsidR="000B2B50" w:rsidRPr="00495FE7" w:rsidRDefault="000B2B50" w:rsidP="002E5C75">
            <w:pPr>
              <w:pStyle w:val="TAC"/>
            </w:pPr>
            <w:r w:rsidRPr="00495FE7"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4175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6E0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3C08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E2A4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57FD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5767" w14:textId="77777777" w:rsidR="000B2B50" w:rsidRPr="00495FE7" w:rsidRDefault="000B2B50" w:rsidP="002E5C75">
            <w:pPr>
              <w:pStyle w:val="TAC"/>
            </w:pPr>
            <w:r w:rsidRPr="00495FE7">
              <w:t>+2/-2.5</w:t>
            </w:r>
          </w:p>
        </w:tc>
      </w:tr>
      <w:tr w:rsidR="000B2B50" w:rsidRPr="00495FE7" w14:paraId="4AAC4E85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2857" w14:textId="77777777" w:rsidR="000B2B50" w:rsidRPr="00495FE7" w:rsidRDefault="000B2B50" w:rsidP="002E5C75">
            <w:pPr>
              <w:pStyle w:val="TAC"/>
              <w:rPr>
                <w:lang w:val="fi-FI" w:eastAsia="fi-FI"/>
              </w:rPr>
            </w:pPr>
            <w:r w:rsidRPr="00495FE7"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617B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82C0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DC22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0321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EFB7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1A72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</w:p>
        </w:tc>
      </w:tr>
      <w:tr w:rsidR="000B2B50" w:rsidRPr="00495FE7" w14:paraId="3DAFAD0D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2C9E" w14:textId="77777777" w:rsidR="000B2B50" w:rsidRPr="00495FE7" w:rsidRDefault="000B2B50" w:rsidP="002E5C75">
            <w:pPr>
              <w:pStyle w:val="TAC"/>
            </w:pPr>
            <w:r w:rsidRPr="00495FE7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7D3E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972D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8984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63A4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90DA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C1DA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</w:p>
        </w:tc>
      </w:tr>
      <w:tr w:rsidR="000B2B50" w:rsidRPr="00495FE7" w14:paraId="53B03870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91EF" w14:textId="77777777" w:rsidR="000B2B50" w:rsidRPr="00495FE7" w:rsidRDefault="000B2B50" w:rsidP="002E5C75">
            <w:pPr>
              <w:pStyle w:val="TAC"/>
              <w:rPr>
                <w:lang w:val="fi-FI" w:eastAsia="fi-FI"/>
              </w:rPr>
            </w:pPr>
            <w:r w:rsidRPr="00495FE7"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38DE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7B96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E24A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FE95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81D4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8AD8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</w:p>
        </w:tc>
      </w:tr>
      <w:tr w:rsidR="000B2B50" w:rsidRPr="00495FE7" w14:paraId="4E9A5B5C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14D4" w14:textId="77777777" w:rsidR="000B2B50" w:rsidRPr="00495FE7" w:rsidRDefault="000B2B50" w:rsidP="002E5C75">
            <w:pPr>
              <w:pStyle w:val="TAC"/>
              <w:rPr>
                <w:lang w:val="fi-FI" w:eastAsia="fi-FI"/>
              </w:rPr>
            </w:pPr>
            <w:r w:rsidRPr="00495FE7"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D152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1B7F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8F69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726D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C426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A5B7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</w:p>
        </w:tc>
      </w:tr>
      <w:tr w:rsidR="000B2B50" w:rsidRPr="00495FE7" w14:paraId="75AFAB65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B842" w14:textId="77777777" w:rsidR="000B2B50" w:rsidRPr="00495FE7" w:rsidRDefault="000B2B50" w:rsidP="002E5C75">
            <w:pPr>
              <w:pStyle w:val="TAC"/>
              <w:rPr>
                <w:lang w:val="fi-FI" w:eastAsia="fi-FI"/>
              </w:rPr>
            </w:pPr>
            <w:r w:rsidRPr="00495FE7">
              <w:rPr>
                <w:lang w:val="fi-FI" w:eastAsia="fi-FI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7BAA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11BB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1F35" w14:textId="77777777" w:rsidR="000B2B50" w:rsidRPr="00495FE7" w:rsidRDefault="000B2B50" w:rsidP="002E5C75">
            <w:pPr>
              <w:pStyle w:val="TAC"/>
            </w:pPr>
            <w:r w:rsidRPr="00495FE7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F9DC" w14:textId="77777777" w:rsidR="000B2B50" w:rsidRPr="00495FE7" w:rsidRDefault="000B2B50" w:rsidP="002E5C75">
            <w:pPr>
              <w:pStyle w:val="TAC"/>
            </w:pPr>
            <w:r w:rsidRPr="00495FE7">
              <w:t>+2/-3</w:t>
            </w:r>
            <w:r w:rsidRPr="00495FE7">
              <w:rPr>
                <w:vertAlign w:val="superscript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634E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A73E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  <w:r w:rsidRPr="00495FE7">
              <w:rPr>
                <w:vertAlign w:val="superscript"/>
              </w:rPr>
              <w:t>3</w:t>
            </w:r>
          </w:p>
        </w:tc>
      </w:tr>
      <w:tr w:rsidR="000B2B50" w:rsidRPr="00495FE7" w14:paraId="33488A2C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3288" w14:textId="77777777" w:rsidR="000B2B50" w:rsidRPr="00495FE7" w:rsidRDefault="000B2B50" w:rsidP="002E5C75">
            <w:pPr>
              <w:pStyle w:val="TAC"/>
              <w:rPr>
                <w:lang w:val="fi-FI" w:eastAsia="fi-FI"/>
              </w:rPr>
            </w:pPr>
            <w:r w:rsidRPr="00495FE7">
              <w:rPr>
                <w:lang w:val="fi-FI" w:eastAsia="fi-FI"/>
              </w:rPr>
              <w:t>n50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7A86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4EE8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E729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D14F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8D22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0521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</w:p>
        </w:tc>
      </w:tr>
      <w:tr w:rsidR="000B2B50" w:rsidRPr="00495FE7" w14:paraId="6BD1E558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82E5" w14:textId="77777777" w:rsidR="000B2B50" w:rsidRPr="00495FE7" w:rsidRDefault="000B2B50" w:rsidP="002E5C75">
            <w:pPr>
              <w:pStyle w:val="TAC"/>
              <w:rPr>
                <w:lang w:val="fi-FI" w:eastAsia="fi-FI"/>
              </w:rPr>
            </w:pPr>
            <w:r w:rsidRPr="00495FE7">
              <w:t>n51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348E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E942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3466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FDB7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30B4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5C12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</w:p>
        </w:tc>
      </w:tr>
      <w:tr w:rsidR="000B2B50" w:rsidRPr="00495FE7" w14:paraId="223B73D6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53C2" w14:textId="77777777" w:rsidR="000B2B50" w:rsidRPr="00495FE7" w:rsidRDefault="000B2B50" w:rsidP="002E5C75">
            <w:pPr>
              <w:pStyle w:val="TAC"/>
              <w:rPr>
                <w:lang w:val="fi-FI" w:eastAsia="fi-FI"/>
              </w:rPr>
            </w:pPr>
            <w:r w:rsidRPr="00495FE7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1DCE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4A10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4D09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2A9C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826F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9532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</w:p>
        </w:tc>
      </w:tr>
      <w:tr w:rsidR="000B2B50" w:rsidRPr="00495FE7" w14:paraId="31202FE5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95F5" w14:textId="77777777" w:rsidR="000B2B50" w:rsidRPr="00495FE7" w:rsidRDefault="000B2B50" w:rsidP="002E5C75">
            <w:pPr>
              <w:pStyle w:val="TAC"/>
            </w:pPr>
            <w:r w:rsidRPr="00495FE7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C134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C2A1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730D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AE63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DEC3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DA9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</w:p>
        </w:tc>
      </w:tr>
      <w:tr w:rsidR="000B2B50" w:rsidRPr="00495FE7" w14:paraId="7C2014AC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35A4" w14:textId="77777777" w:rsidR="000B2B50" w:rsidRPr="00495FE7" w:rsidRDefault="000B2B50" w:rsidP="002E5C75">
            <w:pPr>
              <w:pStyle w:val="TAC"/>
              <w:rPr>
                <w:lang w:val="fi-FI" w:eastAsia="fi-FI"/>
              </w:rPr>
            </w:pPr>
            <w:r w:rsidRPr="00495FE7">
              <w:rPr>
                <w:lang w:val="fi-FI" w:eastAsia="fi-FI"/>
              </w:rPr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9910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D566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9B0D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F1E7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FCE4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85B9" w14:textId="77777777" w:rsidR="000B2B50" w:rsidRPr="00495FE7" w:rsidRDefault="000B2B50" w:rsidP="002E5C75">
            <w:pPr>
              <w:pStyle w:val="TAC"/>
            </w:pPr>
            <w:r w:rsidRPr="00495FE7">
              <w:t>+2/-2.5</w:t>
            </w:r>
          </w:p>
        </w:tc>
      </w:tr>
      <w:tr w:rsidR="000B2B50" w:rsidRPr="00495FE7" w14:paraId="29ACE5D3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FE19" w14:textId="77777777" w:rsidR="000B2B50" w:rsidRPr="00495FE7" w:rsidRDefault="000B2B50" w:rsidP="002E5C75">
            <w:pPr>
              <w:pStyle w:val="TAC"/>
              <w:rPr>
                <w:lang w:val="fi-FI" w:eastAsia="fi-FI"/>
              </w:rPr>
            </w:pPr>
            <w:r w:rsidRPr="00495FE7">
              <w:rPr>
                <w:lang w:val="fi-FI" w:eastAsia="ja-JP"/>
              </w:rPr>
              <w:t>n</w:t>
            </w:r>
            <w:r w:rsidRPr="00495FE7">
              <w:rPr>
                <w:rFonts w:hint="eastAsia"/>
                <w:lang w:val="fi-FI" w:eastAsia="ja-JP"/>
              </w:rPr>
              <w:t>7</w:t>
            </w:r>
            <w:r w:rsidRPr="00495FE7">
              <w:rPr>
                <w:lang w:val="fi-FI" w:eastAsia="ja-JP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E969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4361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98BC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3C7D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593B" w14:textId="77777777" w:rsidR="000B2B50" w:rsidRPr="00495FE7" w:rsidRDefault="000B2B50" w:rsidP="002E5C75">
            <w:pPr>
              <w:pStyle w:val="TAC"/>
            </w:pPr>
            <w:r w:rsidRPr="00495FE7">
              <w:rPr>
                <w:rFonts w:hint="eastAsia"/>
                <w:lang w:eastAsia="ja-JP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13C2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</w:p>
        </w:tc>
      </w:tr>
      <w:tr w:rsidR="000B2B50" w:rsidRPr="00495FE7" w14:paraId="53F7D404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9C4D" w14:textId="77777777" w:rsidR="000B2B50" w:rsidRPr="00495FE7" w:rsidRDefault="000B2B50" w:rsidP="002E5C75">
            <w:pPr>
              <w:pStyle w:val="TAC"/>
              <w:rPr>
                <w:lang w:val="fi-FI" w:eastAsia="fi-FI"/>
              </w:rPr>
            </w:pPr>
            <w:r w:rsidRPr="00495FE7">
              <w:rPr>
                <w:lang w:val="fi-FI" w:eastAsia="fi-FI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2F35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DA0C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D760" w14:textId="77777777" w:rsidR="000B2B50" w:rsidRPr="00495FE7" w:rsidRDefault="000B2B50" w:rsidP="002E5C75">
            <w:pPr>
              <w:pStyle w:val="TAC"/>
            </w:pPr>
            <w:r w:rsidRPr="00495FE7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4F9E" w14:textId="77777777" w:rsidR="000B2B50" w:rsidRPr="00495FE7" w:rsidRDefault="000B2B50" w:rsidP="002E5C75">
            <w:pPr>
              <w:pStyle w:val="TAC"/>
            </w:pPr>
            <w:r w:rsidRPr="00495FE7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671E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DA85" w14:textId="77777777" w:rsidR="000B2B50" w:rsidRPr="00495FE7" w:rsidRDefault="000B2B50" w:rsidP="002E5C75">
            <w:pPr>
              <w:pStyle w:val="TAC"/>
            </w:pPr>
            <w:r w:rsidRPr="00495FE7">
              <w:t>+2/-3</w:t>
            </w:r>
          </w:p>
        </w:tc>
      </w:tr>
      <w:tr w:rsidR="000B2B50" w:rsidRPr="00495FE7" w14:paraId="4FE2BF74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8407" w14:textId="77777777" w:rsidR="000B2B50" w:rsidRPr="00495FE7" w:rsidRDefault="000B2B50" w:rsidP="002E5C75">
            <w:pPr>
              <w:pStyle w:val="TAC"/>
              <w:rPr>
                <w:lang w:val="fi-FI" w:eastAsia="fi-FI"/>
              </w:rPr>
            </w:pPr>
            <w:r w:rsidRPr="00495FE7">
              <w:rPr>
                <w:lang w:val="fi-FI" w:eastAsia="zh-CN"/>
              </w:rPr>
              <w:t>n</w:t>
            </w:r>
            <w:r w:rsidRPr="00495FE7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F3F0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E72D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6A89" w14:textId="77777777" w:rsidR="000B2B50" w:rsidRPr="00495FE7" w:rsidRDefault="000B2B50" w:rsidP="002E5C75">
            <w:pPr>
              <w:pStyle w:val="TAC"/>
            </w:pPr>
            <w:r w:rsidRPr="00495FE7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F01E" w14:textId="77777777" w:rsidR="000B2B50" w:rsidRPr="00495FE7" w:rsidRDefault="000B2B50" w:rsidP="002E5C75">
            <w:pPr>
              <w:pStyle w:val="TAC"/>
            </w:pPr>
            <w:r w:rsidRPr="00495FE7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B3BE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822C" w14:textId="77777777" w:rsidR="000B2B50" w:rsidRPr="00495FE7" w:rsidRDefault="000B2B50" w:rsidP="002E5C75">
            <w:pPr>
              <w:pStyle w:val="TAC"/>
            </w:pPr>
            <w:r w:rsidRPr="00495FE7">
              <w:t>+2/-3</w:t>
            </w:r>
          </w:p>
        </w:tc>
      </w:tr>
      <w:tr w:rsidR="000B2B50" w:rsidRPr="00495FE7" w14:paraId="2711F35C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AD71" w14:textId="77777777" w:rsidR="000B2B50" w:rsidRPr="00495FE7" w:rsidRDefault="000B2B50" w:rsidP="002E5C75">
            <w:pPr>
              <w:pStyle w:val="TAC"/>
              <w:rPr>
                <w:lang w:val="fi-FI" w:eastAsia="zh-CN"/>
              </w:rPr>
            </w:pPr>
            <w:r w:rsidRPr="00495FE7">
              <w:t>n79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9BE6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83D8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E5A4" w14:textId="77777777" w:rsidR="000B2B50" w:rsidRPr="00495FE7" w:rsidRDefault="000B2B50" w:rsidP="002E5C75">
            <w:pPr>
              <w:pStyle w:val="TAC"/>
              <w:rPr>
                <w:b/>
              </w:rPr>
            </w:pPr>
            <w:r w:rsidRPr="00495FE7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74D5" w14:textId="77777777" w:rsidR="000B2B50" w:rsidRPr="00495FE7" w:rsidRDefault="000B2B50" w:rsidP="002E5C75">
            <w:pPr>
              <w:pStyle w:val="TAC"/>
            </w:pPr>
            <w:r w:rsidRPr="00495FE7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E853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6A5A" w14:textId="77777777" w:rsidR="000B2B50" w:rsidRPr="00495FE7" w:rsidRDefault="000B2B50" w:rsidP="002E5C75">
            <w:pPr>
              <w:pStyle w:val="TAC"/>
            </w:pPr>
            <w:r w:rsidRPr="00495FE7">
              <w:t>+2/-3</w:t>
            </w:r>
          </w:p>
        </w:tc>
      </w:tr>
      <w:tr w:rsidR="000B2B50" w:rsidRPr="00495FE7" w14:paraId="47E8291D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E324" w14:textId="77777777" w:rsidR="000B2B50" w:rsidRPr="00495FE7" w:rsidRDefault="000B2B50" w:rsidP="002E5C75">
            <w:pPr>
              <w:pStyle w:val="TAC"/>
              <w:rPr>
                <w:lang w:val="fi-FI" w:eastAsia="fi-FI"/>
              </w:rPr>
            </w:pPr>
            <w:r w:rsidRPr="00495FE7">
              <w:rPr>
                <w:lang w:val="fi-FI" w:eastAsia="zh-CN"/>
              </w:rPr>
              <w:t>n</w:t>
            </w:r>
            <w:r w:rsidRPr="00495FE7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CA4D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A6F2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4385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023C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851F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E17C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</w:p>
        </w:tc>
      </w:tr>
      <w:tr w:rsidR="000B2B50" w:rsidRPr="00495FE7" w14:paraId="3DCA2100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19EC" w14:textId="77777777" w:rsidR="000B2B50" w:rsidRPr="00495FE7" w:rsidRDefault="000B2B50" w:rsidP="002E5C75">
            <w:pPr>
              <w:pStyle w:val="TAC"/>
              <w:rPr>
                <w:lang w:val="fi-FI" w:eastAsia="zh-CN"/>
              </w:rPr>
            </w:pPr>
            <w:r w:rsidRPr="00495FE7">
              <w:rPr>
                <w:lang w:val="fi-FI" w:eastAsia="zh-CN"/>
              </w:rPr>
              <w:t>n</w:t>
            </w:r>
            <w:r w:rsidRPr="00495FE7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4B26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D787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5771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7E90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4589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6FE9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</w:p>
        </w:tc>
      </w:tr>
      <w:tr w:rsidR="000B2B50" w:rsidRPr="00495FE7" w14:paraId="006C93A1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D14C" w14:textId="77777777" w:rsidR="000B2B50" w:rsidRPr="00495FE7" w:rsidRDefault="000B2B50" w:rsidP="002E5C75">
            <w:pPr>
              <w:pStyle w:val="TAC"/>
            </w:pPr>
            <w:r w:rsidRPr="00495FE7">
              <w:t>n82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1159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5AC6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36CB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F3EB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670B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07AF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</w:p>
        </w:tc>
      </w:tr>
      <w:tr w:rsidR="000B2B50" w:rsidRPr="00495FE7" w14:paraId="51BA8EF6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2CCD" w14:textId="77777777" w:rsidR="000B2B50" w:rsidRPr="00495FE7" w:rsidRDefault="000B2B50" w:rsidP="002E5C75">
            <w:pPr>
              <w:pStyle w:val="TAC"/>
            </w:pPr>
            <w:r w:rsidRPr="00495FE7">
              <w:t>n83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9FD9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11EF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F050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1BE2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7960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54A1" w14:textId="77777777" w:rsidR="000B2B50" w:rsidRPr="00495FE7" w:rsidRDefault="000B2B50" w:rsidP="002E5C75">
            <w:pPr>
              <w:pStyle w:val="TAC"/>
            </w:pPr>
            <w:r w:rsidRPr="00495FE7">
              <w:t>±2/-2.5</w:t>
            </w:r>
          </w:p>
        </w:tc>
      </w:tr>
      <w:tr w:rsidR="000B2B50" w:rsidRPr="00495FE7" w14:paraId="1D5B0B2C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B5179" w14:textId="77777777" w:rsidR="000B2B50" w:rsidRPr="00495FE7" w:rsidRDefault="000B2B50" w:rsidP="002E5C75">
            <w:pPr>
              <w:pStyle w:val="TAC"/>
            </w:pPr>
            <w:r w:rsidRPr="00495FE7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948E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E055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110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07E4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9103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2277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</w:p>
        </w:tc>
      </w:tr>
      <w:tr w:rsidR="000B2B50" w:rsidRPr="00495FE7" w14:paraId="335DCB16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4597" w14:textId="77777777" w:rsidR="000B2B50" w:rsidRPr="00495FE7" w:rsidRDefault="000B2B50" w:rsidP="002E5C75">
            <w:pPr>
              <w:pStyle w:val="TAC"/>
            </w:pPr>
            <w:r w:rsidRPr="00495FE7">
              <w:t>n86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8AF2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3EA1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82B9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E40D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8F55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63BA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</w:p>
        </w:tc>
      </w:tr>
      <w:tr w:rsidR="000B2B50" w:rsidRPr="00495FE7" w14:paraId="166362FD" w14:textId="77777777" w:rsidTr="002E5C75">
        <w:trPr>
          <w:jc w:val="center"/>
        </w:trPr>
        <w:tc>
          <w:tcPr>
            <w:tcW w:w="7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4CFDA" w14:textId="77777777" w:rsidR="000B2B50" w:rsidRPr="00495FE7" w:rsidRDefault="000B2B50" w:rsidP="002E5C75">
            <w:pPr>
              <w:pStyle w:val="TAN"/>
            </w:pPr>
            <w:r w:rsidRPr="00495FE7">
              <w:t>NOTE 1:</w:t>
            </w:r>
            <w:r w:rsidRPr="00495FE7">
              <w:tab/>
              <w:t>P</w:t>
            </w:r>
            <w:r w:rsidRPr="00495FE7">
              <w:rPr>
                <w:vertAlign w:val="subscript"/>
              </w:rPr>
              <w:t>PowerClass</w:t>
            </w:r>
            <w:r w:rsidRPr="00495FE7">
              <w:t xml:space="preserve"> is the maximum UE power specified without taking into account the tolerance</w:t>
            </w:r>
          </w:p>
          <w:p w14:paraId="5AE6B543" w14:textId="77777777" w:rsidR="000B2B50" w:rsidRPr="00495FE7" w:rsidRDefault="000B2B50" w:rsidP="002E5C75">
            <w:pPr>
              <w:pStyle w:val="TAN"/>
            </w:pPr>
            <w:r w:rsidRPr="00495FE7">
              <w:t>NOTE 2:</w:t>
            </w:r>
            <w:r w:rsidRPr="00495FE7">
              <w:tab/>
              <w:t>Power</w:t>
            </w:r>
            <w:r w:rsidRPr="00495FE7">
              <w:rPr>
                <w:vertAlign w:val="subscript"/>
              </w:rPr>
              <w:t xml:space="preserve"> </w:t>
            </w:r>
            <w:r w:rsidRPr="00495FE7">
              <w:t>class 3 is default power class unless otherwise stated</w:t>
            </w:r>
          </w:p>
          <w:p w14:paraId="5FC4A7BA" w14:textId="77777777" w:rsidR="000B2B50" w:rsidRPr="00495FE7" w:rsidRDefault="000B2B50" w:rsidP="002E5C75">
            <w:pPr>
              <w:pStyle w:val="TAN"/>
            </w:pPr>
            <w:r w:rsidRPr="00495FE7">
              <w:t>NOTE 3:</w:t>
            </w:r>
            <w:r w:rsidRPr="00495FE7">
              <w:tab/>
              <w:t>Refers to the transmission bandwidths confined within F</w:t>
            </w:r>
            <w:r w:rsidRPr="00495FE7">
              <w:rPr>
                <w:vertAlign w:val="subscript"/>
              </w:rPr>
              <w:t>UL_low</w:t>
            </w:r>
            <w:r w:rsidRPr="00495FE7">
              <w:t xml:space="preserve"> and F</w:t>
            </w:r>
            <w:r w:rsidRPr="00495FE7">
              <w:rPr>
                <w:vertAlign w:val="subscript"/>
              </w:rPr>
              <w:t>UL_low</w:t>
            </w:r>
            <w:r w:rsidRPr="00495FE7">
              <w:t xml:space="preserve"> + 4 MHz or F</w:t>
            </w:r>
            <w:r w:rsidRPr="00495FE7">
              <w:rPr>
                <w:vertAlign w:val="subscript"/>
              </w:rPr>
              <w:t>UL_high</w:t>
            </w:r>
            <w:r w:rsidRPr="00495FE7">
              <w:t xml:space="preserve"> – 4 MHz and F</w:t>
            </w:r>
            <w:r w:rsidRPr="00495FE7">
              <w:rPr>
                <w:vertAlign w:val="subscript"/>
              </w:rPr>
              <w:t>UL_high</w:t>
            </w:r>
            <w:r w:rsidRPr="00495FE7">
              <w:t>, the maximum output power requirement is relaxed by reducing the lower tolerance limit by 1.5 dB</w:t>
            </w:r>
          </w:p>
        </w:tc>
      </w:tr>
    </w:tbl>
    <w:p w14:paraId="7DD94445" w14:textId="77777777" w:rsidR="000B2B50" w:rsidRPr="00495FE7" w:rsidRDefault="000B2B50" w:rsidP="000B2B50"/>
    <w:p w14:paraId="131D0C65" w14:textId="77777777" w:rsidR="000B2B50" w:rsidRPr="00495FE7" w:rsidRDefault="000B2B50" w:rsidP="000B2B50">
      <w:bookmarkStart w:id="11" w:name="_Hlk494452010"/>
      <w:r w:rsidRPr="00495FE7">
        <w:t xml:space="preserve">If a UE supports a different power class than the default </w:t>
      </w:r>
      <w:r w:rsidRPr="00495FE7">
        <w:rPr>
          <w:rFonts w:eastAsia="MS Mincho"/>
        </w:rPr>
        <w:t xml:space="preserve">UE </w:t>
      </w:r>
      <w:r w:rsidRPr="00495FE7">
        <w:t>power class for the band and the supported power class enables the higher maximum output power than that of the default power class:</w:t>
      </w:r>
    </w:p>
    <w:p w14:paraId="5C7145F2" w14:textId="77777777" w:rsidR="000B2B50" w:rsidRPr="00495FE7" w:rsidRDefault="000B2B50" w:rsidP="000B2B50">
      <w:pPr>
        <w:pStyle w:val="B1"/>
        <w:ind w:left="738" w:hanging="454"/>
      </w:pPr>
      <w:r w:rsidRPr="00495FE7">
        <w:t>-</w:t>
      </w:r>
      <w:r w:rsidRPr="00495FE7">
        <w:tab/>
        <w:t>if the field of UE capability maxUplinkDutyCycle is absent and the percentage of uplink symbols transmitted in a certain evaluation period is larger than 50% (The exact evaluation period is no less than one radio frame); or</w:t>
      </w:r>
    </w:p>
    <w:p w14:paraId="00954B28" w14:textId="77777777" w:rsidR="000B2B50" w:rsidRPr="00495FE7" w:rsidRDefault="000B2B50" w:rsidP="000B2B50">
      <w:pPr>
        <w:pStyle w:val="B1"/>
        <w:ind w:left="738" w:hanging="454"/>
      </w:pPr>
      <w:r w:rsidRPr="00495FE7">
        <w:t>-</w:t>
      </w:r>
      <w:r w:rsidRPr="00495FE7">
        <w:tab/>
        <w:t xml:space="preserve">if the field of UE capability </w:t>
      </w:r>
      <w:r w:rsidRPr="00495FE7">
        <w:rPr>
          <w:i/>
          <w:iCs/>
        </w:rPr>
        <w:t>maxUplinkDutyCycle</w:t>
      </w:r>
      <w:r w:rsidRPr="00495FE7">
        <w:t xml:space="preserve"> is not absent and the percentage of uplink symbols transmitted in a certain evaluation period is larger than </w:t>
      </w:r>
      <w:r w:rsidRPr="00495FE7">
        <w:rPr>
          <w:i/>
          <w:iCs/>
        </w:rPr>
        <w:t>maxUplinkDutyCycle</w:t>
      </w:r>
      <w:r w:rsidRPr="00495FE7">
        <w:t xml:space="preserve"> as defined in TS 38.331 (The exact evaluation period is no less than one radio frame); or</w:t>
      </w:r>
    </w:p>
    <w:p w14:paraId="7A70E2C4" w14:textId="77777777" w:rsidR="000B2B50" w:rsidRPr="00495FE7" w:rsidRDefault="000B2B50" w:rsidP="000B2B50">
      <w:pPr>
        <w:pStyle w:val="B1"/>
        <w:ind w:left="738" w:hanging="454"/>
      </w:pPr>
      <w:r w:rsidRPr="00495FE7">
        <w:lastRenderedPageBreak/>
        <w:t>-</w:t>
      </w:r>
      <w:r w:rsidRPr="00495FE7">
        <w:tab/>
        <w:t>if the IE P-Max as defined in TS 38.331 [7] is provided and set to the maximum output power of the default power class or lower;</w:t>
      </w:r>
    </w:p>
    <w:p w14:paraId="57B883F8" w14:textId="77777777" w:rsidR="000B2B50" w:rsidRPr="00495FE7" w:rsidRDefault="000B2B50" w:rsidP="000B2B50">
      <w:pPr>
        <w:pStyle w:val="B1"/>
      </w:pPr>
      <w:r w:rsidRPr="00495FE7">
        <w:t>-</w:t>
      </w:r>
      <w:r w:rsidRPr="00495FE7">
        <w:tab/>
        <w:t xml:space="preserve">shall apply all requirements for the default power class to the supported power class and set the configured transmitted power as specified in </w:t>
      </w:r>
      <w:r>
        <w:t>clause</w:t>
      </w:r>
      <w:r w:rsidRPr="00495FE7">
        <w:t xml:space="preserve"> 6.2.4;</w:t>
      </w:r>
    </w:p>
    <w:p w14:paraId="5CABB5C1" w14:textId="77777777" w:rsidR="000B2B50" w:rsidRPr="00495FE7" w:rsidRDefault="000B2B50" w:rsidP="000B2B50">
      <w:pPr>
        <w:pStyle w:val="B1"/>
        <w:ind w:left="738" w:hanging="454"/>
      </w:pPr>
      <w:r w:rsidRPr="00495FE7">
        <w:t>-</w:t>
      </w:r>
      <w:r w:rsidRPr="00495FE7">
        <w:tab/>
        <w:t xml:space="preserve">else if the IE </w:t>
      </w:r>
      <w:r w:rsidRPr="00495FE7">
        <w:rPr>
          <w:i/>
        </w:rPr>
        <w:t>P-Max</w:t>
      </w:r>
      <w:r w:rsidRPr="00495FE7">
        <w:t xml:space="preserve"> as defined in TS 38.331 [7] is not provided or set to the higher value than the maximum output power of the default power class and the percentage of uplink symbols transmitted in a certain evaluation period is less than or equal to </w:t>
      </w:r>
      <w:r w:rsidRPr="00495FE7">
        <w:rPr>
          <w:i/>
          <w:iCs/>
        </w:rPr>
        <w:t>maxUplinkDutyCycle</w:t>
      </w:r>
      <w:r w:rsidRPr="00495FE7">
        <w:t xml:space="preserve"> as defined in TS 38.331; or</w:t>
      </w:r>
    </w:p>
    <w:p w14:paraId="4268A633" w14:textId="77777777" w:rsidR="000B2B50" w:rsidRPr="00495FE7" w:rsidRDefault="000B2B50" w:rsidP="000B2B50">
      <w:pPr>
        <w:pStyle w:val="B1"/>
        <w:ind w:left="738" w:hanging="454"/>
      </w:pPr>
      <w:r w:rsidRPr="00495FE7">
        <w:t>-</w:t>
      </w:r>
      <w:r w:rsidRPr="00495FE7">
        <w:tab/>
        <w:t xml:space="preserve">if the IE </w:t>
      </w:r>
      <w:r w:rsidRPr="00495FE7">
        <w:rPr>
          <w:i/>
          <w:iCs/>
        </w:rPr>
        <w:t>P-Max</w:t>
      </w:r>
      <w:r w:rsidRPr="00495FE7">
        <w:t xml:space="preserve"> as defined in TS 38.331 [7] is not provided or set to the higher value than the maximum output power of the default power class and the percentage of uplink symbols transmitted in a certain evaluation period is less than or equal to 50% when </w:t>
      </w:r>
      <w:r w:rsidRPr="00495FE7">
        <w:rPr>
          <w:i/>
          <w:iCs/>
        </w:rPr>
        <w:t>maxUplinkDutyCycle</w:t>
      </w:r>
      <w:r w:rsidRPr="00495FE7">
        <w:t xml:space="preserve"> is absent. (The exact evaluation period is no less than one radio frame):</w:t>
      </w:r>
    </w:p>
    <w:p w14:paraId="43BCBA62" w14:textId="77777777" w:rsidR="000B2B50" w:rsidRPr="00495FE7" w:rsidRDefault="000B2B50" w:rsidP="000B2B50">
      <w:pPr>
        <w:pStyle w:val="B1"/>
        <w:ind w:left="738" w:hanging="454"/>
      </w:pPr>
      <w:r w:rsidRPr="00495FE7">
        <w:t>-</w:t>
      </w:r>
      <w:r w:rsidRPr="00495FE7">
        <w:tab/>
        <w:t xml:space="preserve">shall apply all requirements for the supported power class and set the configured transmitted power as specified in </w:t>
      </w:r>
      <w:r>
        <w:t>clause</w:t>
      </w:r>
      <w:r w:rsidRPr="00495FE7">
        <w:t xml:space="preserve"> 6.2.4.</w:t>
      </w:r>
    </w:p>
    <w:bookmarkEnd w:id="11"/>
    <w:p w14:paraId="458B7E38" w14:textId="77777777" w:rsidR="00A0660C" w:rsidRPr="000020A6" w:rsidRDefault="00A0660C" w:rsidP="00A0660C">
      <w:pPr>
        <w:pStyle w:val="NW"/>
        <w:ind w:left="0" w:firstLine="0"/>
        <w:jc w:val="center"/>
        <w:rPr>
          <w:color w:val="FF0000"/>
          <w:sz w:val="40"/>
        </w:rPr>
      </w:pPr>
      <w:r w:rsidRPr="000020A6">
        <w:rPr>
          <w:color w:val="FF0000"/>
          <w:sz w:val="40"/>
        </w:rPr>
        <w:t>&lt;</w:t>
      </w:r>
      <w:r>
        <w:rPr>
          <w:color w:val="FF0000"/>
          <w:sz w:val="40"/>
        </w:rPr>
        <w:t>Next c</w:t>
      </w:r>
      <w:r w:rsidRPr="000020A6">
        <w:rPr>
          <w:color w:val="FF0000"/>
          <w:sz w:val="40"/>
        </w:rPr>
        <w:t>hange</w:t>
      </w:r>
      <w:r>
        <w:rPr>
          <w:color w:val="FF0000"/>
          <w:sz w:val="40"/>
        </w:rPr>
        <w:t>d section</w:t>
      </w:r>
      <w:r w:rsidRPr="000020A6">
        <w:rPr>
          <w:color w:val="FF0000"/>
          <w:sz w:val="40"/>
        </w:rPr>
        <w:t>&gt;</w:t>
      </w:r>
    </w:p>
    <w:p w14:paraId="2F9CF395" w14:textId="77777777" w:rsidR="008942BD" w:rsidRPr="00495FE7" w:rsidRDefault="008942BD" w:rsidP="008942BD">
      <w:pPr>
        <w:pStyle w:val="Heading4"/>
        <w:rPr>
          <w:lang w:eastAsia="zh-CN"/>
        </w:rPr>
      </w:pPr>
      <w:bookmarkStart w:id="12" w:name="_Toc21342896"/>
      <w:bookmarkStart w:id="13" w:name="_Toc29769857"/>
      <w:bookmarkStart w:id="14" w:name="_Toc29799356"/>
      <w:r w:rsidRPr="00495FE7">
        <w:t>6.2.3.2</w:t>
      </w:r>
      <w:r w:rsidRPr="00495FE7">
        <w:tab/>
        <w:t>A-MPR for NS_04</w:t>
      </w:r>
      <w:bookmarkEnd w:id="12"/>
      <w:bookmarkEnd w:id="13"/>
      <w:bookmarkEnd w:id="14"/>
    </w:p>
    <w:p w14:paraId="33397305" w14:textId="77777777" w:rsidR="008942BD" w:rsidRPr="00495FE7" w:rsidRDefault="008942BD" w:rsidP="008942BD">
      <w:r w:rsidRPr="00495FE7">
        <w:t xml:space="preserve">For NS_04, A-MPR is not added to MPR. Also, when NS_04 is signalled, MPR shall be set to zero in the </w:t>
      </w:r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CMAX</w:t>
      </w:r>
      <w:r w:rsidRPr="00495FE7">
        <w:t xml:space="preserve"> equations to avoid double counting MPR.</w:t>
      </w:r>
    </w:p>
    <w:p w14:paraId="3DFE6321" w14:textId="77777777" w:rsidR="008942BD" w:rsidRPr="00495FE7" w:rsidRDefault="008942BD" w:rsidP="008942BD">
      <w:r w:rsidRPr="00495FE7">
        <w:t>Allowed maximum power reduction is defined as A-MPR = max(MPR, A-MPR'),</w:t>
      </w:r>
    </w:p>
    <w:p w14:paraId="632DBA6F" w14:textId="77777777" w:rsidR="008942BD" w:rsidRPr="00495FE7" w:rsidRDefault="008942BD" w:rsidP="008942BD">
      <w:r w:rsidRPr="00495FE7">
        <w:t>Note that A-MPR' = 0 dB means only MPR is applied,</w:t>
      </w:r>
    </w:p>
    <w:p w14:paraId="6C561F2B" w14:textId="77777777" w:rsidR="008942BD" w:rsidRPr="00495FE7" w:rsidRDefault="008942BD" w:rsidP="008942BD">
      <w:r w:rsidRPr="00495FE7">
        <w:t>where A-MPR' is defined as</w:t>
      </w:r>
    </w:p>
    <w:p w14:paraId="3EF6B593" w14:textId="77777777" w:rsidR="008942BD" w:rsidRPr="00495FE7" w:rsidRDefault="008942BD" w:rsidP="008942BD">
      <w:pPr>
        <w:pStyle w:val="PL"/>
      </w:pPr>
      <w:r w:rsidRPr="00495FE7">
        <w:br/>
        <w:t xml:space="preserve">if </w:t>
      </w:r>
      <w:r w:rsidRPr="00495FE7">
        <w:rPr>
          <w:lang w:val="en-US"/>
        </w:rPr>
        <w:t>RB</w:t>
      </w:r>
      <w:r w:rsidRPr="00495FE7">
        <w:rPr>
          <w:vertAlign w:val="subscript"/>
          <w:lang w:val="en-US"/>
        </w:rPr>
        <w:t>start</w:t>
      </w:r>
      <w:r w:rsidRPr="00495FE7">
        <w:rPr>
          <w:lang w:val="en-US"/>
        </w:rPr>
        <w:t xml:space="preserve"> ≤ f</w:t>
      </w:r>
      <w:r w:rsidRPr="00495FE7">
        <w:rPr>
          <w:vertAlign w:val="subscript"/>
          <w:lang w:val="en-US"/>
        </w:rPr>
        <w:t>start,max,IMD3</w:t>
      </w:r>
      <w:r w:rsidRPr="00495FE7">
        <w:rPr>
          <w:lang w:val="en-US"/>
        </w:rPr>
        <w:t xml:space="preserve"> / (12</w:t>
      </w:r>
      <w:r w:rsidRPr="00495FE7">
        <w:rPr>
          <w:lang w:val="en-US"/>
        </w:rPr>
        <w:sym w:font="Symbol" w:char="F0D7"/>
      </w:r>
      <w:r w:rsidRPr="00495FE7">
        <w:rPr>
          <w:lang w:val="en-US"/>
        </w:rPr>
        <w:t>SCS) and L</w:t>
      </w:r>
      <w:r w:rsidRPr="00495FE7">
        <w:rPr>
          <w:vertAlign w:val="subscript"/>
          <w:lang w:val="en-US"/>
        </w:rPr>
        <w:t>CRB</w:t>
      </w:r>
      <w:r w:rsidRPr="00495FE7">
        <w:rPr>
          <w:lang w:val="en-US"/>
        </w:rPr>
        <w:t xml:space="preserve"> ≤ AW</w:t>
      </w:r>
      <w:r w:rsidRPr="00495FE7">
        <w:rPr>
          <w:vertAlign w:val="subscript"/>
          <w:lang w:val="en-US"/>
        </w:rPr>
        <w:t>max,IMD3</w:t>
      </w:r>
      <w:r w:rsidRPr="00495FE7">
        <w:rPr>
          <w:lang w:val="en-US"/>
        </w:rPr>
        <w:t xml:space="preserve"> / (12</w:t>
      </w:r>
      <w:r w:rsidRPr="00495FE7">
        <w:rPr>
          <w:lang w:val="en-US"/>
        </w:rPr>
        <w:sym w:font="Symbol" w:char="F0D7"/>
      </w:r>
      <w:r w:rsidRPr="00495FE7">
        <w:rPr>
          <w:lang w:val="en-US"/>
        </w:rPr>
        <w:t>SCS)</w:t>
      </w:r>
      <w:r w:rsidRPr="00495FE7">
        <w:t xml:space="preserve"> and </w:t>
      </w:r>
      <w:r w:rsidRPr="00495FE7">
        <w:rPr>
          <w:lang w:val="en-US"/>
        </w:rPr>
        <w:t>F</w:t>
      </w:r>
      <w:r w:rsidRPr="00495FE7">
        <w:rPr>
          <w:vertAlign w:val="subscript"/>
          <w:lang w:val="en-US"/>
        </w:rPr>
        <w:t>C</w:t>
      </w:r>
      <w:r w:rsidRPr="00495FE7">
        <w:rPr>
          <w:lang w:val="en-US"/>
        </w:rPr>
        <w:t xml:space="preserve"> - </w:t>
      </w:r>
      <w:r w:rsidRPr="00495FE7">
        <w:t>BW</w:t>
      </w:r>
      <w:r w:rsidRPr="00495FE7">
        <w:rPr>
          <w:vertAlign w:val="subscript"/>
        </w:rPr>
        <w:t>Channel</w:t>
      </w:r>
      <w:r w:rsidRPr="00495FE7">
        <w:rPr>
          <w:lang w:val="en-US"/>
        </w:rPr>
        <w:t>/2 &lt; F</w:t>
      </w:r>
      <w:r w:rsidRPr="00495FE7">
        <w:rPr>
          <w:vertAlign w:val="subscript"/>
          <w:lang w:val="en-US"/>
        </w:rPr>
        <w:t>UL_low</w:t>
      </w:r>
      <w:r w:rsidRPr="00495FE7">
        <w:rPr>
          <w:lang w:val="en-US"/>
        </w:rPr>
        <w:t xml:space="preserve"> + offset</w:t>
      </w:r>
      <w:r w:rsidRPr="00495FE7">
        <w:rPr>
          <w:vertAlign w:val="subscript"/>
          <w:lang w:val="en-US"/>
        </w:rPr>
        <w:t>IMD3</w:t>
      </w:r>
      <w:r w:rsidRPr="00495FE7">
        <w:rPr>
          <w:lang w:val="en-US"/>
        </w:rPr>
        <w:t>,</w:t>
      </w:r>
      <w:r w:rsidRPr="00495FE7">
        <w:rPr>
          <w:lang w:val="en-US"/>
        </w:rPr>
        <w:br/>
        <w:t>then</w:t>
      </w:r>
    </w:p>
    <w:p w14:paraId="19A0931C" w14:textId="77777777" w:rsidR="008942BD" w:rsidRPr="00495FE7" w:rsidRDefault="008942BD" w:rsidP="008942BD">
      <w:pPr>
        <w:pStyle w:val="PL"/>
      </w:pPr>
      <w:r w:rsidRPr="00495FE7">
        <w:rPr>
          <w:lang w:val="en-US"/>
        </w:rPr>
        <w:tab/>
        <w:t xml:space="preserve">the A-MPR' is defined according to Table </w:t>
      </w:r>
      <w:r w:rsidRPr="00495FE7">
        <w:t>6.2.3.2-2 PC3_A2 relative to 23 dBm for power class 3 and PC2_A4 relative to 26 dBm for power class 2</w:t>
      </w:r>
      <w:r w:rsidRPr="00495FE7">
        <w:rPr>
          <w:lang w:val="en-US"/>
        </w:rPr>
        <w:t>,</w:t>
      </w:r>
    </w:p>
    <w:p w14:paraId="40385052" w14:textId="77777777" w:rsidR="008942BD" w:rsidRPr="00495FE7" w:rsidRDefault="008942BD" w:rsidP="008942BD">
      <w:pPr>
        <w:pStyle w:val="PL"/>
        <w:rPr>
          <w:lang w:val="en-US"/>
        </w:rPr>
      </w:pPr>
      <w:r w:rsidRPr="00495FE7">
        <w:rPr>
          <w:lang w:val="en-US"/>
        </w:rPr>
        <w:t>else,</w:t>
      </w:r>
    </w:p>
    <w:p w14:paraId="4B6E27A4" w14:textId="77777777" w:rsidR="008942BD" w:rsidRPr="00495FE7" w:rsidRDefault="008942BD" w:rsidP="008942BD">
      <w:pPr>
        <w:pStyle w:val="PL"/>
        <w:rPr>
          <w:lang w:val="en-US"/>
        </w:rPr>
      </w:pPr>
      <w:r w:rsidRPr="00495FE7">
        <w:rPr>
          <w:lang w:val="en-US"/>
        </w:rPr>
        <w:t>if RB</w:t>
      </w:r>
      <w:r w:rsidRPr="00495FE7">
        <w:rPr>
          <w:vertAlign w:val="subscript"/>
          <w:lang w:val="en-US"/>
        </w:rPr>
        <w:t>start</w:t>
      </w:r>
      <w:r w:rsidRPr="00495FE7">
        <w:rPr>
          <w:lang w:val="en-US"/>
        </w:rPr>
        <w:t xml:space="preserve"> ≤ L</w:t>
      </w:r>
      <w:r w:rsidRPr="00495FE7">
        <w:rPr>
          <w:vertAlign w:val="subscript"/>
          <w:lang w:val="en-US"/>
        </w:rPr>
        <w:t>CRB</w:t>
      </w:r>
      <w:r w:rsidRPr="00495FE7">
        <w:rPr>
          <w:lang w:val="en-US"/>
        </w:rPr>
        <w:t>/2 +</w:t>
      </w:r>
      <w:r w:rsidRPr="00495FE7">
        <w:t xml:space="preserve"> </w:t>
      </w:r>
      <w:r w:rsidRPr="00495FE7">
        <w:rPr>
          <w:rFonts w:ascii="Symbol" w:hAnsi="Symbol"/>
          <w:lang w:val="en-US"/>
        </w:rPr>
        <w:t></w:t>
      </w:r>
      <w:r w:rsidRPr="00495FE7">
        <w:rPr>
          <w:vertAlign w:val="subscript"/>
          <w:lang w:val="en-US"/>
        </w:rPr>
        <w:t>start</w:t>
      </w:r>
      <w:r w:rsidRPr="00495FE7">
        <w:rPr>
          <w:lang w:val="en-US"/>
        </w:rPr>
        <w:t xml:space="preserve"> / (12</w:t>
      </w:r>
      <w:r w:rsidRPr="00495FE7">
        <w:rPr>
          <w:lang w:val="en-US"/>
        </w:rPr>
        <w:sym w:font="Symbol" w:char="F0D7"/>
      </w:r>
      <w:r w:rsidRPr="00495FE7">
        <w:rPr>
          <w:lang w:val="en-US"/>
        </w:rPr>
        <w:t>SCS) and L</w:t>
      </w:r>
      <w:r w:rsidRPr="00495FE7">
        <w:rPr>
          <w:vertAlign w:val="subscript"/>
          <w:lang w:val="en-US"/>
        </w:rPr>
        <w:t>CRB</w:t>
      </w:r>
      <w:r w:rsidRPr="00495FE7">
        <w:rPr>
          <w:lang w:val="en-US"/>
        </w:rPr>
        <w:t xml:space="preserve"> ≤ AW</w:t>
      </w:r>
      <w:r w:rsidRPr="00495FE7">
        <w:rPr>
          <w:vertAlign w:val="subscript"/>
          <w:lang w:val="en-US"/>
        </w:rPr>
        <w:t>max,regrowth</w:t>
      </w:r>
      <w:r w:rsidRPr="00495FE7">
        <w:rPr>
          <w:lang w:val="en-US"/>
        </w:rPr>
        <w:t xml:space="preserve"> / (12</w:t>
      </w:r>
      <w:r w:rsidRPr="00495FE7">
        <w:rPr>
          <w:lang w:val="en-US"/>
        </w:rPr>
        <w:sym w:font="Symbol" w:char="F0D7"/>
      </w:r>
      <w:r w:rsidRPr="00495FE7">
        <w:rPr>
          <w:lang w:val="en-US"/>
        </w:rPr>
        <w:t>SCS) and F</w:t>
      </w:r>
      <w:r w:rsidRPr="00495FE7">
        <w:rPr>
          <w:vertAlign w:val="subscript"/>
          <w:lang w:val="en-US"/>
        </w:rPr>
        <w:t>C</w:t>
      </w:r>
      <w:r w:rsidRPr="00495FE7">
        <w:rPr>
          <w:lang w:val="en-US"/>
        </w:rPr>
        <w:t xml:space="preserve"> - </w:t>
      </w:r>
      <w:r w:rsidRPr="00495FE7">
        <w:t>BW</w:t>
      </w:r>
      <w:r w:rsidRPr="00495FE7">
        <w:rPr>
          <w:vertAlign w:val="subscript"/>
        </w:rPr>
        <w:t>Channel</w:t>
      </w:r>
      <w:r w:rsidRPr="00495FE7">
        <w:rPr>
          <w:lang w:val="en-US"/>
        </w:rPr>
        <w:t>/2 &lt; F</w:t>
      </w:r>
      <w:r w:rsidRPr="00495FE7">
        <w:rPr>
          <w:vertAlign w:val="subscript"/>
          <w:lang w:val="en-US"/>
        </w:rPr>
        <w:t>UL_low</w:t>
      </w:r>
      <w:r w:rsidRPr="00495FE7">
        <w:rPr>
          <w:lang w:val="en-US"/>
        </w:rPr>
        <w:t xml:space="preserve"> + offset</w:t>
      </w:r>
      <w:r w:rsidRPr="00495FE7">
        <w:rPr>
          <w:vertAlign w:val="subscript"/>
          <w:lang w:val="en-US"/>
        </w:rPr>
        <w:t>regrowth</w:t>
      </w:r>
      <w:r w:rsidRPr="00495FE7">
        <w:rPr>
          <w:lang w:val="en-US"/>
        </w:rPr>
        <w:t>,</w:t>
      </w:r>
      <w:r w:rsidRPr="00495FE7">
        <w:rPr>
          <w:lang w:val="en-US"/>
        </w:rPr>
        <w:br/>
        <w:t>then</w:t>
      </w:r>
    </w:p>
    <w:p w14:paraId="5BF38DDA" w14:textId="77777777" w:rsidR="008942BD" w:rsidRPr="00495FE7" w:rsidRDefault="008942BD" w:rsidP="008942BD">
      <w:pPr>
        <w:pStyle w:val="PL"/>
        <w:rPr>
          <w:lang w:val="en-US"/>
        </w:rPr>
      </w:pPr>
      <w:r w:rsidRPr="00495FE7">
        <w:rPr>
          <w:lang w:val="en-US"/>
        </w:rPr>
        <w:tab/>
        <w:t xml:space="preserve">the A-MPR' is defined according to Table </w:t>
      </w:r>
      <w:r w:rsidRPr="00495FE7">
        <w:t>6.2.3.2-2 PC3_A1 relative to 23 dBm for power class 3 and PC2_A3 relative to 26 dBm for power class 2</w:t>
      </w:r>
      <w:r w:rsidRPr="00495FE7">
        <w:rPr>
          <w:lang w:val="en-US"/>
        </w:rPr>
        <w:t>,</w:t>
      </w:r>
    </w:p>
    <w:p w14:paraId="2995C4C8" w14:textId="77777777" w:rsidR="008942BD" w:rsidRPr="00495FE7" w:rsidRDefault="008942BD" w:rsidP="008942BD">
      <w:pPr>
        <w:pStyle w:val="PL"/>
      </w:pPr>
      <w:r w:rsidRPr="00495FE7">
        <w:t>else</w:t>
      </w:r>
    </w:p>
    <w:p w14:paraId="71AAE54D" w14:textId="77777777" w:rsidR="008942BD" w:rsidRPr="00495FE7" w:rsidRDefault="008942BD" w:rsidP="008942BD">
      <w:pPr>
        <w:pStyle w:val="PL"/>
        <w:rPr>
          <w:lang w:val="en-US"/>
        </w:rPr>
      </w:pPr>
      <w:r w:rsidRPr="00495FE7">
        <w:tab/>
      </w:r>
      <w:r w:rsidRPr="00495FE7">
        <w:rPr>
          <w:lang w:val="en-US"/>
        </w:rPr>
        <w:t>A-MPR' = 0 dB and apply MPR.</w:t>
      </w:r>
    </w:p>
    <w:p w14:paraId="442BA11A" w14:textId="77777777" w:rsidR="008942BD" w:rsidRPr="00495FE7" w:rsidRDefault="008942BD" w:rsidP="008942BD">
      <w:pPr>
        <w:pStyle w:val="PL"/>
        <w:rPr>
          <w:lang w:val="en-US"/>
        </w:rPr>
      </w:pPr>
    </w:p>
    <w:p w14:paraId="58D02C19" w14:textId="77777777" w:rsidR="008942BD" w:rsidRPr="00495FE7" w:rsidRDefault="008942BD" w:rsidP="008942BD">
      <w:r w:rsidRPr="00495FE7">
        <w:t>With the parameters defined in Table 6.2.3.2-1.</w:t>
      </w:r>
    </w:p>
    <w:p w14:paraId="4538AA20" w14:textId="77777777" w:rsidR="008942BD" w:rsidRPr="00495FE7" w:rsidRDefault="008942BD" w:rsidP="008942BD">
      <w:pPr>
        <w:pStyle w:val="TH"/>
      </w:pPr>
      <w:bookmarkStart w:id="15" w:name="_Ref509480096"/>
      <w:r w:rsidRPr="00495FE7">
        <w:t>Table 6</w:t>
      </w:r>
      <w:bookmarkEnd w:id="15"/>
      <w:r w:rsidRPr="00495FE7">
        <w:t>.2.3.2-1: Parameters for region edges and frequency offsets</w:t>
      </w:r>
    </w:p>
    <w:tbl>
      <w:tblPr>
        <w:tblW w:w="10493" w:type="dxa"/>
        <w:jc w:val="center"/>
        <w:tblLook w:val="04A0" w:firstRow="1" w:lastRow="0" w:firstColumn="1" w:lastColumn="0" w:noHBand="0" w:noVBand="1"/>
      </w:tblPr>
      <w:tblGrid>
        <w:gridCol w:w="2544"/>
        <w:gridCol w:w="1301"/>
        <w:gridCol w:w="1543"/>
        <w:gridCol w:w="13"/>
        <w:gridCol w:w="1483"/>
        <w:gridCol w:w="3609"/>
      </w:tblGrid>
      <w:tr w:rsidR="008942BD" w:rsidRPr="00495FE7" w14:paraId="2D8F1A03" w14:textId="77777777" w:rsidTr="002E5C75">
        <w:trPr>
          <w:trHeight w:val="309"/>
          <w:jc w:val="center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36ECF" w14:textId="77777777" w:rsidR="008942BD" w:rsidRPr="00495FE7" w:rsidRDefault="008942BD" w:rsidP="002E5C75">
            <w:pPr>
              <w:pStyle w:val="TAH"/>
            </w:pPr>
            <w:r w:rsidRPr="00495FE7">
              <w:t>Parameter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EC53B" w14:textId="77777777" w:rsidR="008942BD" w:rsidRPr="00495FE7" w:rsidRDefault="008942BD" w:rsidP="002E5C75">
            <w:pPr>
              <w:pStyle w:val="TAH"/>
            </w:pPr>
            <w:r w:rsidRPr="00495FE7">
              <w:t>Symbol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8812D97" w14:textId="77777777" w:rsidR="008942BD" w:rsidRPr="00495FE7" w:rsidRDefault="008942BD" w:rsidP="002E5C75">
            <w:pPr>
              <w:pStyle w:val="TAH"/>
            </w:pPr>
            <w:r w:rsidRPr="00495FE7">
              <w:t>Value</w:t>
            </w:r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EECCB" w14:textId="77777777" w:rsidR="008942BD" w:rsidRPr="00495FE7" w:rsidRDefault="008942BD" w:rsidP="002E5C75">
            <w:pPr>
              <w:pStyle w:val="TAH"/>
            </w:pPr>
            <w:r w:rsidRPr="00495FE7">
              <w:t>Related condition</w:t>
            </w:r>
          </w:p>
        </w:tc>
      </w:tr>
      <w:tr w:rsidR="008942BD" w:rsidRPr="00495FE7" w14:paraId="2FDAC4E5" w14:textId="77777777" w:rsidTr="002E5C75">
        <w:trPr>
          <w:trHeight w:val="3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BF14" w14:textId="77777777" w:rsidR="008942BD" w:rsidRPr="00495FE7" w:rsidRDefault="008942BD" w:rsidP="002E5C75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041E0" w14:textId="77777777" w:rsidR="008942BD" w:rsidRPr="00495FE7" w:rsidRDefault="008942BD" w:rsidP="002E5C75">
            <w:pPr>
              <w:pStyle w:val="TAH"/>
            </w:pP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BFF85" w14:textId="77777777" w:rsidR="008942BD" w:rsidRPr="00495FE7" w:rsidRDefault="008942BD" w:rsidP="002E5C75">
            <w:pPr>
              <w:pStyle w:val="TAH"/>
            </w:pPr>
            <w:r w:rsidRPr="00495FE7">
              <w:t>CP-OFDM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686A7" w14:textId="77777777" w:rsidR="008942BD" w:rsidRPr="00495FE7" w:rsidRDefault="008942BD" w:rsidP="002E5C75">
            <w:pPr>
              <w:pStyle w:val="TAH"/>
            </w:pPr>
            <w:r w:rsidRPr="00495FE7">
              <w:t>DFT-s-OFDM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9FE3" w14:textId="77777777" w:rsidR="008942BD" w:rsidRPr="00495FE7" w:rsidRDefault="008942BD" w:rsidP="002E5C75">
            <w:pPr>
              <w:pStyle w:val="TAH"/>
            </w:pPr>
          </w:p>
        </w:tc>
      </w:tr>
      <w:tr w:rsidR="008942BD" w:rsidRPr="00495FE7" w14:paraId="69C9394B" w14:textId="77777777" w:rsidTr="002E5C75">
        <w:trPr>
          <w:trHeight w:val="371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61BA" w14:textId="77777777" w:rsidR="008942BD" w:rsidRPr="00495FE7" w:rsidRDefault="008942BD" w:rsidP="002E5C75">
            <w:pPr>
              <w:pStyle w:val="TAC"/>
            </w:pPr>
            <w:r w:rsidRPr="00495FE7">
              <w:t>Max allocation start in IMD3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202EC" w14:textId="77777777" w:rsidR="008942BD" w:rsidRPr="00495FE7" w:rsidRDefault="008942BD" w:rsidP="002E5C75">
            <w:pPr>
              <w:pStyle w:val="TAC"/>
            </w:pPr>
            <w:r w:rsidRPr="00495FE7">
              <w:t>f</w:t>
            </w:r>
            <w:r w:rsidRPr="00495FE7">
              <w:rPr>
                <w:vertAlign w:val="subscript"/>
              </w:rPr>
              <w:t>start,max,IMD3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6F65F" w14:textId="77777777" w:rsidR="008942BD" w:rsidRPr="00495FE7" w:rsidRDefault="008942BD" w:rsidP="002E5C75">
            <w:pPr>
              <w:pStyle w:val="TAC"/>
            </w:pPr>
            <w:r w:rsidRPr="00495FE7">
              <w:t>0.33 BW</w:t>
            </w:r>
            <w:r w:rsidRPr="00495FE7">
              <w:rPr>
                <w:vertAlign w:val="subscript"/>
              </w:rPr>
              <w:t>Channel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65DCD" w14:textId="77777777" w:rsidR="008942BD" w:rsidRPr="00495FE7" w:rsidRDefault="008942BD" w:rsidP="002E5C75">
            <w:pPr>
              <w:pStyle w:val="TAC"/>
            </w:pPr>
            <w:r w:rsidRPr="00495FE7">
              <w:t>RB</w:t>
            </w:r>
            <w:r w:rsidRPr="00495FE7">
              <w:rPr>
                <w:vertAlign w:val="subscript"/>
              </w:rPr>
              <w:t>start</w:t>
            </w:r>
            <w:r w:rsidRPr="00495FE7">
              <w:t xml:space="preserve"> ≤ f</w:t>
            </w:r>
            <w:r w:rsidRPr="00495FE7">
              <w:rPr>
                <w:vertAlign w:val="subscript"/>
              </w:rPr>
              <w:t>start,max,IMD3</w:t>
            </w:r>
            <w:r w:rsidRPr="00495FE7">
              <w:t xml:space="preserve"> / (12SCS)</w:t>
            </w:r>
          </w:p>
        </w:tc>
      </w:tr>
      <w:tr w:rsidR="008942BD" w:rsidRPr="00495FE7" w14:paraId="26D9968B" w14:textId="77777777" w:rsidTr="002E5C75">
        <w:trPr>
          <w:trHeight w:val="309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7D872" w14:textId="77777777" w:rsidR="008942BD" w:rsidRPr="00495FE7" w:rsidRDefault="008942BD" w:rsidP="002E5C75">
            <w:pPr>
              <w:pStyle w:val="TAC"/>
            </w:pPr>
            <w:r w:rsidRPr="00495FE7">
              <w:t>Max allocation BW in IMD3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78454" w14:textId="77777777" w:rsidR="008942BD" w:rsidRPr="00495FE7" w:rsidRDefault="008942BD" w:rsidP="002E5C75">
            <w:pPr>
              <w:pStyle w:val="TAC"/>
            </w:pPr>
            <w:r w:rsidRPr="00495FE7">
              <w:t>AW</w:t>
            </w:r>
            <w:r w:rsidRPr="00495FE7">
              <w:rPr>
                <w:vertAlign w:val="subscript"/>
              </w:rPr>
              <w:t>max,IMD3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C481B" w14:textId="77777777" w:rsidR="008942BD" w:rsidRPr="00495FE7" w:rsidRDefault="008942BD" w:rsidP="002E5C75">
            <w:pPr>
              <w:pStyle w:val="TAC"/>
            </w:pPr>
            <w:r w:rsidRPr="00495FE7">
              <w:t>4 MHz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7197C" w14:textId="77777777" w:rsidR="008942BD" w:rsidRPr="00495FE7" w:rsidRDefault="008942BD" w:rsidP="002E5C75">
            <w:pPr>
              <w:pStyle w:val="TAC"/>
            </w:pPr>
            <w:r w:rsidRPr="00495FE7">
              <w:t>L</w:t>
            </w:r>
            <w:r w:rsidRPr="00495FE7">
              <w:rPr>
                <w:vertAlign w:val="subscript"/>
              </w:rPr>
              <w:t>CRB</w:t>
            </w:r>
            <w:r w:rsidRPr="00495FE7">
              <w:t xml:space="preserve"> ≤ AW</w:t>
            </w:r>
            <w:r w:rsidRPr="00495FE7">
              <w:rPr>
                <w:vertAlign w:val="subscript"/>
              </w:rPr>
              <w:t>max,IMD3</w:t>
            </w:r>
            <w:r w:rsidRPr="00495FE7">
              <w:t xml:space="preserve"> / (12SCS)</w:t>
            </w:r>
          </w:p>
        </w:tc>
      </w:tr>
      <w:tr w:rsidR="008942BD" w:rsidRPr="00495FE7" w14:paraId="4456D5DC" w14:textId="77777777" w:rsidTr="002E5C75">
        <w:trPr>
          <w:trHeight w:val="309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12CF0" w14:textId="77777777" w:rsidR="008942BD" w:rsidRPr="00495FE7" w:rsidRDefault="008942BD" w:rsidP="002E5C75">
            <w:pPr>
              <w:pStyle w:val="TAC"/>
            </w:pPr>
            <w:r w:rsidRPr="00495FE7">
              <w:t>Max freq. offset for IMD3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5AFE2" w14:textId="77777777" w:rsidR="008942BD" w:rsidRPr="00495FE7" w:rsidRDefault="008942BD" w:rsidP="002E5C75">
            <w:pPr>
              <w:pStyle w:val="TAC"/>
            </w:pPr>
            <w:r w:rsidRPr="00495FE7">
              <w:t>offset</w:t>
            </w:r>
            <w:r w:rsidRPr="00495FE7">
              <w:rPr>
                <w:vertAlign w:val="subscript"/>
              </w:rPr>
              <w:t>max,IMD3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92987" w14:textId="77777777" w:rsidR="008942BD" w:rsidRPr="00495FE7" w:rsidRDefault="008942BD" w:rsidP="002E5C75">
            <w:pPr>
              <w:pStyle w:val="TAC"/>
            </w:pPr>
            <w:r w:rsidRPr="00495FE7">
              <w:t>BW</w:t>
            </w:r>
            <w:r w:rsidRPr="00495FE7">
              <w:rPr>
                <w:vertAlign w:val="subscript"/>
              </w:rPr>
              <w:t>Channel</w:t>
            </w:r>
            <w:r w:rsidRPr="00495FE7">
              <w:t xml:space="preserve"> – 6 MHz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ACAE8" w14:textId="77777777" w:rsidR="008942BD" w:rsidRPr="00495FE7" w:rsidRDefault="008942BD" w:rsidP="002E5C75">
            <w:pPr>
              <w:pStyle w:val="TAC"/>
            </w:pPr>
            <w:r w:rsidRPr="00495FE7">
              <w:t> </w:t>
            </w:r>
          </w:p>
        </w:tc>
      </w:tr>
      <w:tr w:rsidR="008942BD" w:rsidRPr="00495FE7" w14:paraId="78C46E8B" w14:textId="77777777" w:rsidTr="002E5C75">
        <w:trPr>
          <w:trHeight w:val="309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73FDF" w14:textId="77777777" w:rsidR="008942BD" w:rsidRPr="00495FE7" w:rsidRDefault="008942BD" w:rsidP="002E5C75">
            <w:pPr>
              <w:pStyle w:val="TAC"/>
            </w:pPr>
            <w:r w:rsidRPr="00495FE7">
              <w:t>Freq. offset required to avoid A-MPR in IMD3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3DE0" w14:textId="77777777" w:rsidR="008942BD" w:rsidRPr="00495FE7" w:rsidRDefault="008942BD" w:rsidP="002E5C75">
            <w:pPr>
              <w:pStyle w:val="TAC"/>
            </w:pPr>
            <w:r w:rsidRPr="00495FE7">
              <w:t>offset</w:t>
            </w:r>
            <w:r w:rsidRPr="00495FE7">
              <w:rPr>
                <w:vertAlign w:val="subscript"/>
              </w:rPr>
              <w:t>IMD3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64C1D8" w14:textId="77777777" w:rsidR="008942BD" w:rsidRPr="00495FE7" w:rsidRDefault="008942BD" w:rsidP="002E5C75">
            <w:pPr>
              <w:pStyle w:val="TAC"/>
              <w:rPr>
                <w:rFonts w:ascii="Symbol" w:hAnsi="Symbol"/>
              </w:rPr>
            </w:pPr>
            <w:r w:rsidRPr="00495FE7">
              <w:t>offset</w:t>
            </w:r>
            <w:r w:rsidRPr="00495FE7">
              <w:rPr>
                <w:vertAlign w:val="subscript"/>
              </w:rPr>
              <w:t>max,IMD3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D64E4" w14:textId="77777777" w:rsidR="008942BD" w:rsidRPr="00495FE7" w:rsidRDefault="008942BD" w:rsidP="002E5C75">
            <w:pPr>
              <w:pStyle w:val="TAC"/>
            </w:pPr>
            <w:r w:rsidRPr="00495FE7">
              <w:t>F</w:t>
            </w:r>
            <w:r w:rsidRPr="00495FE7">
              <w:rPr>
                <w:vertAlign w:val="subscript"/>
              </w:rPr>
              <w:t>C</w:t>
            </w:r>
            <w:r w:rsidRPr="00495FE7">
              <w:t xml:space="preserve"> - BW</w:t>
            </w:r>
            <w:r w:rsidRPr="00495FE7">
              <w:rPr>
                <w:vertAlign w:val="subscript"/>
              </w:rPr>
              <w:t>Channel</w:t>
            </w:r>
            <w:r w:rsidRPr="00495FE7">
              <w:t>/2 ≥ F</w:t>
            </w:r>
            <w:r w:rsidRPr="00495FE7">
              <w:rPr>
                <w:vertAlign w:val="subscript"/>
              </w:rPr>
              <w:t>UL_low</w:t>
            </w:r>
            <w:r w:rsidRPr="00495FE7">
              <w:t xml:space="preserve"> + offset</w:t>
            </w:r>
            <w:r w:rsidRPr="00495FE7">
              <w:rPr>
                <w:vertAlign w:val="subscript"/>
              </w:rPr>
              <w:t>IMD3</w:t>
            </w:r>
          </w:p>
        </w:tc>
      </w:tr>
      <w:tr w:rsidR="008942BD" w:rsidRPr="00495FE7" w14:paraId="26B6907A" w14:textId="77777777" w:rsidTr="002E5C75">
        <w:trPr>
          <w:trHeight w:val="309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1C408" w14:textId="77777777" w:rsidR="008942BD" w:rsidRPr="00495FE7" w:rsidRDefault="008942BD" w:rsidP="002E5C75">
            <w:pPr>
              <w:pStyle w:val="TAC"/>
            </w:pPr>
            <w:r w:rsidRPr="00495FE7">
              <w:t>Right edge of regrowth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A325B" w14:textId="77777777" w:rsidR="008942BD" w:rsidRPr="00495FE7" w:rsidRDefault="008942BD" w:rsidP="002E5C75">
            <w:pPr>
              <w:pStyle w:val="TAC"/>
            </w:pPr>
            <w:r w:rsidRPr="00495FE7">
              <w:rPr>
                <w:rFonts w:ascii="Symbol" w:hAnsi="Symbol"/>
              </w:rPr>
              <w:t></w:t>
            </w:r>
            <w:r w:rsidRPr="00495FE7">
              <w:rPr>
                <w:vertAlign w:val="subscript"/>
              </w:rPr>
              <w:t>start</w:t>
            </w:r>
          </w:p>
        </w:tc>
        <w:tc>
          <w:tcPr>
            <w:tcW w:w="3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AC9E3" w14:textId="77777777" w:rsidR="008942BD" w:rsidRPr="00495FE7" w:rsidRDefault="008942BD" w:rsidP="002E5C75">
            <w:pPr>
              <w:pStyle w:val="TAC"/>
            </w:pPr>
            <w:r w:rsidRPr="00495FE7">
              <w:t>0.08 BW</w:t>
            </w:r>
            <w:r w:rsidRPr="00495FE7">
              <w:rPr>
                <w:vertAlign w:val="subscript"/>
              </w:rPr>
              <w:t>Channel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FFAD6" w14:textId="77777777" w:rsidR="008942BD" w:rsidRPr="00495FE7" w:rsidRDefault="008942BD" w:rsidP="002E5C75">
            <w:pPr>
              <w:pStyle w:val="TAC"/>
            </w:pPr>
            <w:r w:rsidRPr="00495FE7">
              <w:t>RB</w:t>
            </w:r>
            <w:r w:rsidRPr="00495FE7">
              <w:rPr>
                <w:vertAlign w:val="subscript"/>
              </w:rPr>
              <w:t>start</w:t>
            </w:r>
            <w:r w:rsidRPr="00495FE7">
              <w:t xml:space="preserve"> ≤ L</w:t>
            </w:r>
            <w:r w:rsidRPr="00495FE7">
              <w:rPr>
                <w:vertAlign w:val="subscript"/>
              </w:rPr>
              <w:t>CRB</w:t>
            </w:r>
            <w:r w:rsidRPr="00495FE7">
              <w:t xml:space="preserve">/2 + </w:t>
            </w:r>
            <w:r w:rsidRPr="00495FE7">
              <w:rPr>
                <w:rFonts w:ascii="Symbol" w:hAnsi="Symbol"/>
              </w:rPr>
              <w:t></w:t>
            </w:r>
            <w:r w:rsidRPr="00495FE7">
              <w:rPr>
                <w:vertAlign w:val="subscript"/>
              </w:rPr>
              <w:t>start</w:t>
            </w:r>
            <w:r w:rsidRPr="00495FE7">
              <w:t xml:space="preserve"> / (12SCS)</w:t>
            </w:r>
          </w:p>
        </w:tc>
      </w:tr>
      <w:tr w:rsidR="008942BD" w:rsidRPr="00495FE7" w14:paraId="578F8E45" w14:textId="77777777" w:rsidTr="002E5C75">
        <w:trPr>
          <w:trHeight w:val="356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15CA8" w14:textId="77777777" w:rsidR="008942BD" w:rsidRPr="00495FE7" w:rsidRDefault="008942BD" w:rsidP="002E5C75">
            <w:pPr>
              <w:pStyle w:val="TAC"/>
            </w:pPr>
            <w:r w:rsidRPr="00495FE7">
              <w:t>Max allocation BW in regrowth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C65AF" w14:textId="77777777" w:rsidR="008942BD" w:rsidRPr="00495FE7" w:rsidRDefault="008942BD" w:rsidP="002E5C75">
            <w:pPr>
              <w:pStyle w:val="TAC"/>
            </w:pPr>
            <w:r w:rsidRPr="00495FE7">
              <w:t>AW</w:t>
            </w:r>
            <w:r w:rsidRPr="00495FE7">
              <w:rPr>
                <w:vertAlign w:val="subscript"/>
              </w:rPr>
              <w:t>max,regrowth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5BD72" w14:textId="77777777" w:rsidR="008942BD" w:rsidRPr="00495FE7" w:rsidRDefault="008942BD" w:rsidP="002E5C75">
            <w:pPr>
              <w:pStyle w:val="TAC"/>
            </w:pPr>
            <w:r w:rsidRPr="00495FE7">
              <w:t>100 MHz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19436" w14:textId="77777777" w:rsidR="008942BD" w:rsidRPr="00495FE7" w:rsidRDefault="008942BD" w:rsidP="002E5C75">
            <w:pPr>
              <w:pStyle w:val="TAC"/>
            </w:pPr>
            <w:r w:rsidRPr="00495FE7">
              <w:t>L</w:t>
            </w:r>
            <w:r w:rsidRPr="00495FE7">
              <w:rPr>
                <w:vertAlign w:val="subscript"/>
              </w:rPr>
              <w:t>CRB</w:t>
            </w:r>
            <w:r w:rsidRPr="00495FE7">
              <w:t xml:space="preserve"> ≤ Min(L</w:t>
            </w:r>
            <w:r w:rsidRPr="00495FE7">
              <w:rPr>
                <w:vertAlign w:val="subscript"/>
              </w:rPr>
              <w:t xml:space="preserve">CRB,Max, </w:t>
            </w:r>
            <w:r w:rsidRPr="00495FE7">
              <w:t>AW</w:t>
            </w:r>
            <w:r w:rsidRPr="00495FE7">
              <w:rPr>
                <w:vertAlign w:val="subscript"/>
              </w:rPr>
              <w:t>max,regrowth</w:t>
            </w:r>
            <w:r w:rsidRPr="00495FE7">
              <w:t xml:space="preserve"> / (12SCS))</w:t>
            </w:r>
          </w:p>
        </w:tc>
      </w:tr>
      <w:tr w:rsidR="008942BD" w:rsidRPr="00495FE7" w14:paraId="0AAF3FE5" w14:textId="77777777" w:rsidTr="002E5C75">
        <w:trPr>
          <w:trHeight w:val="371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1BED0" w14:textId="77777777" w:rsidR="008942BD" w:rsidRPr="00495FE7" w:rsidRDefault="008942BD" w:rsidP="002E5C75">
            <w:pPr>
              <w:pStyle w:val="TAC"/>
            </w:pPr>
            <w:r w:rsidRPr="00495FE7">
              <w:t>Freq. offset required to avoid A-MPR in regrowth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211EC" w14:textId="77777777" w:rsidR="008942BD" w:rsidRPr="00495FE7" w:rsidRDefault="008942BD" w:rsidP="002E5C75">
            <w:pPr>
              <w:pStyle w:val="TAC"/>
            </w:pPr>
            <w:r w:rsidRPr="00495FE7">
              <w:t>offset</w:t>
            </w:r>
            <w:r w:rsidRPr="00495FE7">
              <w:rPr>
                <w:vertAlign w:val="subscript"/>
              </w:rPr>
              <w:t>regrowth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654D7" w14:textId="77777777" w:rsidR="008942BD" w:rsidRPr="00495FE7" w:rsidRDefault="008942BD" w:rsidP="002E5C75">
            <w:pPr>
              <w:pStyle w:val="TAC"/>
            </w:pPr>
            <w:r w:rsidRPr="00495FE7">
              <w:t>Max (10 MHz, 0.25* BW</w:t>
            </w:r>
            <w:r w:rsidRPr="00495FE7">
              <w:rPr>
                <w:vertAlign w:val="subscript"/>
              </w:rPr>
              <w:t>Channel</w:t>
            </w:r>
            <w:r w:rsidRPr="00495FE7">
              <w:t xml:space="preserve"> MHz)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1883C" w14:textId="77777777" w:rsidR="008942BD" w:rsidRPr="00495FE7" w:rsidRDefault="008942BD" w:rsidP="002E5C75">
            <w:pPr>
              <w:pStyle w:val="TAC"/>
            </w:pPr>
            <w:r w:rsidRPr="00495FE7">
              <w:t>Max (10 MHz, 0.45* BW</w:t>
            </w:r>
            <w:r w:rsidRPr="00495FE7">
              <w:rPr>
                <w:vertAlign w:val="subscript"/>
              </w:rPr>
              <w:t>Channel</w:t>
            </w:r>
            <w:r w:rsidRPr="00495FE7">
              <w:t xml:space="preserve"> MHz)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42E41" w14:textId="77777777" w:rsidR="008942BD" w:rsidRPr="00495FE7" w:rsidRDefault="008942BD" w:rsidP="002E5C75">
            <w:pPr>
              <w:pStyle w:val="TAC"/>
            </w:pPr>
            <w:r w:rsidRPr="00495FE7">
              <w:t xml:space="preserve"> F</w:t>
            </w:r>
            <w:r w:rsidRPr="00495FE7">
              <w:rPr>
                <w:vertAlign w:val="subscript"/>
              </w:rPr>
              <w:t>C</w:t>
            </w:r>
            <w:r w:rsidRPr="00495FE7">
              <w:t xml:space="preserve"> - BW</w:t>
            </w:r>
            <w:r w:rsidRPr="00495FE7">
              <w:rPr>
                <w:vertAlign w:val="subscript"/>
              </w:rPr>
              <w:t>Channel</w:t>
            </w:r>
            <w:r w:rsidRPr="00495FE7">
              <w:t>/2 ≥ F</w:t>
            </w:r>
            <w:r w:rsidRPr="00495FE7">
              <w:rPr>
                <w:vertAlign w:val="subscript"/>
              </w:rPr>
              <w:t>UL_low</w:t>
            </w:r>
            <w:r w:rsidRPr="00495FE7">
              <w:t xml:space="preserve"> + offset</w:t>
            </w:r>
            <w:r w:rsidRPr="00495FE7">
              <w:rPr>
                <w:vertAlign w:val="subscript"/>
              </w:rPr>
              <w:t>regrowth</w:t>
            </w:r>
          </w:p>
        </w:tc>
      </w:tr>
    </w:tbl>
    <w:p w14:paraId="0032E43A" w14:textId="77777777" w:rsidR="008942BD" w:rsidRPr="00495FE7" w:rsidRDefault="008942BD" w:rsidP="008942BD">
      <w:bookmarkStart w:id="16" w:name="_Ref509450514"/>
    </w:p>
    <w:p w14:paraId="3B6A22BE" w14:textId="77777777" w:rsidR="008942BD" w:rsidRPr="00495FE7" w:rsidRDefault="008942BD" w:rsidP="008942BD">
      <w:pPr>
        <w:pStyle w:val="TH"/>
      </w:pPr>
      <w:r w:rsidRPr="00495FE7">
        <w:lastRenderedPageBreak/>
        <w:t>Table 6.2.3.2-2: A-MPR' values Access</w:t>
      </w:r>
    </w:p>
    <w:tbl>
      <w:tblPr>
        <w:tblW w:w="7239" w:type="dxa"/>
        <w:jc w:val="center"/>
        <w:tblLook w:val="04A0" w:firstRow="1" w:lastRow="0" w:firstColumn="1" w:lastColumn="0" w:noHBand="0" w:noVBand="1"/>
      </w:tblPr>
      <w:tblGrid>
        <w:gridCol w:w="1555"/>
        <w:gridCol w:w="2096"/>
        <w:gridCol w:w="897"/>
        <w:gridCol w:w="897"/>
        <w:gridCol w:w="897"/>
        <w:gridCol w:w="897"/>
      </w:tblGrid>
      <w:tr w:rsidR="008942BD" w:rsidRPr="00495FE7" w14:paraId="693A72A6" w14:textId="77777777" w:rsidTr="002E5C75">
        <w:trPr>
          <w:trHeight w:val="300"/>
          <w:jc w:val="center"/>
        </w:trPr>
        <w:tc>
          <w:tcPr>
            <w:tcW w:w="36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bookmarkEnd w:id="16"/>
          <w:p w14:paraId="71C3AA2A" w14:textId="77777777" w:rsidR="008942BD" w:rsidRPr="00495FE7" w:rsidRDefault="008942BD" w:rsidP="002E5C75">
            <w:pPr>
              <w:pStyle w:val="TAH"/>
            </w:pPr>
            <w:r w:rsidRPr="00495FE7">
              <w:t>Modulation/Waveform</w:t>
            </w:r>
          </w:p>
        </w:tc>
        <w:tc>
          <w:tcPr>
            <w:tcW w:w="3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3FEFF" w14:textId="77777777" w:rsidR="008942BD" w:rsidRPr="00495FE7" w:rsidRDefault="008942BD" w:rsidP="002E5C75">
            <w:pPr>
              <w:pStyle w:val="TAH"/>
            </w:pPr>
            <w:r w:rsidRPr="00495FE7">
              <w:t>A-MPR' (dB)</w:t>
            </w:r>
          </w:p>
        </w:tc>
      </w:tr>
      <w:tr w:rsidR="008942BD" w:rsidRPr="00495FE7" w14:paraId="4B7C1393" w14:textId="77777777" w:rsidTr="002E5C75">
        <w:trPr>
          <w:trHeight w:val="300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D2772" w14:textId="77777777" w:rsidR="008942BD" w:rsidRPr="00495FE7" w:rsidRDefault="008942BD" w:rsidP="002E5C75">
            <w:pPr>
              <w:pStyle w:val="TAH"/>
              <w:rPr>
                <w:b w:val="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EEB6C" w14:textId="77777777" w:rsidR="008942BD" w:rsidRPr="00495FE7" w:rsidRDefault="008942BD" w:rsidP="002E5C75">
            <w:pPr>
              <w:pStyle w:val="TAH"/>
            </w:pPr>
            <w:r w:rsidRPr="00495FE7">
              <w:t xml:space="preserve">PC3_A1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721E" w14:textId="77777777" w:rsidR="008942BD" w:rsidRPr="00495FE7" w:rsidRDefault="008942BD" w:rsidP="002E5C75">
            <w:pPr>
              <w:pStyle w:val="TAH"/>
            </w:pPr>
            <w:r w:rsidRPr="00495FE7">
              <w:t>PC3_A2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8B83F" w14:textId="77777777" w:rsidR="008942BD" w:rsidRPr="00495FE7" w:rsidRDefault="008942BD" w:rsidP="002E5C75">
            <w:pPr>
              <w:pStyle w:val="TAH"/>
            </w:pPr>
            <w:r w:rsidRPr="00495FE7">
              <w:t>PC2_A3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13070" w14:textId="77777777" w:rsidR="008942BD" w:rsidRPr="00495FE7" w:rsidRDefault="008942BD" w:rsidP="002E5C75">
            <w:pPr>
              <w:pStyle w:val="TAH"/>
            </w:pPr>
            <w:r w:rsidRPr="00495FE7">
              <w:t>PC2_A4</w:t>
            </w:r>
          </w:p>
        </w:tc>
      </w:tr>
      <w:tr w:rsidR="008942BD" w:rsidRPr="00495FE7" w14:paraId="58D1A7C5" w14:textId="77777777" w:rsidTr="002E5C75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7D4E7" w14:textId="77777777" w:rsidR="008942BD" w:rsidRPr="00495FE7" w:rsidRDefault="008942BD" w:rsidP="002E5C75">
            <w:pPr>
              <w:pStyle w:val="TAC"/>
            </w:pPr>
            <w:r w:rsidRPr="00495FE7">
              <w:t>DFT-s-OFDM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F8E57" w14:textId="77777777" w:rsidR="008942BD" w:rsidRPr="00495FE7" w:rsidRDefault="008942BD" w:rsidP="002E5C75">
            <w:pPr>
              <w:pStyle w:val="TAC"/>
            </w:pPr>
            <w:r w:rsidRPr="00495FE7">
              <w:t>Pi/2-BPSK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7328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3.5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266F3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3.5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45291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3.5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59CB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5.5</w:t>
            </w:r>
          </w:p>
        </w:tc>
      </w:tr>
      <w:tr w:rsidR="008942BD" w:rsidRPr="00495FE7" w14:paraId="443DDF8C" w14:textId="77777777" w:rsidTr="002E5C75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2766" w14:textId="77777777" w:rsidR="008942BD" w:rsidRPr="00495FE7" w:rsidRDefault="008942BD" w:rsidP="002E5C75">
            <w:pPr>
              <w:pStyle w:val="TAC"/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A7767" w14:textId="77777777" w:rsidR="008942BD" w:rsidRPr="00495FE7" w:rsidRDefault="008942BD" w:rsidP="002E5C75">
            <w:pPr>
              <w:pStyle w:val="TAC"/>
            </w:pPr>
            <w:r w:rsidRPr="00495FE7">
              <w:t>QPSK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3944C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CDF9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A34B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4.5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36C49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6</w:t>
            </w:r>
          </w:p>
        </w:tc>
      </w:tr>
      <w:tr w:rsidR="008942BD" w:rsidRPr="00495FE7" w14:paraId="22BA88F4" w14:textId="77777777" w:rsidTr="002E5C75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5CC16" w14:textId="77777777" w:rsidR="008942BD" w:rsidRPr="00495FE7" w:rsidRDefault="008942BD" w:rsidP="002E5C75">
            <w:pPr>
              <w:pStyle w:val="TAC"/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333BF" w14:textId="77777777" w:rsidR="008942BD" w:rsidRPr="00495FE7" w:rsidRDefault="008942BD" w:rsidP="002E5C75">
            <w:pPr>
              <w:pStyle w:val="TAC"/>
            </w:pPr>
            <w:r w:rsidRPr="00495FE7">
              <w:t>16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F25E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2BAAA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006A4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BAE4C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6</w:t>
            </w:r>
          </w:p>
        </w:tc>
      </w:tr>
      <w:tr w:rsidR="008942BD" w:rsidRPr="00495FE7" w14:paraId="647BD38D" w14:textId="77777777" w:rsidTr="002E5C75">
        <w:trPr>
          <w:trHeight w:val="309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4CF55" w14:textId="77777777" w:rsidR="008942BD" w:rsidRPr="00495FE7" w:rsidRDefault="008942BD" w:rsidP="002E5C75">
            <w:pPr>
              <w:pStyle w:val="TAC"/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2CFCA" w14:textId="77777777" w:rsidR="008942BD" w:rsidRPr="00495FE7" w:rsidRDefault="008942BD" w:rsidP="002E5C75">
            <w:pPr>
              <w:pStyle w:val="TAC"/>
            </w:pPr>
            <w:r w:rsidRPr="00495FE7">
              <w:t>64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A3F0A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477C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4.5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4CC5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DEA8C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6.5</w:t>
            </w:r>
          </w:p>
        </w:tc>
      </w:tr>
      <w:tr w:rsidR="008942BD" w:rsidRPr="00495FE7" w14:paraId="09E87FB1" w14:textId="77777777" w:rsidTr="002E5C75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A821" w14:textId="77777777" w:rsidR="008942BD" w:rsidRPr="00495FE7" w:rsidRDefault="008942BD" w:rsidP="002E5C75">
            <w:pPr>
              <w:pStyle w:val="TAC"/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1E702" w14:textId="77777777" w:rsidR="008942BD" w:rsidRPr="00495FE7" w:rsidRDefault="008942BD" w:rsidP="002E5C75">
            <w:pPr>
              <w:pStyle w:val="TAC"/>
            </w:pPr>
            <w:r w:rsidRPr="00495FE7">
              <w:t>256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1CA7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4.5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02635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9C8A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3972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8</w:t>
            </w:r>
          </w:p>
        </w:tc>
      </w:tr>
      <w:tr w:rsidR="008942BD" w:rsidRPr="00495FE7" w14:paraId="569D5D06" w14:textId="77777777" w:rsidTr="002E5C75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76266" w14:textId="77777777" w:rsidR="008942BD" w:rsidRPr="00495FE7" w:rsidRDefault="008942BD" w:rsidP="002E5C75">
            <w:pPr>
              <w:pStyle w:val="TAC"/>
            </w:pPr>
            <w:r w:rsidRPr="00495FE7">
              <w:t>CP-OFDM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6A643" w14:textId="77777777" w:rsidR="008942BD" w:rsidRPr="00495FE7" w:rsidRDefault="008942BD" w:rsidP="002E5C75">
            <w:pPr>
              <w:pStyle w:val="TAC"/>
            </w:pPr>
            <w:r w:rsidRPr="00495FE7">
              <w:t>QPSK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555EB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E02B1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36EB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9772A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7.5</w:t>
            </w:r>
          </w:p>
        </w:tc>
      </w:tr>
      <w:tr w:rsidR="008942BD" w:rsidRPr="00495FE7" w14:paraId="0D7E2300" w14:textId="77777777" w:rsidTr="002E5C75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6960E" w14:textId="77777777" w:rsidR="008942BD" w:rsidRPr="00495FE7" w:rsidRDefault="008942BD" w:rsidP="002E5C75">
            <w:pPr>
              <w:pStyle w:val="TAC"/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77FFD" w14:textId="77777777" w:rsidR="008942BD" w:rsidRPr="00495FE7" w:rsidRDefault="008942BD" w:rsidP="002E5C75">
            <w:pPr>
              <w:pStyle w:val="TAC"/>
            </w:pPr>
            <w:r w:rsidRPr="00495FE7">
              <w:t>16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5CBC6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53FC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D90FC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F45C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7.5</w:t>
            </w:r>
          </w:p>
        </w:tc>
      </w:tr>
      <w:tr w:rsidR="008942BD" w:rsidRPr="00495FE7" w14:paraId="6026C41E" w14:textId="77777777" w:rsidTr="002E5C75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1659B" w14:textId="77777777" w:rsidR="008942BD" w:rsidRPr="00495FE7" w:rsidRDefault="008942BD" w:rsidP="002E5C75">
            <w:pPr>
              <w:pStyle w:val="TAC"/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3C466" w14:textId="77777777" w:rsidR="008942BD" w:rsidRPr="00495FE7" w:rsidRDefault="008942BD" w:rsidP="002E5C75">
            <w:pPr>
              <w:pStyle w:val="TAC"/>
            </w:pPr>
            <w:r w:rsidRPr="00495FE7">
              <w:t>64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55C5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142CE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CA351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2308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7.5</w:t>
            </w:r>
          </w:p>
        </w:tc>
      </w:tr>
      <w:tr w:rsidR="008942BD" w:rsidRPr="00495FE7" w14:paraId="21548DB1" w14:textId="77777777" w:rsidTr="002E5C75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EA769" w14:textId="77777777" w:rsidR="008942BD" w:rsidRPr="00495FE7" w:rsidRDefault="008942BD" w:rsidP="002E5C75">
            <w:pPr>
              <w:pStyle w:val="TAC"/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9524A" w14:textId="77777777" w:rsidR="008942BD" w:rsidRPr="00495FE7" w:rsidRDefault="008942BD" w:rsidP="002E5C75">
            <w:pPr>
              <w:pStyle w:val="TAC"/>
            </w:pPr>
            <w:r w:rsidRPr="00495FE7">
              <w:t>256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6D758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02B7B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0BF5C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7.5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A16AB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10</w:t>
            </w:r>
          </w:p>
        </w:tc>
      </w:tr>
      <w:tr w:rsidR="008942BD" w:rsidRPr="00495FE7" w14:paraId="18054F51" w14:textId="77777777" w:rsidTr="002E5C75">
        <w:trPr>
          <w:trHeight w:val="543"/>
          <w:jc w:val="center"/>
        </w:trPr>
        <w:tc>
          <w:tcPr>
            <w:tcW w:w="72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8489" w14:textId="77777777" w:rsidR="008942BD" w:rsidRPr="00495FE7" w:rsidRDefault="008942BD" w:rsidP="002E5C75">
            <w:pPr>
              <w:pStyle w:val="TAN"/>
            </w:pPr>
            <w:del w:id="17" w:author="Bill Shvodian" w:date="2020-02-14T10:33:00Z">
              <w:r w:rsidRPr="00495FE7" w:rsidDel="00960A38">
                <w:delText>NOTE:</w:delText>
              </w:r>
              <w:r w:rsidRPr="00495FE7" w:rsidDel="00960A38">
                <w:tab/>
                <w:delText>The A-MPR' values in this table apply for both A-MPR relative to 23 dBm for power class 3 and A-MPR relative to 26 dBm for power class 2</w:delText>
              </w:r>
            </w:del>
          </w:p>
        </w:tc>
      </w:tr>
    </w:tbl>
    <w:p w14:paraId="4D78B364" w14:textId="2A86E7BC" w:rsidR="00962294" w:rsidRDefault="00962294" w:rsidP="000020A6">
      <w:pPr>
        <w:pStyle w:val="NW"/>
        <w:ind w:left="0" w:firstLine="0"/>
        <w:jc w:val="center"/>
        <w:rPr>
          <w:color w:val="FF0000"/>
          <w:sz w:val="40"/>
        </w:rPr>
      </w:pPr>
    </w:p>
    <w:p w14:paraId="1474DA10" w14:textId="39F29129" w:rsidR="00962294" w:rsidRPr="000020A6" w:rsidRDefault="00962294" w:rsidP="00962294">
      <w:pPr>
        <w:pStyle w:val="NW"/>
        <w:ind w:left="0" w:firstLine="0"/>
        <w:jc w:val="center"/>
        <w:rPr>
          <w:color w:val="FF0000"/>
          <w:sz w:val="40"/>
        </w:rPr>
      </w:pPr>
      <w:r w:rsidRPr="000020A6">
        <w:rPr>
          <w:color w:val="FF0000"/>
          <w:sz w:val="40"/>
        </w:rPr>
        <w:t>&lt;</w:t>
      </w:r>
      <w:r>
        <w:rPr>
          <w:color w:val="FF0000"/>
          <w:sz w:val="40"/>
        </w:rPr>
        <w:t>Next c</w:t>
      </w:r>
      <w:r w:rsidRPr="000020A6">
        <w:rPr>
          <w:color w:val="FF0000"/>
          <w:sz w:val="40"/>
        </w:rPr>
        <w:t>hange</w:t>
      </w:r>
      <w:r>
        <w:rPr>
          <w:color w:val="FF0000"/>
          <w:sz w:val="40"/>
        </w:rPr>
        <w:t>d section</w:t>
      </w:r>
      <w:r w:rsidRPr="000020A6">
        <w:rPr>
          <w:color w:val="FF0000"/>
          <w:sz w:val="40"/>
        </w:rPr>
        <w:t>&gt;</w:t>
      </w:r>
    </w:p>
    <w:p w14:paraId="31838D1D" w14:textId="77777777" w:rsidR="005F7BBD" w:rsidRPr="00495FE7" w:rsidRDefault="005F7BBD" w:rsidP="00495FE7">
      <w:pPr>
        <w:pStyle w:val="Heading4"/>
        <w:rPr>
          <w:lang w:eastAsia="zh-CN"/>
        </w:rPr>
      </w:pPr>
      <w:bookmarkStart w:id="18" w:name="_Toc21343023"/>
      <w:bookmarkStart w:id="19" w:name="_Toc29769984"/>
      <w:bookmarkStart w:id="20" w:name="_Toc29799483"/>
      <w:r w:rsidRPr="00495FE7">
        <w:t>6.5.3.1</w:t>
      </w:r>
      <w:r w:rsidRPr="00495FE7">
        <w:tab/>
        <w:t>General spurious emissions</w:t>
      </w:r>
      <w:bookmarkEnd w:id="18"/>
      <w:bookmarkEnd w:id="19"/>
      <w:bookmarkEnd w:id="20"/>
    </w:p>
    <w:p w14:paraId="1EC95CB1" w14:textId="1FB659A3" w:rsidR="005F7BBD" w:rsidRPr="00495FE7" w:rsidRDefault="005F7BBD" w:rsidP="00863308">
      <w:r w:rsidRPr="00495FE7">
        <w:t xml:space="preserve">Unless otherwise stated, the spurious emission limits apply for the frequency ranges that are more than </w:t>
      </w:r>
      <w:r w:rsidR="00380CCF" w:rsidRPr="00495FE7">
        <w:t>F</w:t>
      </w:r>
      <w:r w:rsidR="00380CCF" w:rsidRPr="00495FE7">
        <w:rPr>
          <w:vertAlign w:val="subscript"/>
        </w:rPr>
        <w:t>OOB</w:t>
      </w:r>
      <w:r w:rsidRPr="00495FE7">
        <w:t xml:space="preserve"> (MHz) in Table </w:t>
      </w:r>
      <w:r w:rsidRPr="00495FE7">
        <w:rPr>
          <w:rFonts w:hint="eastAsia"/>
          <w:lang w:eastAsia="zh-CN"/>
        </w:rPr>
        <w:t>6</w:t>
      </w:r>
      <w:r w:rsidRPr="00495FE7">
        <w:t>.</w:t>
      </w:r>
      <w:r w:rsidRPr="00495FE7">
        <w:rPr>
          <w:rFonts w:hint="eastAsia"/>
          <w:lang w:eastAsia="zh-CN"/>
        </w:rPr>
        <w:t>5</w:t>
      </w:r>
      <w:r w:rsidRPr="00495FE7">
        <w:t>.</w:t>
      </w:r>
      <w:r w:rsidRPr="00495FE7">
        <w:rPr>
          <w:rFonts w:hint="eastAsia"/>
          <w:lang w:eastAsia="zh-CN"/>
        </w:rPr>
        <w:t>3</w:t>
      </w:r>
      <w:r w:rsidRPr="00495FE7">
        <w:t xml:space="preserve">.1-1 from the edge of the channel bandwidth. The spurious emission limits in Table </w:t>
      </w:r>
      <w:r w:rsidRPr="00495FE7">
        <w:rPr>
          <w:rFonts w:hint="eastAsia"/>
          <w:lang w:eastAsia="zh-CN"/>
        </w:rPr>
        <w:t>6</w:t>
      </w:r>
      <w:r w:rsidRPr="00495FE7">
        <w:t>.</w:t>
      </w:r>
      <w:r w:rsidRPr="00495FE7">
        <w:rPr>
          <w:rFonts w:hint="eastAsia"/>
          <w:lang w:eastAsia="zh-CN"/>
        </w:rPr>
        <w:t>5</w:t>
      </w:r>
      <w:r w:rsidRPr="00495FE7">
        <w:t>.</w:t>
      </w:r>
      <w:r w:rsidRPr="00495FE7">
        <w:rPr>
          <w:rFonts w:hint="eastAsia"/>
          <w:lang w:eastAsia="zh-CN"/>
        </w:rPr>
        <w:t>3</w:t>
      </w:r>
      <w:r w:rsidRPr="00495FE7">
        <w:t>.1-2 apply for all transmitter band configurations (</w:t>
      </w:r>
      <w:r w:rsidR="00380CCF" w:rsidRPr="00495FE7">
        <w:t>N</w:t>
      </w:r>
      <w:r w:rsidR="00380CCF" w:rsidRPr="00495FE7">
        <w:rPr>
          <w:vertAlign w:val="subscript"/>
        </w:rPr>
        <w:t>RB</w:t>
      </w:r>
      <w:r w:rsidRPr="00495FE7">
        <w:t>) and channel bandwidths.</w:t>
      </w:r>
    </w:p>
    <w:p w14:paraId="44F6A8AE" w14:textId="77777777" w:rsidR="005F7BBD" w:rsidRPr="00495FE7" w:rsidRDefault="005F7BBD" w:rsidP="00863308">
      <w:pPr>
        <w:pStyle w:val="TH"/>
      </w:pPr>
      <w:r w:rsidRPr="00495FE7">
        <w:t xml:space="preserve">Table </w:t>
      </w:r>
      <w:r w:rsidRPr="00495FE7">
        <w:rPr>
          <w:rFonts w:hint="eastAsia"/>
        </w:rPr>
        <w:t>6</w:t>
      </w:r>
      <w:r w:rsidRPr="00495FE7">
        <w:t>.</w:t>
      </w:r>
      <w:r w:rsidRPr="00495FE7">
        <w:rPr>
          <w:rFonts w:hint="eastAsia"/>
        </w:rPr>
        <w:t>5</w:t>
      </w:r>
      <w:r w:rsidRPr="00495FE7">
        <w:t xml:space="preserve">.3.1-1: Boundary between </w:t>
      </w:r>
      <w:r w:rsidRPr="00495FE7">
        <w:rPr>
          <w:rFonts w:hint="eastAsia"/>
        </w:rPr>
        <w:t>NR</w:t>
      </w:r>
      <w:r w:rsidRPr="00495FE7">
        <w:t xml:space="preserve"> out of band and general spurious emission domain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1"/>
        <w:gridCol w:w="4284"/>
      </w:tblGrid>
      <w:tr w:rsidR="00495FE7" w:rsidRPr="00495FE7" w14:paraId="35A3A338" w14:textId="77777777" w:rsidTr="00863308">
        <w:trPr>
          <w:jc w:val="center"/>
        </w:trPr>
        <w:tc>
          <w:tcPr>
            <w:tcW w:w="1731" w:type="dxa"/>
          </w:tcPr>
          <w:p w14:paraId="45B1ECBC" w14:textId="77777777" w:rsidR="005F7BBD" w:rsidRPr="00495FE7" w:rsidRDefault="005F7BBD" w:rsidP="007F4852">
            <w:pPr>
              <w:pStyle w:val="TAH"/>
            </w:pPr>
            <w:r w:rsidRPr="00495FE7">
              <w:rPr>
                <w:rFonts w:hint="eastAsia"/>
              </w:rPr>
              <w:t>Channel bandwidth</w:t>
            </w:r>
          </w:p>
        </w:tc>
        <w:tc>
          <w:tcPr>
            <w:tcW w:w="4284" w:type="dxa"/>
            <w:vAlign w:val="center"/>
          </w:tcPr>
          <w:p w14:paraId="55D3B3C0" w14:textId="77777777" w:rsidR="005F7BBD" w:rsidRPr="00495FE7" w:rsidRDefault="005F7BBD" w:rsidP="007F4852">
            <w:pPr>
              <w:pStyle w:val="TAH"/>
            </w:pPr>
            <w:r w:rsidRPr="00495FE7">
              <w:t>OOB boundary</w:t>
            </w:r>
            <w:r w:rsidRPr="00495FE7">
              <w:rPr>
                <w:rFonts w:hint="eastAsia"/>
              </w:rPr>
              <w:t xml:space="preserve"> </w:t>
            </w:r>
            <w:r w:rsidR="00380CCF" w:rsidRPr="00495FE7">
              <w:t>F</w:t>
            </w:r>
            <w:r w:rsidR="00380CCF" w:rsidRPr="00495FE7">
              <w:rPr>
                <w:vertAlign w:val="subscript"/>
              </w:rPr>
              <w:t>OOB</w:t>
            </w:r>
            <w:r w:rsidRPr="00495FE7">
              <w:t xml:space="preserve"> (MHz)</w:t>
            </w:r>
            <w:r w:rsidRPr="00495FE7">
              <w:rPr>
                <w:rFonts w:hint="eastAsia"/>
              </w:rPr>
              <w:t xml:space="preserve"> </w:t>
            </w:r>
          </w:p>
        </w:tc>
      </w:tr>
      <w:tr w:rsidR="005F7BBD" w:rsidRPr="00495FE7" w14:paraId="0A905B6E" w14:textId="77777777" w:rsidTr="00863308">
        <w:trPr>
          <w:jc w:val="center"/>
        </w:trPr>
        <w:tc>
          <w:tcPr>
            <w:tcW w:w="1731" w:type="dxa"/>
          </w:tcPr>
          <w:p w14:paraId="61B96658" w14:textId="77777777" w:rsidR="005F7BBD" w:rsidRPr="00495FE7" w:rsidRDefault="005F7BBD" w:rsidP="00863308">
            <w:pPr>
              <w:pStyle w:val="TAC"/>
            </w:pPr>
            <w:r w:rsidRPr="00495FE7">
              <w:rPr>
                <w:rFonts w:hint="eastAsia"/>
              </w:rPr>
              <w:t>BW</w:t>
            </w:r>
            <w:r w:rsidR="00AD78FD" w:rsidRPr="00495FE7">
              <w:rPr>
                <w:vertAlign w:val="subscript"/>
              </w:rPr>
              <w:t xml:space="preserve">Channel </w:t>
            </w:r>
          </w:p>
        </w:tc>
        <w:tc>
          <w:tcPr>
            <w:tcW w:w="4284" w:type="dxa"/>
            <w:vAlign w:val="center"/>
          </w:tcPr>
          <w:p w14:paraId="2098375B" w14:textId="77777777" w:rsidR="005F7BBD" w:rsidRPr="00495FE7" w:rsidRDefault="005F7BBD" w:rsidP="00863308">
            <w:pPr>
              <w:pStyle w:val="TAC"/>
            </w:pPr>
            <w:r w:rsidRPr="00495FE7">
              <w:rPr>
                <w:rFonts w:hint="eastAsia"/>
              </w:rPr>
              <w:t>BW</w:t>
            </w:r>
            <w:r w:rsidR="00AD78FD" w:rsidRPr="00495FE7">
              <w:rPr>
                <w:rStyle w:val="TAHCar"/>
                <w:rFonts w:eastAsiaTheme="minorHAnsi"/>
                <w:bCs/>
                <w:vertAlign w:val="subscript"/>
              </w:rPr>
              <w:t xml:space="preserve">Channel </w:t>
            </w:r>
            <w:r w:rsidRPr="00495FE7">
              <w:rPr>
                <w:rFonts w:hint="eastAsia"/>
              </w:rPr>
              <w:t>+ 5</w:t>
            </w:r>
          </w:p>
        </w:tc>
      </w:tr>
    </w:tbl>
    <w:p w14:paraId="5F10355E" w14:textId="77777777" w:rsidR="005F7BBD" w:rsidRPr="00495FE7" w:rsidRDefault="005F7BBD" w:rsidP="00863308"/>
    <w:p w14:paraId="0BDC5003" w14:textId="31997637" w:rsidR="005F7BBD" w:rsidRPr="00495FE7" w:rsidRDefault="005F7BBD" w:rsidP="00863308">
      <w:pPr>
        <w:pStyle w:val="TH"/>
        <w:rPr>
          <w:rFonts w:cs="v5.0.0"/>
          <w:lang w:eastAsia="zh-CN"/>
        </w:rPr>
      </w:pPr>
      <w:r w:rsidRPr="00495FE7">
        <w:rPr>
          <w:rFonts w:cs="v5.0.0"/>
        </w:rPr>
        <w:t xml:space="preserve">Table </w:t>
      </w:r>
      <w:r w:rsidRPr="00495FE7">
        <w:rPr>
          <w:rFonts w:cs="v5.0.0" w:hint="eastAsia"/>
          <w:lang w:eastAsia="zh-CN"/>
        </w:rPr>
        <w:t>6</w:t>
      </w:r>
      <w:r w:rsidRPr="00495FE7">
        <w:rPr>
          <w:rFonts w:cs="v5.0.0"/>
        </w:rPr>
        <w:t>.</w:t>
      </w:r>
      <w:r w:rsidRPr="00495FE7">
        <w:rPr>
          <w:rFonts w:cs="v5.0.0" w:hint="eastAsia"/>
          <w:lang w:eastAsia="zh-CN"/>
        </w:rPr>
        <w:t>5</w:t>
      </w:r>
      <w:r w:rsidRPr="00495FE7">
        <w:rPr>
          <w:rFonts w:cs="v5.0.0"/>
        </w:rPr>
        <w:t>.</w:t>
      </w:r>
      <w:r w:rsidRPr="00495FE7">
        <w:rPr>
          <w:rFonts w:cs="v5.0.0"/>
          <w:lang w:eastAsia="zh-CN"/>
        </w:rPr>
        <w:t>3</w:t>
      </w:r>
      <w:r w:rsidRPr="00495FE7">
        <w:rPr>
          <w:rFonts w:cs="v5.0.0"/>
        </w:rPr>
        <w:t>.1-2: Requirement for general spurious emissions limits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2"/>
        <w:gridCol w:w="1522"/>
        <w:gridCol w:w="2262"/>
        <w:gridCol w:w="868"/>
      </w:tblGrid>
      <w:tr w:rsidR="00495FE7" w:rsidRPr="00495FE7" w14:paraId="2A854E7F" w14:textId="77777777" w:rsidTr="00863308">
        <w:tc>
          <w:tcPr>
            <w:tcW w:w="2152" w:type="dxa"/>
          </w:tcPr>
          <w:p w14:paraId="1DF6360B" w14:textId="77777777" w:rsidR="005F7BBD" w:rsidRPr="00495FE7" w:rsidRDefault="005F7BBD" w:rsidP="007F4852">
            <w:pPr>
              <w:pStyle w:val="TAH"/>
            </w:pPr>
            <w:r w:rsidRPr="00495FE7">
              <w:t>Frequency Range</w:t>
            </w:r>
          </w:p>
        </w:tc>
        <w:tc>
          <w:tcPr>
            <w:tcW w:w="1522" w:type="dxa"/>
          </w:tcPr>
          <w:p w14:paraId="09840B42" w14:textId="77777777" w:rsidR="005F7BBD" w:rsidRPr="00495FE7" w:rsidRDefault="005F7BBD" w:rsidP="007F4852">
            <w:pPr>
              <w:pStyle w:val="TAH"/>
            </w:pPr>
            <w:r w:rsidRPr="00495FE7">
              <w:t>Maximum Level</w:t>
            </w:r>
          </w:p>
        </w:tc>
        <w:tc>
          <w:tcPr>
            <w:tcW w:w="2262" w:type="dxa"/>
          </w:tcPr>
          <w:p w14:paraId="29B08C7D" w14:textId="77777777" w:rsidR="005F7BBD" w:rsidRPr="00495FE7" w:rsidRDefault="005F7BBD" w:rsidP="007F4852">
            <w:pPr>
              <w:pStyle w:val="TAH"/>
            </w:pPr>
            <w:r w:rsidRPr="00495FE7">
              <w:t>Measurement bandwidth</w:t>
            </w:r>
          </w:p>
        </w:tc>
        <w:tc>
          <w:tcPr>
            <w:tcW w:w="868" w:type="dxa"/>
          </w:tcPr>
          <w:p w14:paraId="750A6303" w14:textId="77777777" w:rsidR="005F7BBD" w:rsidRPr="00495FE7" w:rsidRDefault="005F7BBD" w:rsidP="007F4852">
            <w:pPr>
              <w:pStyle w:val="TAH"/>
            </w:pPr>
            <w:r w:rsidRPr="00495FE7">
              <w:t>NOTE</w:t>
            </w:r>
          </w:p>
        </w:tc>
      </w:tr>
      <w:tr w:rsidR="00495FE7" w:rsidRPr="00495FE7" w14:paraId="12B57A27" w14:textId="77777777" w:rsidTr="00863308">
        <w:tc>
          <w:tcPr>
            <w:tcW w:w="2152" w:type="dxa"/>
          </w:tcPr>
          <w:p w14:paraId="572120E6" w14:textId="127E556C" w:rsidR="005F7BBD" w:rsidRPr="00495FE7" w:rsidRDefault="005F7BBD" w:rsidP="00863308">
            <w:pPr>
              <w:pStyle w:val="TAC"/>
            </w:pPr>
            <w:r w:rsidRPr="00495FE7">
              <w:t xml:space="preserve">9 kHz </w:t>
            </w:r>
            <w:r w:rsidR="00B65A70" w:rsidRPr="00495FE7">
              <w:t>≤</w:t>
            </w:r>
            <w:r w:rsidRPr="00495FE7">
              <w:t xml:space="preserve"> f &lt; 150 kHz</w:t>
            </w:r>
          </w:p>
        </w:tc>
        <w:tc>
          <w:tcPr>
            <w:tcW w:w="1522" w:type="dxa"/>
          </w:tcPr>
          <w:p w14:paraId="2CF7EB53" w14:textId="77777777" w:rsidR="005F7BBD" w:rsidRPr="00495FE7" w:rsidRDefault="005F7BBD" w:rsidP="00863308">
            <w:pPr>
              <w:pStyle w:val="TAC"/>
            </w:pPr>
            <w:r w:rsidRPr="00495FE7">
              <w:t>-36 dBm</w:t>
            </w:r>
          </w:p>
        </w:tc>
        <w:tc>
          <w:tcPr>
            <w:tcW w:w="2262" w:type="dxa"/>
          </w:tcPr>
          <w:p w14:paraId="3E0BABD7" w14:textId="77777777" w:rsidR="005F7BBD" w:rsidRPr="00495FE7" w:rsidRDefault="005F7BBD" w:rsidP="00863308">
            <w:pPr>
              <w:pStyle w:val="TAC"/>
            </w:pPr>
            <w:r w:rsidRPr="00495FE7">
              <w:t xml:space="preserve">1 kHz </w:t>
            </w:r>
          </w:p>
        </w:tc>
        <w:tc>
          <w:tcPr>
            <w:tcW w:w="868" w:type="dxa"/>
          </w:tcPr>
          <w:p w14:paraId="60CC2507" w14:textId="77777777" w:rsidR="005F7BBD" w:rsidRPr="00495FE7" w:rsidRDefault="005F7BBD" w:rsidP="00863308">
            <w:pPr>
              <w:pStyle w:val="TAC"/>
            </w:pPr>
          </w:p>
        </w:tc>
      </w:tr>
      <w:tr w:rsidR="00495FE7" w:rsidRPr="00495FE7" w14:paraId="5B5F1765" w14:textId="77777777" w:rsidTr="00863308">
        <w:tc>
          <w:tcPr>
            <w:tcW w:w="2152" w:type="dxa"/>
          </w:tcPr>
          <w:p w14:paraId="571BE044" w14:textId="139FD433" w:rsidR="005F7BBD" w:rsidRPr="00495FE7" w:rsidRDefault="005F7BBD" w:rsidP="00863308">
            <w:pPr>
              <w:pStyle w:val="TAC"/>
            </w:pPr>
            <w:r w:rsidRPr="00495FE7">
              <w:t xml:space="preserve">150 kHz </w:t>
            </w:r>
            <w:r w:rsidR="00B65A70" w:rsidRPr="00495FE7">
              <w:t>≤</w:t>
            </w:r>
            <w:r w:rsidRPr="00495FE7">
              <w:t xml:space="preserve"> f &lt; 30 MHz</w:t>
            </w:r>
          </w:p>
        </w:tc>
        <w:tc>
          <w:tcPr>
            <w:tcW w:w="1522" w:type="dxa"/>
          </w:tcPr>
          <w:p w14:paraId="63777016" w14:textId="77777777" w:rsidR="005F7BBD" w:rsidRPr="00495FE7" w:rsidRDefault="005F7BBD" w:rsidP="00863308">
            <w:pPr>
              <w:pStyle w:val="TAC"/>
            </w:pPr>
            <w:r w:rsidRPr="00495FE7">
              <w:t>-36 dBm</w:t>
            </w:r>
          </w:p>
        </w:tc>
        <w:tc>
          <w:tcPr>
            <w:tcW w:w="2262" w:type="dxa"/>
          </w:tcPr>
          <w:p w14:paraId="7813DE98" w14:textId="77777777" w:rsidR="005F7BBD" w:rsidRPr="00495FE7" w:rsidRDefault="005F7BBD" w:rsidP="00863308">
            <w:pPr>
              <w:pStyle w:val="TAC"/>
            </w:pPr>
            <w:r w:rsidRPr="00495FE7">
              <w:t xml:space="preserve">10 kHz </w:t>
            </w:r>
          </w:p>
        </w:tc>
        <w:tc>
          <w:tcPr>
            <w:tcW w:w="868" w:type="dxa"/>
          </w:tcPr>
          <w:p w14:paraId="2D4F6EEC" w14:textId="77777777" w:rsidR="005F7BBD" w:rsidRPr="00495FE7" w:rsidRDefault="005F7BBD" w:rsidP="00863308">
            <w:pPr>
              <w:pStyle w:val="TAC"/>
            </w:pPr>
          </w:p>
        </w:tc>
      </w:tr>
      <w:tr w:rsidR="00495FE7" w:rsidRPr="00495FE7" w14:paraId="709DBDC9" w14:textId="77777777" w:rsidTr="00863308">
        <w:tc>
          <w:tcPr>
            <w:tcW w:w="2152" w:type="dxa"/>
          </w:tcPr>
          <w:p w14:paraId="6A11585A" w14:textId="759C5256" w:rsidR="005F7BBD" w:rsidRPr="00495FE7" w:rsidRDefault="005F7BBD" w:rsidP="00863308">
            <w:pPr>
              <w:pStyle w:val="TAC"/>
            </w:pPr>
            <w:r w:rsidRPr="00495FE7">
              <w:t xml:space="preserve">30 MHz </w:t>
            </w:r>
            <w:r w:rsidR="00B65A70" w:rsidRPr="00495FE7">
              <w:t>≤</w:t>
            </w:r>
            <w:r w:rsidRPr="00495FE7">
              <w:t xml:space="preserve"> f &lt; 1000 MHz</w:t>
            </w:r>
          </w:p>
        </w:tc>
        <w:tc>
          <w:tcPr>
            <w:tcW w:w="1522" w:type="dxa"/>
          </w:tcPr>
          <w:p w14:paraId="36776CA8" w14:textId="77777777" w:rsidR="005F7BBD" w:rsidRPr="00495FE7" w:rsidRDefault="005F7BBD" w:rsidP="00863308">
            <w:pPr>
              <w:pStyle w:val="TAC"/>
            </w:pPr>
            <w:r w:rsidRPr="00495FE7">
              <w:t>-36 dBm</w:t>
            </w:r>
          </w:p>
        </w:tc>
        <w:tc>
          <w:tcPr>
            <w:tcW w:w="2262" w:type="dxa"/>
          </w:tcPr>
          <w:p w14:paraId="1E903B74" w14:textId="77777777" w:rsidR="005F7BBD" w:rsidRPr="00495FE7" w:rsidRDefault="005F7BBD" w:rsidP="00863308">
            <w:pPr>
              <w:pStyle w:val="TAC"/>
            </w:pPr>
            <w:r w:rsidRPr="00495FE7">
              <w:t>100 kHz</w:t>
            </w:r>
          </w:p>
        </w:tc>
        <w:tc>
          <w:tcPr>
            <w:tcW w:w="868" w:type="dxa"/>
          </w:tcPr>
          <w:p w14:paraId="1E45A37D" w14:textId="77777777" w:rsidR="005F7BBD" w:rsidRPr="00495FE7" w:rsidRDefault="005F7BBD" w:rsidP="00863308">
            <w:pPr>
              <w:pStyle w:val="TAC"/>
            </w:pPr>
          </w:p>
        </w:tc>
      </w:tr>
      <w:tr w:rsidR="00495FE7" w:rsidRPr="00495FE7" w14:paraId="716B5567" w14:textId="77777777" w:rsidTr="00863308">
        <w:tc>
          <w:tcPr>
            <w:tcW w:w="2152" w:type="dxa"/>
            <w:vMerge w:val="restart"/>
          </w:tcPr>
          <w:p w14:paraId="6E86BDE1" w14:textId="090F94B9" w:rsidR="00EA07A4" w:rsidRPr="00495FE7" w:rsidRDefault="00EA07A4" w:rsidP="00863308">
            <w:pPr>
              <w:pStyle w:val="TAC"/>
            </w:pPr>
            <w:r w:rsidRPr="00495FE7">
              <w:t xml:space="preserve">1 GHz </w:t>
            </w:r>
            <w:r w:rsidR="00B65A70" w:rsidRPr="00495FE7">
              <w:t>≤</w:t>
            </w:r>
            <w:r w:rsidRPr="00495FE7">
              <w:t xml:space="preserve"> f &lt; 12.75 GHz</w:t>
            </w:r>
          </w:p>
        </w:tc>
        <w:tc>
          <w:tcPr>
            <w:tcW w:w="1522" w:type="dxa"/>
          </w:tcPr>
          <w:p w14:paraId="422F564D" w14:textId="77777777" w:rsidR="00EA07A4" w:rsidRPr="00495FE7" w:rsidRDefault="00EA07A4" w:rsidP="00863308">
            <w:pPr>
              <w:pStyle w:val="TAC"/>
            </w:pPr>
            <w:r w:rsidRPr="00495FE7">
              <w:t>-30 dBm</w:t>
            </w:r>
          </w:p>
        </w:tc>
        <w:tc>
          <w:tcPr>
            <w:tcW w:w="2262" w:type="dxa"/>
          </w:tcPr>
          <w:p w14:paraId="2D0EA1AA" w14:textId="77777777" w:rsidR="00EA07A4" w:rsidRPr="00495FE7" w:rsidRDefault="00EA07A4" w:rsidP="00863308">
            <w:pPr>
              <w:pStyle w:val="TAC"/>
            </w:pPr>
            <w:r w:rsidRPr="00495FE7">
              <w:t>1 MHz</w:t>
            </w:r>
          </w:p>
        </w:tc>
        <w:tc>
          <w:tcPr>
            <w:tcW w:w="868" w:type="dxa"/>
          </w:tcPr>
          <w:p w14:paraId="255CBA7F" w14:textId="0D8DB131" w:rsidR="00EA07A4" w:rsidRPr="00495FE7" w:rsidRDefault="000020A6" w:rsidP="00863308">
            <w:pPr>
              <w:pStyle w:val="TAC"/>
            </w:pPr>
            <w:ins w:id="21" w:author="Bill Shvodian" w:date="2020-01-21T16:08:00Z">
              <w:r>
                <w:t>4</w:t>
              </w:r>
            </w:ins>
          </w:p>
        </w:tc>
      </w:tr>
      <w:tr w:rsidR="00495FE7" w:rsidRPr="00495FE7" w14:paraId="388BEA07" w14:textId="77777777" w:rsidTr="00863308">
        <w:tc>
          <w:tcPr>
            <w:tcW w:w="2152" w:type="dxa"/>
            <w:vMerge/>
          </w:tcPr>
          <w:p w14:paraId="3DB84442" w14:textId="77777777" w:rsidR="00EA07A4" w:rsidRPr="00495FE7" w:rsidRDefault="00EA07A4" w:rsidP="00863308">
            <w:pPr>
              <w:pStyle w:val="TAC"/>
            </w:pPr>
          </w:p>
        </w:tc>
        <w:tc>
          <w:tcPr>
            <w:tcW w:w="1522" w:type="dxa"/>
          </w:tcPr>
          <w:p w14:paraId="611F6AEC" w14:textId="77777777" w:rsidR="00EA07A4" w:rsidRPr="00495FE7" w:rsidRDefault="00EA07A4" w:rsidP="00863308">
            <w:pPr>
              <w:pStyle w:val="TAC"/>
            </w:pPr>
            <w:r w:rsidRPr="00495FE7">
              <w:t>-25 dBm</w:t>
            </w:r>
          </w:p>
        </w:tc>
        <w:tc>
          <w:tcPr>
            <w:tcW w:w="2262" w:type="dxa"/>
          </w:tcPr>
          <w:p w14:paraId="0D55BC80" w14:textId="77777777" w:rsidR="00EA07A4" w:rsidRPr="00495FE7" w:rsidRDefault="00EA07A4" w:rsidP="00863308">
            <w:pPr>
              <w:pStyle w:val="TAC"/>
            </w:pPr>
            <w:r w:rsidRPr="00495FE7">
              <w:t>1 MHz</w:t>
            </w:r>
          </w:p>
        </w:tc>
        <w:tc>
          <w:tcPr>
            <w:tcW w:w="868" w:type="dxa"/>
          </w:tcPr>
          <w:p w14:paraId="2D2D2908" w14:textId="1D9F8EA0" w:rsidR="00EA07A4" w:rsidRPr="00495FE7" w:rsidRDefault="00026612" w:rsidP="00863308">
            <w:pPr>
              <w:pStyle w:val="TAC"/>
            </w:pPr>
            <w:r w:rsidRPr="00495FE7">
              <w:t>3</w:t>
            </w:r>
          </w:p>
        </w:tc>
      </w:tr>
      <w:tr w:rsidR="00495FE7" w:rsidRPr="00495FE7" w14:paraId="2A201B78" w14:textId="77777777" w:rsidTr="00863308">
        <w:tc>
          <w:tcPr>
            <w:tcW w:w="2152" w:type="dxa"/>
            <w:vAlign w:val="center"/>
          </w:tcPr>
          <w:p w14:paraId="6A9DEB60" w14:textId="77777777" w:rsidR="005F7BBD" w:rsidRPr="00495FE7" w:rsidRDefault="005F7BBD" w:rsidP="00863308">
            <w:pPr>
              <w:pStyle w:val="TAC"/>
            </w:pPr>
            <w:r w:rsidRPr="00495FE7">
              <w:t xml:space="preserve">12.75 GHz ≤ f &lt; </w:t>
            </w:r>
            <w:r w:rsidR="00380CCF" w:rsidRPr="00495FE7">
              <w:t>5</w:t>
            </w:r>
            <w:r w:rsidR="00380CCF" w:rsidRPr="00495FE7">
              <w:rPr>
                <w:vertAlign w:val="superscript"/>
              </w:rPr>
              <w:t>th</w:t>
            </w:r>
            <w:r w:rsidRPr="00495FE7">
              <w:t xml:space="preserve"> harmonic of the upper frequency edge of the UL operating band in GHz</w:t>
            </w:r>
          </w:p>
        </w:tc>
        <w:tc>
          <w:tcPr>
            <w:tcW w:w="1522" w:type="dxa"/>
            <w:vAlign w:val="center"/>
          </w:tcPr>
          <w:p w14:paraId="475BC41A" w14:textId="77777777" w:rsidR="005F7BBD" w:rsidRPr="00495FE7" w:rsidRDefault="005F7BBD" w:rsidP="00863308">
            <w:pPr>
              <w:pStyle w:val="TAC"/>
            </w:pPr>
            <w:r w:rsidRPr="00495FE7">
              <w:t>-30 dBm</w:t>
            </w:r>
          </w:p>
        </w:tc>
        <w:tc>
          <w:tcPr>
            <w:tcW w:w="2262" w:type="dxa"/>
            <w:vAlign w:val="center"/>
          </w:tcPr>
          <w:p w14:paraId="267EE773" w14:textId="77777777" w:rsidR="005F7BBD" w:rsidRPr="00495FE7" w:rsidRDefault="005F7BBD" w:rsidP="00863308">
            <w:pPr>
              <w:pStyle w:val="TAC"/>
            </w:pPr>
            <w:r w:rsidRPr="00495FE7">
              <w:t>1 MHz</w:t>
            </w:r>
          </w:p>
        </w:tc>
        <w:tc>
          <w:tcPr>
            <w:tcW w:w="868" w:type="dxa"/>
            <w:vAlign w:val="center"/>
          </w:tcPr>
          <w:p w14:paraId="6D81DD9F" w14:textId="77777777" w:rsidR="005F7BBD" w:rsidRPr="00495FE7" w:rsidRDefault="005F7BBD" w:rsidP="00863308">
            <w:pPr>
              <w:pStyle w:val="TAC"/>
            </w:pPr>
            <w:r w:rsidRPr="00495FE7">
              <w:t>1</w:t>
            </w:r>
          </w:p>
        </w:tc>
      </w:tr>
      <w:tr w:rsidR="00495FE7" w:rsidRPr="00495FE7" w14:paraId="37E4A6C9" w14:textId="77777777" w:rsidTr="00863308">
        <w:tc>
          <w:tcPr>
            <w:tcW w:w="2152" w:type="dxa"/>
            <w:vAlign w:val="center"/>
          </w:tcPr>
          <w:p w14:paraId="2CCA8411" w14:textId="77777777" w:rsidR="005F7BBD" w:rsidRPr="00495FE7" w:rsidRDefault="005F7BBD" w:rsidP="00863308">
            <w:pPr>
              <w:pStyle w:val="TAC"/>
            </w:pPr>
            <w:r w:rsidRPr="00495FE7">
              <w:rPr>
                <w:rFonts w:hint="eastAsia"/>
              </w:rPr>
              <w:t>12.</w:t>
            </w:r>
            <w:r w:rsidRPr="00495FE7">
              <w:t>75 GHz &lt; f &lt; 26 GHz</w:t>
            </w:r>
          </w:p>
        </w:tc>
        <w:tc>
          <w:tcPr>
            <w:tcW w:w="1522" w:type="dxa"/>
            <w:vAlign w:val="center"/>
          </w:tcPr>
          <w:p w14:paraId="70393FDD" w14:textId="77777777" w:rsidR="005F7BBD" w:rsidRPr="00495FE7" w:rsidRDefault="005F7BBD" w:rsidP="00863308">
            <w:pPr>
              <w:pStyle w:val="TAC"/>
            </w:pPr>
            <w:r w:rsidRPr="00495FE7">
              <w:rPr>
                <w:rFonts w:hint="eastAsia"/>
              </w:rPr>
              <w:t>-30</w:t>
            </w:r>
            <w:r w:rsidRPr="00495FE7">
              <w:t xml:space="preserve"> </w:t>
            </w:r>
            <w:r w:rsidRPr="00495FE7">
              <w:rPr>
                <w:rFonts w:hint="eastAsia"/>
              </w:rPr>
              <w:t>dBm</w:t>
            </w:r>
          </w:p>
        </w:tc>
        <w:tc>
          <w:tcPr>
            <w:tcW w:w="2262" w:type="dxa"/>
            <w:vAlign w:val="center"/>
          </w:tcPr>
          <w:p w14:paraId="5F53EA42" w14:textId="77777777" w:rsidR="005F7BBD" w:rsidRPr="00495FE7" w:rsidRDefault="005F7BBD" w:rsidP="00863308">
            <w:pPr>
              <w:pStyle w:val="TAC"/>
            </w:pPr>
            <w:r w:rsidRPr="00495FE7">
              <w:rPr>
                <w:rFonts w:hint="eastAsia"/>
              </w:rPr>
              <w:t>1</w:t>
            </w:r>
            <w:r w:rsidRPr="00495FE7">
              <w:t xml:space="preserve"> </w:t>
            </w:r>
            <w:r w:rsidRPr="00495FE7">
              <w:rPr>
                <w:rFonts w:hint="eastAsia"/>
              </w:rPr>
              <w:t>MHz</w:t>
            </w:r>
          </w:p>
        </w:tc>
        <w:tc>
          <w:tcPr>
            <w:tcW w:w="868" w:type="dxa"/>
            <w:vAlign w:val="center"/>
          </w:tcPr>
          <w:p w14:paraId="314ED240" w14:textId="77777777" w:rsidR="005F7BBD" w:rsidRPr="00495FE7" w:rsidRDefault="005F7BBD" w:rsidP="00863308">
            <w:pPr>
              <w:pStyle w:val="TAC"/>
            </w:pPr>
            <w:r w:rsidRPr="00495FE7">
              <w:rPr>
                <w:rFonts w:hint="eastAsia"/>
              </w:rPr>
              <w:t>2</w:t>
            </w:r>
          </w:p>
        </w:tc>
      </w:tr>
      <w:tr w:rsidR="005F7BBD" w:rsidRPr="00495FE7" w14:paraId="5B73507A" w14:textId="77777777" w:rsidTr="00863308">
        <w:tc>
          <w:tcPr>
            <w:tcW w:w="6804" w:type="dxa"/>
            <w:gridSpan w:val="4"/>
          </w:tcPr>
          <w:p w14:paraId="59DF3613" w14:textId="77777777" w:rsidR="005F7BBD" w:rsidRPr="00495FE7" w:rsidRDefault="005F7BBD" w:rsidP="00FB2848">
            <w:pPr>
              <w:pStyle w:val="TAN"/>
              <w:rPr>
                <w:lang w:eastAsia="zh-CN"/>
              </w:rPr>
            </w:pPr>
            <w:r w:rsidRPr="00495FE7">
              <w:t>NOTE 1:</w:t>
            </w:r>
            <w:r w:rsidRPr="00495FE7">
              <w:tab/>
              <w:t>Applies for</w:t>
            </w:r>
            <w:r w:rsidRPr="00495FE7">
              <w:rPr>
                <w:rFonts w:hint="eastAsia"/>
                <w:lang w:eastAsia="zh-CN"/>
              </w:rPr>
              <w:t xml:space="preserve"> Band that the</w:t>
            </w:r>
            <w:r w:rsidRPr="00495FE7">
              <w:t xml:space="preserve"> upper frequency edge of the UL Band</w:t>
            </w:r>
            <w:r w:rsidRPr="00495FE7">
              <w:rPr>
                <w:rFonts w:hint="eastAsia"/>
                <w:lang w:eastAsia="zh-CN"/>
              </w:rPr>
              <w:t xml:space="preserve"> more than 2.69 GHz</w:t>
            </w:r>
          </w:p>
          <w:p w14:paraId="632A5490" w14:textId="77777777" w:rsidR="005F7BBD" w:rsidRPr="00495FE7" w:rsidRDefault="005F7BBD" w:rsidP="00FB2848">
            <w:pPr>
              <w:pStyle w:val="TAN"/>
              <w:rPr>
                <w:lang w:eastAsia="zh-CN"/>
              </w:rPr>
            </w:pPr>
            <w:r w:rsidRPr="00495FE7">
              <w:t>NOTE 2:</w:t>
            </w:r>
            <w:r w:rsidRPr="00495FE7">
              <w:tab/>
              <w:t xml:space="preserve">Applies for Band </w:t>
            </w:r>
            <w:r w:rsidRPr="00495FE7">
              <w:rPr>
                <w:rFonts w:hint="eastAsia"/>
                <w:lang w:eastAsia="zh-CN"/>
              </w:rPr>
              <w:t>that the</w:t>
            </w:r>
            <w:r w:rsidRPr="00495FE7">
              <w:t xml:space="preserve"> upper frequency edge of the UL Band</w:t>
            </w:r>
            <w:r w:rsidRPr="00495FE7">
              <w:rPr>
                <w:rFonts w:hint="eastAsia"/>
                <w:lang w:eastAsia="zh-CN"/>
              </w:rPr>
              <w:t xml:space="preserve"> more than 5.2 GHz</w:t>
            </w:r>
          </w:p>
          <w:p w14:paraId="5CFE0E57" w14:textId="77777777" w:rsidR="00EA07A4" w:rsidRDefault="00EA07A4" w:rsidP="00FB2848">
            <w:pPr>
              <w:pStyle w:val="TAN"/>
              <w:rPr>
                <w:ins w:id="22" w:author="Bill Shvodian" w:date="2020-01-21T16:05:00Z"/>
                <w:lang w:eastAsia="zh-CN"/>
              </w:rPr>
            </w:pPr>
            <w:r w:rsidRPr="00495FE7">
              <w:rPr>
                <w:lang w:eastAsia="zh-CN"/>
              </w:rPr>
              <w:t>NOTE 3:</w:t>
            </w:r>
            <w:r w:rsidR="008F5618" w:rsidRPr="00495FE7">
              <w:rPr>
                <w:lang w:eastAsia="zh-CN"/>
              </w:rPr>
              <w:tab/>
            </w:r>
            <w:r w:rsidRPr="00495FE7">
              <w:rPr>
                <w:lang w:eastAsia="zh-CN"/>
              </w:rPr>
              <w:t xml:space="preserve">Applies for </w:t>
            </w:r>
            <w:r w:rsidR="00026612" w:rsidRPr="00495FE7">
              <w:rPr>
                <w:lang w:eastAsia="zh-CN"/>
              </w:rPr>
              <w:t xml:space="preserve">Band n41, CA configurations including Band n41, and </w:t>
            </w:r>
            <w:r w:rsidRPr="00495FE7">
              <w:rPr>
                <w:lang w:eastAsia="zh-CN"/>
              </w:rPr>
              <w:t xml:space="preserve">EN-DC </w:t>
            </w:r>
            <w:r w:rsidR="00026612" w:rsidRPr="00495FE7">
              <w:rPr>
                <w:lang w:eastAsia="zh-CN"/>
              </w:rPr>
              <w:t>configurations</w:t>
            </w:r>
            <w:r w:rsidRPr="00495FE7">
              <w:rPr>
                <w:lang w:eastAsia="zh-CN"/>
              </w:rPr>
              <w:t xml:space="preserve"> that include n41 </w:t>
            </w:r>
            <w:r w:rsidR="00026612" w:rsidRPr="00495FE7">
              <w:rPr>
                <w:lang w:eastAsia="zh-CN"/>
              </w:rPr>
              <w:t xml:space="preserve">specified in </w:t>
            </w:r>
            <w:r w:rsidR="00B95E72">
              <w:rPr>
                <w:lang w:eastAsia="zh-CN"/>
              </w:rPr>
              <w:t>clause</w:t>
            </w:r>
            <w:r w:rsidR="00026612" w:rsidRPr="00495FE7">
              <w:rPr>
                <w:lang w:eastAsia="zh-CN"/>
              </w:rPr>
              <w:t xml:space="preserve"> 5.2B of </w:t>
            </w:r>
            <w:r w:rsidR="00DB2091" w:rsidRPr="00495FE7">
              <w:t>TS 38.101-3</w:t>
            </w:r>
            <w:r w:rsidR="00DB2091" w:rsidRPr="00495FE7">
              <w:rPr>
                <w:lang w:eastAsia="zh-CN"/>
              </w:rPr>
              <w:t xml:space="preserve"> </w:t>
            </w:r>
            <w:r w:rsidR="00026612" w:rsidRPr="00495FE7">
              <w:rPr>
                <w:lang w:eastAsia="zh-CN"/>
              </w:rPr>
              <w:t xml:space="preserve">[3] </w:t>
            </w:r>
            <w:r w:rsidRPr="00495FE7">
              <w:rPr>
                <w:lang w:eastAsia="zh-CN"/>
              </w:rPr>
              <w:t>when NS_04 is signalled.</w:t>
            </w:r>
          </w:p>
          <w:p w14:paraId="69FAF419" w14:textId="5AEBAFE9" w:rsidR="00D31ADB" w:rsidRPr="00495FE7" w:rsidRDefault="00D31ADB" w:rsidP="00FB2848">
            <w:pPr>
              <w:pStyle w:val="TAN"/>
              <w:rPr>
                <w:lang w:eastAsia="zh-CN"/>
              </w:rPr>
            </w:pPr>
            <w:ins w:id="23" w:author="Bill Shvodian" w:date="2020-01-21T16:05:00Z">
              <w:r w:rsidRPr="00D31ADB">
                <w:rPr>
                  <w:lang w:eastAsia="zh-CN"/>
                </w:rPr>
                <w:t>NOTE 4:   Does not apply for Band n41, CA configurations including Band n41, and EN-DC configurations that include n41 specified in subclause 5.2B of TS 38.101-3 [3] when NS_04 is signalled.</w:t>
              </w:r>
            </w:ins>
          </w:p>
        </w:tc>
      </w:tr>
    </w:tbl>
    <w:p w14:paraId="71E339A6" w14:textId="07F074B8" w:rsidR="005F7BBD" w:rsidRPr="000020A6" w:rsidRDefault="000020A6" w:rsidP="000020A6">
      <w:pPr>
        <w:pStyle w:val="NW"/>
        <w:ind w:left="0" w:firstLine="0"/>
        <w:jc w:val="center"/>
        <w:rPr>
          <w:color w:val="FF0000"/>
          <w:sz w:val="40"/>
        </w:rPr>
      </w:pPr>
      <w:r w:rsidRPr="000020A6">
        <w:rPr>
          <w:color w:val="FF0000"/>
          <w:sz w:val="40"/>
        </w:rPr>
        <w:t>&lt;</w:t>
      </w:r>
      <w:r>
        <w:rPr>
          <w:color w:val="FF0000"/>
          <w:sz w:val="40"/>
        </w:rPr>
        <w:t>End</w:t>
      </w:r>
      <w:r w:rsidRPr="000020A6">
        <w:rPr>
          <w:color w:val="FF0000"/>
          <w:sz w:val="40"/>
        </w:rPr>
        <w:t xml:space="preserve"> of Changes&gt;</w:t>
      </w:r>
      <w:bookmarkEnd w:id="0"/>
    </w:p>
    <w:sectPr w:rsidR="005F7BBD" w:rsidRPr="000020A6" w:rsidSect="000020A6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BA791" w14:textId="77777777" w:rsidR="00606B28" w:rsidRDefault="00606B28">
      <w:r>
        <w:separator/>
      </w:r>
    </w:p>
  </w:endnote>
  <w:endnote w:type="continuationSeparator" w:id="0">
    <w:p w14:paraId="2E175533" w14:textId="77777777" w:rsidR="00606B28" w:rsidRDefault="00606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DB833" w14:textId="77777777" w:rsidR="00606B28" w:rsidRDefault="00606B28">
      <w:r>
        <w:separator/>
      </w:r>
    </w:p>
  </w:footnote>
  <w:footnote w:type="continuationSeparator" w:id="0">
    <w:p w14:paraId="4924727E" w14:textId="77777777" w:rsidR="00606B28" w:rsidRDefault="00606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 w:numId="54">
    <w:abstractNumId w:val="24"/>
  </w:num>
  <w:num w:numId="55">
    <w:abstractNumId w:val="47"/>
  </w:num>
  <w:num w:numId="56">
    <w:abstractNumId w:val="13"/>
  </w:num>
  <w:num w:numId="57">
    <w:abstractNumId w:val="36"/>
  </w:num>
  <w:num w:numId="58">
    <w:abstractNumId w:val="28"/>
  </w:num>
  <w:num w:numId="59">
    <w:abstractNumId w:val="45"/>
  </w:num>
  <w:num w:numId="60">
    <w:abstractNumId w:val="4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A6"/>
    <w:rsid w:val="00004316"/>
    <w:rsid w:val="0001010C"/>
    <w:rsid w:val="00011303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6EB"/>
    <w:rsid w:val="00045910"/>
    <w:rsid w:val="000475CC"/>
    <w:rsid w:val="00047EBF"/>
    <w:rsid w:val="000503CE"/>
    <w:rsid w:val="000520C8"/>
    <w:rsid w:val="000564D9"/>
    <w:rsid w:val="00057EEC"/>
    <w:rsid w:val="0006085F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D17"/>
    <w:rsid w:val="000870F9"/>
    <w:rsid w:val="00087E70"/>
    <w:rsid w:val="00091446"/>
    <w:rsid w:val="000929DC"/>
    <w:rsid w:val="000939C5"/>
    <w:rsid w:val="000959BE"/>
    <w:rsid w:val="0009667E"/>
    <w:rsid w:val="000A0BEA"/>
    <w:rsid w:val="000A1599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2B50"/>
    <w:rsid w:val="000B4031"/>
    <w:rsid w:val="000B458D"/>
    <w:rsid w:val="000B5522"/>
    <w:rsid w:val="000B5617"/>
    <w:rsid w:val="000B67D4"/>
    <w:rsid w:val="000C038A"/>
    <w:rsid w:val="000C1693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6FC3"/>
    <w:rsid w:val="000F76A4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04E"/>
    <w:rsid w:val="00117D52"/>
    <w:rsid w:val="0012452E"/>
    <w:rsid w:val="00125C90"/>
    <w:rsid w:val="00130F47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6502"/>
    <w:rsid w:val="001974FE"/>
    <w:rsid w:val="001976DA"/>
    <w:rsid w:val="00197B79"/>
    <w:rsid w:val="001A0499"/>
    <w:rsid w:val="001A080F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3239"/>
    <w:rsid w:val="001E3326"/>
    <w:rsid w:val="001E3968"/>
    <w:rsid w:val="001E3FFF"/>
    <w:rsid w:val="001E41F3"/>
    <w:rsid w:val="001F197A"/>
    <w:rsid w:val="001F28AA"/>
    <w:rsid w:val="001F47E7"/>
    <w:rsid w:val="001F4B46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4B6A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3770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710C"/>
    <w:rsid w:val="00300A2A"/>
    <w:rsid w:val="00303C0F"/>
    <w:rsid w:val="00305409"/>
    <w:rsid w:val="00306023"/>
    <w:rsid w:val="003067BD"/>
    <w:rsid w:val="00306C9C"/>
    <w:rsid w:val="003101C8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CBF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793"/>
    <w:rsid w:val="00380CCF"/>
    <w:rsid w:val="0038241B"/>
    <w:rsid w:val="00382620"/>
    <w:rsid w:val="00385394"/>
    <w:rsid w:val="00385F81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6181"/>
    <w:rsid w:val="004103DB"/>
    <w:rsid w:val="00411BD3"/>
    <w:rsid w:val="004128CF"/>
    <w:rsid w:val="004131A7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756D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901C1"/>
    <w:rsid w:val="00590385"/>
    <w:rsid w:val="0059287A"/>
    <w:rsid w:val="00592D74"/>
    <w:rsid w:val="005934EB"/>
    <w:rsid w:val="00593AFF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7BBD"/>
    <w:rsid w:val="00601A7D"/>
    <w:rsid w:val="00604437"/>
    <w:rsid w:val="00605A83"/>
    <w:rsid w:val="00605B0D"/>
    <w:rsid w:val="00605B20"/>
    <w:rsid w:val="00606B28"/>
    <w:rsid w:val="00607210"/>
    <w:rsid w:val="00607F91"/>
    <w:rsid w:val="00610314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39C5"/>
    <w:rsid w:val="00635170"/>
    <w:rsid w:val="00635DBD"/>
    <w:rsid w:val="00636012"/>
    <w:rsid w:val="0063751C"/>
    <w:rsid w:val="00643DDD"/>
    <w:rsid w:val="0064411D"/>
    <w:rsid w:val="00645EDF"/>
    <w:rsid w:val="00647645"/>
    <w:rsid w:val="006503FB"/>
    <w:rsid w:val="00652075"/>
    <w:rsid w:val="00652CC6"/>
    <w:rsid w:val="006561B7"/>
    <w:rsid w:val="006566A6"/>
    <w:rsid w:val="00657CD1"/>
    <w:rsid w:val="00657D64"/>
    <w:rsid w:val="006611E5"/>
    <w:rsid w:val="006616E6"/>
    <w:rsid w:val="00663038"/>
    <w:rsid w:val="00665603"/>
    <w:rsid w:val="00666463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CA4"/>
    <w:rsid w:val="00695808"/>
    <w:rsid w:val="00695F4D"/>
    <w:rsid w:val="006A08D1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C7D"/>
    <w:rsid w:val="006E4E2B"/>
    <w:rsid w:val="006F047C"/>
    <w:rsid w:val="006F06D7"/>
    <w:rsid w:val="006F1BAB"/>
    <w:rsid w:val="006F2969"/>
    <w:rsid w:val="006F2B66"/>
    <w:rsid w:val="006F6C54"/>
    <w:rsid w:val="00702763"/>
    <w:rsid w:val="00702B96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7EBA"/>
    <w:rsid w:val="00760E91"/>
    <w:rsid w:val="00761B28"/>
    <w:rsid w:val="00762F31"/>
    <w:rsid w:val="00762F5A"/>
    <w:rsid w:val="00763B62"/>
    <w:rsid w:val="00764BD2"/>
    <w:rsid w:val="007656EF"/>
    <w:rsid w:val="00765777"/>
    <w:rsid w:val="00766656"/>
    <w:rsid w:val="00772CDB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97D56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597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80312A"/>
    <w:rsid w:val="00810352"/>
    <w:rsid w:val="0081103F"/>
    <w:rsid w:val="008121D7"/>
    <w:rsid w:val="00817AB1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7A01"/>
    <w:rsid w:val="00844CA6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EE7"/>
    <w:rsid w:val="0087706A"/>
    <w:rsid w:val="0087729F"/>
    <w:rsid w:val="008777DF"/>
    <w:rsid w:val="008818CF"/>
    <w:rsid w:val="00881C1E"/>
    <w:rsid w:val="00887568"/>
    <w:rsid w:val="00890455"/>
    <w:rsid w:val="00892556"/>
    <w:rsid w:val="00892622"/>
    <w:rsid w:val="008942BD"/>
    <w:rsid w:val="00894BC9"/>
    <w:rsid w:val="008957C6"/>
    <w:rsid w:val="0089592D"/>
    <w:rsid w:val="008A20D2"/>
    <w:rsid w:val="008A48BB"/>
    <w:rsid w:val="008B0106"/>
    <w:rsid w:val="008B0EDB"/>
    <w:rsid w:val="008B2201"/>
    <w:rsid w:val="008B2FE2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F00A7"/>
    <w:rsid w:val="008F05F2"/>
    <w:rsid w:val="008F2554"/>
    <w:rsid w:val="008F5048"/>
    <w:rsid w:val="008F5618"/>
    <w:rsid w:val="008F58EA"/>
    <w:rsid w:val="008F686C"/>
    <w:rsid w:val="00900DD1"/>
    <w:rsid w:val="00902271"/>
    <w:rsid w:val="0090316D"/>
    <w:rsid w:val="00903178"/>
    <w:rsid w:val="00903AFF"/>
    <w:rsid w:val="00903B40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7347"/>
    <w:rsid w:val="009379BC"/>
    <w:rsid w:val="00937A7E"/>
    <w:rsid w:val="00937B9F"/>
    <w:rsid w:val="00941B69"/>
    <w:rsid w:val="00942421"/>
    <w:rsid w:val="00942ACD"/>
    <w:rsid w:val="00943E9D"/>
    <w:rsid w:val="0094424B"/>
    <w:rsid w:val="009459EA"/>
    <w:rsid w:val="009515DE"/>
    <w:rsid w:val="0095194B"/>
    <w:rsid w:val="00955BC6"/>
    <w:rsid w:val="00962294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1BAA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52F9"/>
    <w:rsid w:val="009963E9"/>
    <w:rsid w:val="009A215D"/>
    <w:rsid w:val="009A579D"/>
    <w:rsid w:val="009A5C60"/>
    <w:rsid w:val="009B0231"/>
    <w:rsid w:val="009B0932"/>
    <w:rsid w:val="009B1B10"/>
    <w:rsid w:val="009B2DF6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32A0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55ED"/>
    <w:rsid w:val="00A0658D"/>
    <w:rsid w:val="00A0660C"/>
    <w:rsid w:val="00A06A9D"/>
    <w:rsid w:val="00A10307"/>
    <w:rsid w:val="00A1040F"/>
    <w:rsid w:val="00A14D3F"/>
    <w:rsid w:val="00A219DB"/>
    <w:rsid w:val="00A22EA1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6234"/>
    <w:rsid w:val="00A47814"/>
    <w:rsid w:val="00A47AAE"/>
    <w:rsid w:val="00A47E70"/>
    <w:rsid w:val="00A52103"/>
    <w:rsid w:val="00A521CF"/>
    <w:rsid w:val="00A53CFD"/>
    <w:rsid w:val="00A55C0E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1411"/>
    <w:rsid w:val="00AC3D05"/>
    <w:rsid w:val="00AC532C"/>
    <w:rsid w:val="00AC70FA"/>
    <w:rsid w:val="00AC7702"/>
    <w:rsid w:val="00AC772E"/>
    <w:rsid w:val="00AC7E16"/>
    <w:rsid w:val="00AD0370"/>
    <w:rsid w:val="00AD1CD8"/>
    <w:rsid w:val="00AD385B"/>
    <w:rsid w:val="00AD52B4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5CAE"/>
    <w:rsid w:val="00B07D72"/>
    <w:rsid w:val="00B11B1E"/>
    <w:rsid w:val="00B135DD"/>
    <w:rsid w:val="00B1607D"/>
    <w:rsid w:val="00B16C7B"/>
    <w:rsid w:val="00B174B1"/>
    <w:rsid w:val="00B179B8"/>
    <w:rsid w:val="00B204BB"/>
    <w:rsid w:val="00B20792"/>
    <w:rsid w:val="00B22586"/>
    <w:rsid w:val="00B23878"/>
    <w:rsid w:val="00B238B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31E1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DE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1AAC"/>
    <w:rsid w:val="00BD279D"/>
    <w:rsid w:val="00BD4D57"/>
    <w:rsid w:val="00BD5B53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985"/>
    <w:rsid w:val="00C95B95"/>
    <w:rsid w:val="00C97065"/>
    <w:rsid w:val="00C974FF"/>
    <w:rsid w:val="00C979C9"/>
    <w:rsid w:val="00C97C55"/>
    <w:rsid w:val="00CA170B"/>
    <w:rsid w:val="00CA3906"/>
    <w:rsid w:val="00CA6F02"/>
    <w:rsid w:val="00CB01CC"/>
    <w:rsid w:val="00CB5458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55A"/>
    <w:rsid w:val="00D17165"/>
    <w:rsid w:val="00D20F86"/>
    <w:rsid w:val="00D21C17"/>
    <w:rsid w:val="00D21CE1"/>
    <w:rsid w:val="00D22446"/>
    <w:rsid w:val="00D24576"/>
    <w:rsid w:val="00D24D08"/>
    <w:rsid w:val="00D251C4"/>
    <w:rsid w:val="00D31ADB"/>
    <w:rsid w:val="00D31D98"/>
    <w:rsid w:val="00D32CDF"/>
    <w:rsid w:val="00D33488"/>
    <w:rsid w:val="00D33EB7"/>
    <w:rsid w:val="00D355A6"/>
    <w:rsid w:val="00D37246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C6"/>
    <w:rsid w:val="00DF4AD6"/>
    <w:rsid w:val="00DF5084"/>
    <w:rsid w:val="00DF62C2"/>
    <w:rsid w:val="00DF6775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5CC8"/>
    <w:rsid w:val="00E1670D"/>
    <w:rsid w:val="00E20E69"/>
    <w:rsid w:val="00E222C2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3179"/>
    <w:rsid w:val="00E45DB6"/>
    <w:rsid w:val="00E4797B"/>
    <w:rsid w:val="00E47C66"/>
    <w:rsid w:val="00E52914"/>
    <w:rsid w:val="00E533D4"/>
    <w:rsid w:val="00E53619"/>
    <w:rsid w:val="00E54DDB"/>
    <w:rsid w:val="00E5627A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FD1"/>
    <w:rsid w:val="00ED0FCD"/>
    <w:rsid w:val="00ED1BA1"/>
    <w:rsid w:val="00ED40B1"/>
    <w:rsid w:val="00ED5D2F"/>
    <w:rsid w:val="00ED6FE3"/>
    <w:rsid w:val="00ED706E"/>
    <w:rsid w:val="00ED7346"/>
    <w:rsid w:val="00EE1112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133F"/>
    <w:rsid w:val="00F715F2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8EB"/>
    <w:rsid w:val="00FC19E9"/>
    <w:rsid w:val="00FC1F01"/>
    <w:rsid w:val="00FC2CA2"/>
    <w:rsid w:val="00FC36FC"/>
    <w:rsid w:val="00FC7B79"/>
    <w:rsid w:val="00FD03D0"/>
    <w:rsid w:val="00FD470B"/>
    <w:rsid w:val="00FD5475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34B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234B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234B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234B6A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234B6A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234B6A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234B6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34B6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34B6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34B6A"/>
    <w:pPr>
      <w:outlineLvl w:val="8"/>
    </w:pPr>
  </w:style>
  <w:style w:type="character" w:default="1" w:styleId="DefaultParagraphFont">
    <w:name w:val="Default Paragraph Font"/>
    <w:semiHidden/>
    <w:rsid w:val="00234B6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4B6A"/>
  </w:style>
  <w:style w:type="paragraph" w:styleId="TOC8">
    <w:name w:val="toc 8"/>
    <w:basedOn w:val="TOC1"/>
    <w:rsid w:val="00234B6A"/>
    <w:pPr>
      <w:spacing w:before="180"/>
      <w:ind w:left="2693" w:hanging="2693"/>
    </w:pPr>
    <w:rPr>
      <w:b/>
    </w:rPr>
  </w:style>
  <w:style w:type="paragraph" w:styleId="TOC1">
    <w:name w:val="toc 1"/>
    <w:rsid w:val="00234B6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234B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234B6A"/>
    <w:pPr>
      <w:ind w:left="1701" w:hanging="1701"/>
    </w:pPr>
  </w:style>
  <w:style w:type="paragraph" w:styleId="TOC4">
    <w:name w:val="toc 4"/>
    <w:basedOn w:val="TOC3"/>
    <w:rsid w:val="00234B6A"/>
    <w:pPr>
      <w:ind w:left="1418" w:hanging="1418"/>
    </w:pPr>
  </w:style>
  <w:style w:type="paragraph" w:styleId="TOC3">
    <w:name w:val="toc 3"/>
    <w:basedOn w:val="TOC2"/>
    <w:rsid w:val="00234B6A"/>
    <w:pPr>
      <w:ind w:left="1134" w:hanging="1134"/>
    </w:pPr>
  </w:style>
  <w:style w:type="paragraph" w:styleId="TOC2">
    <w:name w:val="toc 2"/>
    <w:basedOn w:val="TOC1"/>
    <w:rsid w:val="00234B6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34B6A"/>
    <w:pPr>
      <w:ind w:left="284"/>
    </w:pPr>
  </w:style>
  <w:style w:type="paragraph" w:styleId="Index1">
    <w:name w:val="index 1"/>
    <w:basedOn w:val="Normal"/>
    <w:rsid w:val="00234B6A"/>
    <w:pPr>
      <w:keepLines/>
      <w:spacing w:after="0"/>
    </w:pPr>
  </w:style>
  <w:style w:type="paragraph" w:customStyle="1" w:styleId="ZH">
    <w:name w:val="ZH"/>
    <w:rsid w:val="00234B6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34B6A"/>
    <w:pPr>
      <w:outlineLvl w:val="9"/>
    </w:pPr>
  </w:style>
  <w:style w:type="paragraph" w:styleId="ListNumber2">
    <w:name w:val="List Number 2"/>
    <w:basedOn w:val="ListNumber"/>
    <w:rsid w:val="00234B6A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234B6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234B6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34B6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34B6A"/>
    <w:rPr>
      <w:b/>
    </w:rPr>
  </w:style>
  <w:style w:type="paragraph" w:customStyle="1" w:styleId="TAC">
    <w:name w:val="TAC"/>
    <w:basedOn w:val="TAL"/>
    <w:link w:val="TACChar"/>
    <w:rsid w:val="00234B6A"/>
    <w:pPr>
      <w:jc w:val="center"/>
    </w:pPr>
  </w:style>
  <w:style w:type="paragraph" w:customStyle="1" w:styleId="TF">
    <w:name w:val="TF"/>
    <w:aliases w:val="left"/>
    <w:basedOn w:val="TH"/>
    <w:link w:val="TFChar"/>
    <w:rsid w:val="00234B6A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34B6A"/>
    <w:pPr>
      <w:keepLines/>
      <w:ind w:left="1135" w:hanging="851"/>
    </w:pPr>
  </w:style>
  <w:style w:type="paragraph" w:styleId="TOC9">
    <w:name w:val="toc 9"/>
    <w:basedOn w:val="TOC8"/>
    <w:rsid w:val="00234B6A"/>
    <w:pPr>
      <w:ind w:left="1418" w:hanging="1418"/>
    </w:pPr>
  </w:style>
  <w:style w:type="paragraph" w:customStyle="1" w:styleId="EX">
    <w:name w:val="EX"/>
    <w:basedOn w:val="Normal"/>
    <w:link w:val="EXChar"/>
    <w:rsid w:val="00234B6A"/>
    <w:pPr>
      <w:keepLines/>
      <w:ind w:left="1702" w:hanging="1418"/>
    </w:pPr>
  </w:style>
  <w:style w:type="paragraph" w:customStyle="1" w:styleId="FP">
    <w:name w:val="FP"/>
    <w:basedOn w:val="Normal"/>
    <w:rsid w:val="00234B6A"/>
    <w:pPr>
      <w:spacing w:after="0"/>
    </w:pPr>
  </w:style>
  <w:style w:type="paragraph" w:customStyle="1" w:styleId="LD">
    <w:name w:val="LD"/>
    <w:rsid w:val="00234B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34B6A"/>
    <w:pPr>
      <w:spacing w:after="0"/>
    </w:pPr>
  </w:style>
  <w:style w:type="paragraph" w:customStyle="1" w:styleId="EW">
    <w:name w:val="EW"/>
    <w:basedOn w:val="EX"/>
    <w:rsid w:val="00234B6A"/>
    <w:pPr>
      <w:spacing w:after="0"/>
    </w:pPr>
  </w:style>
  <w:style w:type="paragraph" w:styleId="TOC6">
    <w:name w:val="toc 6"/>
    <w:basedOn w:val="TOC5"/>
    <w:next w:val="Normal"/>
    <w:rsid w:val="00234B6A"/>
    <w:pPr>
      <w:ind w:left="1985" w:hanging="1985"/>
    </w:pPr>
  </w:style>
  <w:style w:type="paragraph" w:styleId="TOC7">
    <w:name w:val="toc 7"/>
    <w:basedOn w:val="TOC6"/>
    <w:next w:val="Normal"/>
    <w:rsid w:val="00234B6A"/>
    <w:pPr>
      <w:ind w:left="2268" w:hanging="2268"/>
    </w:pPr>
  </w:style>
  <w:style w:type="paragraph" w:styleId="ListBullet2">
    <w:name w:val="List Bullet 2"/>
    <w:basedOn w:val="ListBullet"/>
    <w:rsid w:val="00234B6A"/>
    <w:pPr>
      <w:ind w:left="851"/>
    </w:pPr>
  </w:style>
  <w:style w:type="paragraph" w:styleId="ListBullet3">
    <w:name w:val="List Bullet 3"/>
    <w:basedOn w:val="ListBullet2"/>
    <w:rsid w:val="00234B6A"/>
    <w:pPr>
      <w:ind w:left="1135"/>
    </w:pPr>
  </w:style>
  <w:style w:type="paragraph" w:styleId="ListNumber">
    <w:name w:val="List Number"/>
    <w:basedOn w:val="List"/>
    <w:rsid w:val="00234B6A"/>
  </w:style>
  <w:style w:type="paragraph" w:customStyle="1" w:styleId="EQ">
    <w:name w:val="EQ"/>
    <w:basedOn w:val="Normal"/>
    <w:next w:val="Normal"/>
    <w:link w:val="EQChar"/>
    <w:rsid w:val="00234B6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34B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4B6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4B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34B6A"/>
    <w:pPr>
      <w:jc w:val="right"/>
    </w:pPr>
  </w:style>
  <w:style w:type="paragraph" w:customStyle="1" w:styleId="H6">
    <w:name w:val="H6"/>
    <w:basedOn w:val="Heading5"/>
    <w:next w:val="Normal"/>
    <w:link w:val="H6Char"/>
    <w:rsid w:val="00234B6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34B6A"/>
    <w:pPr>
      <w:ind w:left="851" w:hanging="851"/>
    </w:pPr>
  </w:style>
  <w:style w:type="paragraph" w:customStyle="1" w:styleId="TAL">
    <w:name w:val="TAL"/>
    <w:basedOn w:val="Normal"/>
    <w:link w:val="TALCar"/>
    <w:rsid w:val="00234B6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34B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34B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34B6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34B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34B6A"/>
    <w:pPr>
      <w:framePr w:wrap="notBeside" w:y="16161"/>
    </w:pPr>
  </w:style>
  <w:style w:type="character" w:customStyle="1" w:styleId="ZGSM">
    <w:name w:val="ZGSM"/>
    <w:rsid w:val="00234B6A"/>
  </w:style>
  <w:style w:type="paragraph" w:styleId="List2">
    <w:name w:val="List 2"/>
    <w:basedOn w:val="List"/>
    <w:rsid w:val="00234B6A"/>
    <w:pPr>
      <w:ind w:left="851"/>
    </w:pPr>
  </w:style>
  <w:style w:type="paragraph" w:customStyle="1" w:styleId="ZG">
    <w:name w:val="ZG"/>
    <w:rsid w:val="00234B6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234B6A"/>
    <w:pPr>
      <w:ind w:left="1135"/>
    </w:pPr>
  </w:style>
  <w:style w:type="paragraph" w:styleId="List4">
    <w:name w:val="List 4"/>
    <w:basedOn w:val="List3"/>
    <w:rsid w:val="00234B6A"/>
    <w:pPr>
      <w:ind w:left="1418"/>
    </w:pPr>
  </w:style>
  <w:style w:type="paragraph" w:styleId="List5">
    <w:name w:val="List 5"/>
    <w:basedOn w:val="List4"/>
    <w:rsid w:val="00234B6A"/>
    <w:pPr>
      <w:ind w:left="1702"/>
    </w:pPr>
  </w:style>
  <w:style w:type="paragraph" w:customStyle="1" w:styleId="EditorsNote">
    <w:name w:val="Editor's Note"/>
    <w:basedOn w:val="NO"/>
    <w:rsid w:val="00234B6A"/>
    <w:rPr>
      <w:color w:val="FF0000"/>
    </w:rPr>
  </w:style>
  <w:style w:type="paragraph" w:styleId="List">
    <w:name w:val="List"/>
    <w:basedOn w:val="Normal"/>
    <w:rsid w:val="00234B6A"/>
    <w:pPr>
      <w:ind w:left="568" w:hanging="284"/>
    </w:pPr>
  </w:style>
  <w:style w:type="paragraph" w:styleId="ListBullet">
    <w:name w:val="List Bullet"/>
    <w:basedOn w:val="List"/>
    <w:rsid w:val="00234B6A"/>
  </w:style>
  <w:style w:type="paragraph" w:styleId="ListBullet4">
    <w:name w:val="List Bullet 4"/>
    <w:basedOn w:val="ListBullet3"/>
    <w:rsid w:val="00234B6A"/>
    <w:pPr>
      <w:ind w:left="1418"/>
    </w:pPr>
  </w:style>
  <w:style w:type="paragraph" w:styleId="ListBullet5">
    <w:name w:val="List Bullet 5"/>
    <w:basedOn w:val="ListBullet4"/>
    <w:rsid w:val="00234B6A"/>
    <w:pPr>
      <w:ind w:left="1702"/>
    </w:pPr>
  </w:style>
  <w:style w:type="paragraph" w:customStyle="1" w:styleId="B1">
    <w:name w:val="B1"/>
    <w:basedOn w:val="List"/>
    <w:link w:val="B1Char"/>
    <w:rsid w:val="00234B6A"/>
  </w:style>
  <w:style w:type="paragraph" w:customStyle="1" w:styleId="B20">
    <w:name w:val="B2"/>
    <w:basedOn w:val="List2"/>
    <w:link w:val="B2Char"/>
    <w:rsid w:val="00234B6A"/>
  </w:style>
  <w:style w:type="paragraph" w:customStyle="1" w:styleId="B30">
    <w:name w:val="B3"/>
    <w:basedOn w:val="List3"/>
    <w:rsid w:val="00234B6A"/>
  </w:style>
  <w:style w:type="paragraph" w:customStyle="1" w:styleId="B4">
    <w:name w:val="B4"/>
    <w:basedOn w:val="List4"/>
    <w:rsid w:val="00234B6A"/>
  </w:style>
  <w:style w:type="paragraph" w:customStyle="1" w:styleId="B5">
    <w:name w:val="B5"/>
    <w:basedOn w:val="List5"/>
    <w:rsid w:val="00234B6A"/>
  </w:style>
  <w:style w:type="paragraph" w:styleId="Footer">
    <w:name w:val="footer"/>
    <w:basedOn w:val="Header"/>
    <w:link w:val="FooterChar"/>
    <w:rsid w:val="00234B6A"/>
    <w:pPr>
      <w:jc w:val="center"/>
    </w:pPr>
    <w:rPr>
      <w:i/>
    </w:rPr>
  </w:style>
  <w:style w:type="paragraph" w:customStyle="1" w:styleId="ZTD">
    <w:name w:val="ZTD"/>
    <w:basedOn w:val="ZB"/>
    <w:rsid w:val="00234B6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Normal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Normal"/>
    <w:rsid w:val="00C6129D"/>
    <w:pPr>
      <w:numPr>
        <w:numId w:val="58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FAAE6814C364684C4BC789BD59661" ma:contentTypeVersion="13" ma:contentTypeDescription="Create a new document." ma:contentTypeScope="" ma:versionID="7f2c1b65590ef6578cf14c997615eaf2">
  <xsd:schema xmlns:xsd="http://www.w3.org/2001/XMLSchema" xmlns:xs="http://www.w3.org/2001/XMLSchema" xmlns:p="http://schemas.microsoft.com/office/2006/metadata/properties" xmlns:ns3="c4fa469f-ce49-4478-b78d-20ea4b41f7ac" xmlns:ns4="39f302ae-3cba-490f-b808-bc39829e1aca" targetNamespace="http://schemas.microsoft.com/office/2006/metadata/properties" ma:root="true" ma:fieldsID="1dd66610b82d171a0e137dbdb7c84f83" ns3:_="" ns4:_="">
    <xsd:import namespace="c4fa469f-ce49-4478-b78d-20ea4b41f7ac"/>
    <xsd:import namespace="39f302ae-3cba-490f-b808-bc39829e1a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a469f-ce49-4478-b78d-20ea4b41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302ae-3cba-490f-b808-bc39829e1a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B6219C-0DF4-4E53-9AFF-4493CC9BF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a469f-ce49-4478-b78d-20ea4b41f7ac"/>
    <ds:schemaRef ds:uri="39f302ae-3cba-490f-b808-bc39829e1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845075-601C-4012-B64E-57D69B2ED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1508</Words>
  <Characters>8600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10088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Kai-Erik Sunell</cp:lastModifiedBy>
  <cp:revision>33</cp:revision>
  <cp:lastPrinted>2019-04-09T04:35:00Z</cp:lastPrinted>
  <dcterms:created xsi:type="dcterms:W3CDTF">2020-01-21T21:16:00Z</dcterms:created>
  <dcterms:modified xsi:type="dcterms:W3CDTF">2020-03-12T14:45:00Z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0x010100121FAAE6814C364684C4BC789BD59661</vt:lpwstr>
  </property>
  <property fmtid="{D5CDD505-2E9C-101B-9397-08002B2CF9AE}" pid="10" name="_ReviewingToolsShownOnce">
    <vt:lpwstr/>
  </property>
</Properties>
</file>