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77266" w:rsidRDefault="00D83435">
      <w:pPr>
        <w:pStyle w:val="CRCoverPage"/>
        <w:tabs>
          <w:tab w:val="right" w:pos="9639"/>
        </w:tabs>
        <w:spacing w:after="0"/>
        <w:rPr>
          <w:b/>
          <w:i/>
          <w:sz w:val="28"/>
        </w:rPr>
      </w:pPr>
      <w:r>
        <w:rPr>
          <w:b/>
          <w:sz w:val="24"/>
        </w:rPr>
        <w:t>3GPP TSG-</w:t>
      </w:r>
      <w:r w:rsidR="0079106C">
        <w:fldChar w:fldCharType="begin"/>
      </w:r>
      <w:r w:rsidR="0079106C">
        <w:instrText xml:space="preserve"> DOCPROPERTY  TSG/WGRef  \* MERGEFORMAT </w:instrText>
      </w:r>
      <w:r w:rsidR="0079106C">
        <w:fldChar w:fldCharType="separate"/>
      </w:r>
      <w:r>
        <w:rPr>
          <w:b/>
          <w:sz w:val="24"/>
        </w:rPr>
        <w:t>RAN WG4</w:t>
      </w:r>
      <w:r w:rsidR="0079106C">
        <w:rPr>
          <w:b/>
          <w:sz w:val="24"/>
        </w:rPr>
        <w:fldChar w:fldCharType="end"/>
      </w:r>
      <w:r>
        <w:rPr>
          <w:b/>
          <w:sz w:val="24"/>
        </w:rPr>
        <w:t xml:space="preserve"> Meeting #</w:t>
      </w:r>
      <w:r w:rsidR="0079106C">
        <w:fldChar w:fldCharType="begin"/>
      </w:r>
      <w:r w:rsidR="0079106C">
        <w:instrText xml:space="preserve"> DOCPROPERTY  MtgSeq  \* MERGEFORMAT </w:instrText>
      </w:r>
      <w:r w:rsidR="0079106C">
        <w:fldChar w:fldCharType="separate"/>
      </w:r>
      <w:r>
        <w:rPr>
          <w:b/>
          <w:sz w:val="24"/>
        </w:rPr>
        <w:t>9</w:t>
      </w:r>
      <w:r w:rsidR="00CF4389">
        <w:rPr>
          <w:b/>
          <w:sz w:val="24"/>
        </w:rPr>
        <w:t>4-e</w:t>
      </w:r>
      <w:r w:rsidR="0079106C">
        <w:rPr>
          <w:b/>
          <w:sz w:val="24"/>
        </w:rPr>
        <w:fldChar w:fldCharType="end"/>
      </w:r>
      <w:r>
        <w:rPr>
          <w:b/>
          <w:i/>
          <w:sz w:val="28"/>
        </w:rPr>
        <w:tab/>
      </w:r>
      <w:r w:rsidR="0079106C">
        <w:fldChar w:fldCharType="begin"/>
      </w:r>
      <w:r w:rsidR="0079106C">
        <w:instrText xml:space="preserve"> DOCPROPERTY  Tdoc#  \* MERGEFORMAT </w:instrText>
      </w:r>
      <w:r w:rsidR="0079106C">
        <w:fldChar w:fldCharType="separate"/>
      </w:r>
      <w:r>
        <w:rPr>
          <w:b/>
          <w:i/>
          <w:sz w:val="28"/>
        </w:rPr>
        <w:t>R4-</w:t>
      </w:r>
      <w:r w:rsidR="00C303CE">
        <w:rPr>
          <w:b/>
          <w:i/>
          <w:sz w:val="28"/>
        </w:rPr>
        <w:t>20</w:t>
      </w:r>
      <w:r w:rsidR="0056585B">
        <w:rPr>
          <w:rFonts w:hint="eastAsia"/>
          <w:b/>
          <w:i/>
          <w:sz w:val="28"/>
          <w:lang w:eastAsia="zh-CN"/>
        </w:rPr>
        <w:t>00326</w:t>
      </w:r>
      <w:r w:rsidR="0079106C">
        <w:rPr>
          <w:b/>
          <w:i/>
          <w:sz w:val="28"/>
        </w:rPr>
        <w:fldChar w:fldCharType="end"/>
      </w:r>
    </w:p>
    <w:p w:rsidR="00077266" w:rsidRDefault="0079106C">
      <w:pPr>
        <w:pStyle w:val="CRCoverPage"/>
        <w:outlineLvl w:val="0"/>
        <w:rPr>
          <w:b/>
          <w:sz w:val="24"/>
        </w:rPr>
      </w:pPr>
      <w:r>
        <w:fldChar w:fldCharType="begin"/>
      </w:r>
      <w:r>
        <w:instrText xml:space="preserve"> DOCPROPERTY  Location  \* MERGEFORMAT </w:instrText>
      </w:r>
      <w:r>
        <w:fldChar w:fldCharType="separate"/>
      </w:r>
      <w:r w:rsidR="001079F1">
        <w:rPr>
          <w:b/>
          <w:sz w:val="24"/>
        </w:rPr>
        <w:t>E</w:t>
      </w:r>
      <w:r w:rsidR="00CE6B55">
        <w:rPr>
          <w:b/>
          <w:sz w:val="24"/>
        </w:rPr>
        <w:t xml:space="preserve">lectronic </w:t>
      </w:r>
      <w:r w:rsidR="001079F1">
        <w:rPr>
          <w:b/>
          <w:sz w:val="24"/>
        </w:rPr>
        <w:t>meeting</w:t>
      </w:r>
      <w:r>
        <w:rPr>
          <w:b/>
          <w:sz w:val="24"/>
        </w:rPr>
        <w:fldChar w:fldCharType="end"/>
      </w:r>
      <w:r w:rsidR="00D83435">
        <w:rPr>
          <w:b/>
          <w:sz w:val="24"/>
        </w:rPr>
        <w:t xml:space="preserve">, </w:t>
      </w:r>
      <w:r>
        <w:fldChar w:fldCharType="begin"/>
      </w:r>
      <w:r>
        <w:instrText xml:space="preserve"> DOCPROPERTY  StartDate  \* MERGEFORMAT </w:instrText>
      </w:r>
      <w:r>
        <w:fldChar w:fldCharType="separate"/>
      </w:r>
      <w:r w:rsidR="005B3295">
        <w:rPr>
          <w:b/>
          <w:sz w:val="24"/>
        </w:rPr>
        <w:t>24</w:t>
      </w:r>
      <w:r w:rsidR="001079F1">
        <w:rPr>
          <w:b/>
          <w:sz w:val="24"/>
        </w:rPr>
        <w:t xml:space="preserve"> Feb.</w:t>
      </w:r>
      <w:r w:rsidR="00D83435">
        <w:rPr>
          <w:b/>
          <w:sz w:val="24"/>
        </w:rPr>
        <w:t xml:space="preserve"> </w:t>
      </w:r>
      <w:r>
        <w:rPr>
          <w:b/>
          <w:sz w:val="24"/>
        </w:rPr>
        <w:fldChar w:fldCharType="end"/>
      </w:r>
      <w:r w:rsidR="001079F1">
        <w:rPr>
          <w:b/>
          <w:sz w:val="24"/>
        </w:rPr>
        <w:t>–</w:t>
      </w:r>
      <w:r w:rsidR="00D83435">
        <w:rPr>
          <w:b/>
          <w:sz w:val="24"/>
        </w:rPr>
        <w:t xml:space="preserve"> </w:t>
      </w:r>
      <w:r>
        <w:fldChar w:fldCharType="begin"/>
      </w:r>
      <w:r>
        <w:instrText xml:space="preserve"> DOCPROPERTY  EndDate  \* MERGEFORMAT </w:instrText>
      </w:r>
      <w:r>
        <w:fldChar w:fldCharType="separate"/>
      </w:r>
      <w:r w:rsidR="001079F1">
        <w:rPr>
          <w:b/>
          <w:sz w:val="24"/>
        </w:rPr>
        <w:t>6 Mar.</w:t>
      </w:r>
      <w:r w:rsidR="00D83435">
        <w:rPr>
          <w:b/>
          <w:sz w:val="24"/>
        </w:rPr>
        <w:t>, 20</w:t>
      </w:r>
      <w:r w:rsidR="005B3295">
        <w:rPr>
          <w:b/>
          <w:sz w:val="24"/>
        </w:rPr>
        <w:t>20</w:t>
      </w:r>
      <w:r>
        <w:rPr>
          <w:b/>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77266">
        <w:tc>
          <w:tcPr>
            <w:tcW w:w="9641" w:type="dxa"/>
            <w:gridSpan w:val="9"/>
            <w:tcBorders>
              <w:top w:val="single" w:sz="4" w:space="0" w:color="auto"/>
              <w:left w:val="single" w:sz="4" w:space="0" w:color="auto"/>
              <w:right w:val="single" w:sz="4" w:space="0" w:color="auto"/>
            </w:tcBorders>
          </w:tcPr>
          <w:p w:rsidR="00077266" w:rsidRDefault="00D83435">
            <w:pPr>
              <w:pStyle w:val="CRCoverPage"/>
              <w:spacing w:after="0"/>
              <w:jc w:val="right"/>
              <w:rPr>
                <w:i/>
              </w:rPr>
            </w:pPr>
            <w:r>
              <w:rPr>
                <w:i/>
                <w:sz w:val="14"/>
              </w:rPr>
              <w:t>CR-Form-v12.0</w:t>
            </w:r>
          </w:p>
        </w:tc>
      </w:tr>
      <w:tr w:rsidR="00077266">
        <w:tc>
          <w:tcPr>
            <w:tcW w:w="9641" w:type="dxa"/>
            <w:gridSpan w:val="9"/>
            <w:tcBorders>
              <w:left w:val="single" w:sz="4" w:space="0" w:color="auto"/>
              <w:right w:val="single" w:sz="4" w:space="0" w:color="auto"/>
            </w:tcBorders>
          </w:tcPr>
          <w:p w:rsidR="00077266" w:rsidRDefault="00D83435">
            <w:pPr>
              <w:pStyle w:val="CRCoverPage"/>
              <w:spacing w:after="0"/>
              <w:jc w:val="center"/>
            </w:pPr>
            <w:r>
              <w:rPr>
                <w:b/>
                <w:sz w:val="32"/>
              </w:rPr>
              <w:t>CHANGE REQUEST</w:t>
            </w:r>
          </w:p>
        </w:tc>
      </w:tr>
      <w:tr w:rsidR="00077266">
        <w:tc>
          <w:tcPr>
            <w:tcW w:w="9641" w:type="dxa"/>
            <w:gridSpan w:val="9"/>
            <w:tcBorders>
              <w:left w:val="single" w:sz="4" w:space="0" w:color="auto"/>
              <w:right w:val="single" w:sz="4" w:space="0" w:color="auto"/>
            </w:tcBorders>
          </w:tcPr>
          <w:p w:rsidR="00077266" w:rsidRDefault="00077266">
            <w:pPr>
              <w:pStyle w:val="CRCoverPage"/>
              <w:spacing w:after="0"/>
              <w:rPr>
                <w:sz w:val="8"/>
                <w:szCs w:val="8"/>
              </w:rPr>
            </w:pPr>
          </w:p>
        </w:tc>
      </w:tr>
      <w:tr w:rsidR="00077266">
        <w:tc>
          <w:tcPr>
            <w:tcW w:w="142" w:type="dxa"/>
            <w:tcBorders>
              <w:left w:val="single" w:sz="4" w:space="0" w:color="auto"/>
            </w:tcBorders>
          </w:tcPr>
          <w:p w:rsidR="00077266" w:rsidRDefault="00077266">
            <w:pPr>
              <w:pStyle w:val="CRCoverPage"/>
              <w:spacing w:after="0"/>
              <w:jc w:val="right"/>
            </w:pPr>
          </w:p>
        </w:tc>
        <w:tc>
          <w:tcPr>
            <w:tcW w:w="1559" w:type="dxa"/>
            <w:shd w:val="pct30" w:color="FFFF00" w:fill="auto"/>
          </w:tcPr>
          <w:p w:rsidR="00077266" w:rsidRDefault="0079106C" w:rsidP="00E96587">
            <w:pPr>
              <w:pStyle w:val="CRCoverPage"/>
              <w:spacing w:after="0"/>
              <w:jc w:val="right"/>
              <w:rPr>
                <w:b/>
                <w:sz w:val="28"/>
              </w:rPr>
            </w:pPr>
            <w:r>
              <w:fldChar w:fldCharType="begin"/>
            </w:r>
            <w:r>
              <w:instrText xml:space="preserve"> DOCPROPERTY  Spec#  \* MERGEFORMAT </w:instrText>
            </w:r>
            <w:r>
              <w:fldChar w:fldCharType="separate"/>
            </w:r>
            <w:r w:rsidR="00D83435">
              <w:rPr>
                <w:b/>
                <w:sz w:val="28"/>
              </w:rPr>
              <w:t>38.101-</w:t>
            </w:r>
            <w:r w:rsidR="00E96587">
              <w:rPr>
                <w:b/>
                <w:sz w:val="28"/>
              </w:rPr>
              <w:t>1</w:t>
            </w:r>
            <w:r>
              <w:rPr>
                <w:b/>
                <w:sz w:val="28"/>
              </w:rPr>
              <w:fldChar w:fldCharType="end"/>
            </w:r>
          </w:p>
        </w:tc>
        <w:tc>
          <w:tcPr>
            <w:tcW w:w="709" w:type="dxa"/>
          </w:tcPr>
          <w:p w:rsidR="00077266" w:rsidRDefault="00D83435">
            <w:pPr>
              <w:pStyle w:val="CRCoverPage"/>
              <w:spacing w:after="0"/>
              <w:jc w:val="center"/>
            </w:pPr>
            <w:r>
              <w:rPr>
                <w:b/>
                <w:sz w:val="28"/>
              </w:rPr>
              <w:t>CR</w:t>
            </w:r>
          </w:p>
        </w:tc>
        <w:tc>
          <w:tcPr>
            <w:tcW w:w="1276" w:type="dxa"/>
            <w:shd w:val="pct30" w:color="FFFF00" w:fill="auto"/>
          </w:tcPr>
          <w:p w:rsidR="00077266" w:rsidRDefault="0079106C" w:rsidP="0056585B">
            <w:pPr>
              <w:pStyle w:val="CRCoverPage"/>
              <w:spacing w:after="0"/>
            </w:pPr>
            <w:r>
              <w:fldChar w:fldCharType="begin"/>
            </w:r>
            <w:r>
              <w:instrText xml:space="preserve"> DOCPROPERTY  Cr#  \* MERGEFORMAT </w:instrText>
            </w:r>
            <w:r>
              <w:fldChar w:fldCharType="separate"/>
            </w:r>
            <w:r w:rsidR="0056585B">
              <w:rPr>
                <w:rFonts w:hint="eastAsia"/>
                <w:b/>
                <w:noProof/>
                <w:sz w:val="28"/>
                <w:lang w:eastAsia="zh-CN"/>
              </w:rPr>
              <w:t>0202</w:t>
            </w:r>
            <w:r>
              <w:rPr>
                <w:b/>
                <w:noProof/>
                <w:sz w:val="28"/>
              </w:rPr>
              <w:fldChar w:fldCharType="end"/>
            </w:r>
          </w:p>
        </w:tc>
        <w:tc>
          <w:tcPr>
            <w:tcW w:w="709" w:type="dxa"/>
          </w:tcPr>
          <w:p w:rsidR="00077266" w:rsidRDefault="00D83435">
            <w:pPr>
              <w:pStyle w:val="CRCoverPage"/>
              <w:tabs>
                <w:tab w:val="right" w:pos="625"/>
              </w:tabs>
              <w:spacing w:after="0"/>
              <w:jc w:val="center"/>
            </w:pPr>
            <w:r>
              <w:rPr>
                <w:b/>
                <w:bCs/>
                <w:sz w:val="28"/>
              </w:rPr>
              <w:t>rev</w:t>
            </w:r>
          </w:p>
        </w:tc>
        <w:tc>
          <w:tcPr>
            <w:tcW w:w="992" w:type="dxa"/>
            <w:shd w:val="pct30" w:color="FFFF00" w:fill="auto"/>
          </w:tcPr>
          <w:p w:rsidR="00077266" w:rsidRDefault="00C303CE">
            <w:pPr>
              <w:pStyle w:val="CRCoverPage"/>
              <w:spacing w:after="0"/>
              <w:jc w:val="center"/>
              <w:rPr>
                <w:b/>
                <w:lang w:eastAsia="zh-CN"/>
              </w:rPr>
            </w:pPr>
            <w:r>
              <w:rPr>
                <w:b/>
                <w:sz w:val="28"/>
                <w:szCs w:val="22"/>
                <w:lang w:val="en-US" w:eastAsia="zh-CN"/>
              </w:rPr>
              <w:t>-</w:t>
            </w:r>
          </w:p>
        </w:tc>
        <w:tc>
          <w:tcPr>
            <w:tcW w:w="2410" w:type="dxa"/>
          </w:tcPr>
          <w:p w:rsidR="00077266" w:rsidRDefault="00D83435">
            <w:pPr>
              <w:pStyle w:val="CRCoverPage"/>
              <w:tabs>
                <w:tab w:val="right" w:pos="1825"/>
              </w:tabs>
              <w:spacing w:after="0"/>
              <w:jc w:val="center"/>
            </w:pPr>
            <w:r>
              <w:rPr>
                <w:b/>
                <w:sz w:val="28"/>
                <w:szCs w:val="28"/>
              </w:rPr>
              <w:t>Current version:</w:t>
            </w:r>
          </w:p>
        </w:tc>
        <w:tc>
          <w:tcPr>
            <w:tcW w:w="1701" w:type="dxa"/>
            <w:shd w:val="pct30" w:color="FFFF00" w:fill="auto"/>
          </w:tcPr>
          <w:p w:rsidR="00077266" w:rsidRDefault="0079106C" w:rsidP="00490250">
            <w:pPr>
              <w:pStyle w:val="CRCoverPage"/>
              <w:spacing w:after="0"/>
              <w:jc w:val="center"/>
              <w:rPr>
                <w:sz w:val="28"/>
              </w:rPr>
            </w:pPr>
            <w:r>
              <w:fldChar w:fldCharType="begin"/>
            </w:r>
            <w:r>
              <w:instrText xml:space="preserve"> DOCPROPERTY  Version  \* MERGEFORMAT </w:instrText>
            </w:r>
            <w:r>
              <w:fldChar w:fldCharType="separate"/>
            </w:r>
            <w:r w:rsidR="009F3AEE">
              <w:rPr>
                <w:b/>
                <w:sz w:val="28"/>
              </w:rPr>
              <w:t>1</w:t>
            </w:r>
            <w:r w:rsidR="00490250">
              <w:rPr>
                <w:b/>
                <w:sz w:val="28"/>
              </w:rPr>
              <w:t>5</w:t>
            </w:r>
            <w:r w:rsidR="00D83435">
              <w:rPr>
                <w:b/>
                <w:sz w:val="28"/>
              </w:rPr>
              <w:t>.</w:t>
            </w:r>
            <w:r w:rsidR="00490250">
              <w:rPr>
                <w:b/>
                <w:sz w:val="28"/>
              </w:rPr>
              <w:t>8</w:t>
            </w:r>
            <w:r w:rsidR="00D83435">
              <w:rPr>
                <w:b/>
                <w:sz w:val="28"/>
              </w:rPr>
              <w:t>.</w:t>
            </w:r>
            <w:r w:rsidR="00490250">
              <w:rPr>
                <w:b/>
                <w:sz w:val="28"/>
              </w:rPr>
              <w:t>2</w:t>
            </w:r>
            <w:r>
              <w:rPr>
                <w:b/>
                <w:sz w:val="28"/>
              </w:rPr>
              <w:fldChar w:fldCharType="end"/>
            </w:r>
          </w:p>
        </w:tc>
        <w:tc>
          <w:tcPr>
            <w:tcW w:w="143" w:type="dxa"/>
            <w:tcBorders>
              <w:right w:val="single" w:sz="4" w:space="0" w:color="auto"/>
            </w:tcBorders>
          </w:tcPr>
          <w:p w:rsidR="00077266" w:rsidRDefault="00077266">
            <w:pPr>
              <w:pStyle w:val="CRCoverPage"/>
              <w:spacing w:after="0"/>
            </w:pPr>
          </w:p>
        </w:tc>
      </w:tr>
      <w:tr w:rsidR="00077266">
        <w:tc>
          <w:tcPr>
            <w:tcW w:w="9641" w:type="dxa"/>
            <w:gridSpan w:val="9"/>
            <w:tcBorders>
              <w:left w:val="single" w:sz="4" w:space="0" w:color="auto"/>
              <w:right w:val="single" w:sz="4" w:space="0" w:color="auto"/>
            </w:tcBorders>
          </w:tcPr>
          <w:p w:rsidR="00077266" w:rsidRDefault="00077266">
            <w:pPr>
              <w:pStyle w:val="CRCoverPage"/>
              <w:spacing w:after="0"/>
            </w:pPr>
          </w:p>
        </w:tc>
      </w:tr>
      <w:tr w:rsidR="00077266">
        <w:tc>
          <w:tcPr>
            <w:tcW w:w="9641" w:type="dxa"/>
            <w:gridSpan w:val="9"/>
            <w:tcBorders>
              <w:top w:val="single" w:sz="4" w:space="0" w:color="auto"/>
            </w:tcBorders>
          </w:tcPr>
          <w:p w:rsidR="00077266" w:rsidRDefault="00D83435">
            <w:pPr>
              <w:pStyle w:val="CRCoverPage"/>
              <w:spacing w:after="0"/>
              <w:jc w:val="center"/>
              <w:rPr>
                <w:rFonts w:cs="Arial"/>
                <w:i/>
              </w:rPr>
            </w:pPr>
            <w:r>
              <w:rPr>
                <w:rFonts w:cs="Arial"/>
                <w:i/>
              </w:rPr>
              <w:t xml:space="preserve">For </w:t>
            </w:r>
            <w:hyperlink r:id="rId10" w:anchor="_blank" w:history="1">
              <w:r>
                <w:rPr>
                  <w:rStyle w:val="aff0"/>
                  <w:rFonts w:cs="Arial"/>
                  <w:b/>
                  <w:i/>
                  <w:color w:val="FF0000"/>
                </w:rPr>
                <w:t>HE</w:t>
              </w:r>
              <w:bookmarkStart w:id="0" w:name="_Hlt497126619"/>
              <w:r>
                <w:rPr>
                  <w:rStyle w:val="aff0"/>
                  <w:rFonts w:cs="Arial"/>
                  <w:b/>
                  <w:i/>
                  <w:color w:val="FF0000"/>
                </w:rPr>
                <w:t>L</w:t>
              </w:r>
              <w:bookmarkEnd w:id="0"/>
              <w:r>
                <w:rPr>
                  <w:rStyle w:val="af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f0"/>
                  <w:rFonts w:cs="Arial"/>
                  <w:i/>
                </w:rPr>
                <w:t>http://www.3gpp.org/Change-Requests</w:t>
              </w:r>
            </w:hyperlink>
            <w:r>
              <w:rPr>
                <w:rFonts w:cs="Arial"/>
                <w:i/>
              </w:rPr>
              <w:t>.</w:t>
            </w:r>
          </w:p>
        </w:tc>
      </w:tr>
      <w:tr w:rsidR="00077266">
        <w:tc>
          <w:tcPr>
            <w:tcW w:w="9641" w:type="dxa"/>
            <w:gridSpan w:val="9"/>
          </w:tcPr>
          <w:p w:rsidR="00077266" w:rsidRDefault="00077266">
            <w:pPr>
              <w:pStyle w:val="CRCoverPage"/>
              <w:spacing w:after="0"/>
              <w:rPr>
                <w:sz w:val="8"/>
                <w:szCs w:val="8"/>
              </w:rPr>
            </w:pPr>
          </w:p>
        </w:tc>
      </w:tr>
    </w:tbl>
    <w:p w:rsidR="00077266" w:rsidRDefault="0007726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77266">
        <w:tc>
          <w:tcPr>
            <w:tcW w:w="2835" w:type="dxa"/>
          </w:tcPr>
          <w:p w:rsidR="00077266" w:rsidRDefault="00D83435">
            <w:pPr>
              <w:pStyle w:val="CRCoverPage"/>
              <w:tabs>
                <w:tab w:val="right" w:pos="2751"/>
              </w:tabs>
              <w:spacing w:after="0"/>
              <w:rPr>
                <w:b/>
                <w:i/>
              </w:rPr>
            </w:pPr>
            <w:r>
              <w:rPr>
                <w:b/>
                <w:i/>
              </w:rPr>
              <w:t>Proposed change affects:</w:t>
            </w:r>
          </w:p>
        </w:tc>
        <w:tc>
          <w:tcPr>
            <w:tcW w:w="1418" w:type="dxa"/>
          </w:tcPr>
          <w:p w:rsidR="00077266" w:rsidRDefault="00D8343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77266" w:rsidRDefault="00077266">
            <w:pPr>
              <w:pStyle w:val="CRCoverPage"/>
              <w:spacing w:after="0"/>
              <w:jc w:val="center"/>
              <w:rPr>
                <w:b/>
                <w:caps/>
              </w:rPr>
            </w:pPr>
          </w:p>
        </w:tc>
        <w:tc>
          <w:tcPr>
            <w:tcW w:w="709" w:type="dxa"/>
            <w:tcBorders>
              <w:left w:val="single" w:sz="4" w:space="0" w:color="auto"/>
            </w:tcBorders>
          </w:tcPr>
          <w:p w:rsidR="00077266" w:rsidRDefault="00D8343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77266" w:rsidRDefault="00D83435">
            <w:pPr>
              <w:pStyle w:val="CRCoverPage"/>
              <w:spacing w:after="0"/>
              <w:jc w:val="center"/>
              <w:rPr>
                <w:b/>
                <w:caps/>
              </w:rPr>
            </w:pPr>
            <w:r>
              <w:rPr>
                <w:rFonts w:hint="eastAsia"/>
                <w:b/>
                <w:caps/>
                <w:lang w:eastAsia="zh-CN"/>
              </w:rPr>
              <w:t>X</w:t>
            </w:r>
          </w:p>
        </w:tc>
        <w:tc>
          <w:tcPr>
            <w:tcW w:w="2126" w:type="dxa"/>
          </w:tcPr>
          <w:p w:rsidR="00077266" w:rsidRDefault="00D8343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77266" w:rsidRDefault="00077266">
            <w:pPr>
              <w:pStyle w:val="CRCoverPage"/>
              <w:spacing w:after="0"/>
              <w:jc w:val="center"/>
              <w:rPr>
                <w:b/>
                <w:caps/>
              </w:rPr>
            </w:pPr>
          </w:p>
        </w:tc>
        <w:tc>
          <w:tcPr>
            <w:tcW w:w="1418" w:type="dxa"/>
            <w:tcBorders>
              <w:left w:val="nil"/>
            </w:tcBorders>
          </w:tcPr>
          <w:p w:rsidR="00077266" w:rsidRDefault="00D8343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77266" w:rsidRDefault="00077266">
            <w:pPr>
              <w:pStyle w:val="CRCoverPage"/>
              <w:spacing w:after="0"/>
              <w:jc w:val="center"/>
              <w:rPr>
                <w:b/>
                <w:bCs/>
                <w:caps/>
              </w:rPr>
            </w:pPr>
          </w:p>
        </w:tc>
      </w:tr>
    </w:tbl>
    <w:p w:rsidR="00077266" w:rsidRDefault="0007726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77266">
        <w:tc>
          <w:tcPr>
            <w:tcW w:w="9640" w:type="dxa"/>
            <w:gridSpan w:val="11"/>
          </w:tcPr>
          <w:p w:rsidR="00077266" w:rsidRDefault="00077266">
            <w:pPr>
              <w:pStyle w:val="CRCoverPage"/>
              <w:spacing w:after="0"/>
              <w:rPr>
                <w:sz w:val="8"/>
                <w:szCs w:val="8"/>
              </w:rPr>
            </w:pPr>
          </w:p>
        </w:tc>
      </w:tr>
      <w:tr w:rsidR="00077266">
        <w:tc>
          <w:tcPr>
            <w:tcW w:w="1843" w:type="dxa"/>
            <w:tcBorders>
              <w:top w:val="single" w:sz="4" w:space="0" w:color="auto"/>
              <w:left w:val="single" w:sz="4" w:space="0" w:color="auto"/>
            </w:tcBorders>
          </w:tcPr>
          <w:p w:rsidR="00077266" w:rsidRDefault="00D8343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077266" w:rsidRDefault="0079106C" w:rsidP="00490250">
            <w:pPr>
              <w:pStyle w:val="CRCoverPage"/>
              <w:spacing w:after="0"/>
              <w:ind w:left="100"/>
            </w:pPr>
            <w:r>
              <w:fldChar w:fldCharType="begin"/>
            </w:r>
            <w:r>
              <w:instrText xml:space="preserve"> DOCPROPERTY  CrTitle  \* MERGEFORMAT </w:instrText>
            </w:r>
            <w:r>
              <w:fldChar w:fldCharType="separate"/>
            </w:r>
            <w:r w:rsidR="00D83435">
              <w:t>CR to TS 38.101-</w:t>
            </w:r>
            <w:r w:rsidR="00E96587">
              <w:t>1</w:t>
            </w:r>
            <w:r w:rsidR="00D83435">
              <w:t xml:space="preserve"> on corrections to </w:t>
            </w:r>
            <w:r w:rsidR="00490250">
              <w:t>network signalling value</w:t>
            </w:r>
            <w:r w:rsidR="009F3AEE">
              <w:rPr>
                <w:lang w:eastAsia="zh-CN"/>
              </w:rPr>
              <w:t xml:space="preserve"> (Rel-1</w:t>
            </w:r>
            <w:r w:rsidR="00490250">
              <w:rPr>
                <w:lang w:eastAsia="zh-CN"/>
              </w:rPr>
              <w:t>5</w:t>
            </w:r>
            <w:r w:rsidR="00E96587">
              <w:rPr>
                <w:lang w:eastAsia="zh-CN"/>
              </w:rPr>
              <w:t>)</w:t>
            </w:r>
            <w:r>
              <w:rPr>
                <w:lang w:eastAsia="zh-CN"/>
              </w:rPr>
              <w:fldChar w:fldCharType="end"/>
            </w:r>
          </w:p>
        </w:tc>
      </w:tr>
      <w:tr w:rsidR="00077266">
        <w:tc>
          <w:tcPr>
            <w:tcW w:w="1843" w:type="dxa"/>
            <w:tcBorders>
              <w:left w:val="single" w:sz="4" w:space="0" w:color="auto"/>
            </w:tcBorders>
          </w:tcPr>
          <w:p w:rsidR="00077266" w:rsidRDefault="00077266">
            <w:pPr>
              <w:pStyle w:val="CRCoverPage"/>
              <w:spacing w:after="0"/>
              <w:rPr>
                <w:b/>
                <w:i/>
                <w:sz w:val="8"/>
                <w:szCs w:val="8"/>
              </w:rPr>
            </w:pPr>
          </w:p>
        </w:tc>
        <w:tc>
          <w:tcPr>
            <w:tcW w:w="7797" w:type="dxa"/>
            <w:gridSpan w:val="10"/>
            <w:tcBorders>
              <w:right w:val="single" w:sz="4" w:space="0" w:color="auto"/>
            </w:tcBorders>
          </w:tcPr>
          <w:p w:rsidR="00077266" w:rsidRPr="00E96587" w:rsidRDefault="00077266">
            <w:pPr>
              <w:pStyle w:val="CRCoverPage"/>
              <w:spacing w:after="0"/>
              <w:rPr>
                <w:sz w:val="8"/>
                <w:szCs w:val="8"/>
              </w:rPr>
            </w:pPr>
            <w:bookmarkStart w:id="1" w:name="_GoBack"/>
            <w:bookmarkEnd w:id="1"/>
          </w:p>
        </w:tc>
      </w:tr>
      <w:tr w:rsidR="00077266">
        <w:tc>
          <w:tcPr>
            <w:tcW w:w="1843" w:type="dxa"/>
            <w:tcBorders>
              <w:left w:val="single" w:sz="4" w:space="0" w:color="auto"/>
            </w:tcBorders>
          </w:tcPr>
          <w:p w:rsidR="00077266" w:rsidRDefault="00D8343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077266" w:rsidRDefault="00D83435" w:rsidP="005230AE">
            <w:pPr>
              <w:spacing w:after="0"/>
              <w:ind w:firstLineChars="50" w:firstLine="105"/>
              <w:rPr>
                <w:rFonts w:ascii="Arial" w:hAnsi="Arial"/>
                <w:sz w:val="21"/>
                <w:szCs w:val="22"/>
                <w:lang w:val="en-US" w:eastAsia="zh-CN"/>
              </w:rPr>
            </w:pPr>
            <w:r>
              <w:rPr>
                <w:rFonts w:ascii="Arial" w:hAnsi="Arial"/>
                <w:sz w:val="21"/>
                <w:szCs w:val="22"/>
              </w:rPr>
              <w:fldChar w:fldCharType="begin"/>
            </w:r>
            <w:r>
              <w:rPr>
                <w:rFonts w:ascii="Arial" w:hAnsi="Arial"/>
                <w:sz w:val="21"/>
                <w:szCs w:val="22"/>
              </w:rPr>
              <w:instrText xml:space="preserve"> DOCPROPERTY  SourceIfWg  \* MERGEFORMAT </w:instrText>
            </w:r>
            <w:r>
              <w:rPr>
                <w:rFonts w:ascii="Arial" w:hAnsi="Arial"/>
                <w:sz w:val="21"/>
                <w:szCs w:val="22"/>
              </w:rPr>
              <w:fldChar w:fldCharType="separate"/>
            </w:r>
            <w:r>
              <w:rPr>
                <w:rFonts w:ascii="Arial" w:hAnsi="Arial"/>
                <w:sz w:val="21"/>
                <w:szCs w:val="22"/>
              </w:rPr>
              <w:t>ZTE Corporation</w:t>
            </w:r>
            <w:r>
              <w:rPr>
                <w:rFonts w:ascii="Arial" w:hAnsi="Arial"/>
                <w:sz w:val="21"/>
                <w:szCs w:val="22"/>
              </w:rPr>
              <w:fldChar w:fldCharType="end"/>
            </w:r>
          </w:p>
        </w:tc>
      </w:tr>
      <w:tr w:rsidR="00077266">
        <w:tc>
          <w:tcPr>
            <w:tcW w:w="1843" w:type="dxa"/>
            <w:tcBorders>
              <w:left w:val="single" w:sz="4" w:space="0" w:color="auto"/>
            </w:tcBorders>
          </w:tcPr>
          <w:p w:rsidR="00077266" w:rsidRDefault="00D8343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077266" w:rsidRDefault="00D83435">
            <w:pPr>
              <w:pStyle w:val="CRCoverPage"/>
              <w:spacing w:after="0"/>
              <w:ind w:left="100"/>
              <w:rPr>
                <w:sz w:val="21"/>
                <w:szCs w:val="22"/>
              </w:rPr>
            </w:pPr>
            <w:r>
              <w:rPr>
                <w:sz w:val="21"/>
                <w:szCs w:val="22"/>
              </w:rPr>
              <w:fldChar w:fldCharType="begin"/>
            </w:r>
            <w:r>
              <w:rPr>
                <w:sz w:val="21"/>
                <w:szCs w:val="22"/>
              </w:rPr>
              <w:instrText xml:space="preserve"> DOCPROPERTY  SourceIfTsg  \* MERGEFORMAT </w:instrText>
            </w:r>
            <w:r>
              <w:rPr>
                <w:sz w:val="21"/>
                <w:szCs w:val="22"/>
              </w:rPr>
              <w:fldChar w:fldCharType="separate"/>
            </w:r>
            <w:r>
              <w:rPr>
                <w:sz w:val="21"/>
                <w:szCs w:val="22"/>
              </w:rPr>
              <w:t>R4</w:t>
            </w:r>
            <w:r>
              <w:rPr>
                <w:sz w:val="21"/>
                <w:szCs w:val="22"/>
              </w:rPr>
              <w:fldChar w:fldCharType="end"/>
            </w:r>
          </w:p>
        </w:tc>
      </w:tr>
      <w:tr w:rsidR="00077266">
        <w:tc>
          <w:tcPr>
            <w:tcW w:w="1843" w:type="dxa"/>
            <w:tcBorders>
              <w:left w:val="single" w:sz="4" w:space="0" w:color="auto"/>
            </w:tcBorders>
          </w:tcPr>
          <w:p w:rsidR="00077266" w:rsidRDefault="00077266">
            <w:pPr>
              <w:pStyle w:val="CRCoverPage"/>
              <w:spacing w:after="0"/>
              <w:rPr>
                <w:b/>
                <w:i/>
                <w:sz w:val="8"/>
                <w:szCs w:val="8"/>
              </w:rPr>
            </w:pPr>
          </w:p>
        </w:tc>
        <w:tc>
          <w:tcPr>
            <w:tcW w:w="7797" w:type="dxa"/>
            <w:gridSpan w:val="10"/>
            <w:tcBorders>
              <w:right w:val="single" w:sz="4" w:space="0" w:color="auto"/>
            </w:tcBorders>
          </w:tcPr>
          <w:p w:rsidR="00077266" w:rsidRDefault="00077266">
            <w:pPr>
              <w:pStyle w:val="CRCoverPage"/>
              <w:spacing w:after="0"/>
              <w:rPr>
                <w:sz w:val="8"/>
                <w:szCs w:val="8"/>
              </w:rPr>
            </w:pPr>
          </w:p>
        </w:tc>
      </w:tr>
      <w:tr w:rsidR="00077266">
        <w:tc>
          <w:tcPr>
            <w:tcW w:w="1843" w:type="dxa"/>
            <w:tcBorders>
              <w:left w:val="single" w:sz="4" w:space="0" w:color="auto"/>
            </w:tcBorders>
          </w:tcPr>
          <w:p w:rsidR="00077266" w:rsidRDefault="00D83435">
            <w:pPr>
              <w:pStyle w:val="CRCoverPage"/>
              <w:tabs>
                <w:tab w:val="right" w:pos="1759"/>
              </w:tabs>
              <w:spacing w:after="0"/>
              <w:rPr>
                <w:b/>
                <w:i/>
              </w:rPr>
            </w:pPr>
            <w:r>
              <w:rPr>
                <w:b/>
                <w:i/>
              </w:rPr>
              <w:t>Work item code:</w:t>
            </w:r>
          </w:p>
        </w:tc>
        <w:tc>
          <w:tcPr>
            <w:tcW w:w="3686" w:type="dxa"/>
            <w:gridSpan w:val="5"/>
            <w:shd w:val="pct30" w:color="FFFF00" w:fill="auto"/>
          </w:tcPr>
          <w:p w:rsidR="00077266" w:rsidRDefault="009D01E3" w:rsidP="00B16949">
            <w:pPr>
              <w:pStyle w:val="CRCoverPage"/>
              <w:spacing w:after="0"/>
              <w:ind w:left="100"/>
            </w:pPr>
            <w:fldSimple w:instr=" DOCPROPERTY  RelatedWis  \* MERGEFORMAT ">
              <w:r w:rsidR="00D83435">
                <w:rPr>
                  <w:rFonts w:hint="eastAsia"/>
                  <w:lang w:eastAsia="zh-CN"/>
                </w:rPr>
                <w:t>NR_</w:t>
              </w:r>
              <w:r w:rsidR="00B16949">
                <w:rPr>
                  <w:lang w:eastAsia="zh-CN"/>
                </w:rPr>
                <w:t>newRAT-Core</w:t>
              </w:r>
            </w:fldSimple>
          </w:p>
        </w:tc>
        <w:tc>
          <w:tcPr>
            <w:tcW w:w="567" w:type="dxa"/>
            <w:tcBorders>
              <w:left w:val="nil"/>
            </w:tcBorders>
          </w:tcPr>
          <w:p w:rsidR="00077266" w:rsidRDefault="00077266">
            <w:pPr>
              <w:pStyle w:val="CRCoverPage"/>
              <w:spacing w:after="0"/>
              <w:ind w:right="100"/>
            </w:pPr>
          </w:p>
        </w:tc>
        <w:tc>
          <w:tcPr>
            <w:tcW w:w="1417" w:type="dxa"/>
            <w:gridSpan w:val="3"/>
            <w:tcBorders>
              <w:left w:val="nil"/>
            </w:tcBorders>
          </w:tcPr>
          <w:p w:rsidR="00077266" w:rsidRDefault="00D83435">
            <w:pPr>
              <w:pStyle w:val="CRCoverPage"/>
              <w:spacing w:after="0"/>
              <w:jc w:val="right"/>
            </w:pPr>
            <w:r>
              <w:rPr>
                <w:b/>
                <w:i/>
              </w:rPr>
              <w:t>Date:</w:t>
            </w:r>
          </w:p>
        </w:tc>
        <w:tc>
          <w:tcPr>
            <w:tcW w:w="2127" w:type="dxa"/>
            <w:tcBorders>
              <w:right w:val="single" w:sz="4" w:space="0" w:color="auto"/>
            </w:tcBorders>
            <w:shd w:val="pct30" w:color="FFFF00" w:fill="auto"/>
          </w:tcPr>
          <w:p w:rsidR="00077266" w:rsidRDefault="0079106C" w:rsidP="00C303CE">
            <w:pPr>
              <w:pStyle w:val="CRCoverPage"/>
              <w:spacing w:after="0"/>
              <w:ind w:left="100"/>
            </w:pPr>
            <w:r>
              <w:fldChar w:fldCharType="begin"/>
            </w:r>
            <w:r>
              <w:instrText xml:space="preserve"> DOCPROPERTY  ResDate  \* MERGEFORMAT </w:instrText>
            </w:r>
            <w:r>
              <w:fldChar w:fldCharType="separate"/>
            </w:r>
            <w:r w:rsidR="00D83435">
              <w:t>20</w:t>
            </w:r>
            <w:r w:rsidR="00C303CE">
              <w:t>20</w:t>
            </w:r>
            <w:r w:rsidR="00D83435">
              <w:t>-</w:t>
            </w:r>
            <w:r w:rsidR="00C303CE">
              <w:rPr>
                <w:rFonts w:hint="eastAsia"/>
                <w:lang w:val="en-US" w:eastAsia="zh-CN"/>
              </w:rPr>
              <w:t>02</w:t>
            </w:r>
            <w:r w:rsidR="00D83435">
              <w:t>-0</w:t>
            </w:r>
            <w:r w:rsidR="00C303CE">
              <w:t>2</w:t>
            </w:r>
            <w:r>
              <w:fldChar w:fldCharType="end"/>
            </w:r>
          </w:p>
        </w:tc>
      </w:tr>
      <w:tr w:rsidR="00077266">
        <w:tc>
          <w:tcPr>
            <w:tcW w:w="1843" w:type="dxa"/>
            <w:tcBorders>
              <w:left w:val="single" w:sz="4" w:space="0" w:color="auto"/>
            </w:tcBorders>
          </w:tcPr>
          <w:p w:rsidR="00077266" w:rsidRDefault="00077266">
            <w:pPr>
              <w:pStyle w:val="CRCoverPage"/>
              <w:spacing w:after="0"/>
              <w:rPr>
                <w:b/>
                <w:i/>
                <w:sz w:val="8"/>
                <w:szCs w:val="8"/>
              </w:rPr>
            </w:pPr>
          </w:p>
        </w:tc>
        <w:tc>
          <w:tcPr>
            <w:tcW w:w="1986" w:type="dxa"/>
            <w:gridSpan w:val="4"/>
          </w:tcPr>
          <w:p w:rsidR="00077266" w:rsidRDefault="00077266">
            <w:pPr>
              <w:pStyle w:val="CRCoverPage"/>
              <w:spacing w:after="0"/>
              <w:rPr>
                <w:sz w:val="8"/>
                <w:szCs w:val="8"/>
              </w:rPr>
            </w:pPr>
          </w:p>
        </w:tc>
        <w:tc>
          <w:tcPr>
            <w:tcW w:w="2267" w:type="dxa"/>
            <w:gridSpan w:val="2"/>
          </w:tcPr>
          <w:p w:rsidR="00077266" w:rsidRDefault="00077266">
            <w:pPr>
              <w:pStyle w:val="CRCoverPage"/>
              <w:spacing w:after="0"/>
              <w:rPr>
                <w:sz w:val="8"/>
                <w:szCs w:val="8"/>
              </w:rPr>
            </w:pPr>
          </w:p>
        </w:tc>
        <w:tc>
          <w:tcPr>
            <w:tcW w:w="1417" w:type="dxa"/>
            <w:gridSpan w:val="3"/>
          </w:tcPr>
          <w:p w:rsidR="00077266" w:rsidRDefault="00077266">
            <w:pPr>
              <w:pStyle w:val="CRCoverPage"/>
              <w:spacing w:after="0"/>
              <w:rPr>
                <w:sz w:val="8"/>
                <w:szCs w:val="8"/>
              </w:rPr>
            </w:pPr>
          </w:p>
        </w:tc>
        <w:tc>
          <w:tcPr>
            <w:tcW w:w="2127" w:type="dxa"/>
            <w:tcBorders>
              <w:right w:val="single" w:sz="4" w:space="0" w:color="auto"/>
            </w:tcBorders>
          </w:tcPr>
          <w:p w:rsidR="00077266" w:rsidRDefault="00077266">
            <w:pPr>
              <w:pStyle w:val="CRCoverPage"/>
              <w:spacing w:after="0"/>
              <w:rPr>
                <w:sz w:val="8"/>
                <w:szCs w:val="8"/>
              </w:rPr>
            </w:pPr>
          </w:p>
        </w:tc>
      </w:tr>
      <w:tr w:rsidR="00077266">
        <w:trPr>
          <w:cantSplit/>
          <w:trHeight w:val="90"/>
        </w:trPr>
        <w:tc>
          <w:tcPr>
            <w:tcW w:w="1843" w:type="dxa"/>
            <w:tcBorders>
              <w:left w:val="single" w:sz="4" w:space="0" w:color="auto"/>
            </w:tcBorders>
          </w:tcPr>
          <w:p w:rsidR="00077266" w:rsidRDefault="00D83435">
            <w:pPr>
              <w:pStyle w:val="CRCoverPage"/>
              <w:tabs>
                <w:tab w:val="right" w:pos="1759"/>
              </w:tabs>
              <w:spacing w:after="0"/>
              <w:rPr>
                <w:b/>
                <w:i/>
              </w:rPr>
            </w:pPr>
            <w:r>
              <w:rPr>
                <w:b/>
                <w:i/>
              </w:rPr>
              <w:t>Category:</w:t>
            </w:r>
          </w:p>
        </w:tc>
        <w:tc>
          <w:tcPr>
            <w:tcW w:w="851" w:type="dxa"/>
            <w:shd w:val="pct30" w:color="FFFF00" w:fill="auto"/>
          </w:tcPr>
          <w:p w:rsidR="00077266" w:rsidRDefault="00D83435">
            <w:pPr>
              <w:pStyle w:val="CRCoverPage"/>
              <w:spacing w:after="0"/>
              <w:ind w:left="100" w:right="-609"/>
              <w:rPr>
                <w:b/>
              </w:rPr>
            </w:pPr>
            <w:r>
              <w:rPr>
                <w:rFonts w:hint="eastAsia"/>
                <w:lang w:val="en-US" w:eastAsia="zh-CN"/>
              </w:rPr>
              <w:t>F</w:t>
            </w:r>
            <w:r>
              <w:fldChar w:fldCharType="begin"/>
            </w:r>
            <w:r>
              <w:instrText xml:space="preserve"> DOCPROPERTY  Cat  \* MERGEFORMAT </w:instrText>
            </w:r>
            <w:r>
              <w:fldChar w:fldCharType="end"/>
            </w:r>
          </w:p>
        </w:tc>
        <w:tc>
          <w:tcPr>
            <w:tcW w:w="3402" w:type="dxa"/>
            <w:gridSpan w:val="5"/>
            <w:tcBorders>
              <w:left w:val="nil"/>
            </w:tcBorders>
          </w:tcPr>
          <w:p w:rsidR="00077266" w:rsidRDefault="00077266">
            <w:pPr>
              <w:pStyle w:val="CRCoverPage"/>
              <w:spacing w:after="0"/>
            </w:pPr>
          </w:p>
        </w:tc>
        <w:tc>
          <w:tcPr>
            <w:tcW w:w="1417" w:type="dxa"/>
            <w:gridSpan w:val="3"/>
            <w:tcBorders>
              <w:left w:val="nil"/>
            </w:tcBorders>
          </w:tcPr>
          <w:p w:rsidR="00077266" w:rsidRDefault="00D83435">
            <w:pPr>
              <w:pStyle w:val="CRCoverPage"/>
              <w:spacing w:after="0"/>
              <w:jc w:val="right"/>
              <w:rPr>
                <w:b/>
                <w:i/>
              </w:rPr>
            </w:pPr>
            <w:r>
              <w:rPr>
                <w:b/>
                <w:i/>
              </w:rPr>
              <w:t>Release:</w:t>
            </w:r>
          </w:p>
        </w:tc>
        <w:tc>
          <w:tcPr>
            <w:tcW w:w="2127" w:type="dxa"/>
            <w:tcBorders>
              <w:right w:val="single" w:sz="4" w:space="0" w:color="auto"/>
            </w:tcBorders>
            <w:shd w:val="pct30" w:color="FFFF00" w:fill="auto"/>
          </w:tcPr>
          <w:p w:rsidR="00077266" w:rsidRDefault="0079106C" w:rsidP="00490250">
            <w:pPr>
              <w:pStyle w:val="CRCoverPage"/>
              <w:spacing w:after="0"/>
              <w:ind w:left="100"/>
            </w:pPr>
            <w:r>
              <w:fldChar w:fldCharType="begin"/>
            </w:r>
            <w:r>
              <w:instrText xml:space="preserve"> DOCPROPERTY  Release  \* MERGEFORMAT </w:instrText>
            </w:r>
            <w:r>
              <w:fldChar w:fldCharType="separate"/>
            </w:r>
            <w:r w:rsidR="00D83435">
              <w:t>Rel-1</w:t>
            </w:r>
            <w:r w:rsidR="00490250">
              <w:t>5</w:t>
            </w:r>
            <w:r>
              <w:fldChar w:fldCharType="end"/>
            </w:r>
          </w:p>
        </w:tc>
      </w:tr>
      <w:tr w:rsidR="00077266">
        <w:tc>
          <w:tcPr>
            <w:tcW w:w="1843" w:type="dxa"/>
            <w:tcBorders>
              <w:left w:val="single" w:sz="4" w:space="0" w:color="auto"/>
              <w:bottom w:val="single" w:sz="4" w:space="0" w:color="auto"/>
            </w:tcBorders>
          </w:tcPr>
          <w:p w:rsidR="00077266" w:rsidRDefault="00077266">
            <w:pPr>
              <w:pStyle w:val="CRCoverPage"/>
              <w:spacing w:after="0"/>
              <w:rPr>
                <w:b/>
                <w:i/>
              </w:rPr>
            </w:pPr>
          </w:p>
        </w:tc>
        <w:tc>
          <w:tcPr>
            <w:tcW w:w="4677" w:type="dxa"/>
            <w:gridSpan w:val="8"/>
            <w:tcBorders>
              <w:bottom w:val="single" w:sz="4" w:space="0" w:color="auto"/>
            </w:tcBorders>
          </w:tcPr>
          <w:p w:rsidR="00077266" w:rsidRDefault="00D8343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077266" w:rsidRDefault="00D83435">
            <w:pPr>
              <w:pStyle w:val="CRCoverPage"/>
            </w:pPr>
            <w:r>
              <w:rPr>
                <w:sz w:val="18"/>
              </w:rPr>
              <w:t>Detailed explanations of the above categories can</w:t>
            </w:r>
            <w:r>
              <w:rPr>
                <w:sz w:val="18"/>
              </w:rPr>
              <w:br/>
              <w:t xml:space="preserve">be found in 3GPP </w:t>
            </w:r>
            <w:hyperlink r:id="rId12" w:history="1">
              <w:r>
                <w:rPr>
                  <w:rStyle w:val="aff0"/>
                  <w:sz w:val="18"/>
                </w:rPr>
                <w:t>TR 21.900</w:t>
              </w:r>
            </w:hyperlink>
            <w:r>
              <w:rPr>
                <w:sz w:val="18"/>
              </w:rPr>
              <w:t>.</w:t>
            </w:r>
          </w:p>
        </w:tc>
        <w:tc>
          <w:tcPr>
            <w:tcW w:w="3120" w:type="dxa"/>
            <w:gridSpan w:val="2"/>
            <w:tcBorders>
              <w:bottom w:val="single" w:sz="4" w:space="0" w:color="auto"/>
              <w:right w:val="single" w:sz="4" w:space="0" w:color="auto"/>
            </w:tcBorders>
          </w:tcPr>
          <w:p w:rsidR="00077266" w:rsidRDefault="00D8343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2" w:name="OLE_LINK1"/>
            <w:r>
              <w:rPr>
                <w:i/>
                <w:sz w:val="18"/>
              </w:rPr>
              <w:t>Rel-13</w:t>
            </w:r>
            <w:r>
              <w:rPr>
                <w:i/>
                <w:sz w:val="18"/>
              </w:rPr>
              <w:tab/>
              <w:t>(Release 13)</w:t>
            </w:r>
            <w:bookmarkEnd w:id="2"/>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077266">
        <w:tc>
          <w:tcPr>
            <w:tcW w:w="1843" w:type="dxa"/>
          </w:tcPr>
          <w:p w:rsidR="00077266" w:rsidRDefault="00077266">
            <w:pPr>
              <w:pStyle w:val="CRCoverPage"/>
              <w:spacing w:after="0"/>
              <w:rPr>
                <w:b/>
                <w:i/>
                <w:sz w:val="8"/>
                <w:szCs w:val="8"/>
              </w:rPr>
            </w:pPr>
          </w:p>
        </w:tc>
        <w:tc>
          <w:tcPr>
            <w:tcW w:w="7797" w:type="dxa"/>
            <w:gridSpan w:val="10"/>
          </w:tcPr>
          <w:p w:rsidR="00077266" w:rsidRDefault="00077266">
            <w:pPr>
              <w:pStyle w:val="CRCoverPage"/>
              <w:spacing w:after="0"/>
              <w:rPr>
                <w:sz w:val="8"/>
                <w:szCs w:val="8"/>
              </w:rPr>
            </w:pPr>
          </w:p>
        </w:tc>
      </w:tr>
      <w:tr w:rsidR="00077266">
        <w:tc>
          <w:tcPr>
            <w:tcW w:w="2694" w:type="dxa"/>
            <w:gridSpan w:val="2"/>
            <w:tcBorders>
              <w:top w:val="single" w:sz="4" w:space="0" w:color="auto"/>
              <w:left w:val="single" w:sz="4" w:space="0" w:color="auto"/>
            </w:tcBorders>
          </w:tcPr>
          <w:p w:rsidR="00077266" w:rsidRDefault="00D8343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077266" w:rsidRDefault="00582614" w:rsidP="00C42CC0">
            <w:pPr>
              <w:rPr>
                <w:rFonts w:ascii="Arial" w:hAnsi="Arial" w:cs="Arial"/>
              </w:rPr>
            </w:pPr>
            <w:r>
              <w:rPr>
                <w:rFonts w:ascii="Arial" w:hAnsi="Arial" w:cs="Arial"/>
              </w:rPr>
              <w:t xml:space="preserve">NS_xx is the abbreviation of ‘network signalling’ value according to </w:t>
            </w:r>
            <w:r w:rsidR="00CA1CF8">
              <w:rPr>
                <w:rFonts w:ascii="Arial" w:hAnsi="Arial" w:cs="Arial"/>
              </w:rPr>
              <w:t xml:space="preserve">section 3.3 </w:t>
            </w:r>
            <w:r>
              <w:rPr>
                <w:rFonts w:ascii="Arial" w:hAnsi="Arial" w:cs="Arial"/>
              </w:rPr>
              <w:t xml:space="preserve">of </w:t>
            </w:r>
            <w:r w:rsidR="00CA1CF8">
              <w:rPr>
                <w:rFonts w:ascii="Arial" w:hAnsi="Arial" w:cs="Arial"/>
              </w:rPr>
              <w:t>Abbrev</w:t>
            </w:r>
            <w:r>
              <w:rPr>
                <w:rFonts w:ascii="Arial" w:hAnsi="Arial" w:cs="Arial"/>
              </w:rPr>
              <w:t>iations</w:t>
            </w:r>
            <w:r w:rsidR="00C42CC0">
              <w:rPr>
                <w:rFonts w:ascii="Arial" w:hAnsi="Arial" w:cs="Arial"/>
              </w:rPr>
              <w:t xml:space="preserve"> instead of using ‘network signalled’ value</w:t>
            </w:r>
            <w:r w:rsidR="005247CB">
              <w:rPr>
                <w:rFonts w:ascii="Arial" w:hAnsi="Arial" w:cs="Arial"/>
              </w:rPr>
              <w:t xml:space="preserve">, and in order to be consistent with the </w:t>
            </w:r>
            <w:r w:rsidR="00722859">
              <w:rPr>
                <w:rFonts w:ascii="Arial" w:hAnsi="Arial" w:cs="Arial"/>
              </w:rPr>
              <w:t>context</w:t>
            </w:r>
            <w:r w:rsidR="005247CB">
              <w:rPr>
                <w:rFonts w:ascii="Arial" w:hAnsi="Arial" w:cs="Arial"/>
              </w:rPr>
              <w:t>, the title</w:t>
            </w:r>
            <w:r w:rsidR="00722859">
              <w:rPr>
                <w:rFonts w:ascii="Arial" w:hAnsi="Arial" w:cs="Arial"/>
              </w:rPr>
              <w:t>s</w:t>
            </w:r>
            <w:r w:rsidR="005247CB">
              <w:rPr>
                <w:rFonts w:ascii="Arial" w:hAnsi="Arial" w:cs="Arial"/>
              </w:rPr>
              <w:t xml:space="preserve"> of </w:t>
            </w:r>
            <w:r w:rsidR="00D21901">
              <w:rPr>
                <w:rFonts w:ascii="Arial" w:hAnsi="Arial" w:cs="Arial"/>
              </w:rPr>
              <w:t>sub-clause</w:t>
            </w:r>
            <w:r w:rsidR="005247CB">
              <w:rPr>
                <w:rFonts w:ascii="Arial" w:hAnsi="Arial" w:cs="Arial"/>
              </w:rPr>
              <w:t xml:space="preserve"> 6.5.2.3 and 6.5.3.3 </w:t>
            </w:r>
            <w:r w:rsidR="00507C73">
              <w:rPr>
                <w:rFonts w:ascii="Arial" w:hAnsi="Arial" w:cs="Arial"/>
              </w:rPr>
              <w:t>with NS value</w:t>
            </w:r>
            <w:r w:rsidR="00722859">
              <w:rPr>
                <w:rFonts w:ascii="Arial" w:hAnsi="Arial" w:cs="Arial"/>
              </w:rPr>
              <w:t>s</w:t>
            </w:r>
            <w:r w:rsidR="00507C73">
              <w:rPr>
                <w:rFonts w:ascii="Arial" w:hAnsi="Arial" w:cs="Arial"/>
              </w:rPr>
              <w:t xml:space="preserve"> </w:t>
            </w:r>
            <w:r w:rsidR="005247CB">
              <w:rPr>
                <w:rFonts w:ascii="Arial" w:hAnsi="Arial" w:cs="Arial"/>
              </w:rPr>
              <w:t xml:space="preserve">should be corrected accordingly. </w:t>
            </w:r>
            <w:r w:rsidR="00F94979">
              <w:rPr>
                <w:rFonts w:ascii="Arial" w:hAnsi="Arial" w:cs="Arial"/>
              </w:rPr>
              <w:t>In addition, for the purpose of a clearer description</w:t>
            </w:r>
            <w:r w:rsidR="00C42CC0">
              <w:rPr>
                <w:rFonts w:ascii="Arial" w:hAnsi="Arial" w:cs="Arial"/>
              </w:rPr>
              <w:t xml:space="preserve"> of requirements for NS value</w:t>
            </w:r>
            <w:r w:rsidR="00F94979">
              <w:rPr>
                <w:rFonts w:ascii="Arial" w:hAnsi="Arial" w:cs="Arial"/>
              </w:rPr>
              <w:t xml:space="preserve">, </w:t>
            </w:r>
            <w:r w:rsidR="00C42CC0">
              <w:rPr>
                <w:rFonts w:ascii="Arial" w:hAnsi="Arial" w:cs="Arial"/>
              </w:rPr>
              <w:t xml:space="preserve">it is suggested </w:t>
            </w:r>
            <w:r w:rsidR="00F94979">
              <w:rPr>
                <w:rFonts w:ascii="Arial" w:hAnsi="Arial" w:cs="Arial"/>
              </w:rPr>
              <w:t xml:space="preserve">the header of tables in </w:t>
            </w:r>
            <w:r w:rsidR="00D21901">
              <w:rPr>
                <w:rFonts w:ascii="Arial" w:hAnsi="Arial" w:cs="Arial"/>
              </w:rPr>
              <w:t>sub-clause</w:t>
            </w:r>
            <w:r w:rsidR="00F94979">
              <w:rPr>
                <w:rFonts w:ascii="Arial" w:hAnsi="Arial" w:cs="Arial"/>
              </w:rPr>
              <w:t xml:space="preserve"> 6.5.2.3 be </w:t>
            </w:r>
            <w:r w:rsidR="00507C73">
              <w:rPr>
                <w:rFonts w:ascii="Arial" w:hAnsi="Arial" w:cs="Arial"/>
              </w:rPr>
              <w:t>re</w:t>
            </w:r>
            <w:r w:rsidR="00C42CC0">
              <w:rPr>
                <w:rFonts w:ascii="Arial" w:hAnsi="Arial" w:cs="Arial"/>
              </w:rPr>
              <w:t>vised</w:t>
            </w:r>
            <w:r w:rsidR="002107EE">
              <w:rPr>
                <w:rFonts w:ascii="Arial" w:hAnsi="Arial" w:cs="Arial"/>
              </w:rPr>
              <w:t>.</w:t>
            </w:r>
          </w:p>
        </w:tc>
      </w:tr>
      <w:tr w:rsidR="00077266">
        <w:tc>
          <w:tcPr>
            <w:tcW w:w="2694" w:type="dxa"/>
            <w:gridSpan w:val="2"/>
            <w:tcBorders>
              <w:left w:val="single" w:sz="4" w:space="0" w:color="auto"/>
            </w:tcBorders>
          </w:tcPr>
          <w:p w:rsidR="00077266" w:rsidRDefault="00077266">
            <w:pPr>
              <w:pStyle w:val="CRCoverPage"/>
              <w:spacing w:after="0"/>
              <w:rPr>
                <w:b/>
                <w:i/>
                <w:sz w:val="8"/>
                <w:szCs w:val="8"/>
              </w:rPr>
            </w:pPr>
          </w:p>
        </w:tc>
        <w:tc>
          <w:tcPr>
            <w:tcW w:w="6946" w:type="dxa"/>
            <w:gridSpan w:val="9"/>
            <w:tcBorders>
              <w:right w:val="single" w:sz="4" w:space="0" w:color="auto"/>
            </w:tcBorders>
          </w:tcPr>
          <w:p w:rsidR="00077266" w:rsidRDefault="00077266">
            <w:pPr>
              <w:pStyle w:val="CRCoverPage"/>
              <w:spacing w:after="0"/>
              <w:rPr>
                <w:sz w:val="8"/>
                <w:szCs w:val="8"/>
              </w:rPr>
            </w:pPr>
          </w:p>
        </w:tc>
      </w:tr>
      <w:tr w:rsidR="00077266">
        <w:tc>
          <w:tcPr>
            <w:tcW w:w="2694" w:type="dxa"/>
            <w:gridSpan w:val="2"/>
            <w:tcBorders>
              <w:left w:val="single" w:sz="4" w:space="0" w:color="auto"/>
            </w:tcBorders>
          </w:tcPr>
          <w:p w:rsidR="00077266" w:rsidRDefault="00D8343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7278E7" w:rsidRDefault="002107EE" w:rsidP="009E4A77">
            <w:pPr>
              <w:pStyle w:val="CRCoverPage"/>
              <w:numPr>
                <w:ilvl w:val="0"/>
                <w:numId w:val="16"/>
              </w:numPr>
              <w:spacing w:after="0"/>
              <w:rPr>
                <w:lang w:eastAsia="zh-CN"/>
              </w:rPr>
            </w:pPr>
            <w:r>
              <w:rPr>
                <w:lang w:eastAsia="zh-CN"/>
              </w:rPr>
              <w:t xml:space="preserve">Correct the </w:t>
            </w:r>
            <w:r w:rsidR="00D21901">
              <w:rPr>
                <w:lang w:eastAsia="zh-CN"/>
              </w:rPr>
              <w:t>NS_xx abbreviation to ‘network signalling’ in the title</w:t>
            </w:r>
            <w:r w:rsidR="00722859">
              <w:rPr>
                <w:lang w:eastAsia="zh-CN"/>
              </w:rPr>
              <w:t>s</w:t>
            </w:r>
            <w:r w:rsidR="00D21901">
              <w:rPr>
                <w:lang w:eastAsia="zh-CN"/>
              </w:rPr>
              <w:t xml:space="preserve"> of sub-clause 6.5.2.3 and 6.5.3.3.</w:t>
            </w:r>
          </w:p>
          <w:p w:rsidR="009E4A77" w:rsidRDefault="00D21901" w:rsidP="00C859DE">
            <w:pPr>
              <w:pStyle w:val="CRCoverPage"/>
              <w:numPr>
                <w:ilvl w:val="0"/>
                <w:numId w:val="16"/>
              </w:numPr>
              <w:spacing w:after="0"/>
              <w:rPr>
                <w:lang w:eastAsia="zh-CN"/>
              </w:rPr>
            </w:pPr>
            <w:r>
              <w:rPr>
                <w:lang w:eastAsia="zh-CN"/>
              </w:rPr>
              <w:t xml:space="preserve">Modify the header of tables in sub-clause 6.5.2.3 for </w:t>
            </w:r>
            <w:r w:rsidR="00C859DE">
              <w:rPr>
                <w:lang w:eastAsia="zh-CN"/>
              </w:rPr>
              <w:t>the</w:t>
            </w:r>
            <w:r>
              <w:rPr>
                <w:lang w:eastAsia="zh-CN"/>
              </w:rPr>
              <w:t xml:space="preserve"> additional requirement</w:t>
            </w:r>
            <w:r w:rsidR="00C859DE">
              <w:rPr>
                <w:lang w:eastAsia="zh-CN"/>
              </w:rPr>
              <w:t xml:space="preserve"> of network signalling values</w:t>
            </w:r>
            <w:r w:rsidR="002107EE">
              <w:rPr>
                <w:lang w:eastAsia="zh-CN"/>
              </w:rPr>
              <w:t>.</w:t>
            </w:r>
          </w:p>
          <w:p w:rsidR="00C859DE" w:rsidRDefault="00C859DE" w:rsidP="00C859DE">
            <w:pPr>
              <w:pStyle w:val="CRCoverPage"/>
              <w:numPr>
                <w:ilvl w:val="0"/>
                <w:numId w:val="16"/>
              </w:numPr>
              <w:spacing w:after="0"/>
              <w:rPr>
                <w:lang w:eastAsia="zh-CN"/>
              </w:rPr>
            </w:pPr>
            <w:r>
              <w:rPr>
                <w:rFonts w:hint="eastAsia"/>
                <w:lang w:eastAsia="zh-CN"/>
              </w:rPr>
              <w:t xml:space="preserve">Editorial correction in </w:t>
            </w:r>
            <w:r>
              <w:t>Table 6.5.3.3.2-1.</w:t>
            </w:r>
          </w:p>
        </w:tc>
      </w:tr>
      <w:tr w:rsidR="00077266">
        <w:tc>
          <w:tcPr>
            <w:tcW w:w="2694" w:type="dxa"/>
            <w:gridSpan w:val="2"/>
            <w:tcBorders>
              <w:left w:val="single" w:sz="4" w:space="0" w:color="auto"/>
            </w:tcBorders>
          </w:tcPr>
          <w:p w:rsidR="00077266" w:rsidRDefault="00077266">
            <w:pPr>
              <w:pStyle w:val="CRCoverPage"/>
              <w:spacing w:after="0"/>
              <w:rPr>
                <w:b/>
                <w:i/>
                <w:sz w:val="8"/>
                <w:szCs w:val="8"/>
              </w:rPr>
            </w:pPr>
          </w:p>
        </w:tc>
        <w:tc>
          <w:tcPr>
            <w:tcW w:w="6946" w:type="dxa"/>
            <w:gridSpan w:val="9"/>
            <w:tcBorders>
              <w:right w:val="single" w:sz="4" w:space="0" w:color="auto"/>
            </w:tcBorders>
          </w:tcPr>
          <w:p w:rsidR="00077266" w:rsidRDefault="00077266">
            <w:pPr>
              <w:pStyle w:val="CRCoverPage"/>
              <w:spacing w:after="0"/>
              <w:rPr>
                <w:sz w:val="8"/>
                <w:szCs w:val="8"/>
              </w:rPr>
            </w:pPr>
          </w:p>
        </w:tc>
      </w:tr>
      <w:tr w:rsidR="00077266">
        <w:tc>
          <w:tcPr>
            <w:tcW w:w="2694" w:type="dxa"/>
            <w:gridSpan w:val="2"/>
            <w:tcBorders>
              <w:left w:val="single" w:sz="4" w:space="0" w:color="auto"/>
              <w:bottom w:val="single" w:sz="4" w:space="0" w:color="auto"/>
            </w:tcBorders>
          </w:tcPr>
          <w:p w:rsidR="00077266" w:rsidRDefault="00D8343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077266" w:rsidRDefault="00D83435" w:rsidP="00722859">
            <w:pPr>
              <w:pStyle w:val="CRCoverPage"/>
              <w:spacing w:after="0"/>
              <w:rPr>
                <w:lang w:eastAsia="zh-CN"/>
              </w:rPr>
            </w:pPr>
            <w:r>
              <w:rPr>
                <w:rFonts w:hint="eastAsia"/>
                <w:lang w:eastAsia="zh-CN"/>
              </w:rPr>
              <w:t xml:space="preserve">The </w:t>
            </w:r>
            <w:r w:rsidR="00722859">
              <w:rPr>
                <w:lang w:eastAsia="zh-CN"/>
              </w:rPr>
              <w:t>description of network signalling value</w:t>
            </w:r>
            <w:r w:rsidR="002107EE">
              <w:rPr>
                <w:lang w:eastAsia="zh-CN"/>
              </w:rPr>
              <w:t xml:space="preserve"> </w:t>
            </w:r>
            <w:r>
              <w:rPr>
                <w:lang w:eastAsia="zh-CN"/>
              </w:rPr>
              <w:t>will be inco</w:t>
            </w:r>
            <w:r w:rsidR="00722859">
              <w:rPr>
                <w:lang w:eastAsia="zh-CN"/>
              </w:rPr>
              <w:t>mplete</w:t>
            </w:r>
            <w:r>
              <w:rPr>
                <w:lang w:eastAsia="zh-CN"/>
              </w:rPr>
              <w:t>.</w:t>
            </w:r>
          </w:p>
        </w:tc>
      </w:tr>
      <w:tr w:rsidR="00077266">
        <w:tc>
          <w:tcPr>
            <w:tcW w:w="2694" w:type="dxa"/>
            <w:gridSpan w:val="2"/>
          </w:tcPr>
          <w:p w:rsidR="00077266" w:rsidRDefault="00077266">
            <w:pPr>
              <w:pStyle w:val="CRCoverPage"/>
              <w:spacing w:after="0"/>
              <w:rPr>
                <w:b/>
                <w:i/>
                <w:sz w:val="8"/>
                <w:szCs w:val="8"/>
              </w:rPr>
            </w:pPr>
          </w:p>
        </w:tc>
        <w:tc>
          <w:tcPr>
            <w:tcW w:w="6946" w:type="dxa"/>
            <w:gridSpan w:val="9"/>
          </w:tcPr>
          <w:p w:rsidR="00077266" w:rsidRDefault="00077266">
            <w:pPr>
              <w:pStyle w:val="CRCoverPage"/>
              <w:spacing w:after="0"/>
              <w:rPr>
                <w:sz w:val="8"/>
                <w:szCs w:val="8"/>
              </w:rPr>
            </w:pPr>
          </w:p>
        </w:tc>
      </w:tr>
      <w:tr w:rsidR="00077266">
        <w:tc>
          <w:tcPr>
            <w:tcW w:w="2694" w:type="dxa"/>
            <w:gridSpan w:val="2"/>
            <w:tcBorders>
              <w:top w:val="single" w:sz="4" w:space="0" w:color="auto"/>
              <w:left w:val="single" w:sz="4" w:space="0" w:color="auto"/>
            </w:tcBorders>
          </w:tcPr>
          <w:p w:rsidR="00077266" w:rsidRDefault="00D8343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077266" w:rsidRDefault="00191D16">
            <w:pPr>
              <w:pStyle w:val="CRCoverPage"/>
              <w:spacing w:after="0"/>
              <w:ind w:left="100"/>
              <w:rPr>
                <w:lang w:eastAsia="zh-CN"/>
              </w:rPr>
            </w:pPr>
            <w:r>
              <w:rPr>
                <w:lang w:eastAsia="zh-CN"/>
              </w:rPr>
              <w:t xml:space="preserve">6.5.2.3.1, 6.5.2.3.2, 6.5.2.3.3, 6.5.2.3.4, </w:t>
            </w:r>
            <w:r>
              <w:t>6.5.3.3.1, 6.5.3.3.2, 6.5.3.3.3, 6.5.3.3.4, 6.5.3.3.5, 6.5.3.3.6, 6.5.3.3.7, 6.5.3.3.8, 6.5.3.3.9, 6.5.3.3.10, 6.5.3.3.11, 6.5.3.3.16</w:t>
            </w:r>
          </w:p>
        </w:tc>
      </w:tr>
      <w:tr w:rsidR="00077266">
        <w:tc>
          <w:tcPr>
            <w:tcW w:w="2694" w:type="dxa"/>
            <w:gridSpan w:val="2"/>
            <w:tcBorders>
              <w:left w:val="single" w:sz="4" w:space="0" w:color="auto"/>
            </w:tcBorders>
          </w:tcPr>
          <w:p w:rsidR="00077266" w:rsidRDefault="00077266">
            <w:pPr>
              <w:pStyle w:val="CRCoverPage"/>
              <w:spacing w:after="0"/>
              <w:rPr>
                <w:b/>
                <w:i/>
                <w:sz w:val="8"/>
                <w:szCs w:val="8"/>
              </w:rPr>
            </w:pPr>
          </w:p>
        </w:tc>
        <w:tc>
          <w:tcPr>
            <w:tcW w:w="6946" w:type="dxa"/>
            <w:gridSpan w:val="9"/>
            <w:tcBorders>
              <w:right w:val="single" w:sz="4" w:space="0" w:color="auto"/>
            </w:tcBorders>
          </w:tcPr>
          <w:p w:rsidR="00077266" w:rsidRDefault="00077266">
            <w:pPr>
              <w:pStyle w:val="CRCoverPage"/>
              <w:spacing w:after="0"/>
              <w:rPr>
                <w:sz w:val="8"/>
                <w:szCs w:val="8"/>
              </w:rPr>
            </w:pPr>
          </w:p>
        </w:tc>
      </w:tr>
      <w:tr w:rsidR="00077266">
        <w:tc>
          <w:tcPr>
            <w:tcW w:w="2694" w:type="dxa"/>
            <w:gridSpan w:val="2"/>
            <w:tcBorders>
              <w:left w:val="single" w:sz="4" w:space="0" w:color="auto"/>
            </w:tcBorders>
          </w:tcPr>
          <w:p w:rsidR="00077266" w:rsidRDefault="0007726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077266" w:rsidRDefault="00D8343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77266" w:rsidRDefault="00D83435">
            <w:pPr>
              <w:pStyle w:val="CRCoverPage"/>
              <w:spacing w:after="0"/>
              <w:jc w:val="center"/>
              <w:rPr>
                <w:b/>
                <w:caps/>
              </w:rPr>
            </w:pPr>
            <w:r>
              <w:rPr>
                <w:b/>
                <w:caps/>
              </w:rPr>
              <w:t>N</w:t>
            </w:r>
          </w:p>
        </w:tc>
        <w:tc>
          <w:tcPr>
            <w:tcW w:w="2977" w:type="dxa"/>
            <w:gridSpan w:val="4"/>
          </w:tcPr>
          <w:p w:rsidR="00077266" w:rsidRDefault="00077266">
            <w:pPr>
              <w:pStyle w:val="CRCoverPage"/>
              <w:tabs>
                <w:tab w:val="right" w:pos="2893"/>
              </w:tabs>
              <w:spacing w:after="0"/>
            </w:pPr>
          </w:p>
        </w:tc>
        <w:tc>
          <w:tcPr>
            <w:tcW w:w="3401" w:type="dxa"/>
            <w:gridSpan w:val="3"/>
            <w:tcBorders>
              <w:right w:val="single" w:sz="4" w:space="0" w:color="auto"/>
            </w:tcBorders>
            <w:shd w:val="clear" w:color="FFFF00" w:fill="auto"/>
          </w:tcPr>
          <w:p w:rsidR="00077266" w:rsidRDefault="00077266">
            <w:pPr>
              <w:pStyle w:val="CRCoverPage"/>
              <w:spacing w:after="0"/>
              <w:ind w:left="99"/>
            </w:pPr>
          </w:p>
        </w:tc>
      </w:tr>
      <w:tr w:rsidR="00077266">
        <w:tc>
          <w:tcPr>
            <w:tcW w:w="2694" w:type="dxa"/>
            <w:gridSpan w:val="2"/>
            <w:tcBorders>
              <w:left w:val="single" w:sz="4" w:space="0" w:color="auto"/>
            </w:tcBorders>
          </w:tcPr>
          <w:p w:rsidR="00077266" w:rsidRDefault="00D8343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077266" w:rsidRDefault="0007726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77266" w:rsidRDefault="00D83435">
            <w:pPr>
              <w:pStyle w:val="CRCoverPage"/>
              <w:spacing w:after="0"/>
              <w:jc w:val="center"/>
              <w:rPr>
                <w:b/>
                <w:caps/>
              </w:rPr>
            </w:pPr>
            <w:r>
              <w:rPr>
                <w:rFonts w:hint="eastAsia"/>
                <w:b/>
                <w:caps/>
                <w:lang w:eastAsia="zh-CN"/>
              </w:rPr>
              <w:t>X</w:t>
            </w:r>
          </w:p>
        </w:tc>
        <w:tc>
          <w:tcPr>
            <w:tcW w:w="2977" w:type="dxa"/>
            <w:gridSpan w:val="4"/>
          </w:tcPr>
          <w:p w:rsidR="00077266" w:rsidRDefault="00D8343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077266" w:rsidRDefault="00D83435">
            <w:pPr>
              <w:pStyle w:val="CRCoverPage"/>
              <w:spacing w:after="0"/>
              <w:ind w:left="99"/>
            </w:pPr>
            <w:r>
              <w:t xml:space="preserve">TS/TR ... CR ... </w:t>
            </w:r>
          </w:p>
        </w:tc>
      </w:tr>
      <w:tr w:rsidR="00077266">
        <w:tc>
          <w:tcPr>
            <w:tcW w:w="2694" w:type="dxa"/>
            <w:gridSpan w:val="2"/>
            <w:tcBorders>
              <w:left w:val="single" w:sz="4" w:space="0" w:color="auto"/>
            </w:tcBorders>
          </w:tcPr>
          <w:p w:rsidR="00077266" w:rsidRDefault="00D8343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077266" w:rsidRDefault="00D83435">
            <w:pPr>
              <w:pStyle w:val="CRCoverPage"/>
              <w:spacing w:after="0"/>
              <w:jc w:val="center"/>
              <w:rPr>
                <w:b/>
                <w:caps/>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77266" w:rsidRDefault="00077266">
            <w:pPr>
              <w:pStyle w:val="CRCoverPage"/>
              <w:spacing w:after="0"/>
              <w:jc w:val="center"/>
              <w:rPr>
                <w:b/>
                <w:caps/>
              </w:rPr>
            </w:pPr>
          </w:p>
        </w:tc>
        <w:tc>
          <w:tcPr>
            <w:tcW w:w="2977" w:type="dxa"/>
            <w:gridSpan w:val="4"/>
          </w:tcPr>
          <w:p w:rsidR="00077266" w:rsidRDefault="00D83435">
            <w:pPr>
              <w:pStyle w:val="CRCoverPage"/>
              <w:spacing w:after="0"/>
            </w:pPr>
            <w:r>
              <w:t xml:space="preserve"> Test specifications</w:t>
            </w:r>
          </w:p>
        </w:tc>
        <w:tc>
          <w:tcPr>
            <w:tcW w:w="3401" w:type="dxa"/>
            <w:gridSpan w:val="3"/>
            <w:tcBorders>
              <w:right w:val="single" w:sz="4" w:space="0" w:color="auto"/>
            </w:tcBorders>
            <w:shd w:val="pct30" w:color="FFFF00" w:fill="auto"/>
          </w:tcPr>
          <w:p w:rsidR="00077266" w:rsidRDefault="00D83435" w:rsidP="00E96587">
            <w:pPr>
              <w:pStyle w:val="CRCoverPage"/>
              <w:spacing w:after="0"/>
              <w:ind w:left="99"/>
            </w:pPr>
            <w:r>
              <w:t>TS/TR ... CR ... 38.521-</w:t>
            </w:r>
            <w:r w:rsidR="00E96587">
              <w:t>1</w:t>
            </w:r>
          </w:p>
        </w:tc>
      </w:tr>
      <w:tr w:rsidR="00077266">
        <w:tc>
          <w:tcPr>
            <w:tcW w:w="2694" w:type="dxa"/>
            <w:gridSpan w:val="2"/>
            <w:tcBorders>
              <w:left w:val="single" w:sz="4" w:space="0" w:color="auto"/>
            </w:tcBorders>
          </w:tcPr>
          <w:p w:rsidR="00077266" w:rsidRDefault="00D8343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077266" w:rsidRDefault="0007726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77266" w:rsidRDefault="00D83435">
            <w:pPr>
              <w:pStyle w:val="CRCoverPage"/>
              <w:spacing w:after="0"/>
              <w:jc w:val="center"/>
              <w:rPr>
                <w:b/>
                <w:caps/>
              </w:rPr>
            </w:pPr>
            <w:r>
              <w:rPr>
                <w:rFonts w:hint="eastAsia"/>
                <w:b/>
                <w:caps/>
                <w:lang w:eastAsia="zh-CN"/>
              </w:rPr>
              <w:t>X</w:t>
            </w:r>
          </w:p>
        </w:tc>
        <w:tc>
          <w:tcPr>
            <w:tcW w:w="2977" w:type="dxa"/>
            <w:gridSpan w:val="4"/>
          </w:tcPr>
          <w:p w:rsidR="00077266" w:rsidRDefault="00D83435">
            <w:pPr>
              <w:pStyle w:val="CRCoverPage"/>
              <w:spacing w:after="0"/>
            </w:pPr>
            <w:r>
              <w:t xml:space="preserve"> O&amp;M Specifications</w:t>
            </w:r>
          </w:p>
        </w:tc>
        <w:tc>
          <w:tcPr>
            <w:tcW w:w="3401" w:type="dxa"/>
            <w:gridSpan w:val="3"/>
            <w:tcBorders>
              <w:right w:val="single" w:sz="4" w:space="0" w:color="auto"/>
            </w:tcBorders>
            <w:shd w:val="pct30" w:color="FFFF00" w:fill="auto"/>
          </w:tcPr>
          <w:p w:rsidR="00077266" w:rsidRDefault="00D83435">
            <w:pPr>
              <w:pStyle w:val="CRCoverPage"/>
              <w:spacing w:after="0"/>
              <w:ind w:left="99"/>
            </w:pPr>
            <w:r>
              <w:t xml:space="preserve">TS/TR ... CR ... </w:t>
            </w:r>
          </w:p>
        </w:tc>
      </w:tr>
      <w:tr w:rsidR="00077266">
        <w:tc>
          <w:tcPr>
            <w:tcW w:w="2694" w:type="dxa"/>
            <w:gridSpan w:val="2"/>
            <w:tcBorders>
              <w:left w:val="single" w:sz="4" w:space="0" w:color="auto"/>
            </w:tcBorders>
          </w:tcPr>
          <w:p w:rsidR="00077266" w:rsidRDefault="00077266">
            <w:pPr>
              <w:pStyle w:val="CRCoverPage"/>
              <w:spacing w:after="0"/>
              <w:rPr>
                <w:b/>
                <w:i/>
              </w:rPr>
            </w:pPr>
          </w:p>
        </w:tc>
        <w:tc>
          <w:tcPr>
            <w:tcW w:w="6946" w:type="dxa"/>
            <w:gridSpan w:val="9"/>
            <w:tcBorders>
              <w:right w:val="single" w:sz="4" w:space="0" w:color="auto"/>
            </w:tcBorders>
          </w:tcPr>
          <w:p w:rsidR="00077266" w:rsidRDefault="00077266">
            <w:pPr>
              <w:pStyle w:val="CRCoverPage"/>
              <w:spacing w:after="0"/>
            </w:pPr>
          </w:p>
        </w:tc>
      </w:tr>
      <w:tr w:rsidR="00077266">
        <w:tc>
          <w:tcPr>
            <w:tcW w:w="2694" w:type="dxa"/>
            <w:gridSpan w:val="2"/>
            <w:tcBorders>
              <w:left w:val="single" w:sz="4" w:space="0" w:color="auto"/>
              <w:bottom w:val="single" w:sz="4" w:space="0" w:color="auto"/>
            </w:tcBorders>
          </w:tcPr>
          <w:p w:rsidR="00077266" w:rsidRDefault="00D8343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077266" w:rsidRDefault="00077266">
            <w:pPr>
              <w:pStyle w:val="CRCoverPage"/>
              <w:spacing w:after="0"/>
              <w:ind w:left="100"/>
            </w:pPr>
          </w:p>
        </w:tc>
      </w:tr>
      <w:tr w:rsidR="00077266">
        <w:tc>
          <w:tcPr>
            <w:tcW w:w="2694" w:type="dxa"/>
            <w:gridSpan w:val="2"/>
            <w:tcBorders>
              <w:top w:val="single" w:sz="4" w:space="0" w:color="auto"/>
              <w:bottom w:val="single" w:sz="4" w:space="0" w:color="auto"/>
            </w:tcBorders>
          </w:tcPr>
          <w:p w:rsidR="00077266" w:rsidRDefault="0007726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077266" w:rsidRDefault="00077266">
            <w:pPr>
              <w:pStyle w:val="CRCoverPage"/>
              <w:spacing w:after="0"/>
              <w:ind w:left="100"/>
              <w:rPr>
                <w:sz w:val="8"/>
                <w:szCs w:val="8"/>
              </w:rPr>
            </w:pPr>
          </w:p>
        </w:tc>
      </w:tr>
      <w:tr w:rsidR="00077266">
        <w:tc>
          <w:tcPr>
            <w:tcW w:w="2694" w:type="dxa"/>
            <w:gridSpan w:val="2"/>
            <w:tcBorders>
              <w:top w:val="single" w:sz="4" w:space="0" w:color="auto"/>
              <w:left w:val="single" w:sz="4" w:space="0" w:color="auto"/>
              <w:bottom w:val="single" w:sz="4" w:space="0" w:color="auto"/>
            </w:tcBorders>
          </w:tcPr>
          <w:p w:rsidR="00077266" w:rsidRDefault="00D8343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77266" w:rsidRDefault="00077266">
            <w:pPr>
              <w:pStyle w:val="CRCoverPage"/>
              <w:spacing w:after="0"/>
              <w:ind w:left="100"/>
            </w:pPr>
          </w:p>
        </w:tc>
      </w:tr>
    </w:tbl>
    <w:p w:rsidR="00077266" w:rsidRDefault="00077266">
      <w:pPr>
        <w:pStyle w:val="CRCoverPage"/>
        <w:spacing w:after="0"/>
        <w:rPr>
          <w:sz w:val="8"/>
          <w:szCs w:val="8"/>
        </w:rPr>
      </w:pPr>
    </w:p>
    <w:p w:rsidR="00077266" w:rsidRDefault="00077266">
      <w:pPr>
        <w:sectPr w:rsidR="00077266">
          <w:headerReference w:type="even" r:id="rId13"/>
          <w:footnotePr>
            <w:numRestart w:val="eachSect"/>
          </w:footnotePr>
          <w:pgSz w:w="11907" w:h="16840"/>
          <w:pgMar w:top="1418" w:right="1134" w:bottom="1134" w:left="1134" w:header="680" w:footer="567" w:gutter="0"/>
          <w:cols w:space="720"/>
        </w:sectPr>
      </w:pPr>
    </w:p>
    <w:p w:rsidR="00353255" w:rsidRPr="00AB4CBD" w:rsidRDefault="00353255" w:rsidP="00353255">
      <w:pPr>
        <w:pStyle w:val="30"/>
        <w:rPr>
          <w:rFonts w:cs="Arial"/>
          <w:i/>
          <w:color w:val="FF0000"/>
          <w:sz w:val="32"/>
          <w:szCs w:val="32"/>
        </w:rPr>
      </w:pPr>
      <w:r w:rsidRPr="00AB4CBD">
        <w:rPr>
          <w:rFonts w:cs="Arial"/>
          <w:i/>
          <w:color w:val="FF0000"/>
          <w:sz w:val="32"/>
          <w:szCs w:val="32"/>
        </w:rPr>
        <w:lastRenderedPageBreak/>
        <w:t>&lt;&lt; start of changes  &gt;&gt;</w:t>
      </w:r>
    </w:p>
    <w:p w:rsidR="00353255" w:rsidRPr="00AB4CBD" w:rsidRDefault="00353255" w:rsidP="00353255">
      <w:pPr>
        <w:pStyle w:val="30"/>
        <w:rPr>
          <w:rFonts w:cs="Arial"/>
          <w:i/>
          <w:color w:val="FF0000"/>
          <w:sz w:val="32"/>
          <w:szCs w:val="32"/>
        </w:rPr>
      </w:pPr>
      <w:r w:rsidRPr="00AB4CBD">
        <w:rPr>
          <w:rFonts w:cs="Arial"/>
          <w:i/>
          <w:color w:val="FF0000"/>
          <w:sz w:val="32"/>
          <w:szCs w:val="32"/>
        </w:rPr>
        <w:t>&lt;&lt; Unchanged sections omitted &gt;&gt;</w:t>
      </w:r>
    </w:p>
    <w:p w:rsidR="005E3636" w:rsidRDefault="005E3636" w:rsidP="005E3636">
      <w:pPr>
        <w:pStyle w:val="40"/>
        <w:rPr>
          <w:rFonts w:eastAsia="Times New Roman"/>
          <w:lang w:eastAsia="en-GB"/>
        </w:rPr>
      </w:pPr>
      <w:bookmarkStart w:id="3" w:name="_Toc29799471"/>
      <w:bookmarkStart w:id="4" w:name="_Toc29769972"/>
      <w:bookmarkStart w:id="5" w:name="_Toc21343011"/>
      <w:r>
        <w:t>6.5.2.3</w:t>
      </w:r>
      <w:r>
        <w:tab/>
        <w:t>Additional spectrum emission mask</w:t>
      </w:r>
      <w:bookmarkEnd w:id="3"/>
      <w:bookmarkEnd w:id="4"/>
      <w:bookmarkEnd w:id="5"/>
    </w:p>
    <w:p w:rsidR="005E3636" w:rsidRDefault="005E3636" w:rsidP="005E3636">
      <w:pPr>
        <w:pStyle w:val="5"/>
        <w:rPr>
          <w:snapToGrid w:val="0"/>
        </w:rPr>
      </w:pPr>
      <w:bookmarkStart w:id="6" w:name="_Toc29799472"/>
      <w:bookmarkStart w:id="7" w:name="_Toc29769973"/>
      <w:bookmarkStart w:id="8" w:name="_Toc21343012"/>
      <w:r>
        <w:rPr>
          <w:snapToGrid w:val="0"/>
        </w:rPr>
        <w:t>6.5.2.3.1</w:t>
      </w:r>
      <w:r>
        <w:rPr>
          <w:snapToGrid w:val="0"/>
        </w:rPr>
        <w:tab/>
        <w:t xml:space="preserve">Requirements for network </w:t>
      </w:r>
      <w:del w:id="9" w:author="ZTE-Ma Zhifeng" w:date="2020-02-07T16:24:00Z">
        <w:r w:rsidDel="008E4902">
          <w:rPr>
            <w:snapToGrid w:val="0"/>
          </w:rPr>
          <w:delText xml:space="preserve">signalled </w:delText>
        </w:r>
      </w:del>
      <w:ins w:id="10" w:author="ZTE-Ma Zhifeng" w:date="2020-02-07T16:24:00Z">
        <w:r w:rsidR="008E4902">
          <w:rPr>
            <w:snapToGrid w:val="0"/>
          </w:rPr>
          <w:t xml:space="preserve">signalling </w:t>
        </w:r>
      </w:ins>
      <w:r>
        <w:rPr>
          <w:snapToGrid w:val="0"/>
        </w:rPr>
        <w:t>value "NS_35"</w:t>
      </w:r>
      <w:bookmarkEnd w:id="6"/>
      <w:bookmarkEnd w:id="7"/>
      <w:bookmarkEnd w:id="8"/>
    </w:p>
    <w:p w:rsidR="005E3636" w:rsidRDefault="005E3636" w:rsidP="005E3636">
      <w:r>
        <w:t>Additional spectrum emission requirements are signalled by the network to indicate that the UE shall meet an additional requirement for a specific deployment scenario as part of the cell handover/broadcast message.</w:t>
      </w:r>
    </w:p>
    <w:p w:rsidR="005E3636" w:rsidRDefault="005E3636" w:rsidP="005E3636">
      <w:r>
        <w:t>When "</w:t>
      </w:r>
      <w:r>
        <w:rPr>
          <w:rFonts w:cs="v5.0.0"/>
        </w:rPr>
        <w:t>NS_35"</w:t>
      </w:r>
      <w:r>
        <w:t xml:space="preserve"> is indicated in the cell, the power of any UE emission shall not exceed the levels specified in Table 6.5.2.3.1-1.</w:t>
      </w:r>
    </w:p>
    <w:p w:rsidR="005E3636" w:rsidRDefault="005E3636" w:rsidP="005E3636">
      <w:pPr>
        <w:pStyle w:val="TH"/>
      </w:pPr>
      <w:r>
        <w:t xml:space="preserve">Table 6.5.2.3.1-1: Additional requirements for </w:t>
      </w:r>
      <w:r>
        <w:rPr>
          <w:rFonts w:cs="v5.0.0"/>
        </w:rPr>
        <w:t>"</w:t>
      </w:r>
      <w:r>
        <w:t>NS_35</w:t>
      </w:r>
      <w:r>
        <w:rPr>
          <w:rFonts w:cs="v5.0.0"/>
        </w:rPr>
        <w:t>"</w:t>
      </w:r>
    </w:p>
    <w:tbl>
      <w:tblPr>
        <w:tblW w:w="5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849"/>
        <w:gridCol w:w="850"/>
        <w:gridCol w:w="757"/>
        <w:gridCol w:w="809"/>
        <w:gridCol w:w="1439"/>
      </w:tblGrid>
      <w:tr w:rsidR="005E3636" w:rsidDel="008062B1" w:rsidTr="008062B1">
        <w:trPr>
          <w:cantSplit/>
          <w:jc w:val="center"/>
          <w:del w:id="11" w:author="ZTE-Ma Zhifeng" w:date="2020-02-07T17:49:00Z"/>
        </w:trPr>
        <w:tc>
          <w:tcPr>
            <w:tcW w:w="5790" w:type="dxa"/>
            <w:gridSpan w:val="6"/>
            <w:tcBorders>
              <w:top w:val="single" w:sz="4" w:space="0" w:color="auto"/>
              <w:left w:val="single" w:sz="4" w:space="0" w:color="auto"/>
              <w:bottom w:val="single" w:sz="4" w:space="0" w:color="auto"/>
              <w:right w:val="single" w:sz="4" w:space="0" w:color="auto"/>
            </w:tcBorders>
            <w:vAlign w:val="center"/>
            <w:hideMark/>
          </w:tcPr>
          <w:p w:rsidR="005E3636" w:rsidDel="008062B1" w:rsidRDefault="005E3636" w:rsidP="004A52FB">
            <w:pPr>
              <w:pStyle w:val="TAH"/>
              <w:rPr>
                <w:del w:id="12" w:author="ZTE-Ma Zhifeng" w:date="2020-02-07T17:49:00Z"/>
              </w:rPr>
            </w:pPr>
            <w:del w:id="13" w:author="ZTE-Ma Zhifeng" w:date="2020-02-07T17:49:00Z">
              <w:r w:rsidDel="008062B1">
                <w:delText>Spectrum emission limit (dBm)</w:delText>
              </w:r>
            </w:del>
            <w:del w:id="14" w:author="ZTE-Ma Zhifeng" w:date="2020-02-07T17:19:00Z">
              <w:r w:rsidDel="004A52FB">
                <w:delText xml:space="preserve"> / </w:delText>
              </w:r>
            </w:del>
            <w:del w:id="15" w:author="ZTE-Ma Zhifeng" w:date="2020-02-07T17:16:00Z">
              <w:r w:rsidDel="00385A40">
                <w:delText xml:space="preserve">Channel </w:delText>
              </w:r>
            </w:del>
            <w:del w:id="16" w:author="ZTE-Ma Zhifeng" w:date="2020-02-07T17:19:00Z">
              <w:r w:rsidDel="004A52FB">
                <w:delText>bandwidth</w:delText>
              </w:r>
            </w:del>
          </w:p>
        </w:tc>
      </w:tr>
      <w:tr w:rsidR="005E3636" w:rsidDel="008062B1" w:rsidTr="008062B1">
        <w:trPr>
          <w:cantSplit/>
          <w:jc w:val="center"/>
          <w:del w:id="17" w:author="ZTE-Ma Zhifeng" w:date="2020-02-07T17:49:00Z"/>
        </w:trPr>
        <w:tc>
          <w:tcPr>
            <w:tcW w:w="1086" w:type="dxa"/>
            <w:tcBorders>
              <w:top w:val="single" w:sz="4" w:space="0" w:color="auto"/>
              <w:left w:val="single" w:sz="4" w:space="0" w:color="auto"/>
              <w:bottom w:val="single" w:sz="4" w:space="0" w:color="auto"/>
              <w:right w:val="single" w:sz="4" w:space="0" w:color="auto"/>
            </w:tcBorders>
            <w:hideMark/>
          </w:tcPr>
          <w:p w:rsidR="005E3636" w:rsidDel="008062B1" w:rsidRDefault="005E3636">
            <w:pPr>
              <w:pStyle w:val="TAH"/>
              <w:rPr>
                <w:del w:id="18" w:author="ZTE-Ma Zhifeng" w:date="2020-02-07T17:49:00Z"/>
              </w:rPr>
            </w:pPr>
            <w:del w:id="19" w:author="ZTE-Ma Zhifeng" w:date="2020-02-07T17:49:00Z">
              <w:r w:rsidDel="008062B1">
                <w:delText>Δf</w:delText>
              </w:r>
              <w:r w:rsidDel="008062B1">
                <w:rPr>
                  <w:vertAlign w:val="subscript"/>
                </w:rPr>
                <w:delText>OOB</w:delText>
              </w:r>
            </w:del>
          </w:p>
          <w:p w:rsidR="005E3636" w:rsidDel="008062B1" w:rsidRDefault="005E3636">
            <w:pPr>
              <w:pStyle w:val="TAH"/>
              <w:rPr>
                <w:del w:id="20" w:author="ZTE-Ma Zhifeng" w:date="2020-02-07T17:49:00Z"/>
              </w:rPr>
            </w:pPr>
            <w:del w:id="21" w:author="ZTE-Ma Zhifeng" w:date="2020-02-07T17:49:00Z">
              <w:r w:rsidDel="008062B1">
                <w:delText>(MHz)</w:delText>
              </w:r>
            </w:del>
          </w:p>
        </w:tc>
        <w:tc>
          <w:tcPr>
            <w:tcW w:w="849" w:type="dxa"/>
            <w:tcBorders>
              <w:top w:val="single" w:sz="4" w:space="0" w:color="auto"/>
              <w:left w:val="single" w:sz="4" w:space="0" w:color="auto"/>
              <w:bottom w:val="single" w:sz="4" w:space="0" w:color="auto"/>
              <w:right w:val="single" w:sz="4" w:space="0" w:color="auto"/>
            </w:tcBorders>
            <w:hideMark/>
          </w:tcPr>
          <w:p w:rsidR="005E3636" w:rsidDel="00A75C3F" w:rsidRDefault="005E3636" w:rsidP="00A75C3F">
            <w:pPr>
              <w:pStyle w:val="TAH"/>
              <w:rPr>
                <w:del w:id="22" w:author="ZTE-Ma Zhifeng" w:date="2020-02-07T16:55:00Z"/>
              </w:rPr>
            </w:pPr>
            <w:del w:id="23" w:author="ZTE-Ma Zhifeng" w:date="2020-02-07T17:49:00Z">
              <w:r w:rsidDel="008062B1">
                <w:delText>5</w:delText>
              </w:r>
            </w:del>
          </w:p>
          <w:p w:rsidR="005E3636" w:rsidDel="008062B1" w:rsidRDefault="005E3636" w:rsidP="00A75C3F">
            <w:pPr>
              <w:pStyle w:val="TAH"/>
              <w:rPr>
                <w:del w:id="24" w:author="ZTE-Ma Zhifeng" w:date="2020-02-07T17:49:00Z"/>
              </w:rPr>
            </w:pPr>
            <w:del w:id="25" w:author="ZTE-Ma Zhifeng" w:date="2020-02-07T16:55:00Z">
              <w:r w:rsidDel="00A75C3F">
                <w:delText>MHz</w:delText>
              </w:r>
            </w:del>
          </w:p>
        </w:tc>
        <w:tc>
          <w:tcPr>
            <w:tcW w:w="850" w:type="dxa"/>
            <w:tcBorders>
              <w:top w:val="single" w:sz="4" w:space="0" w:color="auto"/>
              <w:left w:val="single" w:sz="4" w:space="0" w:color="auto"/>
              <w:bottom w:val="single" w:sz="4" w:space="0" w:color="auto"/>
              <w:right w:val="single" w:sz="4" w:space="0" w:color="auto"/>
            </w:tcBorders>
            <w:hideMark/>
          </w:tcPr>
          <w:p w:rsidR="005E3636" w:rsidDel="00A75C3F" w:rsidRDefault="005E3636" w:rsidP="002F529F">
            <w:pPr>
              <w:pStyle w:val="TAH"/>
              <w:rPr>
                <w:del w:id="26" w:author="ZTE-Ma Zhifeng" w:date="2020-02-07T16:55:00Z"/>
              </w:rPr>
            </w:pPr>
            <w:del w:id="27" w:author="ZTE-Ma Zhifeng" w:date="2020-02-07T17:49:00Z">
              <w:r w:rsidDel="008062B1">
                <w:delText>10</w:delText>
              </w:r>
            </w:del>
          </w:p>
          <w:p w:rsidR="005E3636" w:rsidDel="008062B1" w:rsidRDefault="005E3636" w:rsidP="008062B1">
            <w:pPr>
              <w:pStyle w:val="TAH"/>
              <w:rPr>
                <w:del w:id="28" w:author="ZTE-Ma Zhifeng" w:date="2020-02-07T17:49:00Z"/>
              </w:rPr>
            </w:pPr>
            <w:del w:id="29" w:author="ZTE-Ma Zhifeng" w:date="2020-02-07T16:55:00Z">
              <w:r w:rsidDel="00A75C3F">
                <w:delText>MHz</w:delText>
              </w:r>
            </w:del>
          </w:p>
        </w:tc>
        <w:tc>
          <w:tcPr>
            <w:tcW w:w="757" w:type="dxa"/>
            <w:tcBorders>
              <w:top w:val="single" w:sz="4" w:space="0" w:color="auto"/>
              <w:left w:val="single" w:sz="4" w:space="0" w:color="auto"/>
              <w:bottom w:val="single" w:sz="4" w:space="0" w:color="auto"/>
              <w:right w:val="single" w:sz="4" w:space="0" w:color="auto"/>
            </w:tcBorders>
            <w:hideMark/>
          </w:tcPr>
          <w:p w:rsidR="005E3636" w:rsidDel="008062B1" w:rsidRDefault="005E3636" w:rsidP="008062B1">
            <w:pPr>
              <w:pStyle w:val="TAH"/>
              <w:rPr>
                <w:del w:id="30" w:author="ZTE-Ma Zhifeng" w:date="2020-02-07T17:49:00Z"/>
              </w:rPr>
            </w:pPr>
            <w:del w:id="31" w:author="ZTE-Ma Zhifeng" w:date="2020-02-07T17:49:00Z">
              <w:r w:rsidDel="008062B1">
                <w:delText xml:space="preserve">15 </w:delText>
              </w:r>
            </w:del>
            <w:del w:id="32" w:author="ZTE-Ma Zhifeng" w:date="2020-02-07T16:55:00Z">
              <w:r w:rsidDel="00A75C3F">
                <w:delText>MHz</w:delText>
              </w:r>
            </w:del>
          </w:p>
        </w:tc>
        <w:tc>
          <w:tcPr>
            <w:tcW w:w="809" w:type="dxa"/>
            <w:tcBorders>
              <w:top w:val="single" w:sz="4" w:space="0" w:color="auto"/>
              <w:left w:val="single" w:sz="4" w:space="0" w:color="auto"/>
              <w:bottom w:val="single" w:sz="4" w:space="0" w:color="auto"/>
              <w:right w:val="single" w:sz="4" w:space="0" w:color="auto"/>
            </w:tcBorders>
            <w:hideMark/>
          </w:tcPr>
          <w:p w:rsidR="005E3636" w:rsidDel="008062B1" w:rsidRDefault="005E3636" w:rsidP="00F94979">
            <w:pPr>
              <w:pStyle w:val="TAH"/>
              <w:rPr>
                <w:del w:id="33" w:author="ZTE-Ma Zhifeng" w:date="2020-02-07T17:49:00Z"/>
              </w:rPr>
            </w:pPr>
            <w:del w:id="34" w:author="ZTE-Ma Zhifeng" w:date="2020-02-07T17:49:00Z">
              <w:r w:rsidDel="008062B1">
                <w:delText xml:space="preserve">20 </w:delText>
              </w:r>
            </w:del>
            <w:del w:id="35" w:author="ZTE-Ma Zhifeng" w:date="2020-02-07T16:55:00Z">
              <w:r w:rsidDel="00A75C3F">
                <w:delText>MHz</w:delText>
              </w:r>
            </w:del>
          </w:p>
        </w:tc>
        <w:tc>
          <w:tcPr>
            <w:tcW w:w="1439" w:type="dxa"/>
            <w:tcBorders>
              <w:top w:val="single" w:sz="4" w:space="0" w:color="auto"/>
              <w:left w:val="single" w:sz="4" w:space="0" w:color="auto"/>
              <w:bottom w:val="single" w:sz="4" w:space="0" w:color="auto"/>
              <w:right w:val="single" w:sz="4" w:space="0" w:color="auto"/>
            </w:tcBorders>
            <w:hideMark/>
          </w:tcPr>
          <w:p w:rsidR="005E3636" w:rsidDel="008062B1" w:rsidRDefault="005E3636" w:rsidP="008E4902">
            <w:pPr>
              <w:pStyle w:val="TAH"/>
              <w:rPr>
                <w:del w:id="36" w:author="ZTE-Ma Zhifeng" w:date="2020-02-07T17:49:00Z"/>
              </w:rPr>
            </w:pPr>
            <w:del w:id="37" w:author="ZTE-Ma Zhifeng" w:date="2020-02-07T17:49:00Z">
              <w:r w:rsidDel="008062B1">
                <w:delText xml:space="preserve">Measurement bandwidth </w:delText>
              </w:r>
            </w:del>
            <w:del w:id="38" w:author="ZTE-Ma Zhifeng" w:date="2020-02-07T16:25:00Z">
              <w:r w:rsidDel="008E4902">
                <w:delText>(unless otherwise stated)</w:delText>
              </w:r>
            </w:del>
          </w:p>
        </w:tc>
      </w:tr>
      <w:tr w:rsidR="008062B1" w:rsidTr="00C42CC0">
        <w:trPr>
          <w:cantSplit/>
          <w:jc w:val="center"/>
          <w:ins w:id="39" w:author="ZTE-Ma Zhifeng" w:date="2020-02-07T17:47:00Z"/>
        </w:trPr>
        <w:tc>
          <w:tcPr>
            <w:tcW w:w="1086" w:type="dxa"/>
            <w:vMerge w:val="restart"/>
            <w:tcBorders>
              <w:top w:val="single" w:sz="4" w:space="0" w:color="auto"/>
              <w:left w:val="single" w:sz="4" w:space="0" w:color="auto"/>
              <w:right w:val="single" w:sz="4" w:space="0" w:color="auto"/>
            </w:tcBorders>
            <w:vAlign w:val="center"/>
          </w:tcPr>
          <w:p w:rsidR="008062B1" w:rsidRDefault="008062B1" w:rsidP="008062B1">
            <w:pPr>
              <w:pStyle w:val="TAH"/>
              <w:rPr>
                <w:ins w:id="40" w:author="ZTE-Ma Zhifeng" w:date="2020-02-07T17:47:00Z"/>
              </w:rPr>
            </w:pPr>
            <w:ins w:id="41" w:author="ZTE-Ma Zhifeng" w:date="2020-02-07T17:48:00Z">
              <w:r>
                <w:t>Δf</w:t>
              </w:r>
              <w:r>
                <w:rPr>
                  <w:vertAlign w:val="subscript"/>
                </w:rPr>
                <w:t>OOB</w:t>
              </w:r>
              <w:r>
                <w:br/>
                <w:t>(MHz)</w:t>
              </w:r>
            </w:ins>
          </w:p>
        </w:tc>
        <w:tc>
          <w:tcPr>
            <w:tcW w:w="3265" w:type="dxa"/>
            <w:gridSpan w:val="4"/>
            <w:tcBorders>
              <w:top w:val="single" w:sz="4" w:space="0" w:color="auto"/>
              <w:left w:val="single" w:sz="4" w:space="0" w:color="auto"/>
              <w:bottom w:val="single" w:sz="4" w:space="0" w:color="auto"/>
              <w:right w:val="single" w:sz="4" w:space="0" w:color="auto"/>
            </w:tcBorders>
          </w:tcPr>
          <w:p w:rsidR="008062B1" w:rsidRDefault="008062B1" w:rsidP="00A75C3F">
            <w:pPr>
              <w:pStyle w:val="TAH"/>
              <w:rPr>
                <w:ins w:id="42" w:author="ZTE-Ma Zhifeng" w:date="2020-02-07T17:47:00Z"/>
              </w:rPr>
            </w:pPr>
            <w:ins w:id="43" w:author="ZTE-Ma Zhifeng" w:date="2020-02-07T17:48:00Z">
              <w:r>
                <w:t>Channel bandwidth (MHz) / Spectrum emission limit (dBm)</w:t>
              </w:r>
            </w:ins>
          </w:p>
        </w:tc>
        <w:tc>
          <w:tcPr>
            <w:tcW w:w="1439" w:type="dxa"/>
            <w:vMerge w:val="restart"/>
            <w:tcBorders>
              <w:top w:val="single" w:sz="4" w:space="0" w:color="auto"/>
              <w:left w:val="single" w:sz="4" w:space="0" w:color="auto"/>
              <w:right w:val="single" w:sz="4" w:space="0" w:color="auto"/>
            </w:tcBorders>
            <w:vAlign w:val="center"/>
          </w:tcPr>
          <w:p w:rsidR="008062B1" w:rsidRDefault="008062B1" w:rsidP="008062B1">
            <w:pPr>
              <w:pStyle w:val="TAH"/>
              <w:rPr>
                <w:ins w:id="44" w:author="ZTE-Ma Zhifeng" w:date="2020-02-07T17:47:00Z"/>
              </w:rPr>
            </w:pPr>
            <w:ins w:id="45" w:author="ZTE-Ma Zhifeng" w:date="2020-02-07T17:49:00Z">
              <w:r>
                <w:t>Measurement bandwidth</w:t>
              </w:r>
            </w:ins>
          </w:p>
        </w:tc>
      </w:tr>
      <w:tr w:rsidR="008062B1" w:rsidTr="00C42CC0">
        <w:trPr>
          <w:cantSplit/>
          <w:jc w:val="center"/>
          <w:ins w:id="46" w:author="ZTE-Ma Zhifeng" w:date="2020-02-07T17:47:00Z"/>
        </w:trPr>
        <w:tc>
          <w:tcPr>
            <w:tcW w:w="1086" w:type="dxa"/>
            <w:vMerge/>
            <w:tcBorders>
              <w:left w:val="single" w:sz="4" w:space="0" w:color="auto"/>
              <w:bottom w:val="single" w:sz="4" w:space="0" w:color="auto"/>
              <w:right w:val="single" w:sz="4" w:space="0" w:color="auto"/>
            </w:tcBorders>
          </w:tcPr>
          <w:p w:rsidR="008062B1" w:rsidRDefault="008062B1">
            <w:pPr>
              <w:pStyle w:val="TAH"/>
              <w:rPr>
                <w:ins w:id="47" w:author="ZTE-Ma Zhifeng" w:date="2020-02-07T17:47:00Z"/>
              </w:rPr>
            </w:pPr>
          </w:p>
        </w:tc>
        <w:tc>
          <w:tcPr>
            <w:tcW w:w="849" w:type="dxa"/>
            <w:tcBorders>
              <w:top w:val="single" w:sz="4" w:space="0" w:color="auto"/>
              <w:left w:val="single" w:sz="4" w:space="0" w:color="auto"/>
              <w:bottom w:val="single" w:sz="4" w:space="0" w:color="auto"/>
              <w:right w:val="single" w:sz="4" w:space="0" w:color="auto"/>
            </w:tcBorders>
          </w:tcPr>
          <w:p w:rsidR="008062B1" w:rsidRDefault="008062B1" w:rsidP="00A75C3F">
            <w:pPr>
              <w:pStyle w:val="TAH"/>
              <w:rPr>
                <w:ins w:id="48" w:author="ZTE-Ma Zhifeng" w:date="2020-02-07T17:47:00Z"/>
                <w:lang w:eastAsia="zh-CN"/>
              </w:rPr>
            </w:pPr>
            <w:ins w:id="49" w:author="ZTE-Ma Zhifeng" w:date="2020-02-07T17:49:00Z">
              <w:r>
                <w:rPr>
                  <w:rFonts w:hint="eastAsia"/>
                  <w:lang w:eastAsia="zh-CN"/>
                </w:rPr>
                <w:t>5</w:t>
              </w:r>
            </w:ins>
          </w:p>
        </w:tc>
        <w:tc>
          <w:tcPr>
            <w:tcW w:w="850" w:type="dxa"/>
            <w:tcBorders>
              <w:top w:val="single" w:sz="4" w:space="0" w:color="auto"/>
              <w:left w:val="single" w:sz="4" w:space="0" w:color="auto"/>
              <w:bottom w:val="single" w:sz="4" w:space="0" w:color="auto"/>
              <w:right w:val="single" w:sz="4" w:space="0" w:color="auto"/>
            </w:tcBorders>
          </w:tcPr>
          <w:p w:rsidR="008062B1" w:rsidRDefault="008062B1" w:rsidP="002F529F">
            <w:pPr>
              <w:pStyle w:val="TAH"/>
              <w:rPr>
                <w:ins w:id="50" w:author="ZTE-Ma Zhifeng" w:date="2020-02-07T17:47:00Z"/>
                <w:lang w:eastAsia="zh-CN"/>
              </w:rPr>
            </w:pPr>
            <w:ins w:id="51" w:author="ZTE-Ma Zhifeng" w:date="2020-02-07T17:49:00Z">
              <w:r>
                <w:rPr>
                  <w:rFonts w:hint="eastAsia"/>
                  <w:lang w:eastAsia="zh-CN"/>
                </w:rPr>
                <w:t>10</w:t>
              </w:r>
            </w:ins>
          </w:p>
        </w:tc>
        <w:tc>
          <w:tcPr>
            <w:tcW w:w="757" w:type="dxa"/>
            <w:tcBorders>
              <w:top w:val="single" w:sz="4" w:space="0" w:color="auto"/>
              <w:left w:val="single" w:sz="4" w:space="0" w:color="auto"/>
              <w:bottom w:val="single" w:sz="4" w:space="0" w:color="auto"/>
              <w:right w:val="single" w:sz="4" w:space="0" w:color="auto"/>
            </w:tcBorders>
          </w:tcPr>
          <w:p w:rsidR="008062B1" w:rsidRDefault="008062B1" w:rsidP="00A75C3F">
            <w:pPr>
              <w:pStyle w:val="TAH"/>
              <w:rPr>
                <w:ins w:id="52" w:author="ZTE-Ma Zhifeng" w:date="2020-02-07T17:47:00Z"/>
                <w:lang w:eastAsia="zh-CN"/>
              </w:rPr>
            </w:pPr>
            <w:ins w:id="53" w:author="ZTE-Ma Zhifeng" w:date="2020-02-07T17:49:00Z">
              <w:r>
                <w:rPr>
                  <w:rFonts w:hint="eastAsia"/>
                  <w:lang w:eastAsia="zh-CN"/>
                </w:rPr>
                <w:t>15</w:t>
              </w:r>
            </w:ins>
          </w:p>
        </w:tc>
        <w:tc>
          <w:tcPr>
            <w:tcW w:w="809" w:type="dxa"/>
            <w:tcBorders>
              <w:top w:val="single" w:sz="4" w:space="0" w:color="auto"/>
              <w:left w:val="single" w:sz="4" w:space="0" w:color="auto"/>
              <w:bottom w:val="single" w:sz="4" w:space="0" w:color="auto"/>
              <w:right w:val="single" w:sz="4" w:space="0" w:color="auto"/>
            </w:tcBorders>
          </w:tcPr>
          <w:p w:rsidR="008062B1" w:rsidRDefault="008062B1" w:rsidP="00A75C3F">
            <w:pPr>
              <w:pStyle w:val="TAH"/>
              <w:rPr>
                <w:ins w:id="54" w:author="ZTE-Ma Zhifeng" w:date="2020-02-07T17:47:00Z"/>
                <w:lang w:eastAsia="zh-CN"/>
              </w:rPr>
            </w:pPr>
            <w:ins w:id="55" w:author="ZTE-Ma Zhifeng" w:date="2020-02-07T17:49:00Z">
              <w:r>
                <w:rPr>
                  <w:rFonts w:hint="eastAsia"/>
                  <w:lang w:eastAsia="zh-CN"/>
                </w:rPr>
                <w:t>20</w:t>
              </w:r>
            </w:ins>
          </w:p>
        </w:tc>
        <w:tc>
          <w:tcPr>
            <w:tcW w:w="1439" w:type="dxa"/>
            <w:vMerge/>
            <w:tcBorders>
              <w:left w:val="single" w:sz="4" w:space="0" w:color="auto"/>
              <w:bottom w:val="single" w:sz="4" w:space="0" w:color="auto"/>
              <w:right w:val="single" w:sz="4" w:space="0" w:color="auto"/>
            </w:tcBorders>
            <w:vAlign w:val="center"/>
          </w:tcPr>
          <w:p w:rsidR="008062B1" w:rsidRDefault="008062B1" w:rsidP="008062B1">
            <w:pPr>
              <w:pStyle w:val="TAH"/>
              <w:rPr>
                <w:ins w:id="56" w:author="ZTE-Ma Zhifeng" w:date="2020-02-07T17:47:00Z"/>
              </w:rPr>
            </w:pPr>
          </w:p>
        </w:tc>
      </w:tr>
      <w:tr w:rsidR="005E3636" w:rsidTr="008062B1">
        <w:trPr>
          <w:jc w:val="center"/>
        </w:trPr>
        <w:tc>
          <w:tcPr>
            <w:tcW w:w="1086" w:type="dxa"/>
            <w:tcBorders>
              <w:top w:val="single" w:sz="4" w:space="0" w:color="auto"/>
              <w:left w:val="single" w:sz="4" w:space="0" w:color="auto"/>
              <w:bottom w:val="single" w:sz="4" w:space="0" w:color="auto"/>
              <w:right w:val="single" w:sz="4" w:space="0" w:color="auto"/>
            </w:tcBorders>
            <w:hideMark/>
          </w:tcPr>
          <w:p w:rsidR="005E3636" w:rsidRDefault="005E3636">
            <w:pPr>
              <w:pStyle w:val="TAC"/>
              <w:rPr>
                <w:rFonts w:cs="Arial"/>
              </w:rPr>
            </w:pPr>
            <w:r>
              <w:rPr>
                <w:rFonts w:cs="Arial"/>
              </w:rPr>
              <w:sym w:font="Symbol" w:char="F0B1"/>
            </w:r>
            <w:r>
              <w:rPr>
                <w:rFonts w:cs="Arial"/>
              </w:rPr>
              <w:t xml:space="preserve"> 0-0.1</w:t>
            </w:r>
          </w:p>
        </w:tc>
        <w:tc>
          <w:tcPr>
            <w:tcW w:w="849" w:type="dxa"/>
            <w:tcBorders>
              <w:top w:val="single" w:sz="4" w:space="0" w:color="auto"/>
              <w:left w:val="single" w:sz="4" w:space="0" w:color="auto"/>
              <w:bottom w:val="single" w:sz="4" w:space="0" w:color="auto"/>
              <w:right w:val="single" w:sz="4" w:space="0" w:color="auto"/>
            </w:tcBorders>
            <w:hideMark/>
          </w:tcPr>
          <w:p w:rsidR="005E3636" w:rsidRDefault="005E3636">
            <w:pPr>
              <w:pStyle w:val="TAC"/>
              <w:rPr>
                <w:rFonts w:cs="Arial"/>
              </w:rPr>
            </w:pPr>
            <w:r>
              <w:rPr>
                <w:rFonts w:cs="Arial"/>
              </w:rPr>
              <w:t xml:space="preserve">-15 </w:t>
            </w:r>
          </w:p>
        </w:tc>
        <w:tc>
          <w:tcPr>
            <w:tcW w:w="850" w:type="dxa"/>
            <w:tcBorders>
              <w:top w:val="single" w:sz="4" w:space="0" w:color="auto"/>
              <w:left w:val="single" w:sz="4" w:space="0" w:color="auto"/>
              <w:bottom w:val="single" w:sz="4" w:space="0" w:color="auto"/>
              <w:right w:val="single" w:sz="4" w:space="0" w:color="auto"/>
            </w:tcBorders>
            <w:hideMark/>
          </w:tcPr>
          <w:p w:rsidR="005E3636" w:rsidRDefault="005E3636">
            <w:pPr>
              <w:pStyle w:val="TAC"/>
              <w:rPr>
                <w:rFonts w:cs="Arial"/>
              </w:rPr>
            </w:pPr>
            <w:r>
              <w:rPr>
                <w:rFonts w:cs="Arial"/>
              </w:rPr>
              <w:t xml:space="preserve">-18 </w:t>
            </w:r>
          </w:p>
        </w:tc>
        <w:tc>
          <w:tcPr>
            <w:tcW w:w="757" w:type="dxa"/>
            <w:tcBorders>
              <w:top w:val="single" w:sz="4" w:space="0" w:color="auto"/>
              <w:left w:val="single" w:sz="4" w:space="0" w:color="auto"/>
              <w:bottom w:val="single" w:sz="4" w:space="0" w:color="auto"/>
              <w:right w:val="single" w:sz="4" w:space="0" w:color="auto"/>
            </w:tcBorders>
            <w:hideMark/>
          </w:tcPr>
          <w:p w:rsidR="005E3636" w:rsidRDefault="005E3636">
            <w:pPr>
              <w:pStyle w:val="TAC"/>
              <w:rPr>
                <w:rFonts w:cs="Arial"/>
              </w:rPr>
            </w:pPr>
            <w:r>
              <w:rPr>
                <w:rFonts w:cs="Arial"/>
              </w:rPr>
              <w:t>-20</w:t>
            </w:r>
          </w:p>
        </w:tc>
        <w:tc>
          <w:tcPr>
            <w:tcW w:w="809" w:type="dxa"/>
            <w:tcBorders>
              <w:top w:val="single" w:sz="4" w:space="0" w:color="auto"/>
              <w:left w:val="single" w:sz="4" w:space="0" w:color="auto"/>
              <w:bottom w:val="single" w:sz="4" w:space="0" w:color="auto"/>
              <w:right w:val="single" w:sz="4" w:space="0" w:color="auto"/>
            </w:tcBorders>
            <w:hideMark/>
          </w:tcPr>
          <w:p w:rsidR="005E3636" w:rsidRDefault="005E3636">
            <w:pPr>
              <w:pStyle w:val="TAC"/>
              <w:rPr>
                <w:rFonts w:cs="Arial"/>
              </w:rPr>
            </w:pPr>
            <w:r>
              <w:rPr>
                <w:rFonts w:cs="Arial"/>
              </w:rPr>
              <w:t>-21</w:t>
            </w:r>
          </w:p>
        </w:tc>
        <w:tc>
          <w:tcPr>
            <w:tcW w:w="1439" w:type="dxa"/>
            <w:tcBorders>
              <w:top w:val="single" w:sz="4" w:space="0" w:color="auto"/>
              <w:left w:val="single" w:sz="4" w:space="0" w:color="auto"/>
              <w:bottom w:val="single" w:sz="4" w:space="0" w:color="auto"/>
              <w:right w:val="single" w:sz="4" w:space="0" w:color="auto"/>
            </w:tcBorders>
            <w:hideMark/>
          </w:tcPr>
          <w:p w:rsidR="005E3636" w:rsidRDefault="005E3636">
            <w:pPr>
              <w:pStyle w:val="TAC"/>
              <w:rPr>
                <w:rFonts w:cs="Arial"/>
              </w:rPr>
            </w:pPr>
            <w:r>
              <w:rPr>
                <w:rFonts w:cs="Arial"/>
              </w:rPr>
              <w:t xml:space="preserve">30 kHz </w:t>
            </w:r>
          </w:p>
        </w:tc>
      </w:tr>
      <w:tr w:rsidR="005E3636" w:rsidTr="008062B1">
        <w:trPr>
          <w:jc w:val="center"/>
        </w:trPr>
        <w:tc>
          <w:tcPr>
            <w:tcW w:w="1086" w:type="dxa"/>
            <w:tcBorders>
              <w:top w:val="single" w:sz="4" w:space="0" w:color="auto"/>
              <w:left w:val="single" w:sz="4" w:space="0" w:color="auto"/>
              <w:bottom w:val="single" w:sz="4" w:space="0" w:color="auto"/>
              <w:right w:val="single" w:sz="4" w:space="0" w:color="auto"/>
            </w:tcBorders>
            <w:hideMark/>
          </w:tcPr>
          <w:p w:rsidR="005E3636" w:rsidRDefault="005E3636">
            <w:pPr>
              <w:pStyle w:val="TAC"/>
              <w:rPr>
                <w:rFonts w:cs="Arial"/>
              </w:rPr>
            </w:pPr>
            <w:r>
              <w:rPr>
                <w:rFonts w:cs="Arial"/>
              </w:rPr>
              <w:sym w:font="Symbol" w:char="F0B1"/>
            </w:r>
            <w:r>
              <w:rPr>
                <w:rFonts w:cs="Arial"/>
              </w:rPr>
              <w:t xml:space="preserve"> 0.1-6</w:t>
            </w:r>
          </w:p>
        </w:tc>
        <w:tc>
          <w:tcPr>
            <w:tcW w:w="849" w:type="dxa"/>
            <w:tcBorders>
              <w:top w:val="single" w:sz="4" w:space="0" w:color="auto"/>
              <w:left w:val="single" w:sz="4" w:space="0" w:color="auto"/>
              <w:bottom w:val="single" w:sz="4" w:space="0" w:color="auto"/>
              <w:right w:val="single" w:sz="4" w:space="0" w:color="auto"/>
            </w:tcBorders>
            <w:hideMark/>
          </w:tcPr>
          <w:p w:rsidR="005E3636" w:rsidRDefault="005E3636">
            <w:pPr>
              <w:pStyle w:val="TAC"/>
              <w:rPr>
                <w:rFonts w:cs="Arial"/>
              </w:rPr>
            </w:pPr>
            <w:r>
              <w:rPr>
                <w:rFonts w:cs="Arial"/>
              </w:rPr>
              <w:t>-13</w:t>
            </w:r>
          </w:p>
        </w:tc>
        <w:tc>
          <w:tcPr>
            <w:tcW w:w="850" w:type="dxa"/>
            <w:tcBorders>
              <w:top w:val="single" w:sz="4" w:space="0" w:color="auto"/>
              <w:left w:val="single" w:sz="4" w:space="0" w:color="auto"/>
              <w:bottom w:val="single" w:sz="4" w:space="0" w:color="auto"/>
              <w:right w:val="single" w:sz="4" w:space="0" w:color="auto"/>
            </w:tcBorders>
            <w:hideMark/>
          </w:tcPr>
          <w:p w:rsidR="005E3636" w:rsidRDefault="005E3636">
            <w:pPr>
              <w:pStyle w:val="TAC"/>
              <w:rPr>
                <w:rFonts w:cs="Arial"/>
              </w:rPr>
            </w:pPr>
            <w:r>
              <w:rPr>
                <w:rFonts w:cs="Arial"/>
              </w:rPr>
              <w:t>-13</w:t>
            </w:r>
          </w:p>
        </w:tc>
        <w:tc>
          <w:tcPr>
            <w:tcW w:w="757" w:type="dxa"/>
            <w:tcBorders>
              <w:top w:val="single" w:sz="4" w:space="0" w:color="auto"/>
              <w:left w:val="single" w:sz="4" w:space="0" w:color="auto"/>
              <w:bottom w:val="single" w:sz="4" w:space="0" w:color="auto"/>
              <w:right w:val="single" w:sz="4" w:space="0" w:color="auto"/>
            </w:tcBorders>
            <w:hideMark/>
          </w:tcPr>
          <w:p w:rsidR="005E3636" w:rsidRDefault="005E3636">
            <w:pPr>
              <w:pStyle w:val="TAC"/>
              <w:rPr>
                <w:rFonts w:cs="Arial"/>
              </w:rPr>
            </w:pPr>
            <w:r>
              <w:rPr>
                <w:rFonts w:cs="Arial"/>
              </w:rPr>
              <w:t>-13</w:t>
            </w:r>
          </w:p>
        </w:tc>
        <w:tc>
          <w:tcPr>
            <w:tcW w:w="809" w:type="dxa"/>
            <w:tcBorders>
              <w:top w:val="single" w:sz="4" w:space="0" w:color="auto"/>
              <w:left w:val="single" w:sz="4" w:space="0" w:color="auto"/>
              <w:bottom w:val="single" w:sz="4" w:space="0" w:color="auto"/>
              <w:right w:val="single" w:sz="4" w:space="0" w:color="auto"/>
            </w:tcBorders>
            <w:hideMark/>
          </w:tcPr>
          <w:p w:rsidR="005E3636" w:rsidRDefault="005E3636">
            <w:pPr>
              <w:pStyle w:val="TAC"/>
              <w:rPr>
                <w:rFonts w:cs="Arial"/>
              </w:rPr>
            </w:pPr>
            <w:r>
              <w:rPr>
                <w:rFonts w:cs="Arial"/>
              </w:rPr>
              <w:t>-13</w:t>
            </w:r>
          </w:p>
        </w:tc>
        <w:tc>
          <w:tcPr>
            <w:tcW w:w="1439" w:type="dxa"/>
            <w:tcBorders>
              <w:top w:val="single" w:sz="4" w:space="0" w:color="auto"/>
              <w:left w:val="single" w:sz="4" w:space="0" w:color="auto"/>
              <w:bottom w:val="single" w:sz="4" w:space="0" w:color="auto"/>
              <w:right w:val="single" w:sz="4" w:space="0" w:color="auto"/>
            </w:tcBorders>
            <w:hideMark/>
          </w:tcPr>
          <w:p w:rsidR="005E3636" w:rsidRDefault="005E3636">
            <w:pPr>
              <w:pStyle w:val="TAC"/>
              <w:rPr>
                <w:rFonts w:cs="Arial"/>
              </w:rPr>
            </w:pPr>
            <w:r>
              <w:rPr>
                <w:rFonts w:cs="Arial"/>
              </w:rPr>
              <w:t>100 kHz</w:t>
            </w:r>
          </w:p>
        </w:tc>
      </w:tr>
      <w:tr w:rsidR="005E3636" w:rsidTr="008062B1">
        <w:trPr>
          <w:jc w:val="center"/>
        </w:trPr>
        <w:tc>
          <w:tcPr>
            <w:tcW w:w="1086" w:type="dxa"/>
            <w:tcBorders>
              <w:top w:val="single" w:sz="4" w:space="0" w:color="auto"/>
              <w:left w:val="single" w:sz="4" w:space="0" w:color="auto"/>
              <w:bottom w:val="single" w:sz="4" w:space="0" w:color="auto"/>
              <w:right w:val="single" w:sz="4" w:space="0" w:color="auto"/>
            </w:tcBorders>
            <w:hideMark/>
          </w:tcPr>
          <w:p w:rsidR="005E3636" w:rsidRDefault="005E3636">
            <w:pPr>
              <w:pStyle w:val="TAC"/>
              <w:rPr>
                <w:rFonts w:cs="Arial"/>
              </w:rPr>
            </w:pPr>
            <w:r>
              <w:rPr>
                <w:rFonts w:cs="Arial"/>
              </w:rPr>
              <w:sym w:font="Symbol" w:char="F0B1"/>
            </w:r>
            <w:r>
              <w:rPr>
                <w:rFonts w:cs="Arial"/>
              </w:rPr>
              <w:t xml:space="preserve"> 6-10</w:t>
            </w:r>
          </w:p>
        </w:tc>
        <w:tc>
          <w:tcPr>
            <w:tcW w:w="849" w:type="dxa"/>
            <w:tcBorders>
              <w:top w:val="single" w:sz="4" w:space="0" w:color="auto"/>
              <w:left w:val="single" w:sz="4" w:space="0" w:color="auto"/>
              <w:bottom w:val="single" w:sz="4" w:space="0" w:color="auto"/>
              <w:right w:val="single" w:sz="4" w:space="0" w:color="auto"/>
            </w:tcBorders>
            <w:hideMark/>
          </w:tcPr>
          <w:p w:rsidR="005E3636" w:rsidRDefault="005E3636">
            <w:pPr>
              <w:pStyle w:val="TAC"/>
              <w:rPr>
                <w:rFonts w:cs="Arial"/>
              </w:rPr>
            </w:pPr>
            <w:r>
              <w:rPr>
                <w:rFonts w:cs="Arial"/>
              </w:rPr>
              <w:t>-25</w:t>
            </w:r>
            <w:r>
              <w:rPr>
                <w:rFonts w:cs="Arial"/>
                <w:vertAlign w:val="superscript"/>
              </w:rPr>
              <w:t>1</w:t>
            </w:r>
            <w:r>
              <w:rPr>
                <w:rFonts w:cs="Arial"/>
              </w:rPr>
              <w:t xml:space="preserve"> </w:t>
            </w:r>
          </w:p>
        </w:tc>
        <w:tc>
          <w:tcPr>
            <w:tcW w:w="850" w:type="dxa"/>
            <w:tcBorders>
              <w:top w:val="single" w:sz="4" w:space="0" w:color="auto"/>
              <w:left w:val="single" w:sz="4" w:space="0" w:color="auto"/>
              <w:bottom w:val="single" w:sz="4" w:space="0" w:color="auto"/>
              <w:right w:val="single" w:sz="4" w:space="0" w:color="auto"/>
            </w:tcBorders>
            <w:hideMark/>
          </w:tcPr>
          <w:p w:rsidR="005E3636" w:rsidRDefault="005E3636">
            <w:pPr>
              <w:pStyle w:val="TAC"/>
              <w:rPr>
                <w:rFonts w:cs="Arial"/>
              </w:rPr>
            </w:pPr>
            <w:r>
              <w:rPr>
                <w:rFonts w:cs="Arial"/>
              </w:rPr>
              <w:t>-13</w:t>
            </w:r>
          </w:p>
        </w:tc>
        <w:tc>
          <w:tcPr>
            <w:tcW w:w="757" w:type="dxa"/>
            <w:tcBorders>
              <w:top w:val="single" w:sz="4" w:space="0" w:color="auto"/>
              <w:left w:val="single" w:sz="4" w:space="0" w:color="auto"/>
              <w:bottom w:val="single" w:sz="4" w:space="0" w:color="auto"/>
              <w:right w:val="single" w:sz="4" w:space="0" w:color="auto"/>
            </w:tcBorders>
            <w:hideMark/>
          </w:tcPr>
          <w:p w:rsidR="005E3636" w:rsidRDefault="005E3636">
            <w:pPr>
              <w:pStyle w:val="TAC"/>
              <w:rPr>
                <w:rFonts w:cs="Arial"/>
              </w:rPr>
            </w:pPr>
            <w:r>
              <w:rPr>
                <w:rFonts w:cs="Arial"/>
              </w:rPr>
              <w:t>-13</w:t>
            </w:r>
          </w:p>
        </w:tc>
        <w:tc>
          <w:tcPr>
            <w:tcW w:w="809" w:type="dxa"/>
            <w:tcBorders>
              <w:top w:val="single" w:sz="4" w:space="0" w:color="auto"/>
              <w:left w:val="single" w:sz="4" w:space="0" w:color="auto"/>
              <w:bottom w:val="single" w:sz="4" w:space="0" w:color="auto"/>
              <w:right w:val="single" w:sz="4" w:space="0" w:color="auto"/>
            </w:tcBorders>
            <w:hideMark/>
          </w:tcPr>
          <w:p w:rsidR="005E3636" w:rsidRDefault="005E3636">
            <w:pPr>
              <w:pStyle w:val="TAC"/>
              <w:rPr>
                <w:rFonts w:cs="Arial"/>
              </w:rPr>
            </w:pPr>
            <w:r>
              <w:rPr>
                <w:rFonts w:cs="Arial"/>
              </w:rPr>
              <w:t>-13</w:t>
            </w:r>
          </w:p>
        </w:tc>
        <w:tc>
          <w:tcPr>
            <w:tcW w:w="1439" w:type="dxa"/>
            <w:tcBorders>
              <w:top w:val="single" w:sz="4" w:space="0" w:color="auto"/>
              <w:left w:val="single" w:sz="4" w:space="0" w:color="auto"/>
              <w:bottom w:val="single" w:sz="4" w:space="0" w:color="auto"/>
              <w:right w:val="single" w:sz="4" w:space="0" w:color="auto"/>
            </w:tcBorders>
            <w:hideMark/>
          </w:tcPr>
          <w:p w:rsidR="005E3636" w:rsidRDefault="005E3636">
            <w:pPr>
              <w:pStyle w:val="TAC"/>
              <w:rPr>
                <w:rFonts w:cs="Arial"/>
              </w:rPr>
            </w:pPr>
            <w:r>
              <w:rPr>
                <w:rFonts w:cs="Arial"/>
              </w:rPr>
              <w:t>100 kHz</w:t>
            </w:r>
          </w:p>
        </w:tc>
      </w:tr>
      <w:tr w:rsidR="005E3636" w:rsidTr="008062B1">
        <w:trPr>
          <w:jc w:val="center"/>
        </w:trPr>
        <w:tc>
          <w:tcPr>
            <w:tcW w:w="1086" w:type="dxa"/>
            <w:tcBorders>
              <w:top w:val="single" w:sz="4" w:space="0" w:color="auto"/>
              <w:left w:val="single" w:sz="4" w:space="0" w:color="auto"/>
              <w:bottom w:val="single" w:sz="4" w:space="0" w:color="auto"/>
              <w:right w:val="single" w:sz="4" w:space="0" w:color="auto"/>
            </w:tcBorders>
            <w:hideMark/>
          </w:tcPr>
          <w:p w:rsidR="005E3636" w:rsidRDefault="005E3636">
            <w:pPr>
              <w:pStyle w:val="TAC"/>
              <w:rPr>
                <w:rFonts w:cs="Arial"/>
              </w:rPr>
            </w:pPr>
            <w:r>
              <w:rPr>
                <w:rFonts w:cs="Arial"/>
              </w:rPr>
              <w:sym w:font="Symbol" w:char="F0B1"/>
            </w:r>
            <w:r>
              <w:rPr>
                <w:rFonts w:cs="Arial"/>
              </w:rPr>
              <w:t xml:space="preserve"> 10-15</w:t>
            </w:r>
          </w:p>
        </w:tc>
        <w:tc>
          <w:tcPr>
            <w:tcW w:w="849" w:type="dxa"/>
            <w:tcBorders>
              <w:top w:val="single" w:sz="4" w:space="0" w:color="auto"/>
              <w:left w:val="single" w:sz="4" w:space="0" w:color="auto"/>
              <w:bottom w:val="single" w:sz="4" w:space="0" w:color="auto"/>
              <w:right w:val="single" w:sz="4" w:space="0" w:color="auto"/>
            </w:tcBorders>
          </w:tcPr>
          <w:p w:rsidR="005E3636" w:rsidRDefault="005E3636">
            <w:pPr>
              <w:pStyle w:val="TAC"/>
              <w:rPr>
                <w:rFonts w:cs="Arial"/>
              </w:rPr>
            </w:pPr>
          </w:p>
        </w:tc>
        <w:tc>
          <w:tcPr>
            <w:tcW w:w="850" w:type="dxa"/>
            <w:tcBorders>
              <w:top w:val="single" w:sz="4" w:space="0" w:color="auto"/>
              <w:left w:val="single" w:sz="4" w:space="0" w:color="auto"/>
              <w:bottom w:val="single" w:sz="4" w:space="0" w:color="auto"/>
              <w:right w:val="single" w:sz="4" w:space="0" w:color="auto"/>
            </w:tcBorders>
            <w:hideMark/>
          </w:tcPr>
          <w:p w:rsidR="005E3636" w:rsidRDefault="005E3636">
            <w:pPr>
              <w:pStyle w:val="TAC"/>
              <w:rPr>
                <w:rFonts w:cs="Arial"/>
              </w:rPr>
            </w:pPr>
            <w:r>
              <w:rPr>
                <w:rFonts w:cs="Arial"/>
              </w:rPr>
              <w:t>-25</w:t>
            </w:r>
            <w:r>
              <w:rPr>
                <w:rFonts w:cs="Arial"/>
                <w:vertAlign w:val="superscript"/>
              </w:rPr>
              <w:t>1</w:t>
            </w:r>
          </w:p>
        </w:tc>
        <w:tc>
          <w:tcPr>
            <w:tcW w:w="757" w:type="dxa"/>
            <w:tcBorders>
              <w:top w:val="single" w:sz="4" w:space="0" w:color="auto"/>
              <w:left w:val="single" w:sz="4" w:space="0" w:color="auto"/>
              <w:bottom w:val="single" w:sz="4" w:space="0" w:color="auto"/>
              <w:right w:val="single" w:sz="4" w:space="0" w:color="auto"/>
            </w:tcBorders>
            <w:hideMark/>
          </w:tcPr>
          <w:p w:rsidR="005E3636" w:rsidRDefault="005E3636">
            <w:pPr>
              <w:pStyle w:val="TAC"/>
              <w:rPr>
                <w:rFonts w:cs="Arial"/>
              </w:rPr>
            </w:pPr>
            <w:r>
              <w:rPr>
                <w:rFonts w:cs="Arial"/>
              </w:rPr>
              <w:t>-13</w:t>
            </w:r>
          </w:p>
        </w:tc>
        <w:tc>
          <w:tcPr>
            <w:tcW w:w="809" w:type="dxa"/>
            <w:tcBorders>
              <w:top w:val="single" w:sz="4" w:space="0" w:color="auto"/>
              <w:left w:val="single" w:sz="4" w:space="0" w:color="auto"/>
              <w:bottom w:val="single" w:sz="4" w:space="0" w:color="auto"/>
              <w:right w:val="single" w:sz="4" w:space="0" w:color="auto"/>
            </w:tcBorders>
            <w:hideMark/>
          </w:tcPr>
          <w:p w:rsidR="005E3636" w:rsidRDefault="005E3636">
            <w:pPr>
              <w:pStyle w:val="TAC"/>
              <w:rPr>
                <w:rFonts w:cs="Arial"/>
              </w:rPr>
            </w:pPr>
            <w:r>
              <w:rPr>
                <w:rFonts w:cs="Arial"/>
              </w:rPr>
              <w:t>-13</w:t>
            </w:r>
          </w:p>
        </w:tc>
        <w:tc>
          <w:tcPr>
            <w:tcW w:w="1439" w:type="dxa"/>
            <w:tcBorders>
              <w:top w:val="single" w:sz="4" w:space="0" w:color="auto"/>
              <w:left w:val="single" w:sz="4" w:space="0" w:color="auto"/>
              <w:bottom w:val="single" w:sz="4" w:space="0" w:color="auto"/>
              <w:right w:val="single" w:sz="4" w:space="0" w:color="auto"/>
            </w:tcBorders>
            <w:hideMark/>
          </w:tcPr>
          <w:p w:rsidR="005E3636" w:rsidRDefault="005E3636">
            <w:pPr>
              <w:pStyle w:val="TAC"/>
              <w:rPr>
                <w:rFonts w:cs="Arial"/>
              </w:rPr>
            </w:pPr>
            <w:r>
              <w:rPr>
                <w:rFonts w:cs="Arial"/>
              </w:rPr>
              <w:t>100 kHz</w:t>
            </w:r>
          </w:p>
        </w:tc>
      </w:tr>
      <w:tr w:rsidR="005E3636" w:rsidTr="008062B1">
        <w:trPr>
          <w:jc w:val="center"/>
        </w:trPr>
        <w:tc>
          <w:tcPr>
            <w:tcW w:w="1086" w:type="dxa"/>
            <w:tcBorders>
              <w:top w:val="single" w:sz="4" w:space="0" w:color="auto"/>
              <w:left w:val="single" w:sz="4" w:space="0" w:color="auto"/>
              <w:bottom w:val="single" w:sz="4" w:space="0" w:color="auto"/>
              <w:right w:val="single" w:sz="4" w:space="0" w:color="auto"/>
            </w:tcBorders>
            <w:hideMark/>
          </w:tcPr>
          <w:p w:rsidR="005E3636" w:rsidRDefault="005E3636">
            <w:pPr>
              <w:pStyle w:val="TAC"/>
              <w:rPr>
                <w:rFonts w:cs="Arial"/>
              </w:rPr>
            </w:pPr>
            <w:r>
              <w:rPr>
                <w:rFonts w:cs="Arial"/>
              </w:rPr>
              <w:sym w:font="Symbol" w:char="F0B1"/>
            </w:r>
            <w:r>
              <w:rPr>
                <w:rFonts w:cs="Arial"/>
              </w:rPr>
              <w:t xml:space="preserve"> 15-20</w:t>
            </w:r>
          </w:p>
        </w:tc>
        <w:tc>
          <w:tcPr>
            <w:tcW w:w="849" w:type="dxa"/>
            <w:tcBorders>
              <w:top w:val="single" w:sz="4" w:space="0" w:color="auto"/>
              <w:left w:val="single" w:sz="4" w:space="0" w:color="auto"/>
              <w:bottom w:val="single" w:sz="4" w:space="0" w:color="auto"/>
              <w:right w:val="single" w:sz="4" w:space="0" w:color="auto"/>
            </w:tcBorders>
          </w:tcPr>
          <w:p w:rsidR="005E3636" w:rsidRDefault="005E3636">
            <w:pPr>
              <w:pStyle w:val="TAC"/>
              <w:rPr>
                <w:rFonts w:cs="Arial"/>
              </w:rPr>
            </w:pPr>
          </w:p>
        </w:tc>
        <w:tc>
          <w:tcPr>
            <w:tcW w:w="850" w:type="dxa"/>
            <w:tcBorders>
              <w:top w:val="single" w:sz="4" w:space="0" w:color="auto"/>
              <w:left w:val="single" w:sz="4" w:space="0" w:color="auto"/>
              <w:bottom w:val="single" w:sz="4" w:space="0" w:color="auto"/>
              <w:right w:val="single" w:sz="4" w:space="0" w:color="auto"/>
            </w:tcBorders>
          </w:tcPr>
          <w:p w:rsidR="005E3636" w:rsidRDefault="005E3636">
            <w:pPr>
              <w:pStyle w:val="TAC"/>
              <w:rPr>
                <w:rFonts w:cs="Arial"/>
              </w:rPr>
            </w:pPr>
          </w:p>
        </w:tc>
        <w:tc>
          <w:tcPr>
            <w:tcW w:w="757" w:type="dxa"/>
            <w:tcBorders>
              <w:top w:val="single" w:sz="4" w:space="0" w:color="auto"/>
              <w:left w:val="single" w:sz="4" w:space="0" w:color="auto"/>
              <w:bottom w:val="single" w:sz="4" w:space="0" w:color="auto"/>
              <w:right w:val="single" w:sz="4" w:space="0" w:color="auto"/>
            </w:tcBorders>
            <w:hideMark/>
          </w:tcPr>
          <w:p w:rsidR="005E3636" w:rsidRDefault="005E3636">
            <w:pPr>
              <w:pStyle w:val="TAC"/>
              <w:rPr>
                <w:rFonts w:cs="Arial"/>
              </w:rPr>
            </w:pPr>
            <w:r>
              <w:rPr>
                <w:rFonts w:cs="Arial"/>
              </w:rPr>
              <w:t>-25</w:t>
            </w:r>
            <w:r>
              <w:rPr>
                <w:rFonts w:cs="Arial"/>
                <w:vertAlign w:val="superscript"/>
              </w:rPr>
              <w:t>1</w:t>
            </w:r>
            <w:r>
              <w:rPr>
                <w:rFonts w:cs="Arial"/>
              </w:rPr>
              <w:t xml:space="preserve"> </w:t>
            </w:r>
          </w:p>
        </w:tc>
        <w:tc>
          <w:tcPr>
            <w:tcW w:w="809" w:type="dxa"/>
            <w:tcBorders>
              <w:top w:val="single" w:sz="4" w:space="0" w:color="auto"/>
              <w:left w:val="single" w:sz="4" w:space="0" w:color="auto"/>
              <w:bottom w:val="single" w:sz="4" w:space="0" w:color="auto"/>
              <w:right w:val="single" w:sz="4" w:space="0" w:color="auto"/>
            </w:tcBorders>
            <w:hideMark/>
          </w:tcPr>
          <w:p w:rsidR="005E3636" w:rsidRDefault="005E3636">
            <w:pPr>
              <w:pStyle w:val="TAC"/>
              <w:rPr>
                <w:rFonts w:cs="Arial"/>
              </w:rPr>
            </w:pPr>
            <w:r>
              <w:rPr>
                <w:rFonts w:cs="Arial"/>
              </w:rPr>
              <w:t xml:space="preserve">-13 </w:t>
            </w:r>
          </w:p>
        </w:tc>
        <w:tc>
          <w:tcPr>
            <w:tcW w:w="1439" w:type="dxa"/>
            <w:tcBorders>
              <w:top w:val="single" w:sz="4" w:space="0" w:color="auto"/>
              <w:left w:val="single" w:sz="4" w:space="0" w:color="auto"/>
              <w:bottom w:val="single" w:sz="4" w:space="0" w:color="auto"/>
              <w:right w:val="single" w:sz="4" w:space="0" w:color="auto"/>
            </w:tcBorders>
            <w:hideMark/>
          </w:tcPr>
          <w:p w:rsidR="005E3636" w:rsidRDefault="005E3636">
            <w:pPr>
              <w:pStyle w:val="TAC"/>
              <w:rPr>
                <w:rFonts w:cs="Arial"/>
              </w:rPr>
            </w:pPr>
            <w:r>
              <w:rPr>
                <w:rFonts w:cs="Arial"/>
              </w:rPr>
              <w:t>100 kHz</w:t>
            </w:r>
          </w:p>
        </w:tc>
      </w:tr>
      <w:tr w:rsidR="005E3636" w:rsidTr="008062B1">
        <w:trPr>
          <w:jc w:val="center"/>
        </w:trPr>
        <w:tc>
          <w:tcPr>
            <w:tcW w:w="1086" w:type="dxa"/>
            <w:tcBorders>
              <w:top w:val="single" w:sz="4" w:space="0" w:color="auto"/>
              <w:left w:val="single" w:sz="4" w:space="0" w:color="auto"/>
              <w:bottom w:val="single" w:sz="4" w:space="0" w:color="auto"/>
              <w:right w:val="single" w:sz="4" w:space="0" w:color="auto"/>
            </w:tcBorders>
            <w:hideMark/>
          </w:tcPr>
          <w:p w:rsidR="005E3636" w:rsidRDefault="005E3636">
            <w:pPr>
              <w:pStyle w:val="TAC"/>
              <w:rPr>
                <w:rFonts w:cs="Arial"/>
              </w:rPr>
            </w:pPr>
            <w:r>
              <w:rPr>
                <w:rFonts w:cs="Arial"/>
              </w:rPr>
              <w:sym w:font="Symbol" w:char="F0B1"/>
            </w:r>
            <w:r>
              <w:rPr>
                <w:rFonts w:cs="Arial"/>
              </w:rPr>
              <w:t xml:space="preserve"> 20-25</w:t>
            </w:r>
          </w:p>
        </w:tc>
        <w:tc>
          <w:tcPr>
            <w:tcW w:w="849" w:type="dxa"/>
            <w:tcBorders>
              <w:top w:val="single" w:sz="4" w:space="0" w:color="auto"/>
              <w:left w:val="single" w:sz="4" w:space="0" w:color="auto"/>
              <w:bottom w:val="single" w:sz="4" w:space="0" w:color="auto"/>
              <w:right w:val="single" w:sz="4" w:space="0" w:color="auto"/>
            </w:tcBorders>
          </w:tcPr>
          <w:p w:rsidR="005E3636" w:rsidRDefault="005E3636">
            <w:pPr>
              <w:pStyle w:val="TAC"/>
              <w:rPr>
                <w:rFonts w:cs="Arial"/>
              </w:rPr>
            </w:pPr>
          </w:p>
        </w:tc>
        <w:tc>
          <w:tcPr>
            <w:tcW w:w="850" w:type="dxa"/>
            <w:tcBorders>
              <w:top w:val="single" w:sz="4" w:space="0" w:color="auto"/>
              <w:left w:val="single" w:sz="4" w:space="0" w:color="auto"/>
              <w:bottom w:val="single" w:sz="4" w:space="0" w:color="auto"/>
              <w:right w:val="single" w:sz="4" w:space="0" w:color="auto"/>
            </w:tcBorders>
          </w:tcPr>
          <w:p w:rsidR="005E3636" w:rsidRDefault="005E3636">
            <w:pPr>
              <w:pStyle w:val="TAC"/>
              <w:rPr>
                <w:rFonts w:cs="Arial"/>
              </w:rPr>
            </w:pPr>
          </w:p>
        </w:tc>
        <w:tc>
          <w:tcPr>
            <w:tcW w:w="757" w:type="dxa"/>
            <w:tcBorders>
              <w:top w:val="single" w:sz="4" w:space="0" w:color="auto"/>
              <w:left w:val="single" w:sz="4" w:space="0" w:color="auto"/>
              <w:bottom w:val="single" w:sz="4" w:space="0" w:color="auto"/>
              <w:right w:val="single" w:sz="4" w:space="0" w:color="auto"/>
            </w:tcBorders>
          </w:tcPr>
          <w:p w:rsidR="005E3636" w:rsidRDefault="005E3636">
            <w:pPr>
              <w:pStyle w:val="TAC"/>
              <w:rPr>
                <w:rFonts w:cs="Arial"/>
              </w:rPr>
            </w:pPr>
          </w:p>
        </w:tc>
        <w:tc>
          <w:tcPr>
            <w:tcW w:w="809" w:type="dxa"/>
            <w:tcBorders>
              <w:top w:val="single" w:sz="4" w:space="0" w:color="auto"/>
              <w:left w:val="single" w:sz="4" w:space="0" w:color="auto"/>
              <w:bottom w:val="single" w:sz="4" w:space="0" w:color="auto"/>
              <w:right w:val="single" w:sz="4" w:space="0" w:color="auto"/>
            </w:tcBorders>
            <w:hideMark/>
          </w:tcPr>
          <w:p w:rsidR="005E3636" w:rsidRDefault="005E3636">
            <w:pPr>
              <w:pStyle w:val="TAC"/>
              <w:rPr>
                <w:rFonts w:cs="Arial"/>
              </w:rPr>
            </w:pPr>
            <w:r>
              <w:rPr>
                <w:rFonts w:cs="Arial"/>
              </w:rPr>
              <w:t xml:space="preserve">-25 </w:t>
            </w:r>
          </w:p>
        </w:tc>
        <w:tc>
          <w:tcPr>
            <w:tcW w:w="1439" w:type="dxa"/>
            <w:tcBorders>
              <w:top w:val="single" w:sz="4" w:space="0" w:color="auto"/>
              <w:left w:val="single" w:sz="4" w:space="0" w:color="auto"/>
              <w:bottom w:val="single" w:sz="4" w:space="0" w:color="auto"/>
              <w:right w:val="single" w:sz="4" w:space="0" w:color="auto"/>
            </w:tcBorders>
            <w:hideMark/>
          </w:tcPr>
          <w:p w:rsidR="005E3636" w:rsidRDefault="005E3636">
            <w:pPr>
              <w:pStyle w:val="TAC"/>
              <w:rPr>
                <w:rFonts w:cs="Arial"/>
              </w:rPr>
            </w:pPr>
            <w:r>
              <w:rPr>
                <w:rFonts w:cs="Arial"/>
              </w:rPr>
              <w:t>1 MHz</w:t>
            </w:r>
          </w:p>
        </w:tc>
      </w:tr>
      <w:tr w:rsidR="005E3636" w:rsidTr="008062B1">
        <w:trPr>
          <w:jc w:val="center"/>
        </w:trPr>
        <w:tc>
          <w:tcPr>
            <w:tcW w:w="5790" w:type="dxa"/>
            <w:gridSpan w:val="6"/>
            <w:tcBorders>
              <w:top w:val="single" w:sz="4" w:space="0" w:color="auto"/>
              <w:left w:val="single" w:sz="4" w:space="0" w:color="auto"/>
              <w:bottom w:val="single" w:sz="4" w:space="0" w:color="auto"/>
              <w:right w:val="single" w:sz="4" w:space="0" w:color="auto"/>
            </w:tcBorders>
            <w:hideMark/>
          </w:tcPr>
          <w:p w:rsidR="005E3636" w:rsidRDefault="005E3636">
            <w:pPr>
              <w:pStyle w:val="TAN"/>
            </w:pPr>
            <w:r>
              <w:t>NOTE 1:</w:t>
            </w:r>
            <w:r>
              <w:tab/>
              <w:t>The measurement bandwidth shall be 1 MHz</w:t>
            </w:r>
          </w:p>
        </w:tc>
      </w:tr>
    </w:tbl>
    <w:p w:rsidR="005E3636" w:rsidRDefault="005E3636" w:rsidP="005E3636">
      <w:pPr>
        <w:rPr>
          <w:rFonts w:eastAsia="Times New Roman"/>
          <w:lang w:eastAsia="en-GB"/>
        </w:rPr>
      </w:pPr>
    </w:p>
    <w:p w:rsidR="005E3636" w:rsidRDefault="005E3636" w:rsidP="005E3636">
      <w:pPr>
        <w:pStyle w:val="NO"/>
      </w:pPr>
      <w:r>
        <w:t>NOTE:</w:t>
      </w:r>
      <w:r>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5E3636" w:rsidRDefault="005E3636" w:rsidP="005E3636">
      <w:pPr>
        <w:pStyle w:val="5"/>
      </w:pPr>
      <w:bookmarkStart w:id="57" w:name="_Toc29799473"/>
      <w:bookmarkStart w:id="58" w:name="_Toc29769974"/>
      <w:bookmarkStart w:id="59" w:name="_Toc21343013"/>
      <w:r>
        <w:t>6.5.2.3.2</w:t>
      </w:r>
      <w:r>
        <w:tab/>
        <w:t xml:space="preserve">Requirements for network </w:t>
      </w:r>
      <w:del w:id="60" w:author="ZTE-Ma Zhifeng" w:date="2020-02-07T16:28:00Z">
        <w:r w:rsidDel="008E4902">
          <w:delText xml:space="preserve">signalled </w:delText>
        </w:r>
      </w:del>
      <w:ins w:id="61" w:author="ZTE-Ma Zhifeng" w:date="2020-02-07T16:28:00Z">
        <w:r w:rsidR="008E4902">
          <w:t xml:space="preserve">signalling </w:t>
        </w:r>
      </w:ins>
      <w:r>
        <w:t xml:space="preserve">value </w:t>
      </w:r>
      <w:r>
        <w:rPr>
          <w:rFonts w:cs="v5.0.0"/>
        </w:rPr>
        <w:t>"</w:t>
      </w:r>
      <w:r>
        <w:t>NS_04"</w:t>
      </w:r>
      <w:bookmarkEnd w:id="57"/>
      <w:bookmarkEnd w:id="58"/>
      <w:bookmarkEnd w:id="59"/>
    </w:p>
    <w:p w:rsidR="005E3636" w:rsidRDefault="005E3636" w:rsidP="005E3636">
      <w:r>
        <w:t>Additional spectrum emission requirements are signalled by the network to indicate that the UE shall meet an additional requirement for a specific deployment scenario as part of the cell handover/broadcast message.</w:t>
      </w:r>
    </w:p>
    <w:p w:rsidR="005E3636" w:rsidRDefault="005E3636" w:rsidP="005E3636">
      <w:r>
        <w:t>The n41 SEM transition point from -13 dBm/MHz to -25 dBm/MHz is based on the emission bandwidth. The emission bandwidth is defined as the width of the signal between two points, one below the carrier center frequency and one above the carrier center frequency, outside of which all emissions are attenuated at least 26 dB below the transmitter power.  Since the 26-dB emission bandwidth is implementation dependent, the maximum transmission bandwidths in MHz (N</w:t>
      </w:r>
      <w:r>
        <w:rPr>
          <w:vertAlign w:val="subscript"/>
        </w:rPr>
        <w:t xml:space="preserve">RB </w:t>
      </w:r>
      <w:r>
        <w:t>* SCS * 12 / 1,000,000) is used for the SEM.</w:t>
      </w:r>
    </w:p>
    <w:p w:rsidR="005E3636" w:rsidRDefault="005E3636" w:rsidP="005E3636">
      <w:pPr>
        <w:pStyle w:val="TH"/>
      </w:pPr>
      <w:r>
        <w:t>Table 6.5.2.3.2-1: n41 maximum transmission bandwidth</w:t>
      </w:r>
      <w:del w:id="62" w:author="ZTE-Ma Zhifeng" w:date="2020-02-07T17:46:00Z">
        <w:r w:rsidDel="00F54AFE">
          <w:delText>s (MHz)</w:delText>
        </w:r>
      </w:del>
      <w:r>
        <w:t xml:space="preserve"> for CP-OFDM</w:t>
      </w:r>
    </w:p>
    <w:tbl>
      <w:tblPr>
        <w:tblW w:w="65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56"/>
        <w:gridCol w:w="567"/>
        <w:gridCol w:w="667"/>
        <w:gridCol w:w="667"/>
        <w:gridCol w:w="667"/>
        <w:gridCol w:w="667"/>
        <w:gridCol w:w="667"/>
        <w:gridCol w:w="667"/>
        <w:gridCol w:w="667"/>
        <w:gridCol w:w="667"/>
      </w:tblGrid>
      <w:tr w:rsidR="005E3636" w:rsidTr="005E3636">
        <w:trPr>
          <w:trHeight w:val="75"/>
          <w:jc w:val="center"/>
        </w:trPr>
        <w:tc>
          <w:tcPr>
            <w:tcW w:w="65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E3636" w:rsidRDefault="005E3636">
            <w:pPr>
              <w:pStyle w:val="TAH"/>
            </w:pPr>
            <w:r>
              <w:t>SCS (kHz)</w:t>
            </w:r>
          </w:p>
        </w:tc>
        <w:tc>
          <w:tcPr>
            <w:tcW w:w="5903" w:type="dxa"/>
            <w:gridSpan w:val="9"/>
            <w:tcBorders>
              <w:top w:val="single" w:sz="4" w:space="0" w:color="auto"/>
              <w:left w:val="single" w:sz="4" w:space="0" w:color="auto"/>
              <w:bottom w:val="single" w:sz="4" w:space="0" w:color="auto"/>
              <w:right w:val="single" w:sz="4" w:space="0" w:color="auto"/>
            </w:tcBorders>
            <w:hideMark/>
          </w:tcPr>
          <w:p w:rsidR="005E3636" w:rsidRDefault="005E3636" w:rsidP="00F54AFE">
            <w:pPr>
              <w:pStyle w:val="TAH"/>
            </w:pPr>
            <w:r>
              <w:t>Channel bandwidth</w:t>
            </w:r>
            <w:del w:id="63" w:author="ZTE-Ma Zhifeng" w:date="2020-02-07T17:44:00Z">
              <w:r w:rsidDel="00F54AFE">
                <w:delText>s</w:delText>
              </w:r>
            </w:del>
            <w:r>
              <w:t xml:space="preserve"> (MHz)</w:t>
            </w:r>
            <w:ins w:id="64" w:author="ZTE-Ma Zhifeng" w:date="2020-02-07T17:43:00Z">
              <w:r w:rsidR="00F54AFE">
                <w:t xml:space="preserve"> / </w:t>
              </w:r>
            </w:ins>
            <w:ins w:id="65" w:author="ZTE-Ma Zhifeng" w:date="2020-02-07T17:44:00Z">
              <w:r w:rsidR="00F54AFE">
                <w:t>Maximum transmission bandwidth (MHz)</w:t>
              </w:r>
            </w:ins>
          </w:p>
        </w:tc>
      </w:tr>
      <w:tr w:rsidR="005E3636" w:rsidTr="005E3636">
        <w:trPr>
          <w:trHeight w:val="7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E3636" w:rsidRDefault="005E3636">
            <w:pPr>
              <w:spacing w:after="0"/>
              <w:rPr>
                <w:rFonts w:ascii="Arial" w:hAnsi="Arial"/>
                <w:b/>
                <w:sz w:val="18"/>
                <w:lang w:eastAsia="en-GB"/>
              </w:rPr>
            </w:pP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E3636" w:rsidRDefault="005E3636">
            <w:pPr>
              <w:pStyle w:val="TAH"/>
            </w:pPr>
            <w:r>
              <w:t>10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E3636" w:rsidRDefault="005E3636">
            <w:pPr>
              <w:pStyle w:val="TAH"/>
            </w:pPr>
            <w:r>
              <w:t>15</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E3636" w:rsidRDefault="005E3636">
            <w:pPr>
              <w:pStyle w:val="TAH"/>
            </w:pPr>
            <w:r>
              <w:t>20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E3636" w:rsidRDefault="005E3636">
            <w:pPr>
              <w:pStyle w:val="TAH"/>
            </w:pPr>
            <w:r>
              <w:t>40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E3636" w:rsidRDefault="005E3636">
            <w:pPr>
              <w:pStyle w:val="TAH"/>
            </w:pPr>
            <w:r>
              <w:t>50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E3636" w:rsidRDefault="005E3636">
            <w:pPr>
              <w:pStyle w:val="TAH"/>
            </w:pPr>
            <w:r>
              <w:t>60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E3636" w:rsidRDefault="005E3636">
            <w:pPr>
              <w:pStyle w:val="TAH"/>
            </w:pPr>
            <w:r>
              <w:t>80</w:t>
            </w:r>
          </w:p>
        </w:tc>
        <w:tc>
          <w:tcPr>
            <w:tcW w:w="667" w:type="dxa"/>
            <w:tcBorders>
              <w:top w:val="single" w:sz="4" w:space="0" w:color="auto"/>
              <w:left w:val="single" w:sz="4" w:space="0" w:color="auto"/>
              <w:bottom w:val="single" w:sz="4" w:space="0" w:color="auto"/>
              <w:right w:val="single" w:sz="4" w:space="0" w:color="auto"/>
            </w:tcBorders>
            <w:hideMark/>
          </w:tcPr>
          <w:p w:rsidR="005E3636" w:rsidRDefault="005E3636">
            <w:pPr>
              <w:pStyle w:val="TAH"/>
            </w:pPr>
            <w:r>
              <w:t>90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E3636" w:rsidRDefault="005E3636">
            <w:pPr>
              <w:pStyle w:val="TAH"/>
            </w:pPr>
            <w:r>
              <w:t>100</w:t>
            </w:r>
          </w:p>
        </w:tc>
      </w:tr>
      <w:tr w:rsidR="005E3636" w:rsidTr="005E3636">
        <w:trPr>
          <w:trHeight w:val="34"/>
          <w:jc w:val="center"/>
        </w:trPr>
        <w:tc>
          <w:tcPr>
            <w:tcW w:w="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E3636" w:rsidRDefault="005E3636">
            <w:pPr>
              <w:pStyle w:val="TAC"/>
            </w:pPr>
            <w:r>
              <w:t>15</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E3636" w:rsidRDefault="005E3636">
            <w:pPr>
              <w:pStyle w:val="TAC"/>
            </w:pPr>
            <w:r>
              <w:t>9.36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E3636" w:rsidRDefault="005E3636">
            <w:pPr>
              <w:pStyle w:val="TAC"/>
            </w:pPr>
            <w:r>
              <w:t>14.22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E3636" w:rsidRDefault="005E3636">
            <w:pPr>
              <w:pStyle w:val="TAC"/>
            </w:pPr>
            <w:r>
              <w:t>19.08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E3636" w:rsidRDefault="005E3636">
            <w:pPr>
              <w:pStyle w:val="TAC"/>
            </w:pPr>
            <w:r>
              <w:t>38.88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E3636" w:rsidRDefault="005E3636">
            <w:pPr>
              <w:pStyle w:val="TAC"/>
            </w:pPr>
            <w:r>
              <w:t>48.6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E3636" w:rsidRDefault="005E3636">
            <w:pPr>
              <w:pStyle w:val="TAC"/>
            </w:pPr>
            <w:r>
              <w:t>N/A</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E3636" w:rsidRDefault="005E3636">
            <w:pPr>
              <w:pStyle w:val="TAC"/>
            </w:pPr>
            <w:r>
              <w:t>N/A</w:t>
            </w:r>
          </w:p>
        </w:tc>
        <w:tc>
          <w:tcPr>
            <w:tcW w:w="667" w:type="dxa"/>
            <w:tcBorders>
              <w:top w:val="single" w:sz="4" w:space="0" w:color="auto"/>
              <w:left w:val="single" w:sz="4" w:space="0" w:color="auto"/>
              <w:bottom w:val="single" w:sz="4" w:space="0" w:color="auto"/>
              <w:right w:val="single" w:sz="4" w:space="0" w:color="auto"/>
            </w:tcBorders>
            <w:hideMark/>
          </w:tcPr>
          <w:p w:rsidR="005E3636" w:rsidRDefault="005E3636">
            <w:pPr>
              <w:pStyle w:val="TAC"/>
            </w:pPr>
            <w:r>
              <w:t>N/A</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E3636" w:rsidRDefault="005E3636">
            <w:pPr>
              <w:pStyle w:val="TAC"/>
            </w:pPr>
            <w:r>
              <w:t>N/A</w:t>
            </w:r>
          </w:p>
        </w:tc>
      </w:tr>
      <w:tr w:rsidR="005E3636" w:rsidTr="005E3636">
        <w:trPr>
          <w:trHeight w:val="34"/>
          <w:jc w:val="center"/>
        </w:trPr>
        <w:tc>
          <w:tcPr>
            <w:tcW w:w="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E3636" w:rsidRDefault="005E3636">
            <w:pPr>
              <w:pStyle w:val="TAC"/>
            </w:pPr>
            <w:r>
              <w:t>30</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E3636" w:rsidRDefault="005E3636">
            <w:pPr>
              <w:pStyle w:val="TAC"/>
            </w:pPr>
            <w:r>
              <w:t>8.64</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E3636" w:rsidRDefault="005E3636">
            <w:pPr>
              <w:pStyle w:val="TAC"/>
            </w:pPr>
            <w:r>
              <w:t>13.68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E3636" w:rsidRDefault="005E3636">
            <w:pPr>
              <w:pStyle w:val="TAC"/>
            </w:pPr>
            <w:r>
              <w:t>18.36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E3636" w:rsidRDefault="005E3636">
            <w:pPr>
              <w:pStyle w:val="TAC"/>
            </w:pPr>
            <w:r>
              <w:t>38.16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E3636" w:rsidRDefault="005E3636">
            <w:pPr>
              <w:pStyle w:val="TAC"/>
            </w:pPr>
            <w:r>
              <w:t>47.88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E3636" w:rsidRDefault="005E3636">
            <w:pPr>
              <w:pStyle w:val="TAC"/>
            </w:pPr>
            <w:r>
              <w:t>58.32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E3636" w:rsidRDefault="005E3636">
            <w:pPr>
              <w:pStyle w:val="TAC"/>
            </w:pPr>
            <w:r>
              <w:t>78.12</w:t>
            </w:r>
          </w:p>
        </w:tc>
        <w:tc>
          <w:tcPr>
            <w:tcW w:w="667" w:type="dxa"/>
            <w:tcBorders>
              <w:top w:val="single" w:sz="4" w:space="0" w:color="auto"/>
              <w:left w:val="single" w:sz="4" w:space="0" w:color="auto"/>
              <w:bottom w:val="single" w:sz="4" w:space="0" w:color="auto"/>
              <w:right w:val="single" w:sz="4" w:space="0" w:color="auto"/>
            </w:tcBorders>
            <w:hideMark/>
          </w:tcPr>
          <w:p w:rsidR="005E3636" w:rsidRDefault="005E3636">
            <w:pPr>
              <w:pStyle w:val="TAC"/>
            </w:pPr>
            <w:r>
              <w:t>88.02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E3636" w:rsidRDefault="005E3636">
            <w:pPr>
              <w:pStyle w:val="TAC"/>
            </w:pPr>
            <w:r>
              <w:t>98.28</w:t>
            </w:r>
          </w:p>
        </w:tc>
      </w:tr>
      <w:tr w:rsidR="005E3636" w:rsidTr="005E3636">
        <w:trPr>
          <w:trHeight w:val="34"/>
          <w:jc w:val="center"/>
        </w:trPr>
        <w:tc>
          <w:tcPr>
            <w:tcW w:w="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E3636" w:rsidRDefault="005E3636">
            <w:pPr>
              <w:pStyle w:val="TAC"/>
            </w:pPr>
            <w:r>
              <w:t>60</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E3636" w:rsidRDefault="005E3636">
            <w:pPr>
              <w:pStyle w:val="TAC"/>
            </w:pPr>
            <w:r>
              <w:t>7.92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E3636" w:rsidRDefault="005E3636">
            <w:pPr>
              <w:pStyle w:val="TAC"/>
            </w:pPr>
            <w:r>
              <w:t>12.96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E3636" w:rsidRDefault="005E3636">
            <w:pPr>
              <w:pStyle w:val="TAC"/>
            </w:pPr>
            <w:r>
              <w:t>17.28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E3636" w:rsidRDefault="005E3636">
            <w:pPr>
              <w:pStyle w:val="TAC"/>
            </w:pPr>
            <w:r>
              <w:t>36.72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E3636" w:rsidRDefault="005E3636">
            <w:pPr>
              <w:pStyle w:val="TAC"/>
            </w:pPr>
            <w:r>
              <w:t>46.8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E3636" w:rsidRDefault="005E3636">
            <w:pPr>
              <w:pStyle w:val="TAC"/>
            </w:pPr>
            <w:r>
              <w:t>56.88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E3636" w:rsidRDefault="005E3636">
            <w:pPr>
              <w:pStyle w:val="TAC"/>
            </w:pPr>
            <w:r>
              <w:t>77.04</w:t>
            </w:r>
          </w:p>
        </w:tc>
        <w:tc>
          <w:tcPr>
            <w:tcW w:w="667" w:type="dxa"/>
            <w:tcBorders>
              <w:top w:val="single" w:sz="4" w:space="0" w:color="auto"/>
              <w:left w:val="single" w:sz="4" w:space="0" w:color="auto"/>
              <w:bottom w:val="single" w:sz="4" w:space="0" w:color="auto"/>
              <w:right w:val="single" w:sz="4" w:space="0" w:color="auto"/>
            </w:tcBorders>
            <w:hideMark/>
          </w:tcPr>
          <w:p w:rsidR="005E3636" w:rsidRDefault="005E3636">
            <w:pPr>
              <w:pStyle w:val="TAC"/>
            </w:pPr>
            <w:r>
              <w:t>87.12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E3636" w:rsidRDefault="005E3636">
            <w:pPr>
              <w:pStyle w:val="TAC"/>
            </w:pPr>
            <w:r>
              <w:t>97.20</w:t>
            </w:r>
          </w:p>
        </w:tc>
      </w:tr>
    </w:tbl>
    <w:p w:rsidR="005E3636" w:rsidRDefault="005E3636" w:rsidP="005E3636">
      <w:pPr>
        <w:rPr>
          <w:rFonts w:eastAsia="Times New Roman"/>
          <w:lang w:eastAsia="en-GB"/>
        </w:rPr>
      </w:pPr>
    </w:p>
    <w:p w:rsidR="005E3636" w:rsidRDefault="005E3636" w:rsidP="005E3636">
      <w:pPr>
        <w:pStyle w:val="TH"/>
      </w:pPr>
      <w:r>
        <w:lastRenderedPageBreak/>
        <w:t>Table 6.5.2.3.2-2: n41 maximum transmission bandwidth</w:t>
      </w:r>
      <w:del w:id="66" w:author="ZTE-Ma Zhifeng" w:date="2020-02-07T17:46:00Z">
        <w:r w:rsidDel="00F54AFE">
          <w:delText>s (MHz)</w:delText>
        </w:r>
      </w:del>
      <w:r>
        <w:t xml:space="preserve"> for DFT-S-OFDM</w:t>
      </w:r>
    </w:p>
    <w:tbl>
      <w:tblPr>
        <w:tblW w:w="65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56"/>
        <w:gridCol w:w="567"/>
        <w:gridCol w:w="667"/>
        <w:gridCol w:w="667"/>
        <w:gridCol w:w="667"/>
        <w:gridCol w:w="667"/>
        <w:gridCol w:w="667"/>
        <w:gridCol w:w="667"/>
        <w:gridCol w:w="667"/>
        <w:gridCol w:w="667"/>
      </w:tblGrid>
      <w:tr w:rsidR="005E3636" w:rsidTr="005E3636">
        <w:trPr>
          <w:trHeight w:val="75"/>
          <w:jc w:val="center"/>
        </w:trPr>
        <w:tc>
          <w:tcPr>
            <w:tcW w:w="65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E3636" w:rsidRDefault="005E3636">
            <w:pPr>
              <w:pStyle w:val="TAH"/>
            </w:pPr>
            <w:r>
              <w:t>SCS (kHz)</w:t>
            </w:r>
          </w:p>
        </w:tc>
        <w:tc>
          <w:tcPr>
            <w:tcW w:w="5903" w:type="dxa"/>
            <w:gridSpan w:val="9"/>
            <w:tcBorders>
              <w:top w:val="single" w:sz="4" w:space="0" w:color="auto"/>
              <w:left w:val="single" w:sz="4" w:space="0" w:color="auto"/>
              <w:bottom w:val="single" w:sz="4" w:space="0" w:color="auto"/>
              <w:right w:val="single" w:sz="4" w:space="0" w:color="auto"/>
            </w:tcBorders>
            <w:hideMark/>
          </w:tcPr>
          <w:p w:rsidR="005E3636" w:rsidRDefault="005E3636">
            <w:pPr>
              <w:pStyle w:val="TAH"/>
            </w:pPr>
            <w:r>
              <w:t>Channel bandwidth</w:t>
            </w:r>
            <w:del w:id="67" w:author="ZTE-Ma Zhifeng" w:date="2020-02-07T17:45:00Z">
              <w:r w:rsidDel="00F54AFE">
                <w:delText>s</w:delText>
              </w:r>
            </w:del>
            <w:r>
              <w:t xml:space="preserve"> (MHz)</w:t>
            </w:r>
            <w:ins w:id="68" w:author="ZTE-Ma Zhifeng" w:date="2020-02-07T17:45:00Z">
              <w:r w:rsidR="00F54AFE">
                <w:t xml:space="preserve"> / Maximum transmission bandwidth (MHz)</w:t>
              </w:r>
            </w:ins>
          </w:p>
        </w:tc>
      </w:tr>
      <w:tr w:rsidR="005E3636" w:rsidTr="005E3636">
        <w:trPr>
          <w:trHeight w:val="7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E3636" w:rsidRDefault="005E3636">
            <w:pPr>
              <w:spacing w:after="0"/>
              <w:rPr>
                <w:rFonts w:ascii="Arial" w:hAnsi="Arial"/>
                <w:b/>
                <w:sz w:val="18"/>
                <w:lang w:eastAsia="en-GB"/>
              </w:rPr>
            </w:pP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E3636" w:rsidRDefault="005E3636">
            <w:pPr>
              <w:pStyle w:val="TAH"/>
            </w:pPr>
            <w:r>
              <w:t>10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E3636" w:rsidRDefault="005E3636">
            <w:pPr>
              <w:pStyle w:val="TAH"/>
            </w:pPr>
            <w:r>
              <w:t>15</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E3636" w:rsidRDefault="005E3636">
            <w:pPr>
              <w:pStyle w:val="TAH"/>
            </w:pPr>
            <w:r>
              <w:t>20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E3636" w:rsidRDefault="005E3636">
            <w:pPr>
              <w:pStyle w:val="TAH"/>
            </w:pPr>
            <w:r>
              <w:t>40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E3636" w:rsidRDefault="005E3636">
            <w:pPr>
              <w:pStyle w:val="TAH"/>
            </w:pPr>
            <w:r>
              <w:t>50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E3636" w:rsidRDefault="005E3636">
            <w:pPr>
              <w:pStyle w:val="TAH"/>
            </w:pPr>
            <w:r>
              <w:t>60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E3636" w:rsidRDefault="005E3636">
            <w:pPr>
              <w:pStyle w:val="TAH"/>
            </w:pPr>
            <w:r>
              <w:t>80</w:t>
            </w:r>
          </w:p>
        </w:tc>
        <w:tc>
          <w:tcPr>
            <w:tcW w:w="667" w:type="dxa"/>
            <w:tcBorders>
              <w:top w:val="single" w:sz="4" w:space="0" w:color="auto"/>
              <w:left w:val="single" w:sz="4" w:space="0" w:color="auto"/>
              <w:bottom w:val="single" w:sz="4" w:space="0" w:color="auto"/>
              <w:right w:val="single" w:sz="4" w:space="0" w:color="auto"/>
            </w:tcBorders>
            <w:hideMark/>
          </w:tcPr>
          <w:p w:rsidR="005E3636" w:rsidRDefault="005E3636">
            <w:pPr>
              <w:pStyle w:val="TAH"/>
            </w:pPr>
            <w:r>
              <w:t>90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E3636" w:rsidRDefault="005E3636">
            <w:pPr>
              <w:pStyle w:val="TAH"/>
            </w:pPr>
            <w:r>
              <w:t>100</w:t>
            </w:r>
          </w:p>
        </w:tc>
      </w:tr>
      <w:tr w:rsidR="005E3636" w:rsidTr="005E3636">
        <w:trPr>
          <w:trHeight w:val="34"/>
          <w:jc w:val="center"/>
        </w:trPr>
        <w:tc>
          <w:tcPr>
            <w:tcW w:w="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E3636" w:rsidRDefault="005E3636">
            <w:pPr>
              <w:pStyle w:val="TAC"/>
            </w:pPr>
            <w:r>
              <w:t>15</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5E3636" w:rsidRDefault="005E3636">
            <w:pPr>
              <w:pStyle w:val="TAC"/>
            </w:pPr>
            <w:r>
              <w:t>9.00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5E3636" w:rsidRDefault="005E3636">
            <w:pPr>
              <w:pStyle w:val="TAC"/>
            </w:pPr>
            <w:r>
              <w:t>13.50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5E3636" w:rsidRDefault="005E3636">
            <w:pPr>
              <w:pStyle w:val="TAC"/>
            </w:pPr>
            <w:r>
              <w:t>18.00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5E3636" w:rsidRDefault="005E3636">
            <w:pPr>
              <w:pStyle w:val="TAC"/>
            </w:pPr>
            <w:r>
              <w:t>38.88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5E3636" w:rsidRDefault="005E3636">
            <w:pPr>
              <w:pStyle w:val="TAC"/>
            </w:pPr>
            <w:r>
              <w:t>48.60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5E3636" w:rsidRDefault="005E3636">
            <w:pPr>
              <w:pStyle w:val="TAC"/>
            </w:pPr>
            <w:r>
              <w:t>N/A</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5E3636" w:rsidRDefault="005E3636">
            <w:pPr>
              <w:pStyle w:val="TAC"/>
            </w:pPr>
            <w:r>
              <w:t>N/A</w:t>
            </w:r>
          </w:p>
        </w:tc>
        <w:tc>
          <w:tcPr>
            <w:tcW w:w="667" w:type="dxa"/>
            <w:tcBorders>
              <w:top w:val="single" w:sz="4" w:space="0" w:color="auto"/>
              <w:left w:val="single" w:sz="4" w:space="0" w:color="auto"/>
              <w:bottom w:val="single" w:sz="4" w:space="0" w:color="auto"/>
              <w:right w:val="single" w:sz="4" w:space="0" w:color="auto"/>
            </w:tcBorders>
            <w:hideMark/>
          </w:tcPr>
          <w:p w:rsidR="005E3636" w:rsidRDefault="005E3636">
            <w:pPr>
              <w:pStyle w:val="TAC"/>
            </w:pPr>
            <w:r>
              <w:t>N/A</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5E3636" w:rsidRDefault="005E3636">
            <w:pPr>
              <w:pStyle w:val="TAC"/>
            </w:pPr>
            <w:r>
              <w:t>N/A</w:t>
            </w:r>
          </w:p>
        </w:tc>
      </w:tr>
      <w:tr w:rsidR="005E3636" w:rsidTr="005E3636">
        <w:trPr>
          <w:trHeight w:val="34"/>
          <w:jc w:val="center"/>
        </w:trPr>
        <w:tc>
          <w:tcPr>
            <w:tcW w:w="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E3636" w:rsidRDefault="005E3636">
            <w:pPr>
              <w:pStyle w:val="TAC"/>
            </w:pPr>
            <w:r>
              <w:t>30</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5E3636" w:rsidRDefault="005E3636">
            <w:pPr>
              <w:pStyle w:val="TAC"/>
            </w:pPr>
            <w:r>
              <w:t>8.64</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5E3636" w:rsidRDefault="005E3636">
            <w:pPr>
              <w:pStyle w:val="TAC"/>
            </w:pPr>
            <w:r>
              <w:t>12.96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5E3636" w:rsidRDefault="005E3636">
            <w:pPr>
              <w:pStyle w:val="TAC"/>
            </w:pPr>
            <w:r>
              <w:t>18.00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5E3636" w:rsidRDefault="005E3636">
            <w:pPr>
              <w:pStyle w:val="TAC"/>
            </w:pPr>
            <w:r>
              <w:t>36.00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5E3636" w:rsidRDefault="005E3636">
            <w:pPr>
              <w:pStyle w:val="TAC"/>
            </w:pPr>
            <w:r>
              <w:t>46.08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5E3636" w:rsidRDefault="005E3636">
            <w:pPr>
              <w:pStyle w:val="TAC"/>
            </w:pPr>
            <w:r>
              <w:t>58.32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5E3636" w:rsidRDefault="005E3636">
            <w:pPr>
              <w:pStyle w:val="TAC"/>
            </w:pPr>
            <w:r>
              <w:t>77.76</w:t>
            </w:r>
          </w:p>
        </w:tc>
        <w:tc>
          <w:tcPr>
            <w:tcW w:w="667" w:type="dxa"/>
            <w:tcBorders>
              <w:top w:val="single" w:sz="4" w:space="0" w:color="auto"/>
              <w:left w:val="single" w:sz="4" w:space="0" w:color="auto"/>
              <w:bottom w:val="single" w:sz="4" w:space="0" w:color="auto"/>
              <w:right w:val="single" w:sz="4" w:space="0" w:color="auto"/>
            </w:tcBorders>
            <w:hideMark/>
          </w:tcPr>
          <w:p w:rsidR="005E3636" w:rsidRDefault="005E3636">
            <w:pPr>
              <w:pStyle w:val="TAC"/>
            </w:pPr>
            <w:r>
              <w:t>87.48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5E3636" w:rsidRDefault="005E3636">
            <w:pPr>
              <w:pStyle w:val="TAC"/>
            </w:pPr>
            <w:r>
              <w:t>97.20</w:t>
            </w:r>
          </w:p>
        </w:tc>
      </w:tr>
      <w:tr w:rsidR="005E3636" w:rsidTr="005E3636">
        <w:trPr>
          <w:trHeight w:val="34"/>
          <w:jc w:val="center"/>
        </w:trPr>
        <w:tc>
          <w:tcPr>
            <w:tcW w:w="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E3636" w:rsidRDefault="005E3636">
            <w:pPr>
              <w:pStyle w:val="TAC"/>
            </w:pPr>
            <w:r>
              <w:t>60</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5E3636" w:rsidRDefault="005E3636">
            <w:pPr>
              <w:pStyle w:val="TAC"/>
            </w:pPr>
            <w:r>
              <w:t>7.20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5E3636" w:rsidRDefault="005E3636">
            <w:pPr>
              <w:pStyle w:val="TAC"/>
            </w:pPr>
            <w:r>
              <w:t>12.96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5E3636" w:rsidRDefault="005E3636">
            <w:pPr>
              <w:pStyle w:val="TAC"/>
            </w:pPr>
            <w:r>
              <w:t>17.28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5E3636" w:rsidRDefault="005E3636">
            <w:pPr>
              <w:pStyle w:val="TAC"/>
            </w:pPr>
            <w:r>
              <w:t>36.00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5E3636" w:rsidRDefault="005E3636">
            <w:pPr>
              <w:pStyle w:val="TAC"/>
            </w:pPr>
            <w:r>
              <w:t>46.08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5E3636" w:rsidRDefault="005E3636">
            <w:pPr>
              <w:pStyle w:val="TAC"/>
            </w:pPr>
            <w:r>
              <w:t>54.00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5E3636" w:rsidRDefault="005E3636">
            <w:pPr>
              <w:pStyle w:val="TAC"/>
            </w:pPr>
            <w:r>
              <w:t>72.00</w:t>
            </w:r>
          </w:p>
        </w:tc>
        <w:tc>
          <w:tcPr>
            <w:tcW w:w="667" w:type="dxa"/>
            <w:tcBorders>
              <w:top w:val="single" w:sz="4" w:space="0" w:color="auto"/>
              <w:left w:val="single" w:sz="4" w:space="0" w:color="auto"/>
              <w:bottom w:val="single" w:sz="4" w:space="0" w:color="auto"/>
              <w:right w:val="single" w:sz="4" w:space="0" w:color="auto"/>
            </w:tcBorders>
            <w:hideMark/>
          </w:tcPr>
          <w:p w:rsidR="005E3636" w:rsidRDefault="005E3636">
            <w:pPr>
              <w:pStyle w:val="TAC"/>
            </w:pPr>
            <w:r>
              <w:t>86.40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5E3636" w:rsidRDefault="005E3636">
            <w:pPr>
              <w:pStyle w:val="TAC"/>
            </w:pPr>
            <w:r>
              <w:t>97.20</w:t>
            </w:r>
          </w:p>
        </w:tc>
      </w:tr>
    </w:tbl>
    <w:p w:rsidR="005E3636" w:rsidRDefault="005E3636" w:rsidP="005E3636">
      <w:pPr>
        <w:rPr>
          <w:rFonts w:eastAsia="Times New Roman"/>
          <w:lang w:eastAsia="en-GB"/>
        </w:rPr>
      </w:pPr>
    </w:p>
    <w:p w:rsidR="005E3636" w:rsidRDefault="005E3636" w:rsidP="005E3636">
      <w:r>
        <w:t>When "NS_04" is indicated in the cell, the power of any UE emission shall not exceed the levels specified in Table 6.5.2.3.2-3.</w:t>
      </w:r>
    </w:p>
    <w:p w:rsidR="005E3636" w:rsidRDefault="005E3636" w:rsidP="005E3636">
      <w:pPr>
        <w:pStyle w:val="TH"/>
      </w:pPr>
      <w:bookmarkStart w:id="69" w:name="_Hlk515649337"/>
      <w:r>
        <w:t xml:space="preserve">Table 6.5.2.3.2-3: n41 SEM with </w:t>
      </w:r>
      <w:r>
        <w:rPr>
          <w:rFonts w:cs="v5.0.0"/>
        </w:rPr>
        <w:t>"</w:t>
      </w:r>
      <w:r>
        <w:t>NS_04</w:t>
      </w:r>
      <w:r>
        <w:rPr>
          <w:rFonts w:cs="v5.0.0"/>
        </w:rPr>
        <w:t>"</w:t>
      </w:r>
    </w:p>
    <w:tbl>
      <w:tblPr>
        <w:tblW w:w="0" w:type="auto"/>
        <w:jc w:val="center"/>
        <w:tblCellMar>
          <w:left w:w="70" w:type="dxa"/>
          <w:right w:w="70" w:type="dxa"/>
        </w:tblCellMar>
        <w:tblLook w:val="04A0" w:firstRow="1" w:lastRow="0" w:firstColumn="1" w:lastColumn="0" w:noHBand="0" w:noVBand="1"/>
      </w:tblPr>
      <w:tblGrid>
        <w:gridCol w:w="2143"/>
        <w:gridCol w:w="518"/>
        <w:gridCol w:w="510"/>
        <w:gridCol w:w="510"/>
        <w:gridCol w:w="510"/>
        <w:gridCol w:w="510"/>
        <w:gridCol w:w="510"/>
        <w:gridCol w:w="510"/>
        <w:gridCol w:w="510"/>
        <w:gridCol w:w="510"/>
        <w:gridCol w:w="2002"/>
      </w:tblGrid>
      <w:tr w:rsidR="005E3636" w:rsidDel="00171CE4" w:rsidTr="005E3636">
        <w:trPr>
          <w:trHeight w:val="504"/>
          <w:jc w:val="center"/>
          <w:del w:id="70" w:author="ZTE-Ma Zhifeng" w:date="2020-02-07T17:41:00Z"/>
        </w:trPr>
        <w:tc>
          <w:tcPr>
            <w:tcW w:w="2143" w:type="dxa"/>
            <w:tcBorders>
              <w:top w:val="single" w:sz="4" w:space="0" w:color="auto"/>
              <w:left w:val="single" w:sz="4" w:space="0" w:color="auto"/>
              <w:bottom w:val="single" w:sz="4" w:space="0" w:color="auto"/>
              <w:right w:val="single" w:sz="4" w:space="0" w:color="auto"/>
            </w:tcBorders>
          </w:tcPr>
          <w:p w:rsidR="005E3636" w:rsidDel="00171CE4" w:rsidRDefault="005E3636">
            <w:pPr>
              <w:pStyle w:val="TAH"/>
              <w:rPr>
                <w:del w:id="71" w:author="ZTE-Ma Zhifeng" w:date="2020-02-07T17:41:00Z"/>
              </w:rPr>
            </w:pPr>
          </w:p>
        </w:tc>
        <w:tc>
          <w:tcPr>
            <w:tcW w:w="6600" w:type="dxa"/>
            <w:gridSpan w:val="10"/>
            <w:tcBorders>
              <w:top w:val="single" w:sz="4" w:space="0" w:color="auto"/>
              <w:left w:val="single" w:sz="4" w:space="0" w:color="auto"/>
              <w:bottom w:val="single" w:sz="4" w:space="0" w:color="auto"/>
              <w:right w:val="single" w:sz="4" w:space="0" w:color="auto"/>
            </w:tcBorders>
            <w:vAlign w:val="center"/>
            <w:hideMark/>
          </w:tcPr>
          <w:p w:rsidR="005E3636" w:rsidDel="00171CE4" w:rsidRDefault="005E3636" w:rsidP="00FB4BC5">
            <w:pPr>
              <w:pStyle w:val="TAH"/>
              <w:rPr>
                <w:del w:id="72" w:author="ZTE-Ma Zhifeng" w:date="2020-02-07T17:41:00Z"/>
              </w:rPr>
            </w:pPr>
            <w:del w:id="73" w:author="ZTE-Ma Zhifeng" w:date="2020-02-07T17:41:00Z">
              <w:r w:rsidDel="00171CE4">
                <w:delText>Spectrum emission limit (dBm) / measurement bandwidth</w:delText>
              </w:r>
            </w:del>
          </w:p>
          <w:p w:rsidR="005E3636" w:rsidDel="00171CE4" w:rsidRDefault="005E3636" w:rsidP="00A75C3F">
            <w:pPr>
              <w:pStyle w:val="TAH"/>
              <w:rPr>
                <w:del w:id="74" w:author="ZTE-Ma Zhifeng" w:date="2020-02-07T17:41:00Z"/>
              </w:rPr>
            </w:pPr>
            <w:del w:id="75" w:author="ZTE-Ma Zhifeng" w:date="2020-02-07T17:41:00Z">
              <w:r w:rsidDel="00171CE4">
                <w:delText>for each channel bandwidth</w:delText>
              </w:r>
            </w:del>
          </w:p>
        </w:tc>
      </w:tr>
      <w:tr w:rsidR="005E3636" w:rsidDel="00171CE4" w:rsidTr="005E3636">
        <w:trPr>
          <w:trHeight w:val="504"/>
          <w:jc w:val="center"/>
          <w:del w:id="76" w:author="ZTE-Ma Zhifeng" w:date="2020-02-07T17:41:00Z"/>
        </w:trPr>
        <w:tc>
          <w:tcPr>
            <w:tcW w:w="2143" w:type="dxa"/>
            <w:tcBorders>
              <w:top w:val="single" w:sz="4" w:space="0" w:color="auto"/>
              <w:left w:val="single" w:sz="4" w:space="0" w:color="auto"/>
              <w:bottom w:val="single" w:sz="4" w:space="0" w:color="auto"/>
              <w:right w:val="single" w:sz="4" w:space="0" w:color="auto"/>
            </w:tcBorders>
            <w:vAlign w:val="center"/>
            <w:hideMark/>
          </w:tcPr>
          <w:p w:rsidR="005E3636" w:rsidDel="00171CE4" w:rsidRDefault="005E3636">
            <w:pPr>
              <w:pStyle w:val="TAH"/>
              <w:rPr>
                <w:del w:id="77" w:author="ZTE-Ma Zhifeng" w:date="2020-02-07T17:41:00Z"/>
              </w:rPr>
            </w:pPr>
            <w:del w:id="78" w:author="ZTE-Ma Zhifeng" w:date="2020-02-07T17:41:00Z">
              <w:r w:rsidDel="00171CE4">
                <w:delText>Δf</w:delText>
              </w:r>
              <w:r w:rsidDel="00171CE4">
                <w:rPr>
                  <w:vertAlign w:val="subscript"/>
                </w:rPr>
                <w:delText>OOB</w:delText>
              </w:r>
              <w:r w:rsidDel="00171CE4">
                <w:delText xml:space="preserve"> </w:delText>
              </w:r>
              <w:r w:rsidDel="00171CE4">
                <w:br/>
                <w:delText>MHz</w:delText>
              </w:r>
            </w:del>
          </w:p>
        </w:tc>
        <w:tc>
          <w:tcPr>
            <w:tcW w:w="518" w:type="dxa"/>
            <w:tcBorders>
              <w:top w:val="single" w:sz="4" w:space="0" w:color="auto"/>
              <w:left w:val="nil"/>
              <w:bottom w:val="single" w:sz="4" w:space="0" w:color="auto"/>
              <w:right w:val="single" w:sz="4" w:space="0" w:color="auto"/>
            </w:tcBorders>
            <w:vAlign w:val="center"/>
            <w:hideMark/>
          </w:tcPr>
          <w:p w:rsidR="005E3636" w:rsidDel="00171CE4" w:rsidRDefault="005E3636" w:rsidP="00A75C3F">
            <w:pPr>
              <w:pStyle w:val="TAH"/>
              <w:rPr>
                <w:del w:id="79" w:author="ZTE-Ma Zhifeng" w:date="2020-02-07T17:41:00Z"/>
              </w:rPr>
            </w:pPr>
            <w:del w:id="80" w:author="ZTE-Ma Zhifeng" w:date="2020-02-07T17:41:00Z">
              <w:r w:rsidDel="00171CE4">
                <w:delText xml:space="preserve">10 </w:delText>
              </w:r>
            </w:del>
            <w:del w:id="81" w:author="ZTE-Ma Zhifeng" w:date="2020-02-07T16:57:00Z">
              <w:r w:rsidDel="00A75C3F">
                <w:br/>
                <w:delText>MHz</w:delText>
              </w:r>
            </w:del>
          </w:p>
        </w:tc>
        <w:tc>
          <w:tcPr>
            <w:tcW w:w="0" w:type="auto"/>
            <w:tcBorders>
              <w:top w:val="single" w:sz="4" w:space="0" w:color="auto"/>
              <w:left w:val="nil"/>
              <w:bottom w:val="single" w:sz="4" w:space="0" w:color="auto"/>
              <w:right w:val="single" w:sz="4" w:space="0" w:color="auto"/>
            </w:tcBorders>
            <w:vAlign w:val="center"/>
            <w:hideMark/>
          </w:tcPr>
          <w:p w:rsidR="005E3636" w:rsidDel="00171CE4" w:rsidRDefault="005E3636" w:rsidP="00A75C3F">
            <w:pPr>
              <w:pStyle w:val="TAH"/>
              <w:rPr>
                <w:del w:id="82" w:author="ZTE-Ma Zhifeng" w:date="2020-02-07T17:41:00Z"/>
              </w:rPr>
            </w:pPr>
            <w:del w:id="83" w:author="ZTE-Ma Zhifeng" w:date="2020-02-07T17:41:00Z">
              <w:r w:rsidDel="00171CE4">
                <w:delText xml:space="preserve">15 </w:delText>
              </w:r>
            </w:del>
            <w:del w:id="84" w:author="ZTE-Ma Zhifeng" w:date="2020-02-07T16:57:00Z">
              <w:r w:rsidDel="00A75C3F">
                <w:br/>
                <w:delText>MHz</w:delText>
              </w:r>
            </w:del>
          </w:p>
        </w:tc>
        <w:tc>
          <w:tcPr>
            <w:tcW w:w="0" w:type="auto"/>
            <w:tcBorders>
              <w:top w:val="single" w:sz="4" w:space="0" w:color="auto"/>
              <w:left w:val="nil"/>
              <w:bottom w:val="single" w:sz="4" w:space="0" w:color="auto"/>
              <w:right w:val="single" w:sz="4" w:space="0" w:color="auto"/>
            </w:tcBorders>
            <w:vAlign w:val="center"/>
            <w:hideMark/>
          </w:tcPr>
          <w:p w:rsidR="005E3636" w:rsidDel="00171CE4" w:rsidRDefault="005E3636" w:rsidP="00A75C3F">
            <w:pPr>
              <w:pStyle w:val="TAH"/>
              <w:rPr>
                <w:del w:id="85" w:author="ZTE-Ma Zhifeng" w:date="2020-02-07T17:41:00Z"/>
              </w:rPr>
            </w:pPr>
            <w:del w:id="86" w:author="ZTE-Ma Zhifeng" w:date="2020-02-07T17:41:00Z">
              <w:r w:rsidDel="00171CE4">
                <w:delText>20</w:delText>
              </w:r>
            </w:del>
            <w:del w:id="87" w:author="ZTE-Ma Zhifeng" w:date="2020-02-07T16:57:00Z">
              <w:r w:rsidDel="00A75C3F">
                <w:delText xml:space="preserve"> </w:delText>
              </w:r>
              <w:r w:rsidDel="00A75C3F">
                <w:br/>
                <w:delText>MHz</w:delText>
              </w:r>
            </w:del>
          </w:p>
        </w:tc>
        <w:tc>
          <w:tcPr>
            <w:tcW w:w="0" w:type="auto"/>
            <w:tcBorders>
              <w:top w:val="single" w:sz="4" w:space="0" w:color="auto"/>
              <w:left w:val="nil"/>
              <w:bottom w:val="single" w:sz="4" w:space="0" w:color="auto"/>
              <w:right w:val="single" w:sz="4" w:space="0" w:color="auto"/>
            </w:tcBorders>
            <w:vAlign w:val="center"/>
            <w:hideMark/>
          </w:tcPr>
          <w:p w:rsidR="005E3636" w:rsidDel="00171CE4" w:rsidRDefault="005E3636" w:rsidP="00A75C3F">
            <w:pPr>
              <w:pStyle w:val="TAH"/>
              <w:rPr>
                <w:del w:id="88" w:author="ZTE-Ma Zhifeng" w:date="2020-02-07T17:41:00Z"/>
              </w:rPr>
            </w:pPr>
            <w:del w:id="89" w:author="ZTE-Ma Zhifeng" w:date="2020-02-07T17:41:00Z">
              <w:r w:rsidDel="00171CE4">
                <w:delText xml:space="preserve">40 </w:delText>
              </w:r>
            </w:del>
            <w:del w:id="90" w:author="ZTE-Ma Zhifeng" w:date="2020-02-07T16:57:00Z">
              <w:r w:rsidDel="00A75C3F">
                <w:br/>
                <w:delText>MHz</w:delText>
              </w:r>
            </w:del>
          </w:p>
        </w:tc>
        <w:tc>
          <w:tcPr>
            <w:tcW w:w="0" w:type="auto"/>
            <w:tcBorders>
              <w:top w:val="single" w:sz="4" w:space="0" w:color="auto"/>
              <w:left w:val="nil"/>
              <w:bottom w:val="single" w:sz="4" w:space="0" w:color="auto"/>
              <w:right w:val="single" w:sz="4" w:space="0" w:color="auto"/>
            </w:tcBorders>
            <w:vAlign w:val="center"/>
            <w:hideMark/>
          </w:tcPr>
          <w:p w:rsidR="005E3636" w:rsidDel="00171CE4" w:rsidRDefault="005E3636" w:rsidP="00A75C3F">
            <w:pPr>
              <w:pStyle w:val="TAH"/>
              <w:rPr>
                <w:del w:id="91" w:author="ZTE-Ma Zhifeng" w:date="2020-02-07T17:41:00Z"/>
              </w:rPr>
            </w:pPr>
            <w:del w:id="92" w:author="ZTE-Ma Zhifeng" w:date="2020-02-07T17:41:00Z">
              <w:r w:rsidDel="00171CE4">
                <w:delText xml:space="preserve">50 </w:delText>
              </w:r>
            </w:del>
            <w:del w:id="93" w:author="ZTE-Ma Zhifeng" w:date="2020-02-07T16:57:00Z">
              <w:r w:rsidDel="00A75C3F">
                <w:br/>
                <w:delText>MHz</w:delText>
              </w:r>
            </w:del>
          </w:p>
        </w:tc>
        <w:tc>
          <w:tcPr>
            <w:tcW w:w="0" w:type="auto"/>
            <w:tcBorders>
              <w:top w:val="single" w:sz="4" w:space="0" w:color="auto"/>
              <w:left w:val="nil"/>
              <w:bottom w:val="single" w:sz="4" w:space="0" w:color="auto"/>
              <w:right w:val="single" w:sz="4" w:space="0" w:color="auto"/>
            </w:tcBorders>
            <w:vAlign w:val="center"/>
            <w:hideMark/>
          </w:tcPr>
          <w:p w:rsidR="005E3636" w:rsidDel="00171CE4" w:rsidRDefault="005E3636" w:rsidP="00A75C3F">
            <w:pPr>
              <w:pStyle w:val="TAH"/>
              <w:rPr>
                <w:del w:id="94" w:author="ZTE-Ma Zhifeng" w:date="2020-02-07T17:41:00Z"/>
              </w:rPr>
            </w:pPr>
            <w:del w:id="95" w:author="ZTE-Ma Zhifeng" w:date="2020-02-07T17:41:00Z">
              <w:r w:rsidDel="00171CE4">
                <w:delText xml:space="preserve">60 </w:delText>
              </w:r>
            </w:del>
            <w:del w:id="96" w:author="ZTE-Ma Zhifeng" w:date="2020-02-07T16:57:00Z">
              <w:r w:rsidDel="00A75C3F">
                <w:br/>
                <w:delText>MHz</w:delText>
              </w:r>
            </w:del>
          </w:p>
        </w:tc>
        <w:tc>
          <w:tcPr>
            <w:tcW w:w="0" w:type="auto"/>
            <w:tcBorders>
              <w:top w:val="single" w:sz="4" w:space="0" w:color="auto"/>
              <w:left w:val="nil"/>
              <w:bottom w:val="single" w:sz="4" w:space="0" w:color="auto"/>
              <w:right w:val="single" w:sz="4" w:space="0" w:color="auto"/>
            </w:tcBorders>
            <w:vAlign w:val="center"/>
            <w:hideMark/>
          </w:tcPr>
          <w:p w:rsidR="005E3636" w:rsidDel="00171CE4" w:rsidRDefault="005E3636" w:rsidP="00A75C3F">
            <w:pPr>
              <w:pStyle w:val="TAH"/>
              <w:rPr>
                <w:del w:id="97" w:author="ZTE-Ma Zhifeng" w:date="2020-02-07T17:41:00Z"/>
              </w:rPr>
            </w:pPr>
            <w:del w:id="98" w:author="ZTE-Ma Zhifeng" w:date="2020-02-07T17:41:00Z">
              <w:r w:rsidDel="00171CE4">
                <w:delText>80</w:delText>
              </w:r>
            </w:del>
            <w:del w:id="99" w:author="ZTE-Ma Zhifeng" w:date="2020-02-07T16:57:00Z">
              <w:r w:rsidDel="00A75C3F">
                <w:delText xml:space="preserve"> </w:delText>
              </w:r>
              <w:r w:rsidDel="00A75C3F">
                <w:br/>
                <w:delText>MHz</w:delText>
              </w:r>
            </w:del>
          </w:p>
        </w:tc>
        <w:tc>
          <w:tcPr>
            <w:tcW w:w="0" w:type="auto"/>
            <w:tcBorders>
              <w:top w:val="single" w:sz="4" w:space="0" w:color="auto"/>
              <w:left w:val="nil"/>
              <w:bottom w:val="single" w:sz="4" w:space="0" w:color="auto"/>
              <w:right w:val="single" w:sz="4" w:space="0" w:color="auto"/>
            </w:tcBorders>
            <w:vAlign w:val="center"/>
            <w:hideMark/>
          </w:tcPr>
          <w:p w:rsidR="005E3636" w:rsidDel="00171CE4" w:rsidRDefault="005E3636" w:rsidP="00A75C3F">
            <w:pPr>
              <w:pStyle w:val="TAH"/>
              <w:rPr>
                <w:del w:id="100" w:author="ZTE-Ma Zhifeng" w:date="2020-02-07T17:41:00Z"/>
              </w:rPr>
            </w:pPr>
            <w:del w:id="101" w:author="ZTE-Ma Zhifeng" w:date="2020-02-07T17:41:00Z">
              <w:r w:rsidDel="00171CE4">
                <w:delText>90</w:delText>
              </w:r>
            </w:del>
            <w:del w:id="102" w:author="ZTE-Ma Zhifeng" w:date="2020-02-07T16:57:00Z">
              <w:r w:rsidDel="00A75C3F">
                <w:delText xml:space="preserve"> </w:delText>
              </w:r>
              <w:r w:rsidDel="00A75C3F">
                <w:br/>
                <w:delText>MHz</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rsidR="005E3636" w:rsidDel="00171CE4" w:rsidRDefault="005E3636" w:rsidP="00A75C3F">
            <w:pPr>
              <w:pStyle w:val="TAH"/>
              <w:rPr>
                <w:del w:id="103" w:author="ZTE-Ma Zhifeng" w:date="2020-02-07T17:41:00Z"/>
              </w:rPr>
            </w:pPr>
            <w:del w:id="104" w:author="ZTE-Ma Zhifeng" w:date="2020-02-07T17:41:00Z">
              <w:r w:rsidDel="00171CE4">
                <w:delText>100</w:delText>
              </w:r>
            </w:del>
            <w:del w:id="105" w:author="ZTE-Ma Zhifeng" w:date="2020-02-07T16:57:00Z">
              <w:r w:rsidDel="00A75C3F">
                <w:delText xml:space="preserve"> </w:delText>
              </w:r>
              <w:r w:rsidDel="00A75C3F">
                <w:br/>
                <w:delText>MHz</w:delText>
              </w:r>
            </w:del>
          </w:p>
        </w:tc>
        <w:tc>
          <w:tcPr>
            <w:tcW w:w="0" w:type="auto"/>
            <w:tcBorders>
              <w:top w:val="single" w:sz="4" w:space="0" w:color="auto"/>
              <w:left w:val="nil"/>
              <w:bottom w:val="single" w:sz="4" w:space="0" w:color="auto"/>
              <w:right w:val="single" w:sz="4" w:space="0" w:color="auto"/>
            </w:tcBorders>
            <w:vAlign w:val="center"/>
            <w:hideMark/>
          </w:tcPr>
          <w:p w:rsidR="005E3636" w:rsidDel="00171CE4" w:rsidRDefault="005E3636">
            <w:pPr>
              <w:pStyle w:val="TAH"/>
              <w:rPr>
                <w:del w:id="106" w:author="ZTE-Ma Zhifeng" w:date="2020-02-07T17:41:00Z"/>
              </w:rPr>
            </w:pPr>
            <w:del w:id="107" w:author="ZTE-Ma Zhifeng" w:date="2020-02-07T17:41:00Z">
              <w:r w:rsidDel="00171CE4">
                <w:delText>Measurement</w:delText>
              </w:r>
              <w:r w:rsidDel="00171CE4">
                <w:br/>
                <w:delText>bandwidth</w:delText>
              </w:r>
            </w:del>
          </w:p>
        </w:tc>
      </w:tr>
      <w:tr w:rsidR="00171CE4" w:rsidTr="00C42CC0">
        <w:trPr>
          <w:trHeight w:val="504"/>
          <w:jc w:val="center"/>
          <w:ins w:id="108" w:author="ZTE-Ma Zhifeng" w:date="2020-02-07T17:35:00Z"/>
        </w:trPr>
        <w:tc>
          <w:tcPr>
            <w:tcW w:w="2143" w:type="dxa"/>
            <w:vMerge w:val="restart"/>
            <w:tcBorders>
              <w:top w:val="single" w:sz="4" w:space="0" w:color="auto"/>
              <w:left w:val="single" w:sz="4" w:space="0" w:color="auto"/>
              <w:right w:val="single" w:sz="4" w:space="0" w:color="auto"/>
            </w:tcBorders>
            <w:vAlign w:val="center"/>
          </w:tcPr>
          <w:p w:rsidR="00171CE4" w:rsidRDefault="00171CE4">
            <w:pPr>
              <w:pStyle w:val="TAH"/>
              <w:rPr>
                <w:ins w:id="109" w:author="ZTE-Ma Zhifeng" w:date="2020-02-07T17:35:00Z"/>
              </w:rPr>
            </w:pPr>
            <w:ins w:id="110" w:author="ZTE-Ma Zhifeng" w:date="2020-02-07T17:38:00Z">
              <w:r>
                <w:t>Δf</w:t>
              </w:r>
              <w:r>
                <w:rPr>
                  <w:vertAlign w:val="subscript"/>
                </w:rPr>
                <w:t>OOB</w:t>
              </w:r>
              <w:r>
                <w:t xml:space="preserve"> </w:t>
              </w:r>
              <w:r>
                <w:br/>
                <w:t>MHz</w:t>
              </w:r>
            </w:ins>
          </w:p>
        </w:tc>
        <w:tc>
          <w:tcPr>
            <w:tcW w:w="4598" w:type="dxa"/>
            <w:gridSpan w:val="9"/>
            <w:tcBorders>
              <w:top w:val="single" w:sz="4" w:space="0" w:color="auto"/>
              <w:left w:val="nil"/>
              <w:bottom w:val="single" w:sz="4" w:space="0" w:color="auto"/>
              <w:right w:val="single" w:sz="4" w:space="0" w:color="auto"/>
            </w:tcBorders>
            <w:vAlign w:val="center"/>
          </w:tcPr>
          <w:p w:rsidR="00171CE4" w:rsidRDefault="00171CE4" w:rsidP="00A75C3F">
            <w:pPr>
              <w:pStyle w:val="TAH"/>
              <w:rPr>
                <w:ins w:id="111" w:author="ZTE-Ma Zhifeng" w:date="2020-02-07T17:35:00Z"/>
              </w:rPr>
            </w:pPr>
            <w:ins w:id="112" w:author="ZTE-Ma Zhifeng" w:date="2020-02-07T17:39:00Z">
              <w:r>
                <w:t>Channel bandwidth (MHz) / Spectrum emission limit (dBm)</w:t>
              </w:r>
            </w:ins>
          </w:p>
        </w:tc>
        <w:tc>
          <w:tcPr>
            <w:tcW w:w="0" w:type="auto"/>
            <w:vMerge w:val="restart"/>
            <w:tcBorders>
              <w:top w:val="single" w:sz="4" w:space="0" w:color="auto"/>
              <w:left w:val="nil"/>
              <w:right w:val="single" w:sz="4" w:space="0" w:color="auto"/>
            </w:tcBorders>
            <w:vAlign w:val="center"/>
          </w:tcPr>
          <w:p w:rsidR="00171CE4" w:rsidRDefault="00171CE4">
            <w:pPr>
              <w:pStyle w:val="TAH"/>
              <w:rPr>
                <w:ins w:id="113" w:author="ZTE-Ma Zhifeng" w:date="2020-02-07T17:35:00Z"/>
              </w:rPr>
            </w:pPr>
            <w:ins w:id="114" w:author="ZTE-Ma Zhifeng" w:date="2020-02-07T17:38:00Z">
              <w:r>
                <w:t>Measurement</w:t>
              </w:r>
              <w:r>
                <w:br/>
                <w:t>bandwidth</w:t>
              </w:r>
            </w:ins>
          </w:p>
        </w:tc>
      </w:tr>
      <w:tr w:rsidR="00171CE4" w:rsidTr="00C42CC0">
        <w:trPr>
          <w:trHeight w:val="504"/>
          <w:jc w:val="center"/>
          <w:ins w:id="115" w:author="ZTE-Ma Zhifeng" w:date="2020-02-07T17:38:00Z"/>
        </w:trPr>
        <w:tc>
          <w:tcPr>
            <w:tcW w:w="2143" w:type="dxa"/>
            <w:vMerge/>
            <w:tcBorders>
              <w:left w:val="single" w:sz="4" w:space="0" w:color="auto"/>
              <w:bottom w:val="single" w:sz="4" w:space="0" w:color="auto"/>
              <w:right w:val="single" w:sz="4" w:space="0" w:color="auto"/>
            </w:tcBorders>
            <w:vAlign w:val="center"/>
          </w:tcPr>
          <w:p w:rsidR="00171CE4" w:rsidRDefault="00171CE4">
            <w:pPr>
              <w:pStyle w:val="TAH"/>
              <w:rPr>
                <w:ins w:id="116" w:author="ZTE-Ma Zhifeng" w:date="2020-02-07T17:38:00Z"/>
              </w:rPr>
            </w:pPr>
          </w:p>
        </w:tc>
        <w:tc>
          <w:tcPr>
            <w:tcW w:w="518" w:type="dxa"/>
            <w:tcBorders>
              <w:top w:val="single" w:sz="4" w:space="0" w:color="auto"/>
              <w:left w:val="nil"/>
              <w:bottom w:val="single" w:sz="4" w:space="0" w:color="auto"/>
              <w:right w:val="single" w:sz="4" w:space="0" w:color="auto"/>
            </w:tcBorders>
            <w:vAlign w:val="center"/>
          </w:tcPr>
          <w:p w:rsidR="00171CE4" w:rsidRDefault="00171CE4" w:rsidP="00A75C3F">
            <w:pPr>
              <w:pStyle w:val="TAH"/>
              <w:rPr>
                <w:ins w:id="117" w:author="ZTE-Ma Zhifeng" w:date="2020-02-07T17:38:00Z"/>
                <w:lang w:eastAsia="zh-CN"/>
              </w:rPr>
            </w:pPr>
            <w:ins w:id="118" w:author="ZTE-Ma Zhifeng" w:date="2020-02-07T17:40:00Z">
              <w:r>
                <w:rPr>
                  <w:rFonts w:hint="eastAsia"/>
                  <w:lang w:eastAsia="zh-CN"/>
                </w:rPr>
                <w:t>10</w:t>
              </w:r>
            </w:ins>
          </w:p>
        </w:tc>
        <w:tc>
          <w:tcPr>
            <w:tcW w:w="0" w:type="auto"/>
            <w:tcBorders>
              <w:top w:val="single" w:sz="4" w:space="0" w:color="auto"/>
              <w:left w:val="nil"/>
              <w:bottom w:val="single" w:sz="4" w:space="0" w:color="auto"/>
              <w:right w:val="single" w:sz="4" w:space="0" w:color="auto"/>
            </w:tcBorders>
            <w:vAlign w:val="center"/>
          </w:tcPr>
          <w:p w:rsidR="00171CE4" w:rsidRDefault="00171CE4" w:rsidP="00A75C3F">
            <w:pPr>
              <w:pStyle w:val="TAH"/>
              <w:rPr>
                <w:ins w:id="119" w:author="ZTE-Ma Zhifeng" w:date="2020-02-07T17:38:00Z"/>
                <w:lang w:eastAsia="zh-CN"/>
              </w:rPr>
            </w:pPr>
            <w:ins w:id="120" w:author="ZTE-Ma Zhifeng" w:date="2020-02-07T17:40:00Z">
              <w:r>
                <w:rPr>
                  <w:rFonts w:hint="eastAsia"/>
                  <w:lang w:eastAsia="zh-CN"/>
                </w:rPr>
                <w:t>15</w:t>
              </w:r>
            </w:ins>
          </w:p>
        </w:tc>
        <w:tc>
          <w:tcPr>
            <w:tcW w:w="0" w:type="auto"/>
            <w:tcBorders>
              <w:top w:val="single" w:sz="4" w:space="0" w:color="auto"/>
              <w:left w:val="nil"/>
              <w:bottom w:val="single" w:sz="4" w:space="0" w:color="auto"/>
              <w:right w:val="single" w:sz="4" w:space="0" w:color="auto"/>
            </w:tcBorders>
            <w:vAlign w:val="center"/>
          </w:tcPr>
          <w:p w:rsidR="00171CE4" w:rsidRDefault="00171CE4" w:rsidP="00A75C3F">
            <w:pPr>
              <w:pStyle w:val="TAH"/>
              <w:rPr>
                <w:ins w:id="121" w:author="ZTE-Ma Zhifeng" w:date="2020-02-07T17:38:00Z"/>
                <w:lang w:eastAsia="zh-CN"/>
              </w:rPr>
            </w:pPr>
            <w:ins w:id="122" w:author="ZTE-Ma Zhifeng" w:date="2020-02-07T17:40:00Z">
              <w:r>
                <w:rPr>
                  <w:rFonts w:hint="eastAsia"/>
                  <w:lang w:eastAsia="zh-CN"/>
                </w:rPr>
                <w:t>20</w:t>
              </w:r>
            </w:ins>
          </w:p>
        </w:tc>
        <w:tc>
          <w:tcPr>
            <w:tcW w:w="0" w:type="auto"/>
            <w:tcBorders>
              <w:top w:val="single" w:sz="4" w:space="0" w:color="auto"/>
              <w:left w:val="nil"/>
              <w:bottom w:val="single" w:sz="4" w:space="0" w:color="auto"/>
              <w:right w:val="single" w:sz="4" w:space="0" w:color="auto"/>
            </w:tcBorders>
            <w:vAlign w:val="center"/>
          </w:tcPr>
          <w:p w:rsidR="00171CE4" w:rsidRDefault="00171CE4" w:rsidP="00A75C3F">
            <w:pPr>
              <w:pStyle w:val="TAH"/>
              <w:rPr>
                <w:ins w:id="123" w:author="ZTE-Ma Zhifeng" w:date="2020-02-07T17:38:00Z"/>
                <w:lang w:eastAsia="zh-CN"/>
              </w:rPr>
            </w:pPr>
            <w:ins w:id="124" w:author="ZTE-Ma Zhifeng" w:date="2020-02-07T17:40:00Z">
              <w:r>
                <w:rPr>
                  <w:rFonts w:hint="eastAsia"/>
                  <w:lang w:eastAsia="zh-CN"/>
                </w:rPr>
                <w:t>40</w:t>
              </w:r>
            </w:ins>
          </w:p>
        </w:tc>
        <w:tc>
          <w:tcPr>
            <w:tcW w:w="0" w:type="auto"/>
            <w:tcBorders>
              <w:top w:val="single" w:sz="4" w:space="0" w:color="auto"/>
              <w:left w:val="nil"/>
              <w:bottom w:val="single" w:sz="4" w:space="0" w:color="auto"/>
              <w:right w:val="single" w:sz="4" w:space="0" w:color="auto"/>
            </w:tcBorders>
            <w:vAlign w:val="center"/>
          </w:tcPr>
          <w:p w:rsidR="00171CE4" w:rsidRDefault="00171CE4" w:rsidP="00A75C3F">
            <w:pPr>
              <w:pStyle w:val="TAH"/>
              <w:rPr>
                <w:ins w:id="125" w:author="ZTE-Ma Zhifeng" w:date="2020-02-07T17:38:00Z"/>
                <w:lang w:eastAsia="zh-CN"/>
              </w:rPr>
            </w:pPr>
            <w:ins w:id="126" w:author="ZTE-Ma Zhifeng" w:date="2020-02-07T17:40:00Z">
              <w:r>
                <w:rPr>
                  <w:rFonts w:hint="eastAsia"/>
                  <w:lang w:eastAsia="zh-CN"/>
                </w:rPr>
                <w:t>50</w:t>
              </w:r>
            </w:ins>
          </w:p>
        </w:tc>
        <w:tc>
          <w:tcPr>
            <w:tcW w:w="0" w:type="auto"/>
            <w:tcBorders>
              <w:top w:val="single" w:sz="4" w:space="0" w:color="auto"/>
              <w:left w:val="nil"/>
              <w:bottom w:val="single" w:sz="4" w:space="0" w:color="auto"/>
              <w:right w:val="single" w:sz="4" w:space="0" w:color="auto"/>
            </w:tcBorders>
            <w:vAlign w:val="center"/>
          </w:tcPr>
          <w:p w:rsidR="00171CE4" w:rsidRDefault="00171CE4" w:rsidP="00A75C3F">
            <w:pPr>
              <w:pStyle w:val="TAH"/>
              <w:rPr>
                <w:ins w:id="127" w:author="ZTE-Ma Zhifeng" w:date="2020-02-07T17:38:00Z"/>
                <w:lang w:eastAsia="zh-CN"/>
              </w:rPr>
            </w:pPr>
            <w:ins w:id="128" w:author="ZTE-Ma Zhifeng" w:date="2020-02-07T17:40:00Z">
              <w:r>
                <w:rPr>
                  <w:rFonts w:hint="eastAsia"/>
                  <w:lang w:eastAsia="zh-CN"/>
                </w:rPr>
                <w:t>60</w:t>
              </w:r>
            </w:ins>
          </w:p>
        </w:tc>
        <w:tc>
          <w:tcPr>
            <w:tcW w:w="0" w:type="auto"/>
            <w:tcBorders>
              <w:top w:val="single" w:sz="4" w:space="0" w:color="auto"/>
              <w:left w:val="nil"/>
              <w:bottom w:val="single" w:sz="4" w:space="0" w:color="auto"/>
              <w:right w:val="single" w:sz="4" w:space="0" w:color="auto"/>
            </w:tcBorders>
            <w:vAlign w:val="center"/>
          </w:tcPr>
          <w:p w:rsidR="00171CE4" w:rsidRDefault="00171CE4" w:rsidP="00A75C3F">
            <w:pPr>
              <w:pStyle w:val="TAH"/>
              <w:rPr>
                <w:ins w:id="129" w:author="ZTE-Ma Zhifeng" w:date="2020-02-07T17:38:00Z"/>
                <w:lang w:eastAsia="zh-CN"/>
              </w:rPr>
            </w:pPr>
            <w:ins w:id="130" w:author="ZTE-Ma Zhifeng" w:date="2020-02-07T17:40:00Z">
              <w:r>
                <w:rPr>
                  <w:rFonts w:hint="eastAsia"/>
                  <w:lang w:eastAsia="zh-CN"/>
                </w:rPr>
                <w:t>80</w:t>
              </w:r>
            </w:ins>
          </w:p>
        </w:tc>
        <w:tc>
          <w:tcPr>
            <w:tcW w:w="0" w:type="auto"/>
            <w:tcBorders>
              <w:top w:val="single" w:sz="4" w:space="0" w:color="auto"/>
              <w:left w:val="nil"/>
              <w:bottom w:val="single" w:sz="4" w:space="0" w:color="auto"/>
              <w:right w:val="single" w:sz="4" w:space="0" w:color="auto"/>
            </w:tcBorders>
            <w:vAlign w:val="center"/>
          </w:tcPr>
          <w:p w:rsidR="00171CE4" w:rsidRDefault="00171CE4" w:rsidP="00A75C3F">
            <w:pPr>
              <w:pStyle w:val="TAH"/>
              <w:rPr>
                <w:ins w:id="131" w:author="ZTE-Ma Zhifeng" w:date="2020-02-07T17:38:00Z"/>
                <w:lang w:eastAsia="zh-CN"/>
              </w:rPr>
            </w:pPr>
            <w:ins w:id="132" w:author="ZTE-Ma Zhifeng" w:date="2020-02-07T17:40:00Z">
              <w:r>
                <w:rPr>
                  <w:rFonts w:hint="eastAsia"/>
                  <w:lang w:eastAsia="zh-CN"/>
                </w:rPr>
                <w:t>90</w:t>
              </w:r>
            </w:ins>
          </w:p>
        </w:tc>
        <w:tc>
          <w:tcPr>
            <w:tcW w:w="0" w:type="auto"/>
            <w:tcBorders>
              <w:top w:val="single" w:sz="4" w:space="0" w:color="auto"/>
              <w:left w:val="single" w:sz="4" w:space="0" w:color="auto"/>
              <w:bottom w:val="single" w:sz="4" w:space="0" w:color="auto"/>
              <w:right w:val="single" w:sz="4" w:space="0" w:color="auto"/>
            </w:tcBorders>
            <w:vAlign w:val="center"/>
          </w:tcPr>
          <w:p w:rsidR="00171CE4" w:rsidRDefault="00171CE4" w:rsidP="00A75C3F">
            <w:pPr>
              <w:pStyle w:val="TAH"/>
              <w:rPr>
                <w:ins w:id="133" w:author="ZTE-Ma Zhifeng" w:date="2020-02-07T17:38:00Z"/>
                <w:lang w:eastAsia="zh-CN"/>
              </w:rPr>
            </w:pPr>
            <w:ins w:id="134" w:author="ZTE-Ma Zhifeng" w:date="2020-02-07T17:40:00Z">
              <w:r>
                <w:rPr>
                  <w:rFonts w:hint="eastAsia"/>
                  <w:lang w:eastAsia="zh-CN"/>
                </w:rPr>
                <w:t>100</w:t>
              </w:r>
            </w:ins>
          </w:p>
        </w:tc>
        <w:tc>
          <w:tcPr>
            <w:tcW w:w="0" w:type="auto"/>
            <w:vMerge/>
            <w:tcBorders>
              <w:left w:val="nil"/>
              <w:bottom w:val="single" w:sz="4" w:space="0" w:color="auto"/>
              <w:right w:val="single" w:sz="4" w:space="0" w:color="auto"/>
            </w:tcBorders>
            <w:vAlign w:val="center"/>
          </w:tcPr>
          <w:p w:rsidR="00171CE4" w:rsidRDefault="00171CE4">
            <w:pPr>
              <w:pStyle w:val="TAH"/>
              <w:rPr>
                <w:ins w:id="135" w:author="ZTE-Ma Zhifeng" w:date="2020-02-07T17:38:00Z"/>
              </w:rPr>
            </w:pPr>
          </w:p>
        </w:tc>
      </w:tr>
      <w:tr w:rsidR="005E3636" w:rsidTr="005E3636">
        <w:trPr>
          <w:trHeight w:val="288"/>
          <w:jc w:val="center"/>
        </w:trPr>
        <w:tc>
          <w:tcPr>
            <w:tcW w:w="2143" w:type="dxa"/>
            <w:tcBorders>
              <w:top w:val="nil"/>
              <w:left w:val="single" w:sz="4" w:space="0" w:color="auto"/>
              <w:bottom w:val="nil"/>
              <w:right w:val="single" w:sz="4" w:space="0" w:color="auto"/>
            </w:tcBorders>
            <w:noWrap/>
            <w:vAlign w:val="center"/>
            <w:hideMark/>
          </w:tcPr>
          <w:p w:rsidR="005E3636" w:rsidRDefault="005E3636">
            <w:pPr>
              <w:pStyle w:val="TAC"/>
              <w:rPr>
                <w:lang w:val="fi-FI"/>
              </w:rPr>
            </w:pPr>
            <w:r>
              <w:rPr>
                <w:lang w:val="fi-FI"/>
              </w:rPr>
              <w:t>± 0 - 1</w:t>
            </w:r>
          </w:p>
        </w:tc>
        <w:tc>
          <w:tcPr>
            <w:tcW w:w="518" w:type="dxa"/>
            <w:tcBorders>
              <w:top w:val="nil"/>
              <w:left w:val="nil"/>
              <w:bottom w:val="single" w:sz="4" w:space="0" w:color="auto"/>
              <w:right w:val="single" w:sz="4" w:space="0" w:color="auto"/>
            </w:tcBorders>
            <w:noWrap/>
            <w:vAlign w:val="center"/>
            <w:hideMark/>
          </w:tcPr>
          <w:p w:rsidR="005E3636" w:rsidRDefault="005E3636">
            <w:pPr>
              <w:pStyle w:val="TAC"/>
              <w:rPr>
                <w:lang w:val="fi-FI"/>
              </w:rPr>
            </w:pPr>
            <w:r>
              <w:rPr>
                <w:lang w:val="fi-FI"/>
              </w:rPr>
              <w:t>-10</w:t>
            </w:r>
          </w:p>
        </w:tc>
        <w:tc>
          <w:tcPr>
            <w:tcW w:w="0" w:type="auto"/>
            <w:tcBorders>
              <w:top w:val="nil"/>
              <w:left w:val="nil"/>
              <w:bottom w:val="single" w:sz="4" w:space="0" w:color="auto"/>
              <w:right w:val="single" w:sz="4" w:space="0" w:color="auto"/>
            </w:tcBorders>
            <w:noWrap/>
            <w:vAlign w:val="center"/>
            <w:hideMark/>
          </w:tcPr>
          <w:p w:rsidR="005E3636" w:rsidRDefault="005E3636">
            <w:pPr>
              <w:pStyle w:val="TAC"/>
              <w:rPr>
                <w:lang w:val="fi-FI"/>
              </w:rPr>
            </w:pPr>
            <w:r>
              <w:rPr>
                <w:lang w:val="fi-FI"/>
              </w:rPr>
              <w:t>-10</w:t>
            </w:r>
          </w:p>
        </w:tc>
        <w:tc>
          <w:tcPr>
            <w:tcW w:w="0" w:type="auto"/>
            <w:tcBorders>
              <w:top w:val="nil"/>
              <w:left w:val="nil"/>
              <w:bottom w:val="single" w:sz="4" w:space="0" w:color="auto"/>
              <w:right w:val="single" w:sz="4" w:space="0" w:color="auto"/>
            </w:tcBorders>
            <w:noWrap/>
            <w:vAlign w:val="center"/>
            <w:hideMark/>
          </w:tcPr>
          <w:p w:rsidR="005E3636" w:rsidRDefault="005E3636">
            <w:pPr>
              <w:pStyle w:val="TAC"/>
              <w:rPr>
                <w:lang w:val="fi-FI"/>
              </w:rPr>
            </w:pPr>
            <w:r>
              <w:rPr>
                <w:lang w:val="fi-FI"/>
              </w:rPr>
              <w:t>-10</w:t>
            </w:r>
          </w:p>
        </w:tc>
        <w:tc>
          <w:tcPr>
            <w:tcW w:w="0" w:type="auto"/>
            <w:tcBorders>
              <w:top w:val="nil"/>
              <w:left w:val="nil"/>
              <w:bottom w:val="single" w:sz="4" w:space="0" w:color="auto"/>
              <w:right w:val="single" w:sz="4" w:space="0" w:color="auto"/>
            </w:tcBorders>
            <w:noWrap/>
            <w:vAlign w:val="center"/>
            <w:hideMark/>
          </w:tcPr>
          <w:p w:rsidR="005E3636" w:rsidRDefault="005E3636">
            <w:pPr>
              <w:pStyle w:val="TAC"/>
              <w:rPr>
                <w:lang w:val="fi-FI"/>
              </w:rPr>
            </w:pPr>
            <w:r>
              <w:rPr>
                <w:lang w:val="fi-FI"/>
              </w:rPr>
              <w:t>-10</w:t>
            </w:r>
          </w:p>
        </w:tc>
        <w:tc>
          <w:tcPr>
            <w:tcW w:w="0" w:type="auto"/>
            <w:tcBorders>
              <w:top w:val="nil"/>
              <w:left w:val="nil"/>
              <w:bottom w:val="single" w:sz="4" w:space="0" w:color="auto"/>
              <w:right w:val="nil"/>
            </w:tcBorders>
          </w:tcPr>
          <w:p w:rsidR="005E3636" w:rsidRDefault="005E3636">
            <w:pPr>
              <w:pStyle w:val="TAC"/>
              <w:rPr>
                <w:lang w:val="fi-FI"/>
              </w:rPr>
            </w:pPr>
          </w:p>
        </w:tc>
        <w:tc>
          <w:tcPr>
            <w:tcW w:w="0" w:type="auto"/>
            <w:gridSpan w:val="4"/>
            <w:tcBorders>
              <w:top w:val="nil"/>
              <w:left w:val="nil"/>
              <w:bottom w:val="single" w:sz="4" w:space="0" w:color="auto"/>
              <w:right w:val="single" w:sz="4" w:space="0" w:color="auto"/>
            </w:tcBorders>
            <w:noWrap/>
            <w:vAlign w:val="center"/>
          </w:tcPr>
          <w:p w:rsidR="005E3636" w:rsidRDefault="005E3636">
            <w:pPr>
              <w:pStyle w:val="TAC"/>
              <w:rPr>
                <w:lang w:val="fi-FI"/>
              </w:rPr>
            </w:pPr>
          </w:p>
        </w:tc>
        <w:tc>
          <w:tcPr>
            <w:tcW w:w="0" w:type="auto"/>
            <w:tcBorders>
              <w:top w:val="nil"/>
              <w:left w:val="nil"/>
              <w:bottom w:val="single" w:sz="4" w:space="0" w:color="auto"/>
              <w:right w:val="single" w:sz="4" w:space="0" w:color="auto"/>
            </w:tcBorders>
            <w:noWrap/>
            <w:hideMark/>
          </w:tcPr>
          <w:p w:rsidR="005E3636" w:rsidRDefault="005E3636">
            <w:pPr>
              <w:pStyle w:val="TAC"/>
            </w:pPr>
            <w:r>
              <w:t>2 % channel bandwidth</w:t>
            </w:r>
          </w:p>
        </w:tc>
      </w:tr>
      <w:tr w:rsidR="005E3636" w:rsidTr="005E3636">
        <w:trPr>
          <w:trHeight w:val="288"/>
          <w:jc w:val="center"/>
        </w:trPr>
        <w:tc>
          <w:tcPr>
            <w:tcW w:w="2143" w:type="dxa"/>
            <w:tcBorders>
              <w:top w:val="nil"/>
              <w:left w:val="single" w:sz="4" w:space="0" w:color="auto"/>
              <w:bottom w:val="nil"/>
              <w:right w:val="single" w:sz="4" w:space="0" w:color="auto"/>
            </w:tcBorders>
            <w:noWrap/>
            <w:vAlign w:val="center"/>
          </w:tcPr>
          <w:p w:rsidR="005E3636" w:rsidRDefault="005E3636">
            <w:pPr>
              <w:pStyle w:val="TAC"/>
              <w:rPr>
                <w:lang w:val="fi-FI"/>
              </w:rPr>
            </w:pPr>
          </w:p>
        </w:tc>
        <w:tc>
          <w:tcPr>
            <w:tcW w:w="518" w:type="dxa"/>
            <w:tcBorders>
              <w:top w:val="nil"/>
              <w:left w:val="nil"/>
              <w:bottom w:val="single" w:sz="4" w:space="0" w:color="auto"/>
              <w:right w:val="single" w:sz="4" w:space="0" w:color="auto"/>
            </w:tcBorders>
            <w:noWrap/>
            <w:vAlign w:val="center"/>
          </w:tcPr>
          <w:p w:rsidR="005E3636" w:rsidRDefault="005E3636">
            <w:pPr>
              <w:pStyle w:val="TAC"/>
              <w:rPr>
                <w:lang w:val="fi-FI"/>
              </w:rPr>
            </w:pPr>
          </w:p>
        </w:tc>
        <w:tc>
          <w:tcPr>
            <w:tcW w:w="0" w:type="auto"/>
            <w:tcBorders>
              <w:top w:val="nil"/>
              <w:left w:val="nil"/>
              <w:bottom w:val="single" w:sz="4" w:space="0" w:color="auto"/>
              <w:right w:val="single" w:sz="4" w:space="0" w:color="auto"/>
            </w:tcBorders>
            <w:noWrap/>
            <w:vAlign w:val="center"/>
          </w:tcPr>
          <w:p w:rsidR="005E3636" w:rsidRDefault="005E3636">
            <w:pPr>
              <w:pStyle w:val="TAC"/>
              <w:rPr>
                <w:lang w:val="fi-FI"/>
              </w:rPr>
            </w:pPr>
          </w:p>
        </w:tc>
        <w:tc>
          <w:tcPr>
            <w:tcW w:w="0" w:type="auto"/>
            <w:tcBorders>
              <w:top w:val="nil"/>
              <w:left w:val="nil"/>
              <w:bottom w:val="single" w:sz="4" w:space="0" w:color="auto"/>
              <w:right w:val="single" w:sz="4" w:space="0" w:color="auto"/>
            </w:tcBorders>
            <w:noWrap/>
            <w:vAlign w:val="center"/>
          </w:tcPr>
          <w:p w:rsidR="005E3636" w:rsidRDefault="005E3636">
            <w:pPr>
              <w:pStyle w:val="TAC"/>
              <w:rPr>
                <w:lang w:val="fi-FI"/>
              </w:rPr>
            </w:pPr>
          </w:p>
        </w:tc>
        <w:tc>
          <w:tcPr>
            <w:tcW w:w="0" w:type="auto"/>
            <w:tcBorders>
              <w:top w:val="nil"/>
              <w:left w:val="nil"/>
              <w:bottom w:val="single" w:sz="4" w:space="0" w:color="auto"/>
              <w:right w:val="single" w:sz="4" w:space="0" w:color="auto"/>
            </w:tcBorders>
            <w:noWrap/>
            <w:vAlign w:val="center"/>
          </w:tcPr>
          <w:p w:rsidR="005E3636" w:rsidRDefault="005E3636">
            <w:pPr>
              <w:pStyle w:val="TAC"/>
              <w:rPr>
                <w:lang w:val="fi-FI"/>
              </w:rPr>
            </w:pPr>
          </w:p>
        </w:tc>
        <w:tc>
          <w:tcPr>
            <w:tcW w:w="0" w:type="auto"/>
            <w:tcBorders>
              <w:top w:val="nil"/>
              <w:left w:val="nil"/>
              <w:bottom w:val="single" w:sz="4" w:space="0" w:color="auto"/>
              <w:right w:val="nil"/>
            </w:tcBorders>
          </w:tcPr>
          <w:p w:rsidR="005E3636" w:rsidRDefault="005E3636">
            <w:pPr>
              <w:pStyle w:val="TAC"/>
              <w:rPr>
                <w:lang w:val="fi-FI"/>
              </w:rPr>
            </w:pPr>
          </w:p>
        </w:tc>
        <w:tc>
          <w:tcPr>
            <w:tcW w:w="0" w:type="auto"/>
            <w:gridSpan w:val="4"/>
            <w:tcBorders>
              <w:top w:val="nil"/>
              <w:left w:val="nil"/>
              <w:bottom w:val="single" w:sz="4" w:space="0" w:color="auto"/>
              <w:right w:val="single" w:sz="4" w:space="0" w:color="auto"/>
            </w:tcBorders>
            <w:noWrap/>
            <w:vAlign w:val="center"/>
            <w:hideMark/>
          </w:tcPr>
          <w:p w:rsidR="005E3636" w:rsidRDefault="005E3636">
            <w:pPr>
              <w:pStyle w:val="TAC"/>
              <w:rPr>
                <w:lang w:val="fi-FI"/>
              </w:rPr>
            </w:pPr>
            <w:r>
              <w:rPr>
                <w:lang w:val="fi-FI"/>
              </w:rPr>
              <w:t>-10</w:t>
            </w:r>
          </w:p>
        </w:tc>
        <w:tc>
          <w:tcPr>
            <w:tcW w:w="0" w:type="auto"/>
            <w:tcBorders>
              <w:top w:val="nil"/>
              <w:left w:val="nil"/>
              <w:bottom w:val="single" w:sz="4" w:space="0" w:color="auto"/>
              <w:right w:val="single" w:sz="4" w:space="0" w:color="auto"/>
            </w:tcBorders>
            <w:noWrap/>
            <w:hideMark/>
          </w:tcPr>
          <w:p w:rsidR="005E3636" w:rsidRDefault="005E3636">
            <w:pPr>
              <w:pStyle w:val="TAC"/>
            </w:pPr>
            <w:r>
              <w:t>1 MHz</w:t>
            </w:r>
          </w:p>
        </w:tc>
      </w:tr>
      <w:tr w:rsidR="005E3636" w:rsidTr="005E3636">
        <w:trPr>
          <w:trHeight w:val="288"/>
          <w:jc w:val="center"/>
        </w:trPr>
        <w:tc>
          <w:tcPr>
            <w:tcW w:w="2143" w:type="dxa"/>
            <w:tcBorders>
              <w:top w:val="single" w:sz="4" w:space="0" w:color="auto"/>
              <w:left w:val="single" w:sz="4" w:space="0" w:color="auto"/>
              <w:bottom w:val="single" w:sz="4" w:space="0" w:color="auto"/>
              <w:right w:val="single" w:sz="4" w:space="0" w:color="auto"/>
            </w:tcBorders>
            <w:noWrap/>
            <w:vAlign w:val="center"/>
            <w:hideMark/>
          </w:tcPr>
          <w:p w:rsidR="005E3636" w:rsidRDefault="005E3636">
            <w:pPr>
              <w:pStyle w:val="TAC"/>
            </w:pPr>
            <w:r>
              <w:t>± 1 - 5</w:t>
            </w:r>
          </w:p>
        </w:tc>
        <w:tc>
          <w:tcPr>
            <w:tcW w:w="518" w:type="dxa"/>
            <w:tcBorders>
              <w:top w:val="single" w:sz="4" w:space="0" w:color="auto"/>
              <w:left w:val="nil"/>
              <w:bottom w:val="single" w:sz="4" w:space="0" w:color="auto"/>
              <w:right w:val="nil"/>
            </w:tcBorders>
          </w:tcPr>
          <w:p w:rsidR="005E3636" w:rsidRDefault="005E3636">
            <w:pPr>
              <w:pStyle w:val="TAC"/>
            </w:pPr>
          </w:p>
        </w:tc>
        <w:tc>
          <w:tcPr>
            <w:tcW w:w="0" w:type="auto"/>
            <w:gridSpan w:val="8"/>
            <w:tcBorders>
              <w:top w:val="single" w:sz="4" w:space="0" w:color="auto"/>
              <w:left w:val="nil"/>
              <w:bottom w:val="single" w:sz="4" w:space="0" w:color="auto"/>
              <w:right w:val="single" w:sz="4" w:space="0" w:color="auto"/>
            </w:tcBorders>
            <w:noWrap/>
            <w:vAlign w:val="center"/>
            <w:hideMark/>
          </w:tcPr>
          <w:p w:rsidR="005E3636" w:rsidRDefault="005E3636">
            <w:pPr>
              <w:pStyle w:val="TAC"/>
            </w:pPr>
            <w:r>
              <w:t>-10</w:t>
            </w:r>
          </w:p>
        </w:tc>
        <w:tc>
          <w:tcPr>
            <w:tcW w:w="0" w:type="auto"/>
            <w:vMerge w:val="restart"/>
            <w:tcBorders>
              <w:top w:val="nil"/>
              <w:left w:val="single" w:sz="4" w:space="0" w:color="auto"/>
              <w:bottom w:val="single" w:sz="4" w:space="0" w:color="auto"/>
              <w:right w:val="single" w:sz="4" w:space="0" w:color="auto"/>
            </w:tcBorders>
            <w:noWrap/>
            <w:vAlign w:val="center"/>
            <w:hideMark/>
          </w:tcPr>
          <w:p w:rsidR="005E3636" w:rsidRDefault="005E3636">
            <w:pPr>
              <w:pStyle w:val="TAC"/>
            </w:pPr>
            <w:r>
              <w:t>1 MHz</w:t>
            </w:r>
          </w:p>
        </w:tc>
      </w:tr>
      <w:tr w:rsidR="005E3636" w:rsidTr="005E3636">
        <w:trPr>
          <w:trHeight w:val="288"/>
          <w:jc w:val="center"/>
        </w:trPr>
        <w:tc>
          <w:tcPr>
            <w:tcW w:w="2143" w:type="dxa"/>
            <w:tcBorders>
              <w:top w:val="nil"/>
              <w:left w:val="single" w:sz="4" w:space="0" w:color="auto"/>
              <w:bottom w:val="single" w:sz="4" w:space="0" w:color="auto"/>
              <w:right w:val="single" w:sz="4" w:space="0" w:color="auto"/>
            </w:tcBorders>
            <w:noWrap/>
            <w:vAlign w:val="center"/>
            <w:hideMark/>
          </w:tcPr>
          <w:p w:rsidR="005E3636" w:rsidRDefault="005E3636">
            <w:pPr>
              <w:pStyle w:val="TAC"/>
              <w:rPr>
                <w:lang w:val="fi-FI"/>
              </w:rPr>
            </w:pPr>
            <w:r>
              <w:rPr>
                <w:lang w:val="fi-FI"/>
              </w:rPr>
              <w:t>± 5 - X</w:t>
            </w:r>
          </w:p>
        </w:tc>
        <w:tc>
          <w:tcPr>
            <w:tcW w:w="518" w:type="dxa"/>
            <w:tcBorders>
              <w:top w:val="single" w:sz="4" w:space="0" w:color="auto"/>
              <w:left w:val="nil"/>
              <w:bottom w:val="single" w:sz="4" w:space="0" w:color="auto"/>
              <w:right w:val="nil"/>
            </w:tcBorders>
          </w:tcPr>
          <w:p w:rsidR="005E3636" w:rsidRDefault="005E3636">
            <w:pPr>
              <w:pStyle w:val="TAC"/>
              <w:rPr>
                <w:lang w:val="fi-FI"/>
              </w:rPr>
            </w:pPr>
          </w:p>
        </w:tc>
        <w:tc>
          <w:tcPr>
            <w:tcW w:w="0" w:type="auto"/>
            <w:gridSpan w:val="8"/>
            <w:tcBorders>
              <w:top w:val="single" w:sz="4" w:space="0" w:color="auto"/>
              <w:left w:val="nil"/>
              <w:bottom w:val="single" w:sz="4" w:space="0" w:color="auto"/>
              <w:right w:val="single" w:sz="4" w:space="0" w:color="auto"/>
            </w:tcBorders>
            <w:noWrap/>
            <w:vAlign w:val="center"/>
            <w:hideMark/>
          </w:tcPr>
          <w:p w:rsidR="005E3636" w:rsidRDefault="005E3636">
            <w:pPr>
              <w:pStyle w:val="TAC"/>
              <w:rPr>
                <w:lang w:val="fi-FI"/>
              </w:rPr>
            </w:pPr>
            <w:r>
              <w:rPr>
                <w:lang w:val="fi-FI"/>
              </w:rPr>
              <w:t>-13</w:t>
            </w:r>
          </w:p>
        </w:tc>
        <w:tc>
          <w:tcPr>
            <w:tcW w:w="0" w:type="auto"/>
            <w:vMerge/>
            <w:tcBorders>
              <w:top w:val="nil"/>
              <w:left w:val="single" w:sz="4" w:space="0" w:color="auto"/>
              <w:bottom w:val="single" w:sz="4" w:space="0" w:color="auto"/>
              <w:right w:val="single" w:sz="4" w:space="0" w:color="auto"/>
            </w:tcBorders>
            <w:vAlign w:val="center"/>
            <w:hideMark/>
          </w:tcPr>
          <w:p w:rsidR="005E3636" w:rsidRDefault="005E3636">
            <w:pPr>
              <w:spacing w:after="0"/>
              <w:rPr>
                <w:rFonts w:ascii="Arial" w:hAnsi="Arial"/>
                <w:sz w:val="18"/>
                <w:lang w:eastAsia="en-GB"/>
              </w:rPr>
            </w:pPr>
          </w:p>
        </w:tc>
      </w:tr>
      <w:tr w:rsidR="005E3636" w:rsidTr="005E3636">
        <w:trPr>
          <w:trHeight w:val="288"/>
          <w:jc w:val="center"/>
        </w:trPr>
        <w:tc>
          <w:tcPr>
            <w:tcW w:w="2143" w:type="dxa"/>
            <w:tcBorders>
              <w:top w:val="nil"/>
              <w:left w:val="single" w:sz="4" w:space="0" w:color="auto"/>
              <w:bottom w:val="single" w:sz="4" w:space="0" w:color="auto"/>
              <w:right w:val="single" w:sz="4" w:space="0" w:color="auto"/>
            </w:tcBorders>
            <w:noWrap/>
            <w:vAlign w:val="center"/>
            <w:hideMark/>
          </w:tcPr>
          <w:p w:rsidR="005E3636" w:rsidRDefault="005E3636">
            <w:pPr>
              <w:pStyle w:val="TAC"/>
              <w:rPr>
                <w:lang w:val="fi-FI"/>
              </w:rPr>
            </w:pPr>
            <w:r>
              <w:rPr>
                <w:lang w:val="fi-FI"/>
              </w:rPr>
              <w:t>± X - (BW</w:t>
            </w:r>
            <w:r>
              <w:rPr>
                <w:vertAlign w:val="subscript"/>
                <w:lang w:val="fi-FI"/>
              </w:rPr>
              <w:t>Channel</w:t>
            </w:r>
            <w:r>
              <w:rPr>
                <w:lang w:val="fi-FI"/>
              </w:rPr>
              <w:t xml:space="preserve"> + 5 MHz)</w:t>
            </w:r>
          </w:p>
        </w:tc>
        <w:tc>
          <w:tcPr>
            <w:tcW w:w="518" w:type="dxa"/>
            <w:tcBorders>
              <w:top w:val="single" w:sz="4" w:space="0" w:color="auto"/>
              <w:left w:val="nil"/>
              <w:bottom w:val="single" w:sz="4" w:space="0" w:color="auto"/>
              <w:right w:val="nil"/>
            </w:tcBorders>
          </w:tcPr>
          <w:p w:rsidR="005E3636" w:rsidRDefault="005E3636">
            <w:pPr>
              <w:pStyle w:val="TAC"/>
              <w:rPr>
                <w:lang w:val="fi-FI"/>
              </w:rPr>
            </w:pPr>
          </w:p>
        </w:tc>
        <w:tc>
          <w:tcPr>
            <w:tcW w:w="0" w:type="auto"/>
            <w:gridSpan w:val="8"/>
            <w:tcBorders>
              <w:top w:val="single" w:sz="4" w:space="0" w:color="auto"/>
              <w:left w:val="nil"/>
              <w:bottom w:val="single" w:sz="4" w:space="0" w:color="auto"/>
              <w:right w:val="single" w:sz="4" w:space="0" w:color="auto"/>
            </w:tcBorders>
            <w:noWrap/>
            <w:vAlign w:val="center"/>
            <w:hideMark/>
          </w:tcPr>
          <w:p w:rsidR="005E3636" w:rsidRDefault="005E3636">
            <w:pPr>
              <w:pStyle w:val="TAC"/>
              <w:rPr>
                <w:lang w:val="fi-FI"/>
              </w:rPr>
            </w:pPr>
            <w:r>
              <w:rPr>
                <w:lang w:val="fi-FI"/>
              </w:rPr>
              <w:t>-25</w:t>
            </w:r>
          </w:p>
        </w:tc>
        <w:tc>
          <w:tcPr>
            <w:tcW w:w="0" w:type="auto"/>
            <w:vMerge/>
            <w:tcBorders>
              <w:top w:val="nil"/>
              <w:left w:val="single" w:sz="4" w:space="0" w:color="auto"/>
              <w:bottom w:val="single" w:sz="4" w:space="0" w:color="auto"/>
              <w:right w:val="single" w:sz="4" w:space="0" w:color="auto"/>
            </w:tcBorders>
            <w:vAlign w:val="center"/>
            <w:hideMark/>
          </w:tcPr>
          <w:p w:rsidR="005E3636" w:rsidRDefault="005E3636">
            <w:pPr>
              <w:spacing w:after="0"/>
              <w:rPr>
                <w:rFonts w:ascii="Arial" w:hAnsi="Arial"/>
                <w:sz w:val="18"/>
                <w:lang w:eastAsia="en-GB"/>
              </w:rPr>
            </w:pPr>
          </w:p>
        </w:tc>
      </w:tr>
      <w:tr w:rsidR="005E3636" w:rsidTr="005E3636">
        <w:trPr>
          <w:trHeight w:val="288"/>
          <w:jc w:val="center"/>
        </w:trPr>
        <w:tc>
          <w:tcPr>
            <w:tcW w:w="0" w:type="auto"/>
            <w:gridSpan w:val="11"/>
            <w:tcBorders>
              <w:top w:val="single" w:sz="4" w:space="0" w:color="auto"/>
              <w:left w:val="single" w:sz="4" w:space="0" w:color="auto"/>
              <w:bottom w:val="single" w:sz="4" w:space="0" w:color="auto"/>
              <w:right w:val="single" w:sz="4" w:space="0" w:color="auto"/>
            </w:tcBorders>
            <w:hideMark/>
          </w:tcPr>
          <w:p w:rsidR="005E3636" w:rsidRDefault="005E3636">
            <w:pPr>
              <w:pStyle w:val="TAN"/>
            </w:pPr>
            <w:r>
              <w:t>NOTE:</w:t>
            </w:r>
            <w:r>
              <w:tab/>
              <w:t>X is defined in Table 6.5.2.3.2-1 for CP-OFDM and 6.5.2.3.2-2 for DFT-S-OFDM</w:t>
            </w:r>
          </w:p>
        </w:tc>
      </w:tr>
      <w:bookmarkEnd w:id="69"/>
    </w:tbl>
    <w:p w:rsidR="005E3636" w:rsidRDefault="005E3636" w:rsidP="005E3636">
      <w:pPr>
        <w:rPr>
          <w:rFonts w:eastAsia="Times New Roman"/>
          <w:lang w:eastAsia="en-GB"/>
        </w:rPr>
      </w:pPr>
    </w:p>
    <w:p w:rsidR="005E3636" w:rsidRDefault="005E3636" w:rsidP="005E3636">
      <w:pPr>
        <w:pStyle w:val="5"/>
      </w:pPr>
      <w:bookmarkStart w:id="136" w:name="_Toc29799474"/>
      <w:bookmarkStart w:id="137" w:name="_Toc29769975"/>
      <w:bookmarkStart w:id="138" w:name="_Toc21343014"/>
      <w:r>
        <w:t>6.5.2.3.3</w:t>
      </w:r>
      <w:r>
        <w:tab/>
        <w:t xml:space="preserve">Requirements for network </w:t>
      </w:r>
      <w:del w:id="139" w:author="ZTE-Ma Zhifeng" w:date="2020-02-07T16:49:00Z">
        <w:r w:rsidDel="00FB4BC5">
          <w:delText xml:space="preserve">signalled </w:delText>
        </w:r>
      </w:del>
      <w:ins w:id="140" w:author="ZTE-Ma Zhifeng" w:date="2020-02-07T16:49:00Z">
        <w:r w:rsidR="00FB4BC5">
          <w:t xml:space="preserve">signalling </w:t>
        </w:r>
      </w:ins>
      <w:r>
        <w:t>value "NS_03"</w:t>
      </w:r>
      <w:bookmarkEnd w:id="136"/>
      <w:bookmarkEnd w:id="137"/>
      <w:bookmarkEnd w:id="138"/>
    </w:p>
    <w:p w:rsidR="005E3636" w:rsidRDefault="005E3636" w:rsidP="005E3636">
      <w:r>
        <w:t>Additional spectrum emission requirements are signalled by the network to indicate that the UE shall meet an additional requirement for a specific deployment scenario as part of the cell handover/broadcast message.</w:t>
      </w:r>
    </w:p>
    <w:p w:rsidR="005E3636" w:rsidRDefault="005E3636" w:rsidP="005E3636">
      <w:r>
        <w:t>When "NS_03", is indicated in the cell, the power of any UE emission shall not exceed the levels specified in Table 6.5.2.3.3-1.</w:t>
      </w:r>
    </w:p>
    <w:p w:rsidR="005E3636" w:rsidRDefault="005E3636" w:rsidP="005E3636">
      <w:pPr>
        <w:pStyle w:val="TH"/>
      </w:pPr>
      <w:r>
        <w:t xml:space="preserve">Table 6.5.2.3.3-1: Additional requirements for </w:t>
      </w:r>
      <w:r>
        <w:rPr>
          <w:rFonts w:cs="v5.0.0"/>
        </w:rPr>
        <w:t>"</w:t>
      </w:r>
      <w:r>
        <w:t>NS_03</w:t>
      </w:r>
      <w:r>
        <w:rPr>
          <w:rFonts w:cs="v5.0.0"/>
        </w:rPr>
        <w:t>"</w:t>
      </w:r>
    </w:p>
    <w:tbl>
      <w:tblPr>
        <w:tblW w:w="7320"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5"/>
        <w:gridCol w:w="850"/>
        <w:gridCol w:w="851"/>
        <w:gridCol w:w="850"/>
        <w:gridCol w:w="851"/>
        <w:gridCol w:w="781"/>
        <w:gridCol w:w="2046"/>
        <w:gridCol w:w="6"/>
        <w:tblGridChange w:id="141">
          <w:tblGrid>
            <w:gridCol w:w="1072"/>
            <w:gridCol w:w="13"/>
            <w:gridCol w:w="1072"/>
            <w:gridCol w:w="850"/>
            <w:gridCol w:w="851"/>
            <w:gridCol w:w="850"/>
            <w:gridCol w:w="560"/>
            <w:gridCol w:w="291"/>
            <w:gridCol w:w="781"/>
            <w:gridCol w:w="980"/>
            <w:gridCol w:w="1066"/>
            <w:gridCol w:w="6"/>
          </w:tblGrid>
        </w:tblGridChange>
      </w:tblGrid>
      <w:tr w:rsidR="005E3636" w:rsidDel="00262758" w:rsidTr="005E3636">
        <w:trPr>
          <w:gridAfter w:val="1"/>
          <w:wAfter w:w="6" w:type="dxa"/>
          <w:cantSplit/>
          <w:del w:id="142" w:author="ZTE-Ma Zhifeng" w:date="2020-02-07T17:31:00Z"/>
        </w:trPr>
        <w:tc>
          <w:tcPr>
            <w:tcW w:w="7314" w:type="dxa"/>
            <w:gridSpan w:val="7"/>
            <w:tcBorders>
              <w:top w:val="single" w:sz="4" w:space="0" w:color="auto"/>
              <w:left w:val="single" w:sz="4" w:space="0" w:color="auto"/>
              <w:bottom w:val="single" w:sz="4" w:space="0" w:color="auto"/>
              <w:right w:val="single" w:sz="4" w:space="0" w:color="auto"/>
            </w:tcBorders>
            <w:hideMark/>
          </w:tcPr>
          <w:p w:rsidR="005E3636" w:rsidDel="00262758" w:rsidRDefault="005E3636" w:rsidP="00A75C3F">
            <w:pPr>
              <w:pStyle w:val="TAH"/>
              <w:rPr>
                <w:del w:id="143" w:author="ZTE-Ma Zhifeng" w:date="2020-02-07T17:31:00Z"/>
              </w:rPr>
            </w:pPr>
            <w:del w:id="144" w:author="ZTE-Ma Zhifeng" w:date="2020-02-07T17:31:00Z">
              <w:r w:rsidDel="00262758">
                <w:delText>Spectrum emission limit (dBm)</w:delText>
              </w:r>
            </w:del>
            <w:del w:id="145" w:author="ZTE-Ma Zhifeng" w:date="2020-02-07T16:59:00Z">
              <w:r w:rsidDel="00A75C3F">
                <w:delText xml:space="preserve"> / Channel bandwidth</w:delText>
              </w:r>
            </w:del>
          </w:p>
        </w:tc>
      </w:tr>
      <w:tr w:rsidR="005E3636" w:rsidDel="00262758" w:rsidTr="005E3636">
        <w:trPr>
          <w:cantSplit/>
          <w:del w:id="146" w:author="ZTE-Ma Zhifeng" w:date="2020-02-07T17:31:00Z"/>
        </w:trPr>
        <w:tc>
          <w:tcPr>
            <w:tcW w:w="1085" w:type="dxa"/>
            <w:tcBorders>
              <w:top w:val="single" w:sz="4" w:space="0" w:color="auto"/>
              <w:left w:val="single" w:sz="4" w:space="0" w:color="auto"/>
              <w:bottom w:val="single" w:sz="4" w:space="0" w:color="auto"/>
              <w:right w:val="single" w:sz="4" w:space="0" w:color="auto"/>
            </w:tcBorders>
            <w:hideMark/>
          </w:tcPr>
          <w:p w:rsidR="005E3636" w:rsidDel="00262758" w:rsidRDefault="005E3636">
            <w:pPr>
              <w:pStyle w:val="TAH"/>
              <w:rPr>
                <w:del w:id="147" w:author="ZTE-Ma Zhifeng" w:date="2020-02-07T17:31:00Z"/>
              </w:rPr>
            </w:pPr>
            <w:del w:id="148" w:author="ZTE-Ma Zhifeng" w:date="2020-02-07T17:31:00Z">
              <w:r w:rsidDel="00262758">
                <w:delText>Δf</w:delText>
              </w:r>
              <w:r w:rsidDel="00262758">
                <w:rPr>
                  <w:vertAlign w:val="subscript"/>
                </w:rPr>
                <w:delText>OOB</w:delText>
              </w:r>
              <w:r w:rsidDel="00262758">
                <w:delText xml:space="preserve"> (MHz)</w:delText>
              </w:r>
            </w:del>
          </w:p>
        </w:tc>
        <w:tc>
          <w:tcPr>
            <w:tcW w:w="850" w:type="dxa"/>
            <w:tcBorders>
              <w:top w:val="single" w:sz="4" w:space="0" w:color="auto"/>
              <w:left w:val="single" w:sz="4" w:space="0" w:color="auto"/>
              <w:bottom w:val="single" w:sz="4" w:space="0" w:color="auto"/>
              <w:right w:val="single" w:sz="4" w:space="0" w:color="auto"/>
            </w:tcBorders>
            <w:hideMark/>
          </w:tcPr>
          <w:p w:rsidR="005E3636" w:rsidDel="00262758" w:rsidRDefault="005E3636" w:rsidP="00A75C3F">
            <w:pPr>
              <w:pStyle w:val="TAH"/>
              <w:rPr>
                <w:del w:id="149" w:author="ZTE-Ma Zhifeng" w:date="2020-02-07T17:31:00Z"/>
              </w:rPr>
            </w:pPr>
            <w:del w:id="150" w:author="ZTE-Ma Zhifeng" w:date="2020-02-07T17:31:00Z">
              <w:r w:rsidDel="00262758">
                <w:delText>5</w:delText>
              </w:r>
            </w:del>
            <w:del w:id="151" w:author="ZTE-Ma Zhifeng" w:date="2020-02-07T17:01:00Z">
              <w:r w:rsidDel="00A75C3F">
                <w:delText xml:space="preserve"> MHz</w:delText>
              </w:r>
            </w:del>
          </w:p>
        </w:tc>
        <w:tc>
          <w:tcPr>
            <w:tcW w:w="851" w:type="dxa"/>
            <w:tcBorders>
              <w:top w:val="single" w:sz="4" w:space="0" w:color="auto"/>
              <w:left w:val="single" w:sz="4" w:space="0" w:color="auto"/>
              <w:bottom w:val="single" w:sz="4" w:space="0" w:color="auto"/>
              <w:right w:val="single" w:sz="4" w:space="0" w:color="auto"/>
            </w:tcBorders>
            <w:hideMark/>
          </w:tcPr>
          <w:p w:rsidR="005E3636" w:rsidDel="00262758" w:rsidRDefault="005E3636" w:rsidP="00A75C3F">
            <w:pPr>
              <w:pStyle w:val="TAH"/>
              <w:rPr>
                <w:del w:id="152" w:author="ZTE-Ma Zhifeng" w:date="2020-02-07T17:31:00Z"/>
              </w:rPr>
            </w:pPr>
            <w:del w:id="153" w:author="ZTE-Ma Zhifeng" w:date="2020-02-07T17:31:00Z">
              <w:r w:rsidDel="00262758">
                <w:delText>10</w:delText>
              </w:r>
            </w:del>
            <w:del w:id="154" w:author="ZTE-Ma Zhifeng" w:date="2020-02-07T17:01:00Z">
              <w:r w:rsidDel="00A75C3F">
                <w:delText xml:space="preserve"> MHz</w:delText>
              </w:r>
            </w:del>
          </w:p>
        </w:tc>
        <w:tc>
          <w:tcPr>
            <w:tcW w:w="850" w:type="dxa"/>
            <w:tcBorders>
              <w:top w:val="single" w:sz="4" w:space="0" w:color="auto"/>
              <w:left w:val="single" w:sz="4" w:space="0" w:color="auto"/>
              <w:bottom w:val="single" w:sz="4" w:space="0" w:color="auto"/>
              <w:right w:val="single" w:sz="4" w:space="0" w:color="auto"/>
            </w:tcBorders>
            <w:hideMark/>
          </w:tcPr>
          <w:p w:rsidR="005E3636" w:rsidDel="00262758" w:rsidRDefault="005E3636" w:rsidP="00A75C3F">
            <w:pPr>
              <w:pStyle w:val="TAH"/>
              <w:rPr>
                <w:del w:id="155" w:author="ZTE-Ma Zhifeng" w:date="2020-02-07T17:31:00Z"/>
              </w:rPr>
            </w:pPr>
            <w:del w:id="156" w:author="ZTE-Ma Zhifeng" w:date="2020-02-07T17:31:00Z">
              <w:r w:rsidDel="00262758">
                <w:delText>15</w:delText>
              </w:r>
            </w:del>
            <w:del w:id="157" w:author="ZTE-Ma Zhifeng" w:date="2020-02-07T17:01:00Z">
              <w:r w:rsidDel="00A75C3F">
                <w:delText xml:space="preserve"> MHz</w:delText>
              </w:r>
            </w:del>
          </w:p>
        </w:tc>
        <w:tc>
          <w:tcPr>
            <w:tcW w:w="851" w:type="dxa"/>
            <w:tcBorders>
              <w:top w:val="single" w:sz="4" w:space="0" w:color="auto"/>
              <w:left w:val="single" w:sz="4" w:space="0" w:color="auto"/>
              <w:bottom w:val="single" w:sz="4" w:space="0" w:color="auto"/>
              <w:right w:val="single" w:sz="4" w:space="0" w:color="auto"/>
            </w:tcBorders>
            <w:hideMark/>
          </w:tcPr>
          <w:p w:rsidR="005E3636" w:rsidDel="00262758" w:rsidRDefault="005E3636" w:rsidP="00A75C3F">
            <w:pPr>
              <w:pStyle w:val="TAH"/>
              <w:rPr>
                <w:del w:id="158" w:author="ZTE-Ma Zhifeng" w:date="2020-02-07T17:31:00Z"/>
              </w:rPr>
            </w:pPr>
            <w:del w:id="159" w:author="ZTE-Ma Zhifeng" w:date="2020-02-07T17:31:00Z">
              <w:r w:rsidDel="00262758">
                <w:delText>20</w:delText>
              </w:r>
            </w:del>
            <w:del w:id="160" w:author="ZTE-Ma Zhifeng" w:date="2020-02-07T17:01:00Z">
              <w:r w:rsidDel="00A75C3F">
                <w:delText xml:space="preserve"> MHz</w:delText>
              </w:r>
            </w:del>
          </w:p>
        </w:tc>
        <w:tc>
          <w:tcPr>
            <w:tcW w:w="781" w:type="dxa"/>
            <w:tcBorders>
              <w:top w:val="single" w:sz="4" w:space="0" w:color="auto"/>
              <w:left w:val="single" w:sz="4" w:space="0" w:color="auto"/>
              <w:bottom w:val="single" w:sz="4" w:space="0" w:color="auto"/>
              <w:right w:val="single" w:sz="4" w:space="0" w:color="auto"/>
            </w:tcBorders>
            <w:hideMark/>
          </w:tcPr>
          <w:p w:rsidR="005E3636" w:rsidDel="00262758" w:rsidRDefault="005E3636" w:rsidP="00A75C3F">
            <w:pPr>
              <w:pStyle w:val="TAH"/>
              <w:rPr>
                <w:del w:id="161" w:author="ZTE-Ma Zhifeng" w:date="2020-02-07T17:31:00Z"/>
              </w:rPr>
            </w:pPr>
            <w:del w:id="162" w:author="ZTE-Ma Zhifeng" w:date="2020-02-07T17:31:00Z">
              <w:r w:rsidDel="00262758">
                <w:delText>40</w:delText>
              </w:r>
            </w:del>
            <w:del w:id="163" w:author="ZTE-Ma Zhifeng" w:date="2020-02-07T17:01:00Z">
              <w:r w:rsidDel="00A75C3F">
                <w:delText xml:space="preserve"> MHz</w:delText>
              </w:r>
            </w:del>
          </w:p>
        </w:tc>
        <w:tc>
          <w:tcPr>
            <w:tcW w:w="2052" w:type="dxa"/>
            <w:gridSpan w:val="2"/>
            <w:tcBorders>
              <w:top w:val="single" w:sz="4" w:space="0" w:color="auto"/>
              <w:left w:val="single" w:sz="4" w:space="0" w:color="auto"/>
              <w:bottom w:val="single" w:sz="4" w:space="0" w:color="auto"/>
              <w:right w:val="single" w:sz="4" w:space="0" w:color="auto"/>
            </w:tcBorders>
            <w:hideMark/>
          </w:tcPr>
          <w:p w:rsidR="005E3636" w:rsidDel="00262758" w:rsidRDefault="005E3636">
            <w:pPr>
              <w:pStyle w:val="TAH"/>
              <w:rPr>
                <w:del w:id="164" w:author="ZTE-Ma Zhifeng" w:date="2020-02-07T17:31:00Z"/>
              </w:rPr>
            </w:pPr>
            <w:del w:id="165" w:author="ZTE-Ma Zhifeng" w:date="2020-02-07T17:31:00Z">
              <w:r w:rsidDel="00262758">
                <w:delText>Measurement bandwidth</w:delText>
              </w:r>
            </w:del>
          </w:p>
        </w:tc>
      </w:tr>
      <w:tr w:rsidR="00262758" w:rsidTr="00262758">
        <w:tblPrEx>
          <w:tblW w:w="7320"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66" w:author="ZTE-Ma Zhifeng" w:date="2020-02-07T17:32:00Z">
            <w:tblPrEx>
              <w:tblW w:w="7320"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cantSplit/>
          <w:ins w:id="167" w:author="ZTE-Ma Zhifeng" w:date="2020-02-07T17:28:00Z"/>
          <w:trPrChange w:id="168" w:author="ZTE-Ma Zhifeng" w:date="2020-02-07T17:32:00Z">
            <w:trPr>
              <w:gridAfter w:val="0"/>
              <w:cantSplit/>
            </w:trPr>
          </w:trPrChange>
        </w:trPr>
        <w:tc>
          <w:tcPr>
            <w:tcW w:w="1085" w:type="dxa"/>
            <w:vMerge w:val="restart"/>
            <w:tcBorders>
              <w:top w:val="single" w:sz="4" w:space="0" w:color="auto"/>
              <w:left w:val="single" w:sz="4" w:space="0" w:color="auto"/>
              <w:right w:val="single" w:sz="4" w:space="0" w:color="auto"/>
            </w:tcBorders>
            <w:vAlign w:val="center"/>
            <w:tcPrChange w:id="169" w:author="ZTE-Ma Zhifeng" w:date="2020-02-07T17:32:00Z">
              <w:tcPr>
                <w:tcW w:w="1085" w:type="dxa"/>
                <w:gridSpan w:val="2"/>
                <w:vMerge w:val="restart"/>
                <w:tcBorders>
                  <w:top w:val="single" w:sz="4" w:space="0" w:color="auto"/>
                  <w:left w:val="single" w:sz="4" w:space="0" w:color="auto"/>
                  <w:right w:val="single" w:sz="4" w:space="0" w:color="auto"/>
                </w:tcBorders>
              </w:tcPr>
            </w:tcPrChange>
          </w:tcPr>
          <w:p w:rsidR="00262758" w:rsidRDefault="00262758" w:rsidP="00262758">
            <w:pPr>
              <w:pStyle w:val="TAH"/>
              <w:rPr>
                <w:ins w:id="170" w:author="ZTE-Ma Zhifeng" w:date="2020-02-07T17:28:00Z"/>
              </w:rPr>
            </w:pPr>
            <w:ins w:id="171" w:author="ZTE-Ma Zhifeng" w:date="2020-02-07T17:28:00Z">
              <w:r>
                <w:t>Δf</w:t>
              </w:r>
              <w:r>
                <w:rPr>
                  <w:vertAlign w:val="subscript"/>
                </w:rPr>
                <w:t>OOB</w:t>
              </w:r>
              <w:r>
                <w:t xml:space="preserve"> (MHz)</w:t>
              </w:r>
            </w:ins>
          </w:p>
        </w:tc>
        <w:tc>
          <w:tcPr>
            <w:tcW w:w="4183" w:type="dxa"/>
            <w:gridSpan w:val="5"/>
            <w:tcBorders>
              <w:top w:val="single" w:sz="4" w:space="0" w:color="auto"/>
              <w:left w:val="single" w:sz="4" w:space="0" w:color="auto"/>
              <w:bottom w:val="single" w:sz="4" w:space="0" w:color="auto"/>
              <w:right w:val="single" w:sz="4" w:space="0" w:color="auto"/>
            </w:tcBorders>
            <w:tcPrChange w:id="172" w:author="ZTE-Ma Zhifeng" w:date="2020-02-07T17:32:00Z">
              <w:tcPr>
                <w:tcW w:w="4183" w:type="dxa"/>
                <w:gridSpan w:val="5"/>
                <w:tcBorders>
                  <w:top w:val="single" w:sz="4" w:space="0" w:color="auto"/>
                  <w:left w:val="single" w:sz="4" w:space="0" w:color="auto"/>
                  <w:bottom w:val="single" w:sz="4" w:space="0" w:color="auto"/>
                  <w:right w:val="single" w:sz="4" w:space="0" w:color="auto"/>
                </w:tcBorders>
              </w:tcPr>
            </w:tcPrChange>
          </w:tcPr>
          <w:p w:rsidR="00262758" w:rsidRDefault="00262758" w:rsidP="00A75C3F">
            <w:pPr>
              <w:pStyle w:val="TAH"/>
              <w:rPr>
                <w:ins w:id="173" w:author="ZTE-Ma Zhifeng" w:date="2020-02-07T17:28:00Z"/>
              </w:rPr>
            </w:pPr>
            <w:ins w:id="174" w:author="ZTE-Ma Zhifeng" w:date="2020-02-07T17:31:00Z">
              <w:r>
                <w:t>Channel bandwidth (MHz) / Spectrum emission limit (dBm)</w:t>
              </w:r>
            </w:ins>
          </w:p>
        </w:tc>
        <w:tc>
          <w:tcPr>
            <w:tcW w:w="2052" w:type="dxa"/>
            <w:gridSpan w:val="2"/>
            <w:vMerge w:val="restart"/>
            <w:tcBorders>
              <w:top w:val="single" w:sz="4" w:space="0" w:color="auto"/>
              <w:left w:val="single" w:sz="4" w:space="0" w:color="auto"/>
              <w:right w:val="single" w:sz="4" w:space="0" w:color="auto"/>
            </w:tcBorders>
            <w:vAlign w:val="center"/>
            <w:tcPrChange w:id="175" w:author="ZTE-Ma Zhifeng" w:date="2020-02-07T17:32:00Z">
              <w:tcPr>
                <w:tcW w:w="2052" w:type="dxa"/>
                <w:gridSpan w:val="3"/>
                <w:vMerge w:val="restart"/>
                <w:tcBorders>
                  <w:top w:val="single" w:sz="4" w:space="0" w:color="auto"/>
                  <w:left w:val="single" w:sz="4" w:space="0" w:color="auto"/>
                  <w:right w:val="single" w:sz="4" w:space="0" w:color="auto"/>
                </w:tcBorders>
              </w:tcPr>
            </w:tcPrChange>
          </w:tcPr>
          <w:p w:rsidR="00262758" w:rsidRDefault="00262758" w:rsidP="00262758">
            <w:pPr>
              <w:pStyle w:val="TAH"/>
              <w:rPr>
                <w:ins w:id="176" w:author="ZTE-Ma Zhifeng" w:date="2020-02-07T17:28:00Z"/>
              </w:rPr>
            </w:pPr>
            <w:ins w:id="177" w:author="ZTE-Ma Zhifeng" w:date="2020-02-07T17:30:00Z">
              <w:r>
                <w:t>Measurement bandwidth</w:t>
              </w:r>
            </w:ins>
          </w:p>
        </w:tc>
      </w:tr>
      <w:tr w:rsidR="00262758" w:rsidTr="00C42CC0">
        <w:trPr>
          <w:cantSplit/>
          <w:ins w:id="178" w:author="ZTE-Ma Zhifeng" w:date="2020-02-07T17:28:00Z"/>
        </w:trPr>
        <w:tc>
          <w:tcPr>
            <w:tcW w:w="1085" w:type="dxa"/>
            <w:vMerge/>
            <w:tcBorders>
              <w:left w:val="single" w:sz="4" w:space="0" w:color="auto"/>
              <w:bottom w:val="single" w:sz="4" w:space="0" w:color="auto"/>
              <w:right w:val="single" w:sz="4" w:space="0" w:color="auto"/>
            </w:tcBorders>
          </w:tcPr>
          <w:p w:rsidR="00262758" w:rsidRDefault="00262758">
            <w:pPr>
              <w:pStyle w:val="TAH"/>
              <w:rPr>
                <w:ins w:id="179" w:author="ZTE-Ma Zhifeng" w:date="2020-02-07T17:28:00Z"/>
              </w:rPr>
            </w:pPr>
          </w:p>
        </w:tc>
        <w:tc>
          <w:tcPr>
            <w:tcW w:w="850" w:type="dxa"/>
            <w:tcBorders>
              <w:top w:val="single" w:sz="4" w:space="0" w:color="auto"/>
              <w:left w:val="single" w:sz="4" w:space="0" w:color="auto"/>
              <w:bottom w:val="single" w:sz="4" w:space="0" w:color="auto"/>
              <w:right w:val="single" w:sz="4" w:space="0" w:color="auto"/>
            </w:tcBorders>
          </w:tcPr>
          <w:p w:rsidR="00262758" w:rsidRDefault="00262758" w:rsidP="00A75C3F">
            <w:pPr>
              <w:pStyle w:val="TAH"/>
              <w:rPr>
                <w:ins w:id="180" w:author="ZTE-Ma Zhifeng" w:date="2020-02-07T17:28:00Z"/>
                <w:lang w:eastAsia="zh-CN"/>
              </w:rPr>
            </w:pPr>
            <w:ins w:id="181" w:author="ZTE-Ma Zhifeng" w:date="2020-02-07T17:31:00Z">
              <w:r>
                <w:rPr>
                  <w:rFonts w:hint="eastAsia"/>
                  <w:lang w:eastAsia="zh-CN"/>
                </w:rPr>
                <w:t>5</w:t>
              </w:r>
            </w:ins>
          </w:p>
        </w:tc>
        <w:tc>
          <w:tcPr>
            <w:tcW w:w="851" w:type="dxa"/>
            <w:tcBorders>
              <w:top w:val="single" w:sz="4" w:space="0" w:color="auto"/>
              <w:left w:val="single" w:sz="4" w:space="0" w:color="auto"/>
              <w:bottom w:val="single" w:sz="4" w:space="0" w:color="auto"/>
              <w:right w:val="single" w:sz="4" w:space="0" w:color="auto"/>
            </w:tcBorders>
          </w:tcPr>
          <w:p w:rsidR="00262758" w:rsidRDefault="00262758" w:rsidP="00A75C3F">
            <w:pPr>
              <w:pStyle w:val="TAH"/>
              <w:rPr>
                <w:ins w:id="182" w:author="ZTE-Ma Zhifeng" w:date="2020-02-07T17:28:00Z"/>
                <w:lang w:eastAsia="zh-CN"/>
              </w:rPr>
            </w:pPr>
            <w:ins w:id="183" w:author="ZTE-Ma Zhifeng" w:date="2020-02-07T17:31:00Z">
              <w:r>
                <w:rPr>
                  <w:rFonts w:hint="eastAsia"/>
                  <w:lang w:eastAsia="zh-CN"/>
                </w:rPr>
                <w:t>10</w:t>
              </w:r>
            </w:ins>
          </w:p>
        </w:tc>
        <w:tc>
          <w:tcPr>
            <w:tcW w:w="850" w:type="dxa"/>
            <w:tcBorders>
              <w:top w:val="single" w:sz="4" w:space="0" w:color="auto"/>
              <w:left w:val="single" w:sz="4" w:space="0" w:color="auto"/>
              <w:bottom w:val="single" w:sz="4" w:space="0" w:color="auto"/>
              <w:right w:val="single" w:sz="4" w:space="0" w:color="auto"/>
            </w:tcBorders>
          </w:tcPr>
          <w:p w:rsidR="00262758" w:rsidRDefault="00262758" w:rsidP="00A75C3F">
            <w:pPr>
              <w:pStyle w:val="TAH"/>
              <w:rPr>
                <w:ins w:id="184" w:author="ZTE-Ma Zhifeng" w:date="2020-02-07T17:28:00Z"/>
                <w:lang w:eastAsia="zh-CN"/>
              </w:rPr>
            </w:pPr>
            <w:ins w:id="185" w:author="ZTE-Ma Zhifeng" w:date="2020-02-07T17:31:00Z">
              <w:r>
                <w:rPr>
                  <w:rFonts w:hint="eastAsia"/>
                  <w:lang w:eastAsia="zh-CN"/>
                </w:rPr>
                <w:t>15</w:t>
              </w:r>
            </w:ins>
          </w:p>
        </w:tc>
        <w:tc>
          <w:tcPr>
            <w:tcW w:w="851" w:type="dxa"/>
            <w:tcBorders>
              <w:top w:val="single" w:sz="4" w:space="0" w:color="auto"/>
              <w:left w:val="single" w:sz="4" w:space="0" w:color="auto"/>
              <w:bottom w:val="single" w:sz="4" w:space="0" w:color="auto"/>
              <w:right w:val="single" w:sz="4" w:space="0" w:color="auto"/>
            </w:tcBorders>
          </w:tcPr>
          <w:p w:rsidR="00262758" w:rsidRDefault="00262758" w:rsidP="00A75C3F">
            <w:pPr>
              <w:pStyle w:val="TAH"/>
              <w:rPr>
                <w:ins w:id="186" w:author="ZTE-Ma Zhifeng" w:date="2020-02-07T17:28:00Z"/>
                <w:lang w:eastAsia="zh-CN"/>
              </w:rPr>
            </w:pPr>
            <w:ins w:id="187" w:author="ZTE-Ma Zhifeng" w:date="2020-02-07T17:31:00Z">
              <w:r>
                <w:rPr>
                  <w:rFonts w:hint="eastAsia"/>
                  <w:lang w:eastAsia="zh-CN"/>
                </w:rPr>
                <w:t>20</w:t>
              </w:r>
            </w:ins>
          </w:p>
        </w:tc>
        <w:tc>
          <w:tcPr>
            <w:tcW w:w="781" w:type="dxa"/>
            <w:tcBorders>
              <w:top w:val="single" w:sz="4" w:space="0" w:color="auto"/>
              <w:left w:val="single" w:sz="4" w:space="0" w:color="auto"/>
              <w:bottom w:val="single" w:sz="4" w:space="0" w:color="auto"/>
              <w:right w:val="single" w:sz="4" w:space="0" w:color="auto"/>
            </w:tcBorders>
          </w:tcPr>
          <w:p w:rsidR="00262758" w:rsidRDefault="00262758" w:rsidP="00A75C3F">
            <w:pPr>
              <w:pStyle w:val="TAH"/>
              <w:rPr>
                <w:ins w:id="188" w:author="ZTE-Ma Zhifeng" w:date="2020-02-07T17:28:00Z"/>
                <w:lang w:eastAsia="zh-CN"/>
              </w:rPr>
            </w:pPr>
            <w:ins w:id="189" w:author="ZTE-Ma Zhifeng" w:date="2020-02-07T17:31:00Z">
              <w:r>
                <w:rPr>
                  <w:rFonts w:hint="eastAsia"/>
                  <w:lang w:eastAsia="zh-CN"/>
                </w:rPr>
                <w:t>40</w:t>
              </w:r>
            </w:ins>
          </w:p>
        </w:tc>
        <w:tc>
          <w:tcPr>
            <w:tcW w:w="2052" w:type="dxa"/>
            <w:gridSpan w:val="2"/>
            <w:vMerge/>
            <w:tcBorders>
              <w:left w:val="single" w:sz="4" w:space="0" w:color="auto"/>
              <w:bottom w:val="single" w:sz="4" w:space="0" w:color="auto"/>
              <w:right w:val="single" w:sz="4" w:space="0" w:color="auto"/>
            </w:tcBorders>
          </w:tcPr>
          <w:p w:rsidR="00262758" w:rsidRDefault="00262758">
            <w:pPr>
              <w:pStyle w:val="TAH"/>
              <w:rPr>
                <w:ins w:id="190" w:author="ZTE-Ma Zhifeng" w:date="2020-02-07T17:28:00Z"/>
              </w:rPr>
            </w:pPr>
          </w:p>
        </w:tc>
      </w:tr>
      <w:tr w:rsidR="005E3636" w:rsidTr="005E3636">
        <w:tc>
          <w:tcPr>
            <w:tcW w:w="1085" w:type="dxa"/>
            <w:tcBorders>
              <w:top w:val="single" w:sz="4" w:space="0" w:color="auto"/>
              <w:left w:val="single" w:sz="4" w:space="0" w:color="auto"/>
              <w:bottom w:val="single" w:sz="4" w:space="0" w:color="auto"/>
              <w:right w:val="single" w:sz="4" w:space="0" w:color="auto"/>
            </w:tcBorders>
            <w:hideMark/>
          </w:tcPr>
          <w:p w:rsidR="005E3636" w:rsidRDefault="005E3636">
            <w:pPr>
              <w:pStyle w:val="TAC"/>
              <w:rPr>
                <w:b/>
              </w:rPr>
            </w:pPr>
            <w:r>
              <w:sym w:font="Symbol" w:char="F0B1"/>
            </w:r>
            <w:r>
              <w:t xml:space="preserve"> 0-1</w:t>
            </w:r>
          </w:p>
        </w:tc>
        <w:tc>
          <w:tcPr>
            <w:tcW w:w="850" w:type="dxa"/>
            <w:tcBorders>
              <w:top w:val="single" w:sz="4" w:space="0" w:color="auto"/>
              <w:left w:val="single" w:sz="4" w:space="0" w:color="auto"/>
              <w:bottom w:val="single" w:sz="4" w:space="0" w:color="auto"/>
              <w:right w:val="single" w:sz="4" w:space="0" w:color="auto"/>
            </w:tcBorders>
            <w:hideMark/>
          </w:tcPr>
          <w:p w:rsidR="005E3636" w:rsidRDefault="005E3636">
            <w:pPr>
              <w:pStyle w:val="TAC"/>
              <w:rPr>
                <w:b/>
              </w:rPr>
            </w:pPr>
            <w:r>
              <w:t xml:space="preserve">-13 </w:t>
            </w:r>
          </w:p>
        </w:tc>
        <w:tc>
          <w:tcPr>
            <w:tcW w:w="851" w:type="dxa"/>
            <w:tcBorders>
              <w:top w:val="single" w:sz="4" w:space="0" w:color="auto"/>
              <w:left w:val="single" w:sz="4" w:space="0" w:color="auto"/>
              <w:bottom w:val="single" w:sz="4" w:space="0" w:color="auto"/>
              <w:right w:val="single" w:sz="4" w:space="0" w:color="auto"/>
            </w:tcBorders>
            <w:hideMark/>
          </w:tcPr>
          <w:p w:rsidR="005E3636" w:rsidRDefault="005E3636">
            <w:pPr>
              <w:pStyle w:val="TAC"/>
              <w:rPr>
                <w:b/>
              </w:rPr>
            </w:pPr>
            <w:r>
              <w:t>-13</w:t>
            </w:r>
          </w:p>
        </w:tc>
        <w:tc>
          <w:tcPr>
            <w:tcW w:w="850" w:type="dxa"/>
            <w:tcBorders>
              <w:top w:val="single" w:sz="4" w:space="0" w:color="auto"/>
              <w:left w:val="single" w:sz="4" w:space="0" w:color="auto"/>
              <w:bottom w:val="single" w:sz="4" w:space="0" w:color="auto"/>
              <w:right w:val="single" w:sz="4" w:space="0" w:color="auto"/>
            </w:tcBorders>
            <w:hideMark/>
          </w:tcPr>
          <w:p w:rsidR="005E3636" w:rsidRDefault="005E3636">
            <w:pPr>
              <w:pStyle w:val="TAC"/>
              <w:rPr>
                <w:b/>
              </w:rPr>
            </w:pPr>
            <w:r>
              <w:t>-13</w:t>
            </w:r>
          </w:p>
        </w:tc>
        <w:tc>
          <w:tcPr>
            <w:tcW w:w="851" w:type="dxa"/>
            <w:tcBorders>
              <w:top w:val="single" w:sz="4" w:space="0" w:color="auto"/>
              <w:left w:val="single" w:sz="4" w:space="0" w:color="auto"/>
              <w:bottom w:val="single" w:sz="4" w:space="0" w:color="auto"/>
              <w:right w:val="single" w:sz="4" w:space="0" w:color="auto"/>
            </w:tcBorders>
            <w:hideMark/>
          </w:tcPr>
          <w:p w:rsidR="005E3636" w:rsidRDefault="005E3636">
            <w:pPr>
              <w:pStyle w:val="TAC"/>
              <w:rPr>
                <w:b/>
              </w:rPr>
            </w:pPr>
            <w:r>
              <w:t>-13</w:t>
            </w:r>
          </w:p>
        </w:tc>
        <w:tc>
          <w:tcPr>
            <w:tcW w:w="781" w:type="dxa"/>
            <w:tcBorders>
              <w:top w:val="single" w:sz="4" w:space="0" w:color="auto"/>
              <w:left w:val="single" w:sz="4" w:space="0" w:color="auto"/>
              <w:bottom w:val="single" w:sz="4" w:space="0" w:color="auto"/>
              <w:right w:val="single" w:sz="4" w:space="0" w:color="auto"/>
            </w:tcBorders>
            <w:hideMark/>
          </w:tcPr>
          <w:p w:rsidR="005E3636" w:rsidRDefault="005E3636">
            <w:pPr>
              <w:pStyle w:val="TAC"/>
            </w:pPr>
            <w:r>
              <w:t>-13</w:t>
            </w:r>
          </w:p>
        </w:tc>
        <w:tc>
          <w:tcPr>
            <w:tcW w:w="2052" w:type="dxa"/>
            <w:gridSpan w:val="2"/>
            <w:tcBorders>
              <w:top w:val="single" w:sz="4" w:space="0" w:color="auto"/>
              <w:left w:val="single" w:sz="4" w:space="0" w:color="auto"/>
              <w:bottom w:val="single" w:sz="4" w:space="0" w:color="auto"/>
              <w:right w:val="single" w:sz="4" w:space="0" w:color="auto"/>
            </w:tcBorders>
            <w:hideMark/>
          </w:tcPr>
          <w:p w:rsidR="005E3636" w:rsidRDefault="005E3636">
            <w:pPr>
              <w:pStyle w:val="TAC"/>
              <w:rPr>
                <w:b/>
              </w:rPr>
            </w:pPr>
            <w:r>
              <w:t>1 % of channel BW</w:t>
            </w:r>
          </w:p>
        </w:tc>
      </w:tr>
      <w:tr w:rsidR="005E3636" w:rsidTr="005E3636">
        <w:tc>
          <w:tcPr>
            <w:tcW w:w="1085" w:type="dxa"/>
            <w:tcBorders>
              <w:top w:val="single" w:sz="4" w:space="0" w:color="auto"/>
              <w:left w:val="single" w:sz="4" w:space="0" w:color="auto"/>
              <w:bottom w:val="single" w:sz="4" w:space="0" w:color="auto"/>
              <w:right w:val="single" w:sz="4" w:space="0" w:color="auto"/>
            </w:tcBorders>
            <w:hideMark/>
          </w:tcPr>
          <w:p w:rsidR="005E3636" w:rsidRDefault="005E3636">
            <w:pPr>
              <w:pStyle w:val="TAC"/>
            </w:pPr>
            <w:r>
              <w:sym w:font="Symbol" w:char="F0B1"/>
            </w:r>
            <w:r>
              <w:t xml:space="preserve"> 1-6</w:t>
            </w:r>
          </w:p>
        </w:tc>
        <w:tc>
          <w:tcPr>
            <w:tcW w:w="850" w:type="dxa"/>
            <w:tcBorders>
              <w:top w:val="single" w:sz="4" w:space="0" w:color="auto"/>
              <w:left w:val="single" w:sz="4" w:space="0" w:color="auto"/>
              <w:bottom w:val="single" w:sz="4" w:space="0" w:color="auto"/>
              <w:right w:val="single" w:sz="4" w:space="0" w:color="auto"/>
            </w:tcBorders>
            <w:hideMark/>
          </w:tcPr>
          <w:p w:rsidR="005E3636" w:rsidRDefault="005E3636">
            <w:pPr>
              <w:pStyle w:val="TAC"/>
            </w:pPr>
            <w:r>
              <w:t>-13</w:t>
            </w:r>
          </w:p>
        </w:tc>
        <w:tc>
          <w:tcPr>
            <w:tcW w:w="851" w:type="dxa"/>
            <w:tcBorders>
              <w:top w:val="single" w:sz="4" w:space="0" w:color="auto"/>
              <w:left w:val="single" w:sz="4" w:space="0" w:color="auto"/>
              <w:bottom w:val="single" w:sz="4" w:space="0" w:color="auto"/>
              <w:right w:val="single" w:sz="4" w:space="0" w:color="auto"/>
            </w:tcBorders>
            <w:hideMark/>
          </w:tcPr>
          <w:p w:rsidR="005E3636" w:rsidRDefault="005E3636">
            <w:pPr>
              <w:pStyle w:val="TAC"/>
            </w:pPr>
            <w:r>
              <w:t>-13</w:t>
            </w:r>
          </w:p>
        </w:tc>
        <w:tc>
          <w:tcPr>
            <w:tcW w:w="850" w:type="dxa"/>
            <w:tcBorders>
              <w:top w:val="single" w:sz="4" w:space="0" w:color="auto"/>
              <w:left w:val="single" w:sz="4" w:space="0" w:color="auto"/>
              <w:bottom w:val="single" w:sz="4" w:space="0" w:color="auto"/>
              <w:right w:val="single" w:sz="4" w:space="0" w:color="auto"/>
            </w:tcBorders>
            <w:hideMark/>
          </w:tcPr>
          <w:p w:rsidR="005E3636" w:rsidRDefault="005E3636">
            <w:pPr>
              <w:pStyle w:val="TAC"/>
            </w:pPr>
            <w:r>
              <w:t>-13</w:t>
            </w:r>
          </w:p>
        </w:tc>
        <w:tc>
          <w:tcPr>
            <w:tcW w:w="851" w:type="dxa"/>
            <w:tcBorders>
              <w:top w:val="single" w:sz="4" w:space="0" w:color="auto"/>
              <w:left w:val="single" w:sz="4" w:space="0" w:color="auto"/>
              <w:bottom w:val="single" w:sz="4" w:space="0" w:color="auto"/>
              <w:right w:val="single" w:sz="4" w:space="0" w:color="auto"/>
            </w:tcBorders>
            <w:hideMark/>
          </w:tcPr>
          <w:p w:rsidR="005E3636" w:rsidRDefault="005E3636">
            <w:pPr>
              <w:pStyle w:val="TAC"/>
            </w:pPr>
            <w:r>
              <w:t>-13</w:t>
            </w:r>
          </w:p>
        </w:tc>
        <w:tc>
          <w:tcPr>
            <w:tcW w:w="781" w:type="dxa"/>
            <w:tcBorders>
              <w:top w:val="single" w:sz="4" w:space="0" w:color="auto"/>
              <w:left w:val="single" w:sz="4" w:space="0" w:color="auto"/>
              <w:bottom w:val="single" w:sz="4" w:space="0" w:color="auto"/>
              <w:right w:val="single" w:sz="4" w:space="0" w:color="auto"/>
            </w:tcBorders>
            <w:hideMark/>
          </w:tcPr>
          <w:p w:rsidR="005E3636" w:rsidRDefault="005E3636">
            <w:pPr>
              <w:pStyle w:val="TAC"/>
            </w:pPr>
            <w:r>
              <w:t>-13</w:t>
            </w:r>
          </w:p>
        </w:tc>
        <w:tc>
          <w:tcPr>
            <w:tcW w:w="2052" w:type="dxa"/>
            <w:gridSpan w:val="2"/>
            <w:tcBorders>
              <w:top w:val="single" w:sz="4" w:space="0" w:color="auto"/>
              <w:left w:val="single" w:sz="4" w:space="0" w:color="auto"/>
              <w:bottom w:val="single" w:sz="4" w:space="0" w:color="auto"/>
              <w:right w:val="single" w:sz="4" w:space="0" w:color="auto"/>
            </w:tcBorders>
            <w:hideMark/>
          </w:tcPr>
          <w:p w:rsidR="005E3636" w:rsidRDefault="005E3636">
            <w:pPr>
              <w:pStyle w:val="TAC"/>
            </w:pPr>
            <w:r>
              <w:t>1 MHz</w:t>
            </w:r>
          </w:p>
        </w:tc>
      </w:tr>
      <w:tr w:rsidR="005E3636" w:rsidTr="005E3636">
        <w:tc>
          <w:tcPr>
            <w:tcW w:w="1085" w:type="dxa"/>
            <w:tcBorders>
              <w:top w:val="single" w:sz="4" w:space="0" w:color="auto"/>
              <w:left w:val="single" w:sz="4" w:space="0" w:color="auto"/>
              <w:bottom w:val="single" w:sz="4" w:space="0" w:color="auto"/>
              <w:right w:val="single" w:sz="4" w:space="0" w:color="auto"/>
            </w:tcBorders>
            <w:hideMark/>
          </w:tcPr>
          <w:p w:rsidR="005E3636" w:rsidRDefault="005E3636">
            <w:pPr>
              <w:pStyle w:val="TAC"/>
            </w:pPr>
            <w:r>
              <w:sym w:font="Symbol" w:char="F0B1"/>
            </w:r>
            <w:r>
              <w:t xml:space="preserve"> 6-10</w:t>
            </w:r>
          </w:p>
        </w:tc>
        <w:tc>
          <w:tcPr>
            <w:tcW w:w="850" w:type="dxa"/>
            <w:tcBorders>
              <w:top w:val="single" w:sz="4" w:space="0" w:color="auto"/>
              <w:left w:val="single" w:sz="4" w:space="0" w:color="auto"/>
              <w:bottom w:val="single" w:sz="4" w:space="0" w:color="auto"/>
              <w:right w:val="single" w:sz="4" w:space="0" w:color="auto"/>
            </w:tcBorders>
            <w:hideMark/>
          </w:tcPr>
          <w:p w:rsidR="005E3636" w:rsidRDefault="005E3636">
            <w:pPr>
              <w:pStyle w:val="TAC"/>
            </w:pPr>
            <w:r>
              <w:t>-25</w:t>
            </w:r>
          </w:p>
        </w:tc>
        <w:tc>
          <w:tcPr>
            <w:tcW w:w="851" w:type="dxa"/>
            <w:tcBorders>
              <w:top w:val="single" w:sz="4" w:space="0" w:color="auto"/>
              <w:left w:val="single" w:sz="4" w:space="0" w:color="auto"/>
              <w:bottom w:val="single" w:sz="4" w:space="0" w:color="auto"/>
              <w:right w:val="single" w:sz="4" w:space="0" w:color="auto"/>
            </w:tcBorders>
            <w:hideMark/>
          </w:tcPr>
          <w:p w:rsidR="005E3636" w:rsidRDefault="005E3636">
            <w:pPr>
              <w:pStyle w:val="TAC"/>
            </w:pPr>
            <w:r>
              <w:t>-13</w:t>
            </w:r>
          </w:p>
        </w:tc>
        <w:tc>
          <w:tcPr>
            <w:tcW w:w="850" w:type="dxa"/>
            <w:tcBorders>
              <w:top w:val="single" w:sz="4" w:space="0" w:color="auto"/>
              <w:left w:val="single" w:sz="4" w:space="0" w:color="auto"/>
              <w:bottom w:val="single" w:sz="4" w:space="0" w:color="auto"/>
              <w:right w:val="single" w:sz="4" w:space="0" w:color="auto"/>
            </w:tcBorders>
            <w:hideMark/>
          </w:tcPr>
          <w:p w:rsidR="005E3636" w:rsidRDefault="005E3636">
            <w:pPr>
              <w:pStyle w:val="TAC"/>
            </w:pPr>
            <w:r>
              <w:t>-13</w:t>
            </w:r>
          </w:p>
        </w:tc>
        <w:tc>
          <w:tcPr>
            <w:tcW w:w="851" w:type="dxa"/>
            <w:tcBorders>
              <w:top w:val="single" w:sz="4" w:space="0" w:color="auto"/>
              <w:left w:val="single" w:sz="4" w:space="0" w:color="auto"/>
              <w:bottom w:val="single" w:sz="4" w:space="0" w:color="auto"/>
              <w:right w:val="single" w:sz="4" w:space="0" w:color="auto"/>
            </w:tcBorders>
            <w:hideMark/>
          </w:tcPr>
          <w:p w:rsidR="005E3636" w:rsidRDefault="005E3636">
            <w:pPr>
              <w:pStyle w:val="TAC"/>
            </w:pPr>
            <w:r>
              <w:t>-13</w:t>
            </w:r>
          </w:p>
        </w:tc>
        <w:tc>
          <w:tcPr>
            <w:tcW w:w="781" w:type="dxa"/>
            <w:tcBorders>
              <w:top w:val="single" w:sz="4" w:space="0" w:color="auto"/>
              <w:left w:val="single" w:sz="4" w:space="0" w:color="auto"/>
              <w:bottom w:val="single" w:sz="4" w:space="0" w:color="auto"/>
              <w:right w:val="single" w:sz="4" w:space="0" w:color="auto"/>
            </w:tcBorders>
            <w:hideMark/>
          </w:tcPr>
          <w:p w:rsidR="005E3636" w:rsidRDefault="005E3636">
            <w:pPr>
              <w:pStyle w:val="TAC"/>
            </w:pPr>
            <w:r>
              <w:t>-13</w:t>
            </w:r>
          </w:p>
        </w:tc>
        <w:tc>
          <w:tcPr>
            <w:tcW w:w="2052" w:type="dxa"/>
            <w:gridSpan w:val="2"/>
            <w:tcBorders>
              <w:top w:val="single" w:sz="4" w:space="0" w:color="auto"/>
              <w:left w:val="single" w:sz="4" w:space="0" w:color="auto"/>
              <w:bottom w:val="single" w:sz="4" w:space="0" w:color="auto"/>
              <w:right w:val="single" w:sz="4" w:space="0" w:color="auto"/>
            </w:tcBorders>
            <w:hideMark/>
          </w:tcPr>
          <w:p w:rsidR="005E3636" w:rsidRDefault="005E3636">
            <w:pPr>
              <w:pStyle w:val="TAC"/>
            </w:pPr>
            <w:r>
              <w:t>1 MHz</w:t>
            </w:r>
          </w:p>
        </w:tc>
      </w:tr>
      <w:tr w:rsidR="005E3636" w:rsidTr="005E3636">
        <w:tc>
          <w:tcPr>
            <w:tcW w:w="1085" w:type="dxa"/>
            <w:tcBorders>
              <w:top w:val="single" w:sz="4" w:space="0" w:color="auto"/>
              <w:left w:val="single" w:sz="4" w:space="0" w:color="auto"/>
              <w:bottom w:val="single" w:sz="4" w:space="0" w:color="auto"/>
              <w:right w:val="single" w:sz="4" w:space="0" w:color="auto"/>
            </w:tcBorders>
            <w:hideMark/>
          </w:tcPr>
          <w:p w:rsidR="005E3636" w:rsidRDefault="005E3636">
            <w:pPr>
              <w:pStyle w:val="TAC"/>
            </w:pPr>
            <w:r>
              <w:sym w:font="Symbol" w:char="F0B1"/>
            </w:r>
            <w:r>
              <w:t xml:space="preserve"> 10-15</w:t>
            </w:r>
          </w:p>
        </w:tc>
        <w:tc>
          <w:tcPr>
            <w:tcW w:w="850" w:type="dxa"/>
            <w:tcBorders>
              <w:top w:val="single" w:sz="4" w:space="0" w:color="auto"/>
              <w:left w:val="single" w:sz="4" w:space="0" w:color="auto"/>
              <w:bottom w:val="single" w:sz="4" w:space="0" w:color="auto"/>
              <w:right w:val="single" w:sz="4" w:space="0" w:color="auto"/>
            </w:tcBorders>
          </w:tcPr>
          <w:p w:rsidR="005E3636" w:rsidRDefault="005E3636">
            <w:pPr>
              <w:pStyle w:val="TAC"/>
            </w:pPr>
          </w:p>
        </w:tc>
        <w:tc>
          <w:tcPr>
            <w:tcW w:w="851" w:type="dxa"/>
            <w:tcBorders>
              <w:top w:val="single" w:sz="4" w:space="0" w:color="auto"/>
              <w:left w:val="single" w:sz="4" w:space="0" w:color="auto"/>
              <w:bottom w:val="single" w:sz="4" w:space="0" w:color="auto"/>
              <w:right w:val="single" w:sz="4" w:space="0" w:color="auto"/>
            </w:tcBorders>
            <w:hideMark/>
          </w:tcPr>
          <w:p w:rsidR="005E3636" w:rsidRDefault="005E3636">
            <w:pPr>
              <w:pStyle w:val="TAC"/>
            </w:pPr>
            <w:r>
              <w:t>-25</w:t>
            </w:r>
          </w:p>
        </w:tc>
        <w:tc>
          <w:tcPr>
            <w:tcW w:w="850" w:type="dxa"/>
            <w:tcBorders>
              <w:top w:val="single" w:sz="4" w:space="0" w:color="auto"/>
              <w:left w:val="single" w:sz="4" w:space="0" w:color="auto"/>
              <w:bottom w:val="single" w:sz="4" w:space="0" w:color="auto"/>
              <w:right w:val="single" w:sz="4" w:space="0" w:color="auto"/>
            </w:tcBorders>
            <w:hideMark/>
          </w:tcPr>
          <w:p w:rsidR="005E3636" w:rsidRDefault="005E3636">
            <w:pPr>
              <w:pStyle w:val="TAC"/>
            </w:pPr>
            <w:r>
              <w:t>-13</w:t>
            </w:r>
          </w:p>
        </w:tc>
        <w:tc>
          <w:tcPr>
            <w:tcW w:w="851" w:type="dxa"/>
            <w:tcBorders>
              <w:top w:val="single" w:sz="4" w:space="0" w:color="auto"/>
              <w:left w:val="single" w:sz="4" w:space="0" w:color="auto"/>
              <w:bottom w:val="single" w:sz="4" w:space="0" w:color="auto"/>
              <w:right w:val="single" w:sz="4" w:space="0" w:color="auto"/>
            </w:tcBorders>
            <w:hideMark/>
          </w:tcPr>
          <w:p w:rsidR="005E3636" w:rsidRDefault="005E3636">
            <w:pPr>
              <w:pStyle w:val="TAC"/>
            </w:pPr>
            <w:r>
              <w:t>-13</w:t>
            </w:r>
          </w:p>
        </w:tc>
        <w:tc>
          <w:tcPr>
            <w:tcW w:w="781" w:type="dxa"/>
            <w:tcBorders>
              <w:top w:val="single" w:sz="4" w:space="0" w:color="auto"/>
              <w:left w:val="single" w:sz="4" w:space="0" w:color="auto"/>
              <w:bottom w:val="single" w:sz="4" w:space="0" w:color="auto"/>
              <w:right w:val="single" w:sz="4" w:space="0" w:color="auto"/>
            </w:tcBorders>
            <w:hideMark/>
          </w:tcPr>
          <w:p w:rsidR="005E3636" w:rsidRDefault="005E3636">
            <w:pPr>
              <w:pStyle w:val="TAC"/>
            </w:pPr>
            <w:r>
              <w:t>-13</w:t>
            </w:r>
          </w:p>
        </w:tc>
        <w:tc>
          <w:tcPr>
            <w:tcW w:w="2052" w:type="dxa"/>
            <w:gridSpan w:val="2"/>
            <w:tcBorders>
              <w:top w:val="single" w:sz="4" w:space="0" w:color="auto"/>
              <w:left w:val="single" w:sz="4" w:space="0" w:color="auto"/>
              <w:bottom w:val="single" w:sz="4" w:space="0" w:color="auto"/>
              <w:right w:val="single" w:sz="4" w:space="0" w:color="auto"/>
            </w:tcBorders>
            <w:hideMark/>
          </w:tcPr>
          <w:p w:rsidR="005E3636" w:rsidRDefault="005E3636">
            <w:pPr>
              <w:pStyle w:val="TAC"/>
            </w:pPr>
            <w:r>
              <w:t>1 MHz</w:t>
            </w:r>
          </w:p>
        </w:tc>
      </w:tr>
      <w:tr w:rsidR="005E3636" w:rsidTr="005E3636">
        <w:tc>
          <w:tcPr>
            <w:tcW w:w="1085" w:type="dxa"/>
            <w:tcBorders>
              <w:top w:val="single" w:sz="4" w:space="0" w:color="auto"/>
              <w:left w:val="single" w:sz="4" w:space="0" w:color="auto"/>
              <w:bottom w:val="single" w:sz="4" w:space="0" w:color="auto"/>
              <w:right w:val="single" w:sz="4" w:space="0" w:color="auto"/>
            </w:tcBorders>
            <w:hideMark/>
          </w:tcPr>
          <w:p w:rsidR="005E3636" w:rsidRDefault="005E3636">
            <w:pPr>
              <w:pStyle w:val="TAC"/>
            </w:pPr>
            <w:r>
              <w:sym w:font="Symbol" w:char="F0B1"/>
            </w:r>
            <w:r>
              <w:t xml:space="preserve"> 15-20</w:t>
            </w:r>
          </w:p>
        </w:tc>
        <w:tc>
          <w:tcPr>
            <w:tcW w:w="850" w:type="dxa"/>
            <w:tcBorders>
              <w:top w:val="single" w:sz="4" w:space="0" w:color="auto"/>
              <w:left w:val="single" w:sz="4" w:space="0" w:color="auto"/>
              <w:bottom w:val="single" w:sz="4" w:space="0" w:color="auto"/>
              <w:right w:val="single" w:sz="4" w:space="0" w:color="auto"/>
            </w:tcBorders>
          </w:tcPr>
          <w:p w:rsidR="005E3636" w:rsidRDefault="005E3636">
            <w:pPr>
              <w:pStyle w:val="TAC"/>
            </w:pPr>
          </w:p>
        </w:tc>
        <w:tc>
          <w:tcPr>
            <w:tcW w:w="851" w:type="dxa"/>
            <w:tcBorders>
              <w:top w:val="single" w:sz="4" w:space="0" w:color="auto"/>
              <w:left w:val="single" w:sz="4" w:space="0" w:color="auto"/>
              <w:bottom w:val="single" w:sz="4" w:space="0" w:color="auto"/>
              <w:right w:val="single" w:sz="4" w:space="0" w:color="auto"/>
            </w:tcBorders>
          </w:tcPr>
          <w:p w:rsidR="005E3636" w:rsidRDefault="005E3636">
            <w:pPr>
              <w:pStyle w:val="TAC"/>
            </w:pPr>
          </w:p>
        </w:tc>
        <w:tc>
          <w:tcPr>
            <w:tcW w:w="850" w:type="dxa"/>
            <w:tcBorders>
              <w:top w:val="single" w:sz="4" w:space="0" w:color="auto"/>
              <w:left w:val="single" w:sz="4" w:space="0" w:color="auto"/>
              <w:bottom w:val="single" w:sz="4" w:space="0" w:color="auto"/>
              <w:right w:val="single" w:sz="4" w:space="0" w:color="auto"/>
            </w:tcBorders>
            <w:hideMark/>
          </w:tcPr>
          <w:p w:rsidR="005E3636" w:rsidRDefault="005E3636">
            <w:pPr>
              <w:pStyle w:val="TAC"/>
            </w:pPr>
            <w:r>
              <w:t>-25</w:t>
            </w:r>
          </w:p>
        </w:tc>
        <w:tc>
          <w:tcPr>
            <w:tcW w:w="851" w:type="dxa"/>
            <w:tcBorders>
              <w:top w:val="single" w:sz="4" w:space="0" w:color="auto"/>
              <w:left w:val="single" w:sz="4" w:space="0" w:color="auto"/>
              <w:bottom w:val="single" w:sz="4" w:space="0" w:color="auto"/>
              <w:right w:val="single" w:sz="4" w:space="0" w:color="auto"/>
            </w:tcBorders>
            <w:hideMark/>
          </w:tcPr>
          <w:p w:rsidR="005E3636" w:rsidRDefault="005E3636">
            <w:pPr>
              <w:pStyle w:val="TAC"/>
            </w:pPr>
            <w:r>
              <w:t>-13</w:t>
            </w:r>
          </w:p>
        </w:tc>
        <w:tc>
          <w:tcPr>
            <w:tcW w:w="781" w:type="dxa"/>
            <w:tcBorders>
              <w:top w:val="single" w:sz="4" w:space="0" w:color="auto"/>
              <w:left w:val="single" w:sz="4" w:space="0" w:color="auto"/>
              <w:bottom w:val="single" w:sz="4" w:space="0" w:color="auto"/>
              <w:right w:val="single" w:sz="4" w:space="0" w:color="auto"/>
            </w:tcBorders>
            <w:hideMark/>
          </w:tcPr>
          <w:p w:rsidR="005E3636" w:rsidRDefault="005E3636">
            <w:pPr>
              <w:pStyle w:val="TAC"/>
            </w:pPr>
            <w:r>
              <w:t>-13</w:t>
            </w:r>
          </w:p>
        </w:tc>
        <w:tc>
          <w:tcPr>
            <w:tcW w:w="2052" w:type="dxa"/>
            <w:gridSpan w:val="2"/>
            <w:tcBorders>
              <w:top w:val="single" w:sz="4" w:space="0" w:color="auto"/>
              <w:left w:val="single" w:sz="4" w:space="0" w:color="auto"/>
              <w:bottom w:val="single" w:sz="4" w:space="0" w:color="auto"/>
              <w:right w:val="single" w:sz="4" w:space="0" w:color="auto"/>
            </w:tcBorders>
            <w:hideMark/>
          </w:tcPr>
          <w:p w:rsidR="005E3636" w:rsidRDefault="005E3636">
            <w:pPr>
              <w:pStyle w:val="TAC"/>
            </w:pPr>
            <w:r>
              <w:t>1 MHz</w:t>
            </w:r>
          </w:p>
        </w:tc>
      </w:tr>
      <w:tr w:rsidR="005E3636" w:rsidTr="005E3636">
        <w:tc>
          <w:tcPr>
            <w:tcW w:w="1085" w:type="dxa"/>
            <w:tcBorders>
              <w:top w:val="single" w:sz="4" w:space="0" w:color="auto"/>
              <w:left w:val="single" w:sz="4" w:space="0" w:color="auto"/>
              <w:bottom w:val="single" w:sz="4" w:space="0" w:color="auto"/>
              <w:right w:val="single" w:sz="4" w:space="0" w:color="auto"/>
            </w:tcBorders>
            <w:hideMark/>
          </w:tcPr>
          <w:p w:rsidR="005E3636" w:rsidRDefault="005E3636">
            <w:pPr>
              <w:pStyle w:val="TAC"/>
            </w:pPr>
            <w:r>
              <w:sym w:font="Symbol" w:char="F0B1"/>
            </w:r>
            <w:r>
              <w:t xml:space="preserve"> 20-25</w:t>
            </w:r>
          </w:p>
        </w:tc>
        <w:tc>
          <w:tcPr>
            <w:tcW w:w="850" w:type="dxa"/>
            <w:tcBorders>
              <w:top w:val="single" w:sz="4" w:space="0" w:color="auto"/>
              <w:left w:val="single" w:sz="4" w:space="0" w:color="auto"/>
              <w:bottom w:val="single" w:sz="4" w:space="0" w:color="auto"/>
              <w:right w:val="single" w:sz="4" w:space="0" w:color="auto"/>
            </w:tcBorders>
          </w:tcPr>
          <w:p w:rsidR="005E3636" w:rsidRDefault="005E3636">
            <w:pPr>
              <w:pStyle w:val="TAC"/>
            </w:pPr>
          </w:p>
        </w:tc>
        <w:tc>
          <w:tcPr>
            <w:tcW w:w="851" w:type="dxa"/>
            <w:tcBorders>
              <w:top w:val="single" w:sz="4" w:space="0" w:color="auto"/>
              <w:left w:val="single" w:sz="4" w:space="0" w:color="auto"/>
              <w:bottom w:val="single" w:sz="4" w:space="0" w:color="auto"/>
              <w:right w:val="single" w:sz="4" w:space="0" w:color="auto"/>
            </w:tcBorders>
          </w:tcPr>
          <w:p w:rsidR="005E3636" w:rsidRDefault="005E3636">
            <w:pPr>
              <w:pStyle w:val="TAC"/>
            </w:pPr>
          </w:p>
        </w:tc>
        <w:tc>
          <w:tcPr>
            <w:tcW w:w="850" w:type="dxa"/>
            <w:tcBorders>
              <w:top w:val="single" w:sz="4" w:space="0" w:color="auto"/>
              <w:left w:val="single" w:sz="4" w:space="0" w:color="auto"/>
              <w:bottom w:val="single" w:sz="4" w:space="0" w:color="auto"/>
              <w:right w:val="single" w:sz="4" w:space="0" w:color="auto"/>
            </w:tcBorders>
          </w:tcPr>
          <w:p w:rsidR="005E3636" w:rsidRDefault="005E3636">
            <w:pPr>
              <w:pStyle w:val="TAC"/>
            </w:pPr>
          </w:p>
        </w:tc>
        <w:tc>
          <w:tcPr>
            <w:tcW w:w="851" w:type="dxa"/>
            <w:tcBorders>
              <w:top w:val="single" w:sz="4" w:space="0" w:color="auto"/>
              <w:left w:val="single" w:sz="4" w:space="0" w:color="auto"/>
              <w:bottom w:val="single" w:sz="4" w:space="0" w:color="auto"/>
              <w:right w:val="single" w:sz="4" w:space="0" w:color="auto"/>
            </w:tcBorders>
            <w:hideMark/>
          </w:tcPr>
          <w:p w:rsidR="005E3636" w:rsidRDefault="005E3636">
            <w:pPr>
              <w:pStyle w:val="TAC"/>
            </w:pPr>
            <w:r>
              <w:t>-25</w:t>
            </w:r>
          </w:p>
        </w:tc>
        <w:tc>
          <w:tcPr>
            <w:tcW w:w="781" w:type="dxa"/>
            <w:tcBorders>
              <w:top w:val="single" w:sz="4" w:space="0" w:color="auto"/>
              <w:left w:val="single" w:sz="4" w:space="0" w:color="auto"/>
              <w:bottom w:val="single" w:sz="4" w:space="0" w:color="auto"/>
              <w:right w:val="single" w:sz="4" w:space="0" w:color="auto"/>
            </w:tcBorders>
            <w:hideMark/>
          </w:tcPr>
          <w:p w:rsidR="005E3636" w:rsidRDefault="005E3636">
            <w:pPr>
              <w:pStyle w:val="TAC"/>
            </w:pPr>
            <w:r>
              <w:t>-13</w:t>
            </w:r>
          </w:p>
        </w:tc>
        <w:tc>
          <w:tcPr>
            <w:tcW w:w="2052" w:type="dxa"/>
            <w:gridSpan w:val="2"/>
            <w:tcBorders>
              <w:top w:val="single" w:sz="4" w:space="0" w:color="auto"/>
              <w:left w:val="single" w:sz="4" w:space="0" w:color="auto"/>
              <w:bottom w:val="single" w:sz="4" w:space="0" w:color="auto"/>
              <w:right w:val="single" w:sz="4" w:space="0" w:color="auto"/>
            </w:tcBorders>
            <w:hideMark/>
          </w:tcPr>
          <w:p w:rsidR="005E3636" w:rsidRDefault="005E3636">
            <w:pPr>
              <w:pStyle w:val="TAC"/>
            </w:pPr>
            <w:r>
              <w:t>1 MHz</w:t>
            </w:r>
          </w:p>
        </w:tc>
      </w:tr>
      <w:tr w:rsidR="005E3636" w:rsidTr="005E3636">
        <w:tc>
          <w:tcPr>
            <w:tcW w:w="1085" w:type="dxa"/>
            <w:tcBorders>
              <w:top w:val="single" w:sz="4" w:space="0" w:color="auto"/>
              <w:left w:val="single" w:sz="4" w:space="0" w:color="auto"/>
              <w:bottom w:val="single" w:sz="4" w:space="0" w:color="auto"/>
              <w:right w:val="single" w:sz="4" w:space="0" w:color="auto"/>
            </w:tcBorders>
            <w:hideMark/>
          </w:tcPr>
          <w:p w:rsidR="005E3636" w:rsidRDefault="005E3636">
            <w:pPr>
              <w:pStyle w:val="TAC"/>
            </w:pPr>
            <w:r>
              <w:sym w:font="Symbol" w:char="F0B1"/>
            </w:r>
            <w:r>
              <w:t xml:space="preserve"> 25-40</w:t>
            </w:r>
          </w:p>
        </w:tc>
        <w:tc>
          <w:tcPr>
            <w:tcW w:w="850" w:type="dxa"/>
            <w:tcBorders>
              <w:top w:val="single" w:sz="4" w:space="0" w:color="auto"/>
              <w:left w:val="single" w:sz="4" w:space="0" w:color="auto"/>
              <w:bottom w:val="single" w:sz="4" w:space="0" w:color="auto"/>
              <w:right w:val="single" w:sz="4" w:space="0" w:color="auto"/>
            </w:tcBorders>
          </w:tcPr>
          <w:p w:rsidR="005E3636" w:rsidRDefault="005E3636">
            <w:pPr>
              <w:pStyle w:val="TAC"/>
            </w:pPr>
          </w:p>
        </w:tc>
        <w:tc>
          <w:tcPr>
            <w:tcW w:w="851" w:type="dxa"/>
            <w:tcBorders>
              <w:top w:val="single" w:sz="4" w:space="0" w:color="auto"/>
              <w:left w:val="single" w:sz="4" w:space="0" w:color="auto"/>
              <w:bottom w:val="single" w:sz="4" w:space="0" w:color="auto"/>
              <w:right w:val="single" w:sz="4" w:space="0" w:color="auto"/>
            </w:tcBorders>
          </w:tcPr>
          <w:p w:rsidR="005E3636" w:rsidRDefault="005E3636">
            <w:pPr>
              <w:pStyle w:val="TAC"/>
            </w:pPr>
          </w:p>
        </w:tc>
        <w:tc>
          <w:tcPr>
            <w:tcW w:w="850" w:type="dxa"/>
            <w:tcBorders>
              <w:top w:val="single" w:sz="4" w:space="0" w:color="auto"/>
              <w:left w:val="single" w:sz="4" w:space="0" w:color="auto"/>
              <w:bottom w:val="single" w:sz="4" w:space="0" w:color="auto"/>
              <w:right w:val="single" w:sz="4" w:space="0" w:color="auto"/>
            </w:tcBorders>
          </w:tcPr>
          <w:p w:rsidR="005E3636" w:rsidRDefault="005E3636">
            <w:pPr>
              <w:pStyle w:val="TAC"/>
            </w:pPr>
          </w:p>
        </w:tc>
        <w:tc>
          <w:tcPr>
            <w:tcW w:w="851" w:type="dxa"/>
            <w:tcBorders>
              <w:top w:val="single" w:sz="4" w:space="0" w:color="auto"/>
              <w:left w:val="single" w:sz="4" w:space="0" w:color="auto"/>
              <w:bottom w:val="single" w:sz="4" w:space="0" w:color="auto"/>
              <w:right w:val="single" w:sz="4" w:space="0" w:color="auto"/>
            </w:tcBorders>
          </w:tcPr>
          <w:p w:rsidR="005E3636" w:rsidRDefault="005E3636">
            <w:pPr>
              <w:pStyle w:val="TAC"/>
            </w:pPr>
          </w:p>
        </w:tc>
        <w:tc>
          <w:tcPr>
            <w:tcW w:w="781" w:type="dxa"/>
            <w:tcBorders>
              <w:top w:val="single" w:sz="4" w:space="0" w:color="auto"/>
              <w:left w:val="single" w:sz="4" w:space="0" w:color="auto"/>
              <w:bottom w:val="single" w:sz="4" w:space="0" w:color="auto"/>
              <w:right w:val="single" w:sz="4" w:space="0" w:color="auto"/>
            </w:tcBorders>
            <w:hideMark/>
          </w:tcPr>
          <w:p w:rsidR="005E3636" w:rsidRDefault="005E3636">
            <w:pPr>
              <w:pStyle w:val="TAC"/>
            </w:pPr>
            <w:r>
              <w:t>-13</w:t>
            </w:r>
          </w:p>
        </w:tc>
        <w:tc>
          <w:tcPr>
            <w:tcW w:w="2052" w:type="dxa"/>
            <w:gridSpan w:val="2"/>
            <w:tcBorders>
              <w:top w:val="single" w:sz="4" w:space="0" w:color="auto"/>
              <w:left w:val="single" w:sz="4" w:space="0" w:color="auto"/>
              <w:bottom w:val="single" w:sz="4" w:space="0" w:color="auto"/>
              <w:right w:val="single" w:sz="4" w:space="0" w:color="auto"/>
            </w:tcBorders>
            <w:hideMark/>
          </w:tcPr>
          <w:p w:rsidR="005E3636" w:rsidRDefault="005E3636">
            <w:pPr>
              <w:pStyle w:val="TAC"/>
            </w:pPr>
            <w:r>
              <w:t>1 MHz</w:t>
            </w:r>
          </w:p>
        </w:tc>
      </w:tr>
      <w:tr w:rsidR="005E3636" w:rsidTr="005E3636">
        <w:tc>
          <w:tcPr>
            <w:tcW w:w="1085" w:type="dxa"/>
            <w:tcBorders>
              <w:top w:val="single" w:sz="4" w:space="0" w:color="auto"/>
              <w:left w:val="single" w:sz="4" w:space="0" w:color="auto"/>
              <w:bottom w:val="single" w:sz="4" w:space="0" w:color="auto"/>
              <w:right w:val="single" w:sz="4" w:space="0" w:color="auto"/>
            </w:tcBorders>
            <w:hideMark/>
          </w:tcPr>
          <w:p w:rsidR="005E3636" w:rsidRDefault="005E3636">
            <w:pPr>
              <w:pStyle w:val="TAC"/>
            </w:pPr>
            <w:r>
              <w:sym w:font="Symbol" w:char="F0B1"/>
            </w:r>
            <w:r>
              <w:t xml:space="preserve"> 40-45</w:t>
            </w:r>
          </w:p>
        </w:tc>
        <w:tc>
          <w:tcPr>
            <w:tcW w:w="850" w:type="dxa"/>
            <w:tcBorders>
              <w:top w:val="single" w:sz="4" w:space="0" w:color="auto"/>
              <w:left w:val="single" w:sz="4" w:space="0" w:color="auto"/>
              <w:bottom w:val="single" w:sz="4" w:space="0" w:color="auto"/>
              <w:right w:val="single" w:sz="4" w:space="0" w:color="auto"/>
            </w:tcBorders>
          </w:tcPr>
          <w:p w:rsidR="005E3636" w:rsidRDefault="005E3636">
            <w:pPr>
              <w:pStyle w:val="TAC"/>
            </w:pPr>
          </w:p>
        </w:tc>
        <w:tc>
          <w:tcPr>
            <w:tcW w:w="851" w:type="dxa"/>
            <w:tcBorders>
              <w:top w:val="single" w:sz="4" w:space="0" w:color="auto"/>
              <w:left w:val="single" w:sz="4" w:space="0" w:color="auto"/>
              <w:bottom w:val="single" w:sz="4" w:space="0" w:color="auto"/>
              <w:right w:val="single" w:sz="4" w:space="0" w:color="auto"/>
            </w:tcBorders>
          </w:tcPr>
          <w:p w:rsidR="005E3636" w:rsidRDefault="005E3636">
            <w:pPr>
              <w:pStyle w:val="TAC"/>
            </w:pPr>
          </w:p>
        </w:tc>
        <w:tc>
          <w:tcPr>
            <w:tcW w:w="850" w:type="dxa"/>
            <w:tcBorders>
              <w:top w:val="single" w:sz="4" w:space="0" w:color="auto"/>
              <w:left w:val="single" w:sz="4" w:space="0" w:color="auto"/>
              <w:bottom w:val="single" w:sz="4" w:space="0" w:color="auto"/>
              <w:right w:val="single" w:sz="4" w:space="0" w:color="auto"/>
            </w:tcBorders>
          </w:tcPr>
          <w:p w:rsidR="005E3636" w:rsidRDefault="005E3636">
            <w:pPr>
              <w:pStyle w:val="TAC"/>
            </w:pPr>
          </w:p>
        </w:tc>
        <w:tc>
          <w:tcPr>
            <w:tcW w:w="851" w:type="dxa"/>
            <w:tcBorders>
              <w:top w:val="single" w:sz="4" w:space="0" w:color="auto"/>
              <w:left w:val="single" w:sz="4" w:space="0" w:color="auto"/>
              <w:bottom w:val="single" w:sz="4" w:space="0" w:color="auto"/>
              <w:right w:val="single" w:sz="4" w:space="0" w:color="auto"/>
            </w:tcBorders>
          </w:tcPr>
          <w:p w:rsidR="005E3636" w:rsidRDefault="005E3636">
            <w:pPr>
              <w:pStyle w:val="TAC"/>
            </w:pPr>
          </w:p>
        </w:tc>
        <w:tc>
          <w:tcPr>
            <w:tcW w:w="781" w:type="dxa"/>
            <w:tcBorders>
              <w:top w:val="single" w:sz="4" w:space="0" w:color="auto"/>
              <w:left w:val="single" w:sz="4" w:space="0" w:color="auto"/>
              <w:bottom w:val="single" w:sz="4" w:space="0" w:color="auto"/>
              <w:right w:val="single" w:sz="4" w:space="0" w:color="auto"/>
            </w:tcBorders>
            <w:hideMark/>
          </w:tcPr>
          <w:p w:rsidR="005E3636" w:rsidRDefault="005E3636">
            <w:pPr>
              <w:pStyle w:val="TAC"/>
            </w:pPr>
            <w:r>
              <w:t>-25</w:t>
            </w:r>
          </w:p>
        </w:tc>
        <w:tc>
          <w:tcPr>
            <w:tcW w:w="2052" w:type="dxa"/>
            <w:gridSpan w:val="2"/>
            <w:tcBorders>
              <w:top w:val="single" w:sz="4" w:space="0" w:color="auto"/>
              <w:left w:val="single" w:sz="4" w:space="0" w:color="auto"/>
              <w:bottom w:val="single" w:sz="4" w:space="0" w:color="auto"/>
              <w:right w:val="single" w:sz="4" w:space="0" w:color="auto"/>
            </w:tcBorders>
            <w:hideMark/>
          </w:tcPr>
          <w:p w:rsidR="005E3636" w:rsidRDefault="005E3636">
            <w:pPr>
              <w:pStyle w:val="TAC"/>
            </w:pPr>
            <w:r>
              <w:t>1 MHz</w:t>
            </w:r>
          </w:p>
        </w:tc>
      </w:tr>
    </w:tbl>
    <w:p w:rsidR="005E3636" w:rsidRDefault="005E3636" w:rsidP="005E3636">
      <w:pPr>
        <w:rPr>
          <w:rFonts w:eastAsia="Times New Roman"/>
          <w:lang w:eastAsia="en-GB"/>
        </w:rPr>
      </w:pPr>
    </w:p>
    <w:p w:rsidR="005E3636" w:rsidRDefault="005E3636" w:rsidP="005E3636">
      <w:pPr>
        <w:pStyle w:val="NW"/>
      </w:pPr>
      <w:r>
        <w:lastRenderedPageBreak/>
        <w:t>NOTE:</w:t>
      </w:r>
      <w:r>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5E3636" w:rsidRDefault="005E3636" w:rsidP="005E3636"/>
    <w:p w:rsidR="005E3636" w:rsidRDefault="005E3636" w:rsidP="005E3636">
      <w:pPr>
        <w:pStyle w:val="TH"/>
      </w:pPr>
      <w:r>
        <w:t>Table 6.5.2.3.3-2: Void</w:t>
      </w:r>
    </w:p>
    <w:p w:rsidR="005E3636" w:rsidRDefault="005E3636" w:rsidP="005E3636"/>
    <w:p w:rsidR="005E3636" w:rsidRDefault="005E3636" w:rsidP="005E3636">
      <w:pPr>
        <w:pStyle w:val="5"/>
      </w:pPr>
      <w:bookmarkStart w:id="191" w:name="_Toc29799475"/>
      <w:bookmarkStart w:id="192" w:name="_Toc29769976"/>
      <w:bookmarkStart w:id="193" w:name="_Toc21343015"/>
      <w:r>
        <w:t>6.5.2.3.4</w:t>
      </w:r>
      <w:r>
        <w:tab/>
        <w:t xml:space="preserve">Requirements for network </w:t>
      </w:r>
      <w:del w:id="194" w:author="ZTE-Ma Zhifeng" w:date="2020-02-07T16:51:00Z">
        <w:r w:rsidDel="00FB4BC5">
          <w:delText xml:space="preserve">signalled </w:delText>
        </w:r>
      </w:del>
      <w:ins w:id="195" w:author="ZTE-Ma Zhifeng" w:date="2020-02-07T16:51:00Z">
        <w:r w:rsidR="00FB4BC5">
          <w:t xml:space="preserve">signalling </w:t>
        </w:r>
      </w:ins>
      <w:r>
        <w:t>value "NS_06"</w:t>
      </w:r>
      <w:bookmarkEnd w:id="191"/>
      <w:bookmarkEnd w:id="192"/>
      <w:bookmarkEnd w:id="193"/>
    </w:p>
    <w:p w:rsidR="005E3636" w:rsidRDefault="005E3636" w:rsidP="005E3636">
      <w:r>
        <w:t>Additional spectrum emission requirements are signalled by the network to indicate that the UE shall meet an additional requirement for a specific deployment scenario as part of the cell handover/broadcast message.</w:t>
      </w:r>
    </w:p>
    <w:p w:rsidR="005E3636" w:rsidRDefault="005E3636" w:rsidP="005E3636">
      <w:r>
        <w:t>When "NS_06" is indicated in the cell, the power of any UE emission shall not exceed the levels specified in Table 6.5.2.3.4-1.</w:t>
      </w:r>
    </w:p>
    <w:p w:rsidR="005E3636" w:rsidRDefault="005E3636" w:rsidP="005E3636">
      <w:pPr>
        <w:pStyle w:val="TH"/>
      </w:pPr>
      <w:r>
        <w:t xml:space="preserve">Table 6.5.2.3.4-1: Additional requirements for </w:t>
      </w:r>
      <w:r>
        <w:rPr>
          <w:rFonts w:cs="v5.0.0"/>
        </w:rPr>
        <w:t>"</w:t>
      </w:r>
      <w:r>
        <w:t>NS_06</w:t>
      </w:r>
      <w:r>
        <w:rPr>
          <w:rFonts w:cs="v5.0.0"/>
        </w:rPr>
        <w:t>"</w:t>
      </w:r>
    </w:p>
    <w:tbl>
      <w:tblPr>
        <w:tblW w:w="5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56"/>
        <w:gridCol w:w="1076"/>
        <w:gridCol w:w="1075"/>
        <w:gridCol w:w="1075"/>
        <w:gridCol w:w="1454"/>
      </w:tblGrid>
      <w:tr w:rsidR="005E3636" w:rsidDel="005A254F" w:rsidTr="005E3636">
        <w:trPr>
          <w:jc w:val="center"/>
          <w:del w:id="196" w:author="ZTE-Ma Zhifeng" w:date="2020-02-07T17:27:00Z"/>
        </w:trPr>
        <w:tc>
          <w:tcPr>
            <w:tcW w:w="0" w:type="auto"/>
            <w:gridSpan w:val="5"/>
            <w:tcBorders>
              <w:top w:val="single" w:sz="4" w:space="0" w:color="auto"/>
              <w:left w:val="single" w:sz="4" w:space="0" w:color="auto"/>
              <w:bottom w:val="single" w:sz="4" w:space="0" w:color="auto"/>
              <w:right w:val="single" w:sz="4" w:space="0" w:color="auto"/>
            </w:tcBorders>
            <w:vAlign w:val="center"/>
            <w:hideMark/>
          </w:tcPr>
          <w:p w:rsidR="005E3636" w:rsidDel="005A254F" w:rsidRDefault="005E3636" w:rsidP="00001E23">
            <w:pPr>
              <w:pStyle w:val="TAH"/>
              <w:rPr>
                <w:del w:id="197" w:author="ZTE-Ma Zhifeng" w:date="2020-02-07T17:27:00Z"/>
              </w:rPr>
            </w:pPr>
            <w:del w:id="198" w:author="ZTE-Ma Zhifeng" w:date="2020-02-07T17:27:00Z">
              <w:r w:rsidDel="005A254F">
                <w:delText> Spectrum emission limit (dBm)</w:delText>
              </w:r>
            </w:del>
            <w:del w:id="199" w:author="ZTE-Ma Zhifeng" w:date="2020-02-07T17:05:00Z">
              <w:r w:rsidDel="00001E23">
                <w:delText xml:space="preserve"> / Channel bandwidth</w:delText>
              </w:r>
            </w:del>
            <w:del w:id="200" w:author="ZTE-Ma Zhifeng" w:date="2020-02-07T17:27:00Z">
              <w:r w:rsidDel="005A254F">
                <w:delText xml:space="preserve"> </w:delText>
              </w:r>
            </w:del>
          </w:p>
        </w:tc>
      </w:tr>
      <w:tr w:rsidR="005E3636" w:rsidDel="005A254F" w:rsidTr="005E3636">
        <w:trPr>
          <w:jc w:val="center"/>
          <w:del w:id="201" w:author="ZTE-Ma Zhifeng" w:date="2020-02-07T17:27:00Z"/>
        </w:trPr>
        <w:tc>
          <w:tcPr>
            <w:tcW w:w="0" w:type="auto"/>
            <w:tcBorders>
              <w:top w:val="single" w:sz="4" w:space="0" w:color="auto"/>
              <w:left w:val="single" w:sz="4" w:space="0" w:color="auto"/>
              <w:bottom w:val="single" w:sz="4" w:space="0" w:color="auto"/>
              <w:right w:val="single" w:sz="4" w:space="0" w:color="auto"/>
            </w:tcBorders>
            <w:vAlign w:val="center"/>
            <w:hideMark/>
          </w:tcPr>
          <w:p w:rsidR="005E3636" w:rsidDel="005A254F" w:rsidRDefault="005E3636">
            <w:pPr>
              <w:pStyle w:val="TAH"/>
              <w:rPr>
                <w:del w:id="202" w:author="ZTE-Ma Zhifeng" w:date="2020-02-07T17:27:00Z"/>
                <w:lang w:val="fi-FI"/>
              </w:rPr>
            </w:pPr>
            <w:del w:id="203" w:author="ZTE-Ma Zhifeng" w:date="2020-02-07T17:27:00Z">
              <w:r w:rsidDel="005A254F">
                <w:delText>Δf</w:delText>
              </w:r>
              <w:r w:rsidDel="005A254F">
                <w:rPr>
                  <w:vertAlign w:val="subscript"/>
                </w:rPr>
                <w:delText>OOB</w:delText>
              </w:r>
            </w:del>
          </w:p>
          <w:p w:rsidR="005E3636" w:rsidDel="005A254F" w:rsidRDefault="005E3636">
            <w:pPr>
              <w:pStyle w:val="TAH"/>
              <w:rPr>
                <w:del w:id="204" w:author="ZTE-Ma Zhifeng" w:date="2020-02-07T17:27:00Z"/>
                <w:lang w:val="fi-FI"/>
              </w:rPr>
            </w:pPr>
            <w:del w:id="205" w:author="ZTE-Ma Zhifeng" w:date="2020-02-07T17:27:00Z">
              <w:r w:rsidDel="005A254F">
                <w:delText>(MHz)</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rsidR="005E3636" w:rsidDel="00001E23" w:rsidRDefault="005E3636" w:rsidP="00001E23">
            <w:pPr>
              <w:pStyle w:val="TAH"/>
              <w:rPr>
                <w:del w:id="206" w:author="ZTE-Ma Zhifeng" w:date="2020-02-07T17:05:00Z"/>
                <w:lang w:val="fi-FI"/>
              </w:rPr>
            </w:pPr>
            <w:del w:id="207" w:author="ZTE-Ma Zhifeng" w:date="2020-02-07T17:27:00Z">
              <w:r w:rsidDel="005A254F">
                <w:delText>5</w:delText>
              </w:r>
            </w:del>
          </w:p>
          <w:p w:rsidR="005E3636" w:rsidDel="005A254F" w:rsidRDefault="005E3636" w:rsidP="00001E23">
            <w:pPr>
              <w:pStyle w:val="TAH"/>
              <w:rPr>
                <w:del w:id="208" w:author="ZTE-Ma Zhifeng" w:date="2020-02-07T17:27:00Z"/>
                <w:lang w:val="fi-FI"/>
              </w:rPr>
            </w:pPr>
            <w:del w:id="209" w:author="ZTE-Ma Zhifeng" w:date="2020-02-07T17:05:00Z">
              <w:r w:rsidDel="00001E23">
                <w:delText>MHz</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rsidR="005E3636" w:rsidDel="00001E23" w:rsidRDefault="005E3636" w:rsidP="005A254F">
            <w:pPr>
              <w:pStyle w:val="TAH"/>
              <w:rPr>
                <w:del w:id="210" w:author="ZTE-Ma Zhifeng" w:date="2020-02-07T17:05:00Z"/>
                <w:lang w:val="fi-FI"/>
              </w:rPr>
            </w:pPr>
            <w:del w:id="211" w:author="ZTE-Ma Zhifeng" w:date="2020-02-07T17:27:00Z">
              <w:r w:rsidDel="005A254F">
                <w:delText>10</w:delText>
              </w:r>
            </w:del>
          </w:p>
          <w:p w:rsidR="005E3636" w:rsidDel="005A254F" w:rsidRDefault="005E3636" w:rsidP="005A254F">
            <w:pPr>
              <w:pStyle w:val="TAH"/>
              <w:rPr>
                <w:del w:id="212" w:author="ZTE-Ma Zhifeng" w:date="2020-02-07T17:27:00Z"/>
                <w:lang w:val="fi-FI"/>
              </w:rPr>
            </w:pPr>
            <w:del w:id="213" w:author="ZTE-Ma Zhifeng" w:date="2020-02-07T17:05:00Z">
              <w:r w:rsidDel="00001E23">
                <w:delText>MHz</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rsidR="005E3636" w:rsidDel="00001E23" w:rsidRDefault="005E3636" w:rsidP="005A254F">
            <w:pPr>
              <w:pStyle w:val="TAH"/>
              <w:rPr>
                <w:del w:id="214" w:author="ZTE-Ma Zhifeng" w:date="2020-02-07T17:06:00Z"/>
                <w:lang w:val="fi-FI"/>
              </w:rPr>
            </w:pPr>
            <w:del w:id="215" w:author="ZTE-Ma Zhifeng" w:date="2020-02-07T17:27:00Z">
              <w:r w:rsidDel="005A254F">
                <w:delText>15</w:delText>
              </w:r>
            </w:del>
          </w:p>
          <w:p w:rsidR="005E3636" w:rsidDel="005A254F" w:rsidRDefault="005E3636" w:rsidP="005A254F">
            <w:pPr>
              <w:pStyle w:val="TAH"/>
              <w:rPr>
                <w:del w:id="216" w:author="ZTE-Ma Zhifeng" w:date="2020-02-07T17:27:00Z"/>
                <w:lang w:val="fi-FI"/>
              </w:rPr>
            </w:pPr>
            <w:del w:id="217" w:author="ZTE-Ma Zhifeng" w:date="2020-02-07T17:06:00Z">
              <w:r w:rsidDel="00001E23">
                <w:delText>MHz</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rsidR="005E3636" w:rsidDel="005A254F" w:rsidRDefault="005E3636">
            <w:pPr>
              <w:pStyle w:val="TAH"/>
              <w:rPr>
                <w:del w:id="218" w:author="ZTE-Ma Zhifeng" w:date="2020-02-07T17:27:00Z"/>
              </w:rPr>
            </w:pPr>
            <w:del w:id="219" w:author="ZTE-Ma Zhifeng" w:date="2020-02-07T17:27:00Z">
              <w:r w:rsidDel="005A254F">
                <w:delText>Measurement</w:delText>
              </w:r>
            </w:del>
          </w:p>
          <w:p w:rsidR="005E3636" w:rsidDel="005A254F" w:rsidRDefault="005E3636">
            <w:pPr>
              <w:pStyle w:val="TAH"/>
              <w:rPr>
                <w:del w:id="220" w:author="ZTE-Ma Zhifeng" w:date="2020-02-07T17:27:00Z"/>
                <w:lang w:val="fi-FI"/>
              </w:rPr>
            </w:pPr>
            <w:del w:id="221" w:author="ZTE-Ma Zhifeng" w:date="2020-02-07T17:27:00Z">
              <w:r w:rsidDel="005A254F">
                <w:delText>bandwidth</w:delText>
              </w:r>
            </w:del>
          </w:p>
        </w:tc>
      </w:tr>
      <w:tr w:rsidR="005A254F" w:rsidTr="00C42CC0">
        <w:trPr>
          <w:jc w:val="center"/>
          <w:ins w:id="222" w:author="ZTE-Ma Zhifeng" w:date="2020-02-07T17:24:00Z"/>
        </w:trPr>
        <w:tc>
          <w:tcPr>
            <w:tcW w:w="0" w:type="auto"/>
            <w:vMerge w:val="restart"/>
            <w:tcBorders>
              <w:top w:val="single" w:sz="4" w:space="0" w:color="auto"/>
              <w:left w:val="single" w:sz="4" w:space="0" w:color="auto"/>
              <w:right w:val="single" w:sz="4" w:space="0" w:color="auto"/>
            </w:tcBorders>
            <w:vAlign w:val="center"/>
          </w:tcPr>
          <w:p w:rsidR="005A254F" w:rsidRDefault="005A254F" w:rsidP="005A254F">
            <w:pPr>
              <w:pStyle w:val="TAH"/>
              <w:rPr>
                <w:ins w:id="223" w:author="ZTE-Ma Zhifeng" w:date="2020-02-07T17:24:00Z"/>
              </w:rPr>
            </w:pPr>
            <w:ins w:id="224" w:author="ZTE-Ma Zhifeng" w:date="2020-02-07T17:24:00Z">
              <w:r>
                <w:t>Δf</w:t>
              </w:r>
              <w:r>
                <w:rPr>
                  <w:vertAlign w:val="subscript"/>
                </w:rPr>
                <w:t>OOB</w:t>
              </w:r>
            </w:ins>
            <w:ins w:id="225" w:author="ZTE-Ma Zhifeng" w:date="2020-02-07T17:25:00Z">
              <w:r>
                <w:rPr>
                  <w:vertAlign w:val="subscript"/>
                </w:rPr>
                <w:t xml:space="preserve"> </w:t>
              </w:r>
              <w:r>
                <w:rPr>
                  <w:vertAlign w:val="subscript"/>
                </w:rPr>
                <w:br/>
              </w:r>
            </w:ins>
            <w:ins w:id="226" w:author="ZTE-Ma Zhifeng" w:date="2020-02-07T17:24:00Z">
              <w:r>
                <w:t>(MHz)</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rsidR="005A254F" w:rsidRDefault="005A254F" w:rsidP="00001E23">
            <w:pPr>
              <w:pStyle w:val="TAH"/>
              <w:rPr>
                <w:ins w:id="227" w:author="ZTE-Ma Zhifeng" w:date="2020-02-07T17:24:00Z"/>
              </w:rPr>
            </w:pPr>
            <w:ins w:id="228" w:author="ZTE-Ma Zhifeng" w:date="2020-02-07T17:26:00Z">
              <w:r>
                <w:t>Channel bandwidth (MHz) / Spectrum emission limit (dBm)</w:t>
              </w:r>
            </w:ins>
          </w:p>
        </w:tc>
        <w:tc>
          <w:tcPr>
            <w:tcW w:w="0" w:type="auto"/>
            <w:vMerge w:val="restart"/>
            <w:tcBorders>
              <w:top w:val="single" w:sz="4" w:space="0" w:color="auto"/>
              <w:left w:val="single" w:sz="4" w:space="0" w:color="auto"/>
              <w:right w:val="single" w:sz="4" w:space="0" w:color="auto"/>
            </w:tcBorders>
            <w:vAlign w:val="center"/>
          </w:tcPr>
          <w:p w:rsidR="005A254F" w:rsidRDefault="005A254F" w:rsidP="009751D7">
            <w:pPr>
              <w:pStyle w:val="TAH"/>
              <w:rPr>
                <w:ins w:id="229" w:author="ZTE-Ma Zhifeng" w:date="2020-02-07T17:24:00Z"/>
              </w:rPr>
            </w:pPr>
            <w:ins w:id="230" w:author="ZTE-Ma Zhifeng" w:date="2020-02-07T17:26:00Z">
              <w:r>
                <w:t>Measurement</w:t>
              </w:r>
            </w:ins>
            <w:r w:rsidR="009751D7">
              <w:br/>
            </w:r>
            <w:ins w:id="231" w:author="ZTE-Ma Zhifeng" w:date="2020-02-07T17:26:00Z">
              <w:r>
                <w:t>bandwidth</w:t>
              </w:r>
            </w:ins>
          </w:p>
        </w:tc>
      </w:tr>
      <w:tr w:rsidR="005A254F" w:rsidTr="00C42CC0">
        <w:trPr>
          <w:jc w:val="center"/>
          <w:ins w:id="232" w:author="ZTE-Ma Zhifeng" w:date="2020-02-07T17:24:00Z"/>
        </w:trPr>
        <w:tc>
          <w:tcPr>
            <w:tcW w:w="0" w:type="auto"/>
            <w:vMerge/>
            <w:tcBorders>
              <w:left w:val="single" w:sz="4" w:space="0" w:color="auto"/>
              <w:bottom w:val="single" w:sz="4" w:space="0" w:color="auto"/>
              <w:right w:val="single" w:sz="4" w:space="0" w:color="auto"/>
            </w:tcBorders>
            <w:vAlign w:val="center"/>
          </w:tcPr>
          <w:p w:rsidR="005A254F" w:rsidRDefault="005A254F">
            <w:pPr>
              <w:pStyle w:val="TAH"/>
              <w:rPr>
                <w:ins w:id="233" w:author="ZTE-Ma Zhifeng" w:date="2020-02-07T17:24:00Z"/>
              </w:rPr>
            </w:pPr>
          </w:p>
        </w:tc>
        <w:tc>
          <w:tcPr>
            <w:tcW w:w="0" w:type="auto"/>
            <w:tcBorders>
              <w:top w:val="single" w:sz="4" w:space="0" w:color="auto"/>
              <w:left w:val="single" w:sz="4" w:space="0" w:color="auto"/>
              <w:bottom w:val="single" w:sz="4" w:space="0" w:color="auto"/>
              <w:right w:val="single" w:sz="4" w:space="0" w:color="auto"/>
            </w:tcBorders>
            <w:vAlign w:val="center"/>
          </w:tcPr>
          <w:p w:rsidR="005A254F" w:rsidRDefault="005A254F" w:rsidP="00001E23">
            <w:pPr>
              <w:pStyle w:val="TAH"/>
              <w:rPr>
                <w:ins w:id="234" w:author="ZTE-Ma Zhifeng" w:date="2020-02-07T17:24:00Z"/>
                <w:lang w:eastAsia="zh-CN"/>
              </w:rPr>
            </w:pPr>
            <w:ins w:id="235" w:author="ZTE-Ma Zhifeng" w:date="2020-02-07T17:26:00Z">
              <w:r>
                <w:rPr>
                  <w:rFonts w:hint="eastAsia"/>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rsidR="005A254F" w:rsidRDefault="005A254F" w:rsidP="00001E23">
            <w:pPr>
              <w:pStyle w:val="TAH"/>
              <w:rPr>
                <w:ins w:id="236" w:author="ZTE-Ma Zhifeng" w:date="2020-02-07T17:24:00Z"/>
                <w:lang w:eastAsia="zh-CN"/>
              </w:rPr>
            </w:pPr>
            <w:ins w:id="237" w:author="ZTE-Ma Zhifeng" w:date="2020-02-07T17:26:00Z">
              <w:r>
                <w:rPr>
                  <w:rFonts w:hint="eastAsia"/>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rsidR="005A254F" w:rsidRDefault="005A254F" w:rsidP="00001E23">
            <w:pPr>
              <w:pStyle w:val="TAH"/>
              <w:rPr>
                <w:ins w:id="238" w:author="ZTE-Ma Zhifeng" w:date="2020-02-07T17:24:00Z"/>
                <w:lang w:eastAsia="zh-CN"/>
              </w:rPr>
            </w:pPr>
            <w:ins w:id="239" w:author="ZTE-Ma Zhifeng" w:date="2020-02-07T17:26:00Z">
              <w:r>
                <w:rPr>
                  <w:rFonts w:hint="eastAsia"/>
                  <w:lang w:eastAsia="zh-CN"/>
                </w:rPr>
                <w:t>15</w:t>
              </w:r>
            </w:ins>
          </w:p>
        </w:tc>
        <w:tc>
          <w:tcPr>
            <w:tcW w:w="0" w:type="auto"/>
            <w:vMerge/>
            <w:tcBorders>
              <w:left w:val="single" w:sz="4" w:space="0" w:color="auto"/>
              <w:bottom w:val="single" w:sz="4" w:space="0" w:color="auto"/>
              <w:right w:val="single" w:sz="4" w:space="0" w:color="auto"/>
            </w:tcBorders>
            <w:vAlign w:val="center"/>
          </w:tcPr>
          <w:p w:rsidR="005A254F" w:rsidRDefault="005A254F">
            <w:pPr>
              <w:pStyle w:val="TAH"/>
              <w:rPr>
                <w:ins w:id="240" w:author="ZTE-Ma Zhifeng" w:date="2020-02-07T17:24:00Z"/>
              </w:rPr>
            </w:pPr>
          </w:p>
        </w:tc>
      </w:tr>
      <w:tr w:rsidR="005E3636" w:rsidTr="005E363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5E3636" w:rsidRDefault="005E3636">
            <w:pPr>
              <w:pStyle w:val="TAC"/>
            </w:pPr>
            <w:r>
              <w:t>± 0 – 0.1</w:t>
            </w:r>
          </w:p>
        </w:tc>
        <w:tc>
          <w:tcPr>
            <w:tcW w:w="0" w:type="auto"/>
            <w:tcBorders>
              <w:top w:val="single" w:sz="4" w:space="0" w:color="auto"/>
              <w:left w:val="single" w:sz="4" w:space="0" w:color="auto"/>
              <w:bottom w:val="single" w:sz="4" w:space="0" w:color="auto"/>
              <w:right w:val="single" w:sz="4" w:space="0" w:color="auto"/>
            </w:tcBorders>
            <w:vAlign w:val="center"/>
            <w:hideMark/>
          </w:tcPr>
          <w:p w:rsidR="005E3636" w:rsidRDefault="005E3636">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hideMark/>
          </w:tcPr>
          <w:p w:rsidR="005E3636" w:rsidRDefault="005E3636">
            <w:pPr>
              <w:pStyle w:val="TAC"/>
            </w:pPr>
            <w:r>
              <w:t>-18</w:t>
            </w:r>
          </w:p>
        </w:tc>
        <w:tc>
          <w:tcPr>
            <w:tcW w:w="0" w:type="auto"/>
            <w:tcBorders>
              <w:top w:val="single" w:sz="4" w:space="0" w:color="auto"/>
              <w:left w:val="single" w:sz="4" w:space="0" w:color="auto"/>
              <w:bottom w:val="single" w:sz="4" w:space="0" w:color="auto"/>
              <w:right w:val="single" w:sz="4" w:space="0" w:color="auto"/>
            </w:tcBorders>
            <w:vAlign w:val="center"/>
            <w:hideMark/>
          </w:tcPr>
          <w:p w:rsidR="005E3636" w:rsidRDefault="005E3636">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hideMark/>
          </w:tcPr>
          <w:p w:rsidR="005E3636" w:rsidRDefault="005E3636">
            <w:pPr>
              <w:pStyle w:val="TAC"/>
              <w:rPr>
                <w:lang w:val="fi-FI"/>
              </w:rPr>
            </w:pPr>
            <w:r>
              <w:t xml:space="preserve">30 kHz </w:t>
            </w:r>
          </w:p>
        </w:tc>
      </w:tr>
      <w:tr w:rsidR="005E3636" w:rsidTr="005E363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5E3636" w:rsidRDefault="005E3636">
            <w:pPr>
              <w:pStyle w:val="TAC"/>
            </w:pPr>
            <w:r>
              <w:t>± 0.1 – 1</w:t>
            </w:r>
          </w:p>
        </w:tc>
        <w:tc>
          <w:tcPr>
            <w:tcW w:w="0" w:type="auto"/>
            <w:tcBorders>
              <w:top w:val="single" w:sz="4" w:space="0" w:color="auto"/>
              <w:left w:val="single" w:sz="4" w:space="0" w:color="auto"/>
              <w:bottom w:val="single" w:sz="4" w:space="0" w:color="auto"/>
              <w:right w:val="single" w:sz="4" w:space="0" w:color="auto"/>
            </w:tcBorders>
            <w:vAlign w:val="center"/>
            <w:hideMark/>
          </w:tcPr>
          <w:p w:rsidR="005E3636" w:rsidRDefault="005E3636">
            <w:pPr>
              <w:pStyle w:val="TAC"/>
            </w:pPr>
            <w:r>
              <w:t>-13</w:t>
            </w:r>
          </w:p>
        </w:tc>
        <w:tc>
          <w:tcPr>
            <w:tcW w:w="0" w:type="auto"/>
            <w:tcBorders>
              <w:top w:val="single" w:sz="4" w:space="0" w:color="auto"/>
              <w:left w:val="single" w:sz="4" w:space="0" w:color="auto"/>
              <w:bottom w:val="single" w:sz="4" w:space="0" w:color="auto"/>
              <w:right w:val="single" w:sz="4" w:space="0" w:color="auto"/>
            </w:tcBorders>
            <w:vAlign w:val="center"/>
            <w:hideMark/>
          </w:tcPr>
          <w:p w:rsidR="005E3636" w:rsidRDefault="005E3636">
            <w:pPr>
              <w:pStyle w:val="TAC"/>
            </w:pPr>
            <w:r>
              <w:t>-13</w:t>
            </w:r>
          </w:p>
        </w:tc>
        <w:tc>
          <w:tcPr>
            <w:tcW w:w="0" w:type="auto"/>
            <w:tcBorders>
              <w:top w:val="single" w:sz="4" w:space="0" w:color="auto"/>
              <w:left w:val="single" w:sz="4" w:space="0" w:color="auto"/>
              <w:bottom w:val="single" w:sz="4" w:space="0" w:color="auto"/>
              <w:right w:val="single" w:sz="4" w:space="0" w:color="auto"/>
            </w:tcBorders>
            <w:vAlign w:val="center"/>
            <w:hideMark/>
          </w:tcPr>
          <w:p w:rsidR="005E3636" w:rsidRDefault="005E3636">
            <w:pPr>
              <w:pStyle w:val="TAC"/>
            </w:pPr>
            <w:r>
              <w:t>-13</w:t>
            </w:r>
          </w:p>
        </w:tc>
        <w:tc>
          <w:tcPr>
            <w:tcW w:w="0" w:type="auto"/>
            <w:tcBorders>
              <w:top w:val="single" w:sz="4" w:space="0" w:color="auto"/>
              <w:left w:val="single" w:sz="4" w:space="0" w:color="auto"/>
              <w:bottom w:val="single" w:sz="4" w:space="0" w:color="auto"/>
              <w:right w:val="single" w:sz="4" w:space="0" w:color="auto"/>
            </w:tcBorders>
            <w:vAlign w:val="center"/>
            <w:hideMark/>
          </w:tcPr>
          <w:p w:rsidR="005E3636" w:rsidRDefault="005E3636">
            <w:pPr>
              <w:pStyle w:val="TAC"/>
              <w:rPr>
                <w:lang w:val="fi-FI"/>
              </w:rPr>
            </w:pPr>
            <w:r>
              <w:t>100 kHz</w:t>
            </w:r>
          </w:p>
        </w:tc>
      </w:tr>
      <w:tr w:rsidR="005E3636" w:rsidTr="005E363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5E3636" w:rsidRDefault="005E3636">
            <w:pPr>
              <w:pStyle w:val="TAC"/>
            </w:pPr>
            <w:r>
              <w:t>± 1 – 6</w:t>
            </w:r>
          </w:p>
        </w:tc>
        <w:tc>
          <w:tcPr>
            <w:tcW w:w="0" w:type="auto"/>
            <w:tcBorders>
              <w:top w:val="single" w:sz="4" w:space="0" w:color="auto"/>
              <w:left w:val="single" w:sz="4" w:space="0" w:color="auto"/>
              <w:bottom w:val="single" w:sz="4" w:space="0" w:color="auto"/>
              <w:right w:val="single" w:sz="4" w:space="0" w:color="auto"/>
            </w:tcBorders>
            <w:vAlign w:val="center"/>
            <w:hideMark/>
          </w:tcPr>
          <w:p w:rsidR="005E3636" w:rsidRDefault="005E3636">
            <w:pPr>
              <w:pStyle w:val="TAC"/>
            </w:pPr>
            <w:r>
              <w:t>-13</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5E3636" w:rsidRDefault="005E3636">
            <w:pPr>
              <w:pStyle w:val="TAC"/>
            </w:pPr>
            <w:r>
              <w:t>-13</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5E3636" w:rsidRDefault="005E3636">
            <w:pPr>
              <w:pStyle w:val="TAC"/>
            </w:pPr>
            <w:r>
              <w:t>-13</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5E3636" w:rsidRDefault="005E3636">
            <w:pPr>
              <w:pStyle w:val="TAC"/>
              <w:rPr>
                <w:lang w:val="fi-FI"/>
              </w:rPr>
            </w:pPr>
            <w:r>
              <w:t>1 MHz</w:t>
            </w:r>
          </w:p>
        </w:tc>
      </w:tr>
      <w:tr w:rsidR="005E3636" w:rsidTr="005E363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5E3636" w:rsidRDefault="005E3636">
            <w:pPr>
              <w:pStyle w:val="TAC"/>
            </w:pPr>
            <w:r>
              <w:t>± 6 – 10</w:t>
            </w:r>
          </w:p>
        </w:tc>
        <w:tc>
          <w:tcPr>
            <w:tcW w:w="0" w:type="auto"/>
            <w:tcBorders>
              <w:top w:val="single" w:sz="4" w:space="0" w:color="auto"/>
              <w:left w:val="single" w:sz="4" w:space="0" w:color="auto"/>
              <w:bottom w:val="single" w:sz="4" w:space="0" w:color="auto"/>
              <w:right w:val="single" w:sz="4" w:space="0" w:color="auto"/>
            </w:tcBorders>
            <w:vAlign w:val="center"/>
            <w:hideMark/>
          </w:tcPr>
          <w:p w:rsidR="005E3636" w:rsidRDefault="005E3636">
            <w:pPr>
              <w:pStyle w:val="TAC"/>
            </w:pPr>
            <w:r>
              <w:t>-25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E3636" w:rsidRDefault="005E3636">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E3636" w:rsidRDefault="005E3636">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E3636" w:rsidRDefault="005E3636">
            <w:pPr>
              <w:spacing w:after="0"/>
              <w:rPr>
                <w:rFonts w:ascii="Arial" w:hAnsi="Arial"/>
                <w:sz w:val="18"/>
                <w:lang w:val="fi-FI" w:eastAsia="en-GB"/>
              </w:rPr>
            </w:pPr>
          </w:p>
        </w:tc>
      </w:tr>
      <w:tr w:rsidR="005E3636" w:rsidTr="005E363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5E3636" w:rsidRDefault="005E3636">
            <w:pPr>
              <w:pStyle w:val="TAC"/>
            </w:pPr>
            <w:r>
              <w:t>± 10 – 15</w:t>
            </w:r>
          </w:p>
        </w:tc>
        <w:tc>
          <w:tcPr>
            <w:tcW w:w="0" w:type="auto"/>
            <w:tcBorders>
              <w:top w:val="single" w:sz="4" w:space="0" w:color="auto"/>
              <w:left w:val="single" w:sz="4" w:space="0" w:color="auto"/>
              <w:bottom w:val="single" w:sz="4" w:space="0" w:color="auto"/>
              <w:right w:val="single" w:sz="4" w:space="0" w:color="auto"/>
            </w:tcBorders>
            <w:vAlign w:val="center"/>
          </w:tcPr>
          <w:p w:rsidR="005E3636" w:rsidRDefault="005E3636">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rsidR="005E3636" w:rsidRDefault="005E3636">
            <w:pPr>
              <w:pStyle w:val="TAC"/>
            </w:pPr>
            <w:r>
              <w:t>-25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E3636" w:rsidRDefault="005E3636">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E3636" w:rsidRDefault="005E3636">
            <w:pPr>
              <w:spacing w:after="0"/>
              <w:rPr>
                <w:rFonts w:ascii="Arial" w:hAnsi="Arial"/>
                <w:sz w:val="18"/>
                <w:lang w:val="fi-FI" w:eastAsia="en-GB"/>
              </w:rPr>
            </w:pPr>
          </w:p>
        </w:tc>
      </w:tr>
      <w:tr w:rsidR="005E3636" w:rsidTr="005E363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5E3636" w:rsidRDefault="005E3636">
            <w:pPr>
              <w:pStyle w:val="TAC"/>
            </w:pPr>
            <w:r>
              <w:t>± 15 – 20</w:t>
            </w:r>
          </w:p>
        </w:tc>
        <w:tc>
          <w:tcPr>
            <w:tcW w:w="0" w:type="auto"/>
            <w:tcBorders>
              <w:top w:val="single" w:sz="4" w:space="0" w:color="auto"/>
              <w:left w:val="single" w:sz="4" w:space="0" w:color="auto"/>
              <w:bottom w:val="single" w:sz="4" w:space="0" w:color="auto"/>
              <w:right w:val="single" w:sz="4" w:space="0" w:color="auto"/>
            </w:tcBorders>
            <w:vAlign w:val="center"/>
            <w:hideMark/>
          </w:tcPr>
          <w:p w:rsidR="005E3636" w:rsidRDefault="005E3636"/>
        </w:tc>
        <w:tc>
          <w:tcPr>
            <w:tcW w:w="0" w:type="auto"/>
            <w:tcBorders>
              <w:top w:val="single" w:sz="4" w:space="0" w:color="auto"/>
              <w:left w:val="single" w:sz="4" w:space="0" w:color="auto"/>
              <w:bottom w:val="single" w:sz="4" w:space="0" w:color="auto"/>
              <w:right w:val="single" w:sz="4" w:space="0" w:color="auto"/>
            </w:tcBorders>
            <w:vAlign w:val="center"/>
            <w:hideMark/>
          </w:tcPr>
          <w:p w:rsidR="005E3636" w:rsidRDefault="005E3636">
            <w:pPr>
              <w:spacing w:after="0"/>
              <w:rPr>
                <w:rFonts w:ascii="CG Times (WN)" w:hAnsi="CG Times (W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E3636" w:rsidRDefault="005E3636">
            <w:pPr>
              <w:pStyle w:val="TAC"/>
              <w:rPr>
                <w:lang w:eastAsia="en-GB"/>
              </w:rPr>
            </w:pPr>
            <w:r>
              <w:t>-25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E3636" w:rsidRDefault="005E3636">
            <w:pPr>
              <w:spacing w:after="0"/>
              <w:rPr>
                <w:rFonts w:ascii="Arial" w:hAnsi="Arial"/>
                <w:sz w:val="18"/>
                <w:lang w:val="fi-FI" w:eastAsia="en-GB"/>
              </w:rPr>
            </w:pPr>
          </w:p>
        </w:tc>
      </w:tr>
    </w:tbl>
    <w:p w:rsidR="005E3636" w:rsidRDefault="005E3636" w:rsidP="005E3636">
      <w:pPr>
        <w:rPr>
          <w:rFonts w:eastAsia="Times New Roman"/>
          <w:lang w:eastAsia="en-GB"/>
        </w:rPr>
      </w:pPr>
    </w:p>
    <w:p w:rsidR="005E3636" w:rsidRDefault="005E3636" w:rsidP="005E3636">
      <w:pPr>
        <w:pStyle w:val="NO"/>
      </w:pPr>
      <w:r>
        <w:t>NOTE:</w:t>
      </w:r>
      <w:r>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AC686C" w:rsidRDefault="00AC686C"/>
    <w:p w:rsidR="005E3636" w:rsidRPr="00AB4CBD" w:rsidRDefault="005E3636" w:rsidP="005E3636">
      <w:pPr>
        <w:pStyle w:val="30"/>
        <w:rPr>
          <w:rFonts w:cs="Arial"/>
          <w:i/>
          <w:color w:val="FF0000"/>
          <w:sz w:val="32"/>
          <w:szCs w:val="32"/>
        </w:rPr>
      </w:pPr>
      <w:r w:rsidRPr="00AB4CBD">
        <w:rPr>
          <w:rFonts w:cs="Arial"/>
          <w:i/>
          <w:color w:val="FF0000"/>
          <w:sz w:val="32"/>
          <w:szCs w:val="32"/>
        </w:rPr>
        <w:t>&lt;&lt; Unchanged sections omitted &gt;&gt;</w:t>
      </w:r>
    </w:p>
    <w:p w:rsidR="005E3636" w:rsidRDefault="005E3636"/>
    <w:p w:rsidR="009811E8" w:rsidRDefault="009811E8" w:rsidP="009811E8">
      <w:pPr>
        <w:pStyle w:val="40"/>
        <w:rPr>
          <w:rFonts w:eastAsia="Times New Roman"/>
          <w:lang w:eastAsia="en-GB"/>
        </w:rPr>
      </w:pPr>
      <w:bookmarkStart w:id="241" w:name="_Toc29799485"/>
      <w:bookmarkStart w:id="242" w:name="_Toc29769986"/>
      <w:bookmarkStart w:id="243" w:name="_Toc21343025"/>
      <w:r>
        <w:t>6.5.3.3</w:t>
      </w:r>
      <w:r>
        <w:tab/>
        <w:t>Additional spurious emissions</w:t>
      </w:r>
      <w:bookmarkEnd w:id="241"/>
      <w:bookmarkEnd w:id="242"/>
      <w:bookmarkEnd w:id="243"/>
    </w:p>
    <w:p w:rsidR="009811E8" w:rsidRDefault="009811E8" w:rsidP="009811E8">
      <w:r>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rsidR="009811E8" w:rsidRDefault="009811E8" w:rsidP="009811E8">
      <w:pPr>
        <w:pStyle w:val="5"/>
      </w:pPr>
      <w:bookmarkStart w:id="244" w:name="_Toc29799486"/>
      <w:bookmarkStart w:id="245" w:name="_Toc29769987"/>
      <w:bookmarkStart w:id="246" w:name="_Toc21343026"/>
      <w:r>
        <w:t>6.5.3.3.1</w:t>
      </w:r>
      <w:r>
        <w:tab/>
        <w:t xml:space="preserve">Requirement for network </w:t>
      </w:r>
      <w:del w:id="247" w:author="ZTE-Ma Zhifeng" w:date="2020-02-07T16:52:00Z">
        <w:r w:rsidDel="00A75C3F">
          <w:delText xml:space="preserve">signalled </w:delText>
        </w:r>
      </w:del>
      <w:ins w:id="248" w:author="ZTE-Ma Zhifeng" w:date="2020-02-07T16:52:00Z">
        <w:r w:rsidR="00A75C3F">
          <w:t xml:space="preserve">signalling </w:t>
        </w:r>
      </w:ins>
      <w:r>
        <w:t>value "NS_04"</w:t>
      </w:r>
      <w:bookmarkEnd w:id="244"/>
      <w:bookmarkEnd w:id="245"/>
      <w:bookmarkEnd w:id="246"/>
    </w:p>
    <w:p w:rsidR="009811E8" w:rsidRDefault="009811E8" w:rsidP="009811E8">
      <w:r>
        <w:t>When "NS 04" is indicated in the cell, the power of any UE emission shall not exceed the levels specified in Table 6.5.3.3.1-1. This requirement also applies for the frequency ranges that are less than F</w:t>
      </w:r>
      <w:r>
        <w:rPr>
          <w:vertAlign w:val="subscript"/>
        </w:rPr>
        <w:t>OOB</w:t>
      </w:r>
      <w:r>
        <w:t xml:space="preserve"> (MHz) in Table 6.5.3.1-1 from the edge of the channel bandwidth.</w:t>
      </w:r>
    </w:p>
    <w:p w:rsidR="009811E8" w:rsidRDefault="009811E8" w:rsidP="009811E8">
      <w:pPr>
        <w:pStyle w:val="TH"/>
      </w:pPr>
      <w:r>
        <w:lastRenderedPageBreak/>
        <w:t xml:space="preserve">Table 6.5.3.3.1-1: Additional requirements for </w:t>
      </w:r>
      <w:r>
        <w:rPr>
          <w:rFonts w:cs="v5.0.0"/>
        </w:rPr>
        <w:t>"</w:t>
      </w:r>
      <w:r>
        <w:t>NS_04</w:t>
      </w:r>
      <w:r>
        <w:rPr>
          <w:rFonts w:cs="v5.0.0"/>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5"/>
        <w:gridCol w:w="3347"/>
        <w:gridCol w:w="1870"/>
      </w:tblGrid>
      <w:tr w:rsidR="009811E8" w:rsidTr="008B1429">
        <w:trPr>
          <w:cantSplit/>
          <w:trHeight w:val="365"/>
          <w:jc w:val="center"/>
        </w:trPr>
        <w:tc>
          <w:tcPr>
            <w:tcW w:w="2245" w:type="dxa"/>
            <w:vMerge w:val="restart"/>
            <w:tcBorders>
              <w:top w:val="single" w:sz="4" w:space="0" w:color="auto"/>
              <w:left w:val="single" w:sz="4" w:space="0" w:color="auto"/>
              <w:bottom w:val="single" w:sz="4" w:space="0" w:color="auto"/>
              <w:right w:val="single" w:sz="4" w:space="0" w:color="auto"/>
            </w:tcBorders>
            <w:hideMark/>
          </w:tcPr>
          <w:p w:rsidR="009811E8" w:rsidRDefault="009811E8" w:rsidP="008B1429">
            <w:pPr>
              <w:pStyle w:val="TAH"/>
            </w:pPr>
            <w:r>
              <w:t>Frequency range</w:t>
            </w:r>
          </w:p>
          <w:p w:rsidR="009811E8" w:rsidRDefault="009811E8" w:rsidP="008B1429">
            <w:pPr>
              <w:pStyle w:val="TAH"/>
            </w:pPr>
            <w:r>
              <w:t>(MHz)</w:t>
            </w:r>
          </w:p>
        </w:tc>
        <w:tc>
          <w:tcPr>
            <w:tcW w:w="3347" w:type="dxa"/>
            <w:tcBorders>
              <w:top w:val="single" w:sz="4" w:space="0" w:color="auto"/>
              <w:left w:val="single" w:sz="4" w:space="0" w:color="auto"/>
              <w:bottom w:val="single" w:sz="4" w:space="0" w:color="auto"/>
              <w:right w:val="single" w:sz="4" w:space="0" w:color="auto"/>
            </w:tcBorders>
            <w:hideMark/>
          </w:tcPr>
          <w:p w:rsidR="009811E8" w:rsidRDefault="009811E8">
            <w:pPr>
              <w:pStyle w:val="TAH"/>
              <w:rPr>
                <w:rFonts w:eastAsia="宋体"/>
              </w:rPr>
            </w:pPr>
            <w:r>
              <w:t xml:space="preserve">Channel bandwidth </w:t>
            </w:r>
            <w:ins w:id="249" w:author="ZTE-Ma Zhifeng" w:date="2020-02-12T18:13:00Z">
              <w:r w:rsidR="00F85EC7">
                <w:t xml:space="preserve">(MHz) </w:t>
              </w:r>
            </w:ins>
            <w:r>
              <w:t>/ Spectrum emission limit (dBm)</w:t>
            </w:r>
          </w:p>
        </w:tc>
        <w:tc>
          <w:tcPr>
            <w:tcW w:w="1870" w:type="dxa"/>
            <w:vMerge w:val="restart"/>
            <w:tcBorders>
              <w:top w:val="single" w:sz="4" w:space="0" w:color="auto"/>
              <w:left w:val="single" w:sz="4" w:space="0" w:color="auto"/>
              <w:bottom w:val="single" w:sz="4" w:space="0" w:color="auto"/>
              <w:right w:val="single" w:sz="4" w:space="0" w:color="auto"/>
            </w:tcBorders>
            <w:hideMark/>
          </w:tcPr>
          <w:p w:rsidR="009811E8" w:rsidRDefault="009811E8" w:rsidP="008B1429">
            <w:pPr>
              <w:pStyle w:val="TAH"/>
              <w:rPr>
                <w:rFonts w:eastAsia="Times New Roman"/>
              </w:rPr>
            </w:pPr>
            <w:r>
              <w:t>Measurement bandwidth</w:t>
            </w:r>
          </w:p>
        </w:tc>
      </w:tr>
      <w:tr w:rsidR="009811E8" w:rsidTr="009811E8">
        <w:trPr>
          <w:cantSplit/>
          <w:trHeight w:val="37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811E8" w:rsidRDefault="009811E8">
            <w:pPr>
              <w:spacing w:after="0"/>
              <w:rPr>
                <w:rFonts w:ascii="Arial" w:hAnsi="Arial"/>
                <w:b/>
                <w:sz w:val="18"/>
                <w:lang w:eastAsia="en-GB"/>
              </w:rPr>
            </w:pPr>
          </w:p>
        </w:tc>
        <w:tc>
          <w:tcPr>
            <w:tcW w:w="3347" w:type="dxa"/>
            <w:tcBorders>
              <w:top w:val="single" w:sz="4" w:space="0" w:color="auto"/>
              <w:left w:val="single" w:sz="4" w:space="0" w:color="auto"/>
              <w:bottom w:val="single" w:sz="4" w:space="0" w:color="auto"/>
              <w:right w:val="single" w:sz="4" w:space="0" w:color="auto"/>
            </w:tcBorders>
            <w:vAlign w:val="center"/>
            <w:hideMark/>
          </w:tcPr>
          <w:p w:rsidR="009811E8" w:rsidRDefault="009811E8" w:rsidP="00F85EC7">
            <w:pPr>
              <w:pStyle w:val="TAH"/>
            </w:pPr>
            <w:r>
              <w:t>10, 15, 20, 40, 50, 60, 80, 90, 100</w:t>
            </w:r>
            <w:del w:id="250" w:author="ZTE-Ma Zhifeng" w:date="2020-02-12T18:13:00Z">
              <w:r w:rsidDel="00F85EC7">
                <w:delText xml:space="preserve"> MHz</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811E8" w:rsidRDefault="009811E8">
            <w:pPr>
              <w:spacing w:after="0"/>
              <w:rPr>
                <w:rFonts w:ascii="Arial" w:hAnsi="Arial"/>
                <w:b/>
                <w:sz w:val="18"/>
                <w:lang w:eastAsia="en-GB"/>
              </w:rPr>
            </w:pPr>
          </w:p>
        </w:tc>
      </w:tr>
      <w:tr w:rsidR="009811E8" w:rsidTr="009811E8">
        <w:trPr>
          <w:jc w:val="center"/>
        </w:trPr>
        <w:tc>
          <w:tcPr>
            <w:tcW w:w="2245" w:type="dxa"/>
            <w:tcBorders>
              <w:top w:val="single" w:sz="4" w:space="0" w:color="auto"/>
              <w:left w:val="single" w:sz="4" w:space="0" w:color="auto"/>
              <w:bottom w:val="single" w:sz="4" w:space="0" w:color="auto"/>
              <w:right w:val="single" w:sz="4" w:space="0" w:color="auto"/>
            </w:tcBorders>
            <w:hideMark/>
          </w:tcPr>
          <w:p w:rsidR="009811E8" w:rsidRDefault="009811E8">
            <w:pPr>
              <w:pStyle w:val="TAC"/>
            </w:pPr>
            <w:r>
              <w:t>2495 ≤ f &lt; 2496</w:t>
            </w:r>
          </w:p>
        </w:tc>
        <w:tc>
          <w:tcPr>
            <w:tcW w:w="3347" w:type="dxa"/>
            <w:tcBorders>
              <w:top w:val="single" w:sz="4" w:space="0" w:color="auto"/>
              <w:left w:val="single" w:sz="4" w:space="0" w:color="auto"/>
              <w:bottom w:val="single" w:sz="4" w:space="0" w:color="auto"/>
              <w:right w:val="single" w:sz="4" w:space="0" w:color="auto"/>
            </w:tcBorders>
            <w:hideMark/>
          </w:tcPr>
          <w:p w:rsidR="009811E8" w:rsidRDefault="009811E8">
            <w:pPr>
              <w:pStyle w:val="TAC"/>
            </w:pPr>
            <w:r>
              <w:t>-13</w:t>
            </w:r>
          </w:p>
        </w:tc>
        <w:tc>
          <w:tcPr>
            <w:tcW w:w="1870" w:type="dxa"/>
            <w:tcBorders>
              <w:top w:val="single" w:sz="4" w:space="0" w:color="auto"/>
              <w:left w:val="single" w:sz="4" w:space="0" w:color="auto"/>
              <w:bottom w:val="single" w:sz="4" w:space="0" w:color="auto"/>
              <w:right w:val="single" w:sz="4" w:space="0" w:color="auto"/>
            </w:tcBorders>
            <w:hideMark/>
          </w:tcPr>
          <w:p w:rsidR="009811E8" w:rsidRDefault="009811E8">
            <w:pPr>
              <w:pStyle w:val="TAC"/>
            </w:pPr>
            <w:r>
              <w:t>1 % of Channel BW</w:t>
            </w:r>
          </w:p>
        </w:tc>
      </w:tr>
      <w:tr w:rsidR="009811E8" w:rsidTr="009811E8">
        <w:trPr>
          <w:jc w:val="center"/>
        </w:trPr>
        <w:tc>
          <w:tcPr>
            <w:tcW w:w="2245" w:type="dxa"/>
            <w:tcBorders>
              <w:top w:val="single" w:sz="4" w:space="0" w:color="auto"/>
              <w:left w:val="single" w:sz="4" w:space="0" w:color="auto"/>
              <w:bottom w:val="single" w:sz="4" w:space="0" w:color="auto"/>
              <w:right w:val="single" w:sz="4" w:space="0" w:color="auto"/>
            </w:tcBorders>
            <w:hideMark/>
          </w:tcPr>
          <w:p w:rsidR="009811E8" w:rsidRDefault="009811E8">
            <w:pPr>
              <w:pStyle w:val="TAC"/>
            </w:pPr>
            <w:r>
              <w:t>2490.5 ≤ f &lt; 2495</w:t>
            </w:r>
          </w:p>
        </w:tc>
        <w:tc>
          <w:tcPr>
            <w:tcW w:w="3347" w:type="dxa"/>
            <w:tcBorders>
              <w:top w:val="single" w:sz="4" w:space="0" w:color="auto"/>
              <w:left w:val="single" w:sz="4" w:space="0" w:color="auto"/>
              <w:bottom w:val="single" w:sz="4" w:space="0" w:color="auto"/>
              <w:right w:val="single" w:sz="4" w:space="0" w:color="auto"/>
            </w:tcBorders>
            <w:hideMark/>
          </w:tcPr>
          <w:p w:rsidR="009811E8" w:rsidRDefault="009811E8">
            <w:pPr>
              <w:pStyle w:val="TAC"/>
            </w:pPr>
            <w:r>
              <w:t>-13</w:t>
            </w:r>
          </w:p>
        </w:tc>
        <w:tc>
          <w:tcPr>
            <w:tcW w:w="1870" w:type="dxa"/>
            <w:tcBorders>
              <w:top w:val="single" w:sz="4" w:space="0" w:color="auto"/>
              <w:left w:val="single" w:sz="4" w:space="0" w:color="auto"/>
              <w:bottom w:val="single" w:sz="4" w:space="0" w:color="auto"/>
              <w:right w:val="single" w:sz="4" w:space="0" w:color="auto"/>
            </w:tcBorders>
            <w:hideMark/>
          </w:tcPr>
          <w:p w:rsidR="009811E8" w:rsidRDefault="009811E8">
            <w:pPr>
              <w:pStyle w:val="TAC"/>
            </w:pPr>
            <w:r>
              <w:t>1 MHz</w:t>
            </w:r>
          </w:p>
        </w:tc>
      </w:tr>
      <w:tr w:rsidR="009811E8" w:rsidTr="009811E8">
        <w:trPr>
          <w:jc w:val="center"/>
        </w:trPr>
        <w:tc>
          <w:tcPr>
            <w:tcW w:w="2245" w:type="dxa"/>
            <w:tcBorders>
              <w:top w:val="single" w:sz="4" w:space="0" w:color="auto"/>
              <w:left w:val="single" w:sz="4" w:space="0" w:color="auto"/>
              <w:bottom w:val="single" w:sz="4" w:space="0" w:color="auto"/>
              <w:right w:val="single" w:sz="4" w:space="0" w:color="auto"/>
            </w:tcBorders>
            <w:hideMark/>
          </w:tcPr>
          <w:p w:rsidR="009811E8" w:rsidRDefault="009811E8">
            <w:pPr>
              <w:pStyle w:val="TAC"/>
            </w:pPr>
            <w:r>
              <w:t>0.009 &lt; f &lt; 2490.5</w:t>
            </w:r>
          </w:p>
        </w:tc>
        <w:tc>
          <w:tcPr>
            <w:tcW w:w="3347" w:type="dxa"/>
            <w:tcBorders>
              <w:top w:val="single" w:sz="4" w:space="0" w:color="auto"/>
              <w:left w:val="single" w:sz="4" w:space="0" w:color="auto"/>
              <w:bottom w:val="single" w:sz="4" w:space="0" w:color="auto"/>
              <w:right w:val="single" w:sz="4" w:space="0" w:color="auto"/>
            </w:tcBorders>
            <w:hideMark/>
          </w:tcPr>
          <w:p w:rsidR="009811E8" w:rsidRDefault="009811E8">
            <w:pPr>
              <w:pStyle w:val="TAC"/>
            </w:pPr>
            <w:r>
              <w:t>-25</w:t>
            </w:r>
          </w:p>
        </w:tc>
        <w:tc>
          <w:tcPr>
            <w:tcW w:w="1870" w:type="dxa"/>
            <w:tcBorders>
              <w:top w:val="single" w:sz="4" w:space="0" w:color="auto"/>
              <w:left w:val="single" w:sz="4" w:space="0" w:color="auto"/>
              <w:bottom w:val="single" w:sz="4" w:space="0" w:color="auto"/>
              <w:right w:val="single" w:sz="4" w:space="0" w:color="auto"/>
            </w:tcBorders>
            <w:hideMark/>
          </w:tcPr>
          <w:p w:rsidR="009811E8" w:rsidRDefault="009811E8">
            <w:pPr>
              <w:pStyle w:val="TAC"/>
            </w:pPr>
            <w:r>
              <w:t>1 MHz</w:t>
            </w:r>
          </w:p>
        </w:tc>
      </w:tr>
    </w:tbl>
    <w:p w:rsidR="009811E8" w:rsidRDefault="009811E8" w:rsidP="009811E8">
      <w:pPr>
        <w:rPr>
          <w:rFonts w:eastAsia="宋体"/>
          <w:lang w:eastAsia="en-GB"/>
        </w:rPr>
      </w:pPr>
    </w:p>
    <w:p w:rsidR="009811E8" w:rsidRDefault="009811E8" w:rsidP="009811E8">
      <w:pPr>
        <w:pStyle w:val="5"/>
        <w:rPr>
          <w:rFonts w:eastAsia="宋体"/>
        </w:rPr>
      </w:pPr>
      <w:bookmarkStart w:id="251" w:name="_Toc29799487"/>
      <w:bookmarkStart w:id="252" w:name="_Toc29769988"/>
      <w:bookmarkStart w:id="253" w:name="_Toc21343027"/>
      <w:r>
        <w:rPr>
          <w:rFonts w:eastAsia="宋体"/>
        </w:rPr>
        <w:t>6.5.3.3.2</w:t>
      </w:r>
      <w:r>
        <w:rPr>
          <w:rFonts w:eastAsia="宋体"/>
        </w:rPr>
        <w:tab/>
        <w:t xml:space="preserve">Requirement for network </w:t>
      </w:r>
      <w:del w:id="254" w:author="ZTE-Ma Zhifeng" w:date="2020-02-07T17:57:00Z">
        <w:r w:rsidDel="008B1429">
          <w:rPr>
            <w:rFonts w:eastAsia="宋体"/>
          </w:rPr>
          <w:delText xml:space="preserve">signalled </w:delText>
        </w:r>
      </w:del>
      <w:ins w:id="255" w:author="ZTE-Ma Zhifeng" w:date="2020-02-07T17:57:00Z">
        <w:r w:rsidR="008B1429">
          <w:rPr>
            <w:rFonts w:eastAsia="宋体"/>
          </w:rPr>
          <w:t xml:space="preserve">signalling </w:t>
        </w:r>
      </w:ins>
      <w:r>
        <w:rPr>
          <w:rFonts w:eastAsia="宋体"/>
        </w:rPr>
        <w:t xml:space="preserve">value </w:t>
      </w:r>
      <w:r>
        <w:rPr>
          <w:rFonts w:cs="v5.0.0"/>
        </w:rPr>
        <w:t>"</w:t>
      </w:r>
      <w:r>
        <w:rPr>
          <w:rFonts w:eastAsia="宋体"/>
        </w:rPr>
        <w:t>NS_17</w:t>
      </w:r>
      <w:r>
        <w:rPr>
          <w:rFonts w:cs="v5.0.0"/>
        </w:rPr>
        <w:t>"</w:t>
      </w:r>
      <w:bookmarkEnd w:id="251"/>
      <w:bookmarkEnd w:id="252"/>
      <w:bookmarkEnd w:id="253"/>
    </w:p>
    <w:p w:rsidR="009811E8" w:rsidRDefault="009811E8" w:rsidP="009811E8">
      <w:pPr>
        <w:rPr>
          <w:rFonts w:eastAsia="宋体"/>
        </w:rPr>
      </w:pPr>
      <w:r>
        <w:rPr>
          <w:rFonts w:eastAsia="宋体"/>
        </w:rPr>
        <w:t xml:space="preserve">When </w:t>
      </w:r>
      <w:r>
        <w:rPr>
          <w:rFonts w:cs="v5.0.0"/>
        </w:rPr>
        <w:t>"</w:t>
      </w:r>
      <w:r>
        <w:rPr>
          <w:rFonts w:eastAsia="宋体"/>
        </w:rPr>
        <w:t>NS_17</w:t>
      </w:r>
      <w:r>
        <w:rPr>
          <w:rFonts w:cs="v5.0.0"/>
        </w:rPr>
        <w:t>"</w:t>
      </w:r>
      <w:r>
        <w:rPr>
          <w:rFonts w:eastAsia="宋体"/>
        </w:rPr>
        <w:t xml:space="preserve"> is indicated in the cell, the power of any UE emission shall not exceed the levels specified in Table 6.5.3.3.2-1. This requirement</w:t>
      </w:r>
      <w:r>
        <w:rPr>
          <w:rFonts w:eastAsia="宋体" w:cs="v5.0.0"/>
          <w:snapToGrid w:val="0"/>
        </w:rPr>
        <w:t xml:space="preserve"> also applies for the frequency ranges that are less than </w:t>
      </w:r>
      <w:r>
        <w:rPr>
          <w:rFonts w:eastAsia="宋体"/>
        </w:rPr>
        <w:t>F</w:t>
      </w:r>
      <w:r>
        <w:rPr>
          <w:rFonts w:eastAsia="宋体"/>
          <w:vertAlign w:val="subscript"/>
        </w:rPr>
        <w:t>OOB</w:t>
      </w:r>
      <w:r>
        <w:rPr>
          <w:rFonts w:eastAsia="宋体"/>
        </w:rPr>
        <w:t xml:space="preserve"> (MHz) in Table 6.5.3.1-1 from the edge of the channel bandwidth.</w:t>
      </w:r>
    </w:p>
    <w:p w:rsidR="009811E8" w:rsidRDefault="009811E8" w:rsidP="009811E8">
      <w:pPr>
        <w:pStyle w:val="TH"/>
        <w:rPr>
          <w:rFonts w:eastAsia="Times New Roman"/>
        </w:rPr>
      </w:pPr>
      <w:r>
        <w:t xml:space="preserve">Table 6.5.3.3.2-1: Additional requirements for </w:t>
      </w:r>
      <w:r>
        <w:rPr>
          <w:rFonts w:cs="v5.0.0"/>
        </w:rPr>
        <w:t>"</w:t>
      </w:r>
      <w:r>
        <w:rPr>
          <w:rFonts w:eastAsia="宋体"/>
        </w:rPr>
        <w:t>NS_17</w:t>
      </w:r>
      <w:r>
        <w:rPr>
          <w:rFonts w:cs="v5.0.0"/>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gridCol w:w="832"/>
      </w:tblGrid>
      <w:tr w:rsidR="009811E8" w:rsidTr="009811E8">
        <w:trPr>
          <w:cantSplit/>
          <w:trHeight w:val="365"/>
          <w:jc w:val="center"/>
        </w:trPr>
        <w:tc>
          <w:tcPr>
            <w:tcW w:w="1526" w:type="dxa"/>
            <w:vMerge w:val="restart"/>
            <w:tcBorders>
              <w:top w:val="single" w:sz="4" w:space="0" w:color="auto"/>
              <w:left w:val="single" w:sz="4" w:space="0" w:color="auto"/>
              <w:bottom w:val="single" w:sz="4" w:space="0" w:color="auto"/>
              <w:right w:val="single" w:sz="4" w:space="0" w:color="auto"/>
            </w:tcBorders>
            <w:hideMark/>
          </w:tcPr>
          <w:p w:rsidR="009811E8" w:rsidRDefault="009811E8">
            <w:pPr>
              <w:pStyle w:val="TAH"/>
              <w:rPr>
                <w:rFonts w:eastAsia="宋体"/>
              </w:rPr>
            </w:pPr>
            <w:r>
              <w:rPr>
                <w:rFonts w:eastAsia="宋体"/>
              </w:rPr>
              <w:t>Frequency range</w:t>
            </w:r>
          </w:p>
          <w:p w:rsidR="009811E8" w:rsidRDefault="009811E8">
            <w:pPr>
              <w:keepNext/>
              <w:keepLines/>
              <w:spacing w:after="0"/>
              <w:jc w:val="center"/>
              <w:rPr>
                <w:rFonts w:ascii="Arial" w:eastAsia="宋体" w:hAnsi="Arial" w:cs="Arial"/>
                <w:b/>
                <w:sz w:val="18"/>
              </w:rPr>
            </w:pPr>
            <w:r>
              <w:rPr>
                <w:rFonts w:ascii="Arial" w:eastAsia="宋体" w:hAnsi="Arial" w:cs="Arial"/>
                <w:b/>
                <w:sz w:val="18"/>
              </w:rPr>
              <w:t>(MHz)</w:t>
            </w:r>
          </w:p>
        </w:tc>
        <w:tc>
          <w:tcPr>
            <w:tcW w:w="2967" w:type="dxa"/>
            <w:tcBorders>
              <w:top w:val="single" w:sz="4" w:space="0" w:color="auto"/>
              <w:left w:val="single" w:sz="4" w:space="0" w:color="auto"/>
              <w:bottom w:val="single" w:sz="4" w:space="0" w:color="auto"/>
              <w:right w:val="single" w:sz="4" w:space="0" w:color="auto"/>
            </w:tcBorders>
            <w:hideMark/>
          </w:tcPr>
          <w:p w:rsidR="009811E8" w:rsidRDefault="009811E8">
            <w:pPr>
              <w:pStyle w:val="TAH"/>
              <w:rPr>
                <w:rFonts w:eastAsia="宋体"/>
              </w:rPr>
            </w:pPr>
            <w:r>
              <w:rPr>
                <w:rFonts w:eastAsia="宋体"/>
              </w:rPr>
              <w:t xml:space="preserve">Channel bandwidth </w:t>
            </w:r>
            <w:ins w:id="256" w:author="ZTE-Ma Zhifeng" w:date="2020-02-12T18:14:00Z">
              <w:r w:rsidR="00F85EC7">
                <w:rPr>
                  <w:rFonts w:eastAsia="宋体"/>
                </w:rPr>
                <w:t xml:space="preserve">(MHz) </w:t>
              </w:r>
            </w:ins>
            <w:r>
              <w:rPr>
                <w:rFonts w:eastAsia="宋体"/>
              </w:rPr>
              <w:t>/ Spectrum emission limit (dBm)</w:t>
            </w:r>
          </w:p>
        </w:tc>
        <w:tc>
          <w:tcPr>
            <w:tcW w:w="1870" w:type="dxa"/>
            <w:vMerge w:val="restart"/>
            <w:tcBorders>
              <w:top w:val="single" w:sz="4" w:space="0" w:color="auto"/>
              <w:left w:val="single" w:sz="4" w:space="0" w:color="auto"/>
              <w:bottom w:val="single" w:sz="4" w:space="0" w:color="auto"/>
              <w:right w:val="single" w:sz="4" w:space="0" w:color="auto"/>
            </w:tcBorders>
            <w:hideMark/>
          </w:tcPr>
          <w:p w:rsidR="009811E8" w:rsidRDefault="009811E8">
            <w:pPr>
              <w:pStyle w:val="TAH"/>
              <w:rPr>
                <w:rFonts w:eastAsia="宋体"/>
              </w:rPr>
            </w:pPr>
            <w:r>
              <w:rPr>
                <w:rFonts w:eastAsia="宋体"/>
              </w:rPr>
              <w:t xml:space="preserve">Measurement bandwidth </w:t>
            </w:r>
          </w:p>
        </w:tc>
        <w:tc>
          <w:tcPr>
            <w:tcW w:w="832" w:type="dxa"/>
            <w:vMerge w:val="restart"/>
            <w:tcBorders>
              <w:top w:val="single" w:sz="4" w:space="0" w:color="auto"/>
              <w:left w:val="single" w:sz="4" w:space="0" w:color="auto"/>
              <w:bottom w:val="single" w:sz="4" w:space="0" w:color="auto"/>
              <w:right w:val="single" w:sz="4" w:space="0" w:color="auto"/>
            </w:tcBorders>
            <w:hideMark/>
          </w:tcPr>
          <w:p w:rsidR="009811E8" w:rsidRDefault="009811E8">
            <w:pPr>
              <w:pStyle w:val="TAH"/>
              <w:rPr>
                <w:rFonts w:eastAsia="宋体"/>
              </w:rPr>
            </w:pPr>
            <w:r>
              <w:rPr>
                <w:rFonts w:eastAsia="宋体"/>
              </w:rPr>
              <w:t>NOTE</w:t>
            </w:r>
          </w:p>
        </w:tc>
      </w:tr>
      <w:tr w:rsidR="009811E8" w:rsidTr="009811E8">
        <w:trPr>
          <w:cantSplit/>
          <w:trHeight w:val="37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811E8" w:rsidRDefault="009811E8">
            <w:pPr>
              <w:spacing w:after="0"/>
              <w:rPr>
                <w:rFonts w:ascii="Arial" w:eastAsia="宋体" w:hAnsi="Arial" w:cs="Arial"/>
                <w:b/>
                <w:sz w:val="18"/>
                <w:lang w:eastAsia="en-GB"/>
              </w:rPr>
            </w:pPr>
          </w:p>
        </w:tc>
        <w:tc>
          <w:tcPr>
            <w:tcW w:w="2967" w:type="dxa"/>
            <w:tcBorders>
              <w:top w:val="single" w:sz="4" w:space="0" w:color="auto"/>
              <w:left w:val="single" w:sz="4" w:space="0" w:color="auto"/>
              <w:bottom w:val="single" w:sz="4" w:space="0" w:color="auto"/>
              <w:right w:val="single" w:sz="4" w:space="0" w:color="auto"/>
            </w:tcBorders>
            <w:hideMark/>
          </w:tcPr>
          <w:p w:rsidR="009811E8" w:rsidRDefault="009811E8" w:rsidP="00F85EC7">
            <w:pPr>
              <w:keepNext/>
              <w:keepLines/>
              <w:spacing w:after="0"/>
              <w:jc w:val="center"/>
              <w:rPr>
                <w:rFonts w:ascii="Arial" w:eastAsia="宋体" w:hAnsi="Arial" w:cs="Arial"/>
                <w:b/>
                <w:sz w:val="18"/>
              </w:rPr>
            </w:pPr>
            <w:r>
              <w:rPr>
                <w:rFonts w:ascii="Arial" w:eastAsia="宋体" w:hAnsi="Arial" w:cs="Arial"/>
                <w:b/>
                <w:sz w:val="18"/>
              </w:rPr>
              <w:t>5, 10</w:t>
            </w:r>
            <w:del w:id="257" w:author="ZTE-Ma Zhifeng" w:date="2020-02-12T18:14:00Z">
              <w:r w:rsidDel="00F85EC7">
                <w:rPr>
                  <w:rFonts w:ascii="Arial" w:eastAsia="宋体" w:hAnsi="Arial" w:cs="Arial"/>
                  <w:b/>
                  <w:sz w:val="18"/>
                </w:rPr>
                <w:delText xml:space="preserve"> MHz</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811E8" w:rsidRDefault="009811E8">
            <w:pPr>
              <w:spacing w:after="0"/>
              <w:rPr>
                <w:rFonts w:ascii="Arial" w:eastAsia="宋体"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811E8" w:rsidRDefault="009811E8">
            <w:pPr>
              <w:spacing w:after="0"/>
              <w:rPr>
                <w:rFonts w:ascii="Arial" w:eastAsia="宋体" w:hAnsi="Arial"/>
                <w:b/>
                <w:sz w:val="18"/>
                <w:lang w:eastAsia="en-GB"/>
              </w:rPr>
            </w:pPr>
          </w:p>
        </w:tc>
      </w:tr>
      <w:tr w:rsidR="009811E8" w:rsidTr="009811E8">
        <w:trPr>
          <w:jc w:val="center"/>
        </w:trPr>
        <w:tc>
          <w:tcPr>
            <w:tcW w:w="1526" w:type="dxa"/>
            <w:tcBorders>
              <w:top w:val="single" w:sz="4" w:space="0" w:color="auto"/>
              <w:left w:val="single" w:sz="4" w:space="0" w:color="auto"/>
              <w:bottom w:val="single" w:sz="4" w:space="0" w:color="auto"/>
              <w:right w:val="single" w:sz="4" w:space="0" w:color="auto"/>
            </w:tcBorders>
            <w:hideMark/>
          </w:tcPr>
          <w:p w:rsidR="009811E8" w:rsidRDefault="009811E8">
            <w:pPr>
              <w:pStyle w:val="TAC"/>
              <w:rPr>
                <w:rFonts w:eastAsia="宋体"/>
              </w:rPr>
            </w:pPr>
            <w:r>
              <w:rPr>
                <w:rFonts w:eastAsia="宋体"/>
              </w:rPr>
              <w:t>470 ≤ f ≤ 710</w:t>
            </w:r>
          </w:p>
        </w:tc>
        <w:tc>
          <w:tcPr>
            <w:tcW w:w="2967" w:type="dxa"/>
            <w:tcBorders>
              <w:top w:val="single" w:sz="4" w:space="0" w:color="auto"/>
              <w:left w:val="single" w:sz="4" w:space="0" w:color="auto"/>
              <w:bottom w:val="single" w:sz="4" w:space="0" w:color="auto"/>
              <w:right w:val="single" w:sz="4" w:space="0" w:color="auto"/>
            </w:tcBorders>
            <w:hideMark/>
          </w:tcPr>
          <w:p w:rsidR="009811E8" w:rsidRDefault="009811E8">
            <w:pPr>
              <w:pStyle w:val="TAC"/>
              <w:rPr>
                <w:rFonts w:eastAsia="宋体"/>
              </w:rPr>
            </w:pPr>
            <w:r>
              <w:rPr>
                <w:rFonts w:eastAsia="宋体"/>
              </w:rPr>
              <w:t>-26.2</w:t>
            </w:r>
          </w:p>
        </w:tc>
        <w:tc>
          <w:tcPr>
            <w:tcW w:w="1870" w:type="dxa"/>
            <w:tcBorders>
              <w:top w:val="single" w:sz="4" w:space="0" w:color="auto"/>
              <w:left w:val="single" w:sz="4" w:space="0" w:color="auto"/>
              <w:bottom w:val="single" w:sz="4" w:space="0" w:color="auto"/>
              <w:right w:val="single" w:sz="4" w:space="0" w:color="auto"/>
            </w:tcBorders>
            <w:hideMark/>
          </w:tcPr>
          <w:p w:rsidR="009811E8" w:rsidRDefault="009811E8">
            <w:pPr>
              <w:pStyle w:val="TAC"/>
              <w:rPr>
                <w:rFonts w:eastAsia="宋体"/>
              </w:rPr>
            </w:pPr>
            <w:r>
              <w:rPr>
                <w:rFonts w:eastAsia="宋体"/>
              </w:rPr>
              <w:t>6 MHz</w:t>
            </w:r>
          </w:p>
        </w:tc>
        <w:tc>
          <w:tcPr>
            <w:tcW w:w="832" w:type="dxa"/>
            <w:tcBorders>
              <w:top w:val="single" w:sz="4" w:space="0" w:color="auto"/>
              <w:left w:val="single" w:sz="4" w:space="0" w:color="auto"/>
              <w:bottom w:val="single" w:sz="4" w:space="0" w:color="auto"/>
              <w:right w:val="single" w:sz="4" w:space="0" w:color="auto"/>
            </w:tcBorders>
            <w:hideMark/>
          </w:tcPr>
          <w:p w:rsidR="009811E8" w:rsidRDefault="009811E8">
            <w:pPr>
              <w:pStyle w:val="TAC"/>
              <w:rPr>
                <w:rFonts w:eastAsia="宋体"/>
              </w:rPr>
            </w:pPr>
            <w:r>
              <w:rPr>
                <w:rFonts w:eastAsia="宋体"/>
              </w:rPr>
              <w:t>1</w:t>
            </w:r>
          </w:p>
        </w:tc>
      </w:tr>
      <w:tr w:rsidR="009811E8" w:rsidTr="009811E8">
        <w:trPr>
          <w:jc w:val="center"/>
        </w:trPr>
        <w:tc>
          <w:tcPr>
            <w:tcW w:w="7195" w:type="dxa"/>
            <w:gridSpan w:val="4"/>
            <w:tcBorders>
              <w:top w:val="single" w:sz="4" w:space="0" w:color="auto"/>
              <w:left w:val="single" w:sz="4" w:space="0" w:color="auto"/>
              <w:bottom w:val="single" w:sz="4" w:space="0" w:color="auto"/>
              <w:right w:val="single" w:sz="4" w:space="0" w:color="auto"/>
            </w:tcBorders>
            <w:hideMark/>
          </w:tcPr>
          <w:p w:rsidR="009811E8" w:rsidRDefault="009811E8" w:rsidP="008B1429">
            <w:pPr>
              <w:pStyle w:val="TAN"/>
              <w:rPr>
                <w:rFonts w:eastAsia="宋体" w:cs="Arial"/>
              </w:rPr>
            </w:pPr>
            <w:r>
              <w:rPr>
                <w:rFonts w:eastAsia="宋体"/>
              </w:rPr>
              <w:t>NOTE 1:</w:t>
            </w:r>
            <w:r>
              <w:rPr>
                <w:rFonts w:eastAsia="宋体"/>
              </w:rPr>
              <w:tab/>
              <w:t xml:space="preserve">Applicable when the assigned </w:t>
            </w:r>
            <w:del w:id="258" w:author="ZTE-Ma Zhifeng" w:date="2020-02-07T17:59:00Z">
              <w:r w:rsidDel="008B1429">
                <w:rPr>
                  <w:rFonts w:eastAsia="宋体"/>
                </w:rPr>
                <w:delText>E-UTRA</w:delText>
              </w:r>
            </w:del>
            <w:ins w:id="259" w:author="ZTE-Ma Zhifeng" w:date="2020-02-07T17:59:00Z">
              <w:r w:rsidR="008B1429">
                <w:rPr>
                  <w:rFonts w:eastAsia="宋体"/>
                </w:rPr>
                <w:t>NR</w:t>
              </w:r>
            </w:ins>
            <w:r>
              <w:rPr>
                <w:rFonts w:eastAsia="宋体"/>
              </w:rPr>
              <w:t xml:space="preserve"> carrier is confined within 718 MHz and 748 MHz and when the channel bandwidth used is 5 or 10 MHz</w:t>
            </w:r>
            <w:r>
              <w:rPr>
                <w:rFonts w:eastAsia="宋体" w:cs="Arial"/>
              </w:rPr>
              <w:t>.</w:t>
            </w:r>
          </w:p>
        </w:tc>
      </w:tr>
    </w:tbl>
    <w:p w:rsidR="009811E8" w:rsidRDefault="009811E8" w:rsidP="009811E8">
      <w:pPr>
        <w:rPr>
          <w:rFonts w:eastAsia="宋体"/>
          <w:lang w:eastAsia="en-GB"/>
        </w:rPr>
      </w:pPr>
    </w:p>
    <w:p w:rsidR="009811E8" w:rsidRDefault="009811E8" w:rsidP="009811E8">
      <w:pPr>
        <w:pStyle w:val="5"/>
        <w:rPr>
          <w:rFonts w:eastAsia="宋体"/>
        </w:rPr>
      </w:pPr>
      <w:bookmarkStart w:id="260" w:name="_Toc29799488"/>
      <w:bookmarkStart w:id="261" w:name="_Toc29769989"/>
      <w:bookmarkStart w:id="262" w:name="_Toc21343028"/>
      <w:r>
        <w:rPr>
          <w:rFonts w:eastAsia="宋体"/>
        </w:rPr>
        <w:t>6.5.3.3.3</w:t>
      </w:r>
      <w:r>
        <w:rPr>
          <w:rFonts w:eastAsia="宋体"/>
        </w:rPr>
        <w:tab/>
        <w:t xml:space="preserve">Requirement for network </w:t>
      </w:r>
      <w:del w:id="263" w:author="ZTE-Ma Zhifeng" w:date="2020-02-07T17:59:00Z">
        <w:r w:rsidDel="008B1429">
          <w:rPr>
            <w:rFonts w:eastAsia="宋体"/>
          </w:rPr>
          <w:delText xml:space="preserve">signalled </w:delText>
        </w:r>
      </w:del>
      <w:ins w:id="264" w:author="ZTE-Ma Zhifeng" w:date="2020-02-07T17:59:00Z">
        <w:r w:rsidR="008B1429">
          <w:rPr>
            <w:rFonts w:eastAsia="宋体"/>
          </w:rPr>
          <w:t xml:space="preserve">singalling </w:t>
        </w:r>
      </w:ins>
      <w:r>
        <w:rPr>
          <w:rFonts w:eastAsia="宋体"/>
        </w:rPr>
        <w:t xml:space="preserve">value </w:t>
      </w:r>
      <w:r>
        <w:rPr>
          <w:rFonts w:cs="v5.0.0"/>
        </w:rPr>
        <w:t>"</w:t>
      </w:r>
      <w:r>
        <w:rPr>
          <w:rFonts w:eastAsia="宋体"/>
        </w:rPr>
        <w:t>NS_18</w:t>
      </w:r>
      <w:r>
        <w:rPr>
          <w:rFonts w:cs="v5.0.0"/>
        </w:rPr>
        <w:t>"</w:t>
      </w:r>
      <w:bookmarkEnd w:id="260"/>
      <w:bookmarkEnd w:id="261"/>
      <w:bookmarkEnd w:id="262"/>
    </w:p>
    <w:p w:rsidR="009811E8" w:rsidRDefault="009811E8" w:rsidP="009811E8">
      <w:pPr>
        <w:rPr>
          <w:rFonts w:eastAsia="宋体"/>
        </w:rPr>
      </w:pPr>
      <w:r>
        <w:rPr>
          <w:rFonts w:eastAsia="宋体"/>
        </w:rPr>
        <w:t xml:space="preserve">When </w:t>
      </w:r>
      <w:r>
        <w:rPr>
          <w:rFonts w:cs="v5.0.0"/>
        </w:rPr>
        <w:t>"</w:t>
      </w:r>
      <w:r>
        <w:rPr>
          <w:rFonts w:eastAsia="宋体"/>
        </w:rPr>
        <w:t>NS_18</w:t>
      </w:r>
      <w:r>
        <w:rPr>
          <w:rFonts w:cs="v5.0.0"/>
        </w:rPr>
        <w:t>"</w:t>
      </w:r>
      <w:r>
        <w:rPr>
          <w:rFonts w:eastAsia="宋体"/>
        </w:rPr>
        <w:t xml:space="preserve"> is indicated in the cell, the power of any UE emission shall not exceed the levels specified in Table 6.5.3.3. 3-1. This requirement also applies for the frequency ranges that are less than F</w:t>
      </w:r>
      <w:r>
        <w:rPr>
          <w:rFonts w:eastAsia="宋体"/>
          <w:vertAlign w:val="subscript"/>
        </w:rPr>
        <w:t>OOB</w:t>
      </w:r>
      <w:r>
        <w:rPr>
          <w:rFonts w:eastAsia="宋体"/>
        </w:rPr>
        <w:t xml:space="preserve"> (MHz) in Table 6.5.3.1-1 from the edge of the channel bandwidth.</w:t>
      </w:r>
    </w:p>
    <w:p w:rsidR="009811E8" w:rsidRDefault="009811E8" w:rsidP="009811E8">
      <w:pPr>
        <w:pStyle w:val="TH"/>
        <w:rPr>
          <w:rFonts w:eastAsia="宋体"/>
        </w:rPr>
      </w:pPr>
      <w:r>
        <w:rPr>
          <w:rFonts w:eastAsia="宋体"/>
        </w:rPr>
        <w:t xml:space="preserve">Table 6.5.3.3.3-1: Additional requirements for </w:t>
      </w:r>
      <w:r>
        <w:rPr>
          <w:rFonts w:cs="v5.0.0"/>
        </w:rPr>
        <w:t>"</w:t>
      </w:r>
      <w:r>
        <w:rPr>
          <w:rFonts w:eastAsia="宋体"/>
        </w:rPr>
        <w:t>NS_18</w:t>
      </w:r>
      <w:r>
        <w:rPr>
          <w:rFonts w:cs="v5.0.0"/>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gridCol w:w="832"/>
      </w:tblGrid>
      <w:tr w:rsidR="009811E8" w:rsidTr="009811E8">
        <w:trPr>
          <w:cantSplit/>
          <w:trHeight w:val="365"/>
          <w:jc w:val="center"/>
        </w:trPr>
        <w:tc>
          <w:tcPr>
            <w:tcW w:w="1526" w:type="dxa"/>
            <w:vMerge w:val="restart"/>
            <w:tcBorders>
              <w:top w:val="single" w:sz="4" w:space="0" w:color="auto"/>
              <w:left w:val="single" w:sz="4" w:space="0" w:color="auto"/>
              <w:bottom w:val="single" w:sz="4" w:space="0" w:color="auto"/>
              <w:right w:val="single" w:sz="4" w:space="0" w:color="auto"/>
            </w:tcBorders>
            <w:hideMark/>
          </w:tcPr>
          <w:p w:rsidR="009811E8" w:rsidRDefault="009811E8">
            <w:pPr>
              <w:pStyle w:val="TAH"/>
              <w:rPr>
                <w:rFonts w:eastAsia="宋体"/>
              </w:rPr>
            </w:pPr>
            <w:r>
              <w:rPr>
                <w:rFonts w:eastAsia="宋体"/>
              </w:rPr>
              <w:t>Frequency range</w:t>
            </w:r>
          </w:p>
          <w:p w:rsidR="009811E8" w:rsidRDefault="009811E8">
            <w:pPr>
              <w:pStyle w:val="TAH"/>
              <w:rPr>
                <w:rFonts w:eastAsia="宋体"/>
              </w:rPr>
            </w:pPr>
            <w:r>
              <w:rPr>
                <w:rFonts w:eastAsia="宋体"/>
              </w:rPr>
              <w:t>(MHz)</w:t>
            </w:r>
          </w:p>
        </w:tc>
        <w:tc>
          <w:tcPr>
            <w:tcW w:w="2967" w:type="dxa"/>
            <w:tcBorders>
              <w:top w:val="single" w:sz="4" w:space="0" w:color="auto"/>
              <w:left w:val="single" w:sz="4" w:space="0" w:color="auto"/>
              <w:bottom w:val="single" w:sz="4" w:space="0" w:color="auto"/>
              <w:right w:val="single" w:sz="4" w:space="0" w:color="auto"/>
            </w:tcBorders>
            <w:hideMark/>
          </w:tcPr>
          <w:p w:rsidR="009811E8" w:rsidRDefault="009811E8">
            <w:pPr>
              <w:pStyle w:val="TAH"/>
              <w:rPr>
                <w:rFonts w:eastAsia="宋体"/>
              </w:rPr>
            </w:pPr>
            <w:r>
              <w:rPr>
                <w:rFonts w:eastAsia="宋体"/>
              </w:rPr>
              <w:t xml:space="preserve">Channel bandwidth </w:t>
            </w:r>
            <w:ins w:id="265" w:author="ZTE-Ma Zhifeng" w:date="2020-02-12T18:14:00Z">
              <w:r w:rsidR="00F85EC7">
                <w:rPr>
                  <w:rFonts w:eastAsia="宋体"/>
                </w:rPr>
                <w:t xml:space="preserve">(MHz) </w:t>
              </w:r>
            </w:ins>
            <w:r>
              <w:rPr>
                <w:rFonts w:eastAsia="宋体"/>
              </w:rPr>
              <w:t>/ Spectrum emission limit (dBm)</w:t>
            </w:r>
          </w:p>
        </w:tc>
        <w:tc>
          <w:tcPr>
            <w:tcW w:w="1870" w:type="dxa"/>
            <w:vMerge w:val="restart"/>
            <w:tcBorders>
              <w:top w:val="single" w:sz="4" w:space="0" w:color="auto"/>
              <w:left w:val="single" w:sz="4" w:space="0" w:color="auto"/>
              <w:bottom w:val="single" w:sz="4" w:space="0" w:color="auto"/>
              <w:right w:val="single" w:sz="4" w:space="0" w:color="auto"/>
            </w:tcBorders>
            <w:hideMark/>
          </w:tcPr>
          <w:p w:rsidR="009811E8" w:rsidRDefault="009811E8">
            <w:pPr>
              <w:pStyle w:val="TAH"/>
              <w:rPr>
                <w:rFonts w:eastAsia="宋体"/>
              </w:rPr>
            </w:pPr>
            <w:r>
              <w:rPr>
                <w:rFonts w:eastAsia="宋体"/>
              </w:rPr>
              <w:t xml:space="preserve">Measurement bandwidth </w:t>
            </w:r>
          </w:p>
        </w:tc>
        <w:tc>
          <w:tcPr>
            <w:tcW w:w="832" w:type="dxa"/>
            <w:vMerge w:val="restart"/>
            <w:tcBorders>
              <w:top w:val="single" w:sz="4" w:space="0" w:color="auto"/>
              <w:left w:val="single" w:sz="4" w:space="0" w:color="auto"/>
              <w:bottom w:val="single" w:sz="4" w:space="0" w:color="auto"/>
              <w:right w:val="single" w:sz="4" w:space="0" w:color="auto"/>
            </w:tcBorders>
          </w:tcPr>
          <w:p w:rsidR="009811E8" w:rsidRDefault="009811E8">
            <w:pPr>
              <w:pStyle w:val="TAH"/>
              <w:rPr>
                <w:rFonts w:eastAsia="宋体"/>
              </w:rPr>
            </w:pPr>
          </w:p>
        </w:tc>
      </w:tr>
      <w:tr w:rsidR="009811E8" w:rsidTr="009811E8">
        <w:trPr>
          <w:cantSplit/>
          <w:trHeight w:val="37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811E8" w:rsidRDefault="009811E8">
            <w:pPr>
              <w:spacing w:after="0"/>
              <w:rPr>
                <w:rFonts w:ascii="Arial" w:eastAsia="宋体" w:hAnsi="Arial"/>
                <w:b/>
                <w:sz w:val="18"/>
                <w:lang w:eastAsia="en-GB"/>
              </w:rPr>
            </w:pPr>
          </w:p>
        </w:tc>
        <w:tc>
          <w:tcPr>
            <w:tcW w:w="2967" w:type="dxa"/>
            <w:tcBorders>
              <w:top w:val="single" w:sz="4" w:space="0" w:color="auto"/>
              <w:left w:val="single" w:sz="4" w:space="0" w:color="auto"/>
              <w:bottom w:val="single" w:sz="4" w:space="0" w:color="auto"/>
              <w:right w:val="single" w:sz="4" w:space="0" w:color="auto"/>
            </w:tcBorders>
            <w:hideMark/>
          </w:tcPr>
          <w:p w:rsidR="009811E8" w:rsidRDefault="009811E8" w:rsidP="00F85EC7">
            <w:pPr>
              <w:pStyle w:val="TAH"/>
              <w:rPr>
                <w:rFonts w:eastAsia="宋体"/>
              </w:rPr>
            </w:pPr>
            <w:r>
              <w:rPr>
                <w:rFonts w:eastAsia="宋体"/>
              </w:rPr>
              <w:t>5, 10, 15, 20</w:t>
            </w:r>
            <w:del w:id="266" w:author="ZTE-Ma Zhifeng" w:date="2020-02-12T18:14:00Z">
              <w:r w:rsidDel="00F85EC7">
                <w:rPr>
                  <w:rFonts w:eastAsia="宋体"/>
                </w:rPr>
                <w:delText xml:space="preserve"> MHz</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811E8" w:rsidRDefault="009811E8">
            <w:pPr>
              <w:spacing w:after="0"/>
              <w:rPr>
                <w:rFonts w:ascii="Arial" w:eastAsia="宋体"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811E8" w:rsidRDefault="009811E8">
            <w:pPr>
              <w:spacing w:after="0"/>
              <w:rPr>
                <w:rFonts w:ascii="Arial" w:eastAsia="宋体" w:hAnsi="Arial"/>
                <w:b/>
                <w:sz w:val="18"/>
                <w:lang w:eastAsia="en-GB"/>
              </w:rPr>
            </w:pPr>
          </w:p>
        </w:tc>
      </w:tr>
      <w:tr w:rsidR="009811E8" w:rsidTr="009811E8">
        <w:trPr>
          <w:jc w:val="center"/>
        </w:trPr>
        <w:tc>
          <w:tcPr>
            <w:tcW w:w="1526" w:type="dxa"/>
            <w:tcBorders>
              <w:top w:val="single" w:sz="4" w:space="0" w:color="auto"/>
              <w:left w:val="single" w:sz="4" w:space="0" w:color="auto"/>
              <w:bottom w:val="single" w:sz="4" w:space="0" w:color="auto"/>
              <w:right w:val="single" w:sz="4" w:space="0" w:color="auto"/>
            </w:tcBorders>
            <w:hideMark/>
          </w:tcPr>
          <w:p w:rsidR="009811E8" w:rsidRDefault="009811E8">
            <w:pPr>
              <w:pStyle w:val="TAC"/>
              <w:rPr>
                <w:rFonts w:eastAsia="宋体"/>
              </w:rPr>
            </w:pPr>
            <w:r>
              <w:rPr>
                <w:rFonts w:eastAsia="宋体"/>
              </w:rPr>
              <w:t>692-698</w:t>
            </w:r>
          </w:p>
        </w:tc>
        <w:tc>
          <w:tcPr>
            <w:tcW w:w="2967" w:type="dxa"/>
            <w:tcBorders>
              <w:top w:val="single" w:sz="4" w:space="0" w:color="auto"/>
              <w:left w:val="single" w:sz="4" w:space="0" w:color="auto"/>
              <w:bottom w:val="single" w:sz="4" w:space="0" w:color="auto"/>
              <w:right w:val="single" w:sz="4" w:space="0" w:color="auto"/>
            </w:tcBorders>
            <w:hideMark/>
          </w:tcPr>
          <w:p w:rsidR="009811E8" w:rsidRDefault="009811E8">
            <w:pPr>
              <w:pStyle w:val="TAC"/>
              <w:rPr>
                <w:rFonts w:eastAsia="宋体"/>
              </w:rPr>
            </w:pPr>
            <w:r>
              <w:rPr>
                <w:rFonts w:eastAsia="宋体"/>
              </w:rPr>
              <w:t>-26.2</w:t>
            </w:r>
          </w:p>
        </w:tc>
        <w:tc>
          <w:tcPr>
            <w:tcW w:w="1870" w:type="dxa"/>
            <w:tcBorders>
              <w:top w:val="single" w:sz="4" w:space="0" w:color="auto"/>
              <w:left w:val="single" w:sz="4" w:space="0" w:color="auto"/>
              <w:bottom w:val="single" w:sz="4" w:space="0" w:color="auto"/>
              <w:right w:val="single" w:sz="4" w:space="0" w:color="auto"/>
            </w:tcBorders>
            <w:hideMark/>
          </w:tcPr>
          <w:p w:rsidR="009811E8" w:rsidRDefault="009811E8">
            <w:pPr>
              <w:pStyle w:val="TAC"/>
              <w:rPr>
                <w:rFonts w:eastAsia="宋体"/>
              </w:rPr>
            </w:pPr>
            <w:r>
              <w:rPr>
                <w:rFonts w:eastAsia="宋体"/>
              </w:rPr>
              <w:t>6 MHz</w:t>
            </w:r>
          </w:p>
        </w:tc>
        <w:tc>
          <w:tcPr>
            <w:tcW w:w="832" w:type="dxa"/>
            <w:tcBorders>
              <w:top w:val="single" w:sz="4" w:space="0" w:color="auto"/>
              <w:left w:val="single" w:sz="4" w:space="0" w:color="auto"/>
              <w:bottom w:val="single" w:sz="4" w:space="0" w:color="auto"/>
              <w:right w:val="single" w:sz="4" w:space="0" w:color="auto"/>
            </w:tcBorders>
          </w:tcPr>
          <w:p w:rsidR="009811E8" w:rsidRDefault="009811E8">
            <w:pPr>
              <w:pStyle w:val="TAC"/>
              <w:rPr>
                <w:rFonts w:eastAsia="宋体"/>
              </w:rPr>
            </w:pPr>
          </w:p>
        </w:tc>
      </w:tr>
    </w:tbl>
    <w:p w:rsidR="009811E8" w:rsidRDefault="009811E8" w:rsidP="009811E8">
      <w:pPr>
        <w:rPr>
          <w:rFonts w:eastAsia="宋体"/>
          <w:lang w:eastAsia="en-GB"/>
        </w:rPr>
      </w:pPr>
    </w:p>
    <w:p w:rsidR="009811E8" w:rsidRDefault="009811E8" w:rsidP="009811E8">
      <w:pPr>
        <w:pStyle w:val="5"/>
        <w:rPr>
          <w:rFonts w:eastAsia="宋体"/>
        </w:rPr>
      </w:pPr>
      <w:bookmarkStart w:id="267" w:name="_Toc29799489"/>
      <w:bookmarkStart w:id="268" w:name="_Toc29769990"/>
      <w:bookmarkStart w:id="269" w:name="_Toc21343029"/>
      <w:r>
        <w:rPr>
          <w:rFonts w:eastAsia="宋体"/>
        </w:rPr>
        <w:t>6.5.3.3.4</w:t>
      </w:r>
      <w:r>
        <w:rPr>
          <w:rFonts w:eastAsia="宋体"/>
        </w:rPr>
        <w:tab/>
        <w:t xml:space="preserve">Requirement for network </w:t>
      </w:r>
      <w:del w:id="270" w:author="ZTE-Ma Zhifeng" w:date="2020-02-07T18:00:00Z">
        <w:r w:rsidDel="008B1429">
          <w:rPr>
            <w:rFonts w:eastAsia="宋体"/>
          </w:rPr>
          <w:delText xml:space="preserve">signalled </w:delText>
        </w:r>
      </w:del>
      <w:ins w:id="271" w:author="ZTE-Ma Zhifeng" w:date="2020-02-07T18:00:00Z">
        <w:r w:rsidR="008B1429">
          <w:rPr>
            <w:rFonts w:eastAsia="宋体"/>
          </w:rPr>
          <w:t xml:space="preserve">signalling </w:t>
        </w:r>
      </w:ins>
      <w:r>
        <w:rPr>
          <w:rFonts w:eastAsia="宋体"/>
        </w:rPr>
        <w:t xml:space="preserve">value </w:t>
      </w:r>
      <w:r>
        <w:rPr>
          <w:rFonts w:cs="v5.0.0"/>
        </w:rPr>
        <w:t>"</w:t>
      </w:r>
      <w:r>
        <w:rPr>
          <w:rFonts w:eastAsia="宋体"/>
        </w:rPr>
        <w:t>NS_05</w:t>
      </w:r>
      <w:r>
        <w:rPr>
          <w:rFonts w:cs="v5.0.0"/>
        </w:rPr>
        <w:t>"</w:t>
      </w:r>
      <w:bookmarkEnd w:id="267"/>
      <w:bookmarkEnd w:id="268"/>
      <w:bookmarkEnd w:id="269"/>
    </w:p>
    <w:p w:rsidR="009811E8" w:rsidRDefault="009811E8" w:rsidP="009811E8">
      <w:pPr>
        <w:rPr>
          <w:rFonts w:eastAsia="宋体"/>
        </w:rPr>
      </w:pPr>
      <w:r>
        <w:rPr>
          <w:rFonts w:eastAsia="宋体"/>
        </w:rPr>
        <w:t xml:space="preserve">When </w:t>
      </w:r>
      <w:r>
        <w:rPr>
          <w:rFonts w:cs="v5.0.0"/>
        </w:rPr>
        <w:t>"</w:t>
      </w:r>
      <w:r>
        <w:rPr>
          <w:rFonts w:eastAsia="宋体"/>
        </w:rPr>
        <w:t>NS_05</w:t>
      </w:r>
      <w:r>
        <w:rPr>
          <w:rFonts w:cs="v5.0.0"/>
        </w:rPr>
        <w:t>"</w:t>
      </w:r>
      <w:r>
        <w:rPr>
          <w:rFonts w:eastAsia="宋体"/>
        </w:rPr>
        <w:t xml:space="preserve"> is indicated in the cell, the power of any UE emission shall not exceed the levels specified in Table 6.5.3.3.4-1. This requirement</w:t>
      </w:r>
      <w:r>
        <w:rPr>
          <w:rFonts w:eastAsia="宋体" w:cs="v5.0.0"/>
          <w:snapToGrid w:val="0"/>
        </w:rPr>
        <w:t xml:space="preserve"> also applies for the frequency ranges that are less than </w:t>
      </w:r>
      <w:r>
        <w:rPr>
          <w:rFonts w:eastAsia="宋体"/>
        </w:rPr>
        <w:t>F</w:t>
      </w:r>
      <w:r>
        <w:rPr>
          <w:rFonts w:eastAsia="宋体"/>
          <w:vertAlign w:val="subscript"/>
        </w:rPr>
        <w:t>OOB</w:t>
      </w:r>
      <w:r>
        <w:rPr>
          <w:rFonts w:eastAsia="宋体"/>
        </w:rPr>
        <w:t xml:space="preserve"> (MHz) in Table 6.5.3.1-1 from the edge of the channel bandwidth.</w:t>
      </w:r>
    </w:p>
    <w:p w:rsidR="009811E8" w:rsidRDefault="009811E8" w:rsidP="009811E8">
      <w:pPr>
        <w:pStyle w:val="TH"/>
        <w:rPr>
          <w:rFonts w:eastAsia="Times New Roman"/>
        </w:rPr>
      </w:pPr>
      <w:r>
        <w:t xml:space="preserve">Table 6.5.3.3.4-1: Additional requirements for </w:t>
      </w:r>
      <w:r>
        <w:rPr>
          <w:rFonts w:cs="v5.0.0"/>
        </w:rPr>
        <w:t>"</w:t>
      </w:r>
      <w:r>
        <w:rPr>
          <w:rFonts w:eastAsia="宋体"/>
        </w:rPr>
        <w:t>NS_05</w:t>
      </w:r>
      <w:r>
        <w:rPr>
          <w:rFonts w:cs="v5.0.0"/>
        </w:rPr>
        <w:t>"</w:t>
      </w:r>
    </w:p>
    <w:tbl>
      <w:tblPr>
        <w:tblW w:w="8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1"/>
        <w:gridCol w:w="4417"/>
        <w:gridCol w:w="1377"/>
        <w:gridCol w:w="862"/>
      </w:tblGrid>
      <w:tr w:rsidR="009811E8" w:rsidTr="009811E8">
        <w:trPr>
          <w:cantSplit/>
          <w:trHeight w:val="377"/>
          <w:jc w:val="center"/>
        </w:trPr>
        <w:tc>
          <w:tcPr>
            <w:tcW w:w="2071" w:type="dxa"/>
            <w:vMerge w:val="restart"/>
            <w:tcBorders>
              <w:top w:val="single" w:sz="4" w:space="0" w:color="auto"/>
              <w:left w:val="single" w:sz="4" w:space="0" w:color="auto"/>
              <w:bottom w:val="single" w:sz="4" w:space="0" w:color="auto"/>
              <w:right w:val="single" w:sz="4" w:space="0" w:color="auto"/>
            </w:tcBorders>
            <w:hideMark/>
          </w:tcPr>
          <w:p w:rsidR="009811E8" w:rsidRDefault="009811E8">
            <w:pPr>
              <w:pStyle w:val="TAH"/>
              <w:rPr>
                <w:rFonts w:eastAsia="Yu Mincho"/>
              </w:rPr>
            </w:pPr>
            <w:r>
              <w:rPr>
                <w:rFonts w:eastAsia="Yu Mincho"/>
              </w:rPr>
              <w:t>Frequency band</w:t>
            </w:r>
          </w:p>
          <w:p w:rsidR="009811E8" w:rsidRDefault="009811E8">
            <w:pPr>
              <w:pStyle w:val="TAH"/>
              <w:rPr>
                <w:rFonts w:eastAsia="Yu Mincho"/>
              </w:rPr>
            </w:pPr>
            <w:r>
              <w:rPr>
                <w:rFonts w:eastAsia="Yu Mincho"/>
              </w:rPr>
              <w:t>(MHz)</w:t>
            </w:r>
          </w:p>
        </w:tc>
        <w:tc>
          <w:tcPr>
            <w:tcW w:w="4417" w:type="dxa"/>
            <w:tcBorders>
              <w:top w:val="single" w:sz="4" w:space="0" w:color="auto"/>
              <w:left w:val="single" w:sz="4" w:space="0" w:color="auto"/>
              <w:bottom w:val="single" w:sz="4" w:space="0" w:color="auto"/>
              <w:right w:val="single" w:sz="4" w:space="0" w:color="auto"/>
            </w:tcBorders>
            <w:hideMark/>
          </w:tcPr>
          <w:p w:rsidR="009811E8" w:rsidRDefault="009811E8">
            <w:pPr>
              <w:pStyle w:val="TAH"/>
              <w:rPr>
                <w:rFonts w:eastAsia="宋体"/>
              </w:rPr>
            </w:pPr>
            <w:r>
              <w:rPr>
                <w:rFonts w:eastAsia="Yu Mincho"/>
              </w:rPr>
              <w:t xml:space="preserve">Channel bandwidth </w:t>
            </w:r>
            <w:ins w:id="272" w:author="ZTE-Ma Zhifeng" w:date="2020-02-12T18:14:00Z">
              <w:r w:rsidR="00F85EC7">
                <w:rPr>
                  <w:rFonts w:eastAsia="Yu Mincho"/>
                </w:rPr>
                <w:t xml:space="preserve">(MHz) </w:t>
              </w:r>
            </w:ins>
            <w:r>
              <w:rPr>
                <w:rFonts w:eastAsia="Yu Mincho"/>
              </w:rPr>
              <w:t>/ Spectrum emission limit (dBm)</w:t>
            </w:r>
          </w:p>
        </w:tc>
        <w:tc>
          <w:tcPr>
            <w:tcW w:w="1377" w:type="dxa"/>
            <w:vMerge w:val="restart"/>
            <w:tcBorders>
              <w:top w:val="single" w:sz="4" w:space="0" w:color="auto"/>
              <w:left w:val="single" w:sz="4" w:space="0" w:color="auto"/>
              <w:bottom w:val="single" w:sz="4" w:space="0" w:color="auto"/>
              <w:right w:val="single" w:sz="4" w:space="0" w:color="auto"/>
            </w:tcBorders>
            <w:hideMark/>
          </w:tcPr>
          <w:p w:rsidR="009811E8" w:rsidRDefault="009811E8">
            <w:pPr>
              <w:pStyle w:val="TAH"/>
              <w:rPr>
                <w:rFonts w:eastAsia="Yu Mincho"/>
              </w:rPr>
            </w:pPr>
            <w:r>
              <w:rPr>
                <w:rFonts w:eastAsia="Yu Mincho"/>
              </w:rPr>
              <w:t xml:space="preserve">Measurement bandwidth </w:t>
            </w:r>
          </w:p>
        </w:tc>
        <w:tc>
          <w:tcPr>
            <w:tcW w:w="862" w:type="dxa"/>
            <w:vMerge w:val="restart"/>
            <w:tcBorders>
              <w:top w:val="single" w:sz="4" w:space="0" w:color="auto"/>
              <w:left w:val="single" w:sz="4" w:space="0" w:color="auto"/>
              <w:bottom w:val="single" w:sz="4" w:space="0" w:color="auto"/>
              <w:right w:val="single" w:sz="4" w:space="0" w:color="auto"/>
            </w:tcBorders>
          </w:tcPr>
          <w:p w:rsidR="009811E8" w:rsidRDefault="009811E8">
            <w:pPr>
              <w:pStyle w:val="TAH"/>
              <w:rPr>
                <w:rFonts w:eastAsia="Yu Mincho"/>
              </w:rPr>
            </w:pPr>
          </w:p>
        </w:tc>
      </w:tr>
      <w:tr w:rsidR="009811E8" w:rsidTr="009811E8">
        <w:trPr>
          <w:trHeight w:val="2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811E8" w:rsidRDefault="009811E8">
            <w:pPr>
              <w:spacing w:after="0"/>
              <w:rPr>
                <w:rFonts w:ascii="Arial" w:eastAsia="Yu Mincho" w:hAnsi="Arial"/>
                <w:b/>
                <w:sz w:val="18"/>
                <w:lang w:eastAsia="en-GB"/>
              </w:rPr>
            </w:pPr>
          </w:p>
        </w:tc>
        <w:tc>
          <w:tcPr>
            <w:tcW w:w="4417" w:type="dxa"/>
            <w:tcBorders>
              <w:top w:val="single" w:sz="4" w:space="0" w:color="auto"/>
              <w:left w:val="single" w:sz="4" w:space="0" w:color="auto"/>
              <w:bottom w:val="single" w:sz="4" w:space="0" w:color="auto"/>
              <w:right w:val="single" w:sz="4" w:space="0" w:color="auto"/>
            </w:tcBorders>
            <w:hideMark/>
          </w:tcPr>
          <w:p w:rsidR="009811E8" w:rsidRDefault="009811E8" w:rsidP="00F85EC7">
            <w:pPr>
              <w:pStyle w:val="TAH"/>
              <w:rPr>
                <w:rFonts w:eastAsia="Yu Mincho"/>
              </w:rPr>
            </w:pPr>
            <w:r>
              <w:rPr>
                <w:rFonts w:eastAsia="Yu Mincho"/>
              </w:rPr>
              <w:t>5, 10, 15, 20</w:t>
            </w:r>
            <w:del w:id="273" w:author="ZTE-Ma Zhifeng" w:date="2020-02-12T18:14:00Z">
              <w:r w:rsidDel="00F85EC7">
                <w:rPr>
                  <w:rFonts w:eastAsia="Yu Mincho"/>
                </w:rPr>
                <w:delText xml:space="preserve"> MHz</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811E8" w:rsidRDefault="009811E8">
            <w:pPr>
              <w:spacing w:after="0"/>
              <w:rPr>
                <w:rFonts w:ascii="Arial" w:eastAsia="Yu Mincho"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811E8" w:rsidRDefault="009811E8">
            <w:pPr>
              <w:spacing w:after="0"/>
              <w:rPr>
                <w:rFonts w:ascii="Arial" w:eastAsia="Yu Mincho" w:hAnsi="Arial"/>
                <w:b/>
                <w:sz w:val="18"/>
                <w:lang w:eastAsia="en-GB"/>
              </w:rPr>
            </w:pPr>
          </w:p>
        </w:tc>
      </w:tr>
      <w:tr w:rsidR="009811E8" w:rsidTr="009811E8">
        <w:trPr>
          <w:trHeight w:val="309"/>
          <w:jc w:val="center"/>
        </w:trPr>
        <w:tc>
          <w:tcPr>
            <w:tcW w:w="2071" w:type="dxa"/>
            <w:tcBorders>
              <w:top w:val="single" w:sz="4" w:space="0" w:color="auto"/>
              <w:left w:val="single" w:sz="4" w:space="0" w:color="auto"/>
              <w:bottom w:val="single" w:sz="4" w:space="0" w:color="auto"/>
              <w:right w:val="single" w:sz="4" w:space="0" w:color="auto"/>
            </w:tcBorders>
            <w:vAlign w:val="center"/>
            <w:hideMark/>
          </w:tcPr>
          <w:p w:rsidR="009811E8" w:rsidRDefault="009811E8">
            <w:pPr>
              <w:pStyle w:val="TAC"/>
              <w:rPr>
                <w:rFonts w:eastAsia="Yu Mincho"/>
              </w:rPr>
            </w:pPr>
            <w:r>
              <w:rPr>
                <w:rStyle w:val="TANChar"/>
                <w:rFonts w:eastAsia="Yu Mincho"/>
              </w:rPr>
              <w:t xml:space="preserve">1884.5 ≤ f </w:t>
            </w:r>
            <w:r>
              <w:rPr>
                <w:rFonts w:eastAsia="Yu Mincho" w:cs="Arial"/>
              </w:rPr>
              <w:t>≤</w:t>
            </w:r>
            <w:r>
              <w:rPr>
                <w:rFonts w:eastAsia="Yu Mincho"/>
              </w:rPr>
              <w:t xml:space="preserve"> </w:t>
            </w:r>
            <w:r>
              <w:rPr>
                <w:rStyle w:val="TANChar"/>
                <w:rFonts w:eastAsia="Yu Mincho"/>
              </w:rPr>
              <w:t>1915.7</w:t>
            </w:r>
          </w:p>
        </w:tc>
        <w:tc>
          <w:tcPr>
            <w:tcW w:w="4417" w:type="dxa"/>
            <w:tcBorders>
              <w:top w:val="single" w:sz="4" w:space="0" w:color="auto"/>
              <w:left w:val="single" w:sz="4" w:space="0" w:color="auto"/>
              <w:bottom w:val="single" w:sz="4" w:space="0" w:color="auto"/>
              <w:right w:val="single" w:sz="4" w:space="0" w:color="auto"/>
            </w:tcBorders>
            <w:vAlign w:val="center"/>
            <w:hideMark/>
          </w:tcPr>
          <w:p w:rsidR="009811E8" w:rsidRDefault="009811E8">
            <w:pPr>
              <w:pStyle w:val="TAC"/>
              <w:rPr>
                <w:rFonts w:eastAsia="Yu Mincho"/>
              </w:rPr>
            </w:pPr>
            <w:r>
              <w:rPr>
                <w:rFonts w:eastAsia="Yu Mincho"/>
              </w:rPr>
              <w:t>-41</w:t>
            </w:r>
          </w:p>
        </w:tc>
        <w:tc>
          <w:tcPr>
            <w:tcW w:w="1377" w:type="dxa"/>
            <w:tcBorders>
              <w:top w:val="single" w:sz="4" w:space="0" w:color="auto"/>
              <w:left w:val="single" w:sz="4" w:space="0" w:color="auto"/>
              <w:bottom w:val="single" w:sz="4" w:space="0" w:color="auto"/>
              <w:right w:val="single" w:sz="4" w:space="0" w:color="auto"/>
            </w:tcBorders>
            <w:vAlign w:val="center"/>
            <w:hideMark/>
          </w:tcPr>
          <w:p w:rsidR="009811E8" w:rsidRDefault="009811E8">
            <w:pPr>
              <w:pStyle w:val="TAC"/>
              <w:rPr>
                <w:rFonts w:eastAsia="Yu Mincho"/>
              </w:rPr>
            </w:pPr>
            <w:r>
              <w:rPr>
                <w:rFonts w:eastAsia="Yu Mincho"/>
              </w:rPr>
              <w:t>300 kHz</w:t>
            </w:r>
          </w:p>
        </w:tc>
        <w:tc>
          <w:tcPr>
            <w:tcW w:w="862" w:type="dxa"/>
            <w:tcBorders>
              <w:top w:val="single" w:sz="4" w:space="0" w:color="auto"/>
              <w:left w:val="single" w:sz="4" w:space="0" w:color="auto"/>
              <w:bottom w:val="single" w:sz="4" w:space="0" w:color="auto"/>
              <w:right w:val="single" w:sz="4" w:space="0" w:color="auto"/>
            </w:tcBorders>
            <w:vAlign w:val="center"/>
          </w:tcPr>
          <w:p w:rsidR="009811E8" w:rsidRDefault="009811E8">
            <w:pPr>
              <w:keepNext/>
              <w:keepLines/>
              <w:spacing w:after="0"/>
              <w:jc w:val="center"/>
              <w:rPr>
                <w:rFonts w:ascii="Arial" w:eastAsia="Yu Mincho" w:hAnsi="Arial" w:cs="Arial"/>
                <w:sz w:val="18"/>
              </w:rPr>
            </w:pPr>
          </w:p>
        </w:tc>
      </w:tr>
    </w:tbl>
    <w:p w:rsidR="009811E8" w:rsidRDefault="009811E8" w:rsidP="009811E8">
      <w:pPr>
        <w:rPr>
          <w:rFonts w:eastAsia="Times New Roman"/>
          <w:lang w:eastAsia="en-GB"/>
        </w:rPr>
      </w:pPr>
    </w:p>
    <w:p w:rsidR="009811E8" w:rsidRDefault="009811E8" w:rsidP="009811E8">
      <w:pPr>
        <w:pStyle w:val="5"/>
      </w:pPr>
      <w:bookmarkStart w:id="274" w:name="_Toc29799490"/>
      <w:bookmarkStart w:id="275" w:name="_Toc29769991"/>
      <w:bookmarkStart w:id="276" w:name="_Toc21343030"/>
      <w:r>
        <w:t>6.5.3.3.5</w:t>
      </w:r>
      <w:r>
        <w:tab/>
        <w:t xml:space="preserve">Requirement for network </w:t>
      </w:r>
      <w:del w:id="277" w:author="ZTE-Ma Zhifeng" w:date="2020-02-07T18:00:00Z">
        <w:r w:rsidDel="008B1429">
          <w:delText xml:space="preserve">signalled </w:delText>
        </w:r>
      </w:del>
      <w:ins w:id="278" w:author="ZTE-Ma Zhifeng" w:date="2020-02-07T18:00:00Z">
        <w:r w:rsidR="008B1429">
          <w:t xml:space="preserve">signalling </w:t>
        </w:r>
      </w:ins>
      <w:r>
        <w:t xml:space="preserve">value </w:t>
      </w:r>
      <w:r>
        <w:rPr>
          <w:rFonts w:cs="v5.0.0"/>
        </w:rPr>
        <w:t>"</w:t>
      </w:r>
      <w:r>
        <w:t>NS_43</w:t>
      </w:r>
      <w:r>
        <w:rPr>
          <w:rFonts w:cs="v5.0.0"/>
        </w:rPr>
        <w:t>"</w:t>
      </w:r>
      <w:bookmarkEnd w:id="274"/>
      <w:bookmarkEnd w:id="275"/>
      <w:bookmarkEnd w:id="276"/>
    </w:p>
    <w:p w:rsidR="009811E8" w:rsidRDefault="009811E8" w:rsidP="009811E8">
      <w:r>
        <w:t xml:space="preserve">When </w:t>
      </w:r>
      <w:r>
        <w:rPr>
          <w:rFonts w:cs="v5.0.0"/>
        </w:rPr>
        <w:t>"</w:t>
      </w:r>
      <w:r>
        <w:t>NS 43</w:t>
      </w:r>
      <w:r>
        <w:rPr>
          <w:rFonts w:cs="v5.0.0"/>
        </w:rPr>
        <w:t>"</w:t>
      </w:r>
      <w:r>
        <w:t xml:space="preserve"> is indicated in the cell, the power of any UE emission shall not exceed the levels specified in Table 6.5.3.3.5-1. This requirement also applies for the frequency ranges that are less than F</w:t>
      </w:r>
      <w:r>
        <w:rPr>
          <w:vertAlign w:val="subscript"/>
        </w:rPr>
        <w:t>OOB</w:t>
      </w:r>
      <w:r>
        <w:t xml:space="preserve"> (MHz) in Table 6.5.3.1-1 from the edge of the channel bandwidth.</w:t>
      </w:r>
    </w:p>
    <w:p w:rsidR="009811E8" w:rsidRDefault="009811E8" w:rsidP="009811E8">
      <w:pPr>
        <w:pStyle w:val="TH"/>
      </w:pPr>
      <w:r>
        <w:lastRenderedPageBreak/>
        <w:t xml:space="preserve">Table 6.5.3.3.5-1: Additional requirement for </w:t>
      </w:r>
      <w:r>
        <w:rPr>
          <w:rFonts w:cs="v5.0.0"/>
        </w:rPr>
        <w:t>"</w:t>
      </w:r>
      <w:r>
        <w:t>NS_43</w:t>
      </w:r>
      <w:r>
        <w:rPr>
          <w:rFonts w:cs="v5.0.0"/>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1"/>
        <w:gridCol w:w="4677"/>
        <w:gridCol w:w="2327"/>
      </w:tblGrid>
      <w:tr w:rsidR="009811E8" w:rsidTr="009811E8">
        <w:trPr>
          <w:cantSplit/>
          <w:trHeight w:val="375"/>
          <w:jc w:val="center"/>
        </w:trPr>
        <w:tc>
          <w:tcPr>
            <w:tcW w:w="1521" w:type="dxa"/>
            <w:vMerge w:val="restart"/>
            <w:tcBorders>
              <w:top w:val="single" w:sz="4" w:space="0" w:color="auto"/>
              <w:left w:val="single" w:sz="4" w:space="0" w:color="auto"/>
              <w:bottom w:val="single" w:sz="4" w:space="0" w:color="auto"/>
              <w:right w:val="single" w:sz="4" w:space="0" w:color="auto"/>
            </w:tcBorders>
            <w:hideMark/>
          </w:tcPr>
          <w:p w:rsidR="009811E8" w:rsidRDefault="009811E8">
            <w:pPr>
              <w:pStyle w:val="TAH"/>
            </w:pPr>
            <w:r>
              <w:t>Frequency range</w:t>
            </w:r>
          </w:p>
          <w:p w:rsidR="009811E8" w:rsidRDefault="009811E8">
            <w:pPr>
              <w:pStyle w:val="TAH"/>
            </w:pPr>
            <w:r>
              <w:t>(MHz)</w:t>
            </w:r>
          </w:p>
        </w:tc>
        <w:tc>
          <w:tcPr>
            <w:tcW w:w="0" w:type="auto"/>
            <w:tcBorders>
              <w:top w:val="single" w:sz="4" w:space="0" w:color="auto"/>
              <w:left w:val="single" w:sz="4" w:space="0" w:color="auto"/>
              <w:bottom w:val="single" w:sz="4" w:space="0" w:color="auto"/>
              <w:right w:val="single" w:sz="4" w:space="0" w:color="auto"/>
            </w:tcBorders>
            <w:hideMark/>
          </w:tcPr>
          <w:p w:rsidR="009811E8" w:rsidRDefault="009811E8">
            <w:pPr>
              <w:pStyle w:val="TAH"/>
            </w:pPr>
            <w:r>
              <w:t xml:space="preserve">Channel bandwidth </w:t>
            </w:r>
            <w:ins w:id="279" w:author="ZTE-Ma Zhifeng" w:date="2020-02-12T18:15:00Z">
              <w:r w:rsidR="00F85EC7">
                <w:t xml:space="preserve">(MHz) </w:t>
              </w:r>
            </w:ins>
            <w:r>
              <w:t>/ Spectrum emission limit (dBm)</w:t>
            </w:r>
          </w:p>
        </w:tc>
        <w:tc>
          <w:tcPr>
            <w:tcW w:w="0" w:type="auto"/>
            <w:vMerge w:val="restart"/>
            <w:tcBorders>
              <w:top w:val="single" w:sz="4" w:space="0" w:color="auto"/>
              <w:left w:val="single" w:sz="4" w:space="0" w:color="auto"/>
              <w:bottom w:val="single" w:sz="4" w:space="0" w:color="auto"/>
              <w:right w:val="single" w:sz="4" w:space="0" w:color="auto"/>
            </w:tcBorders>
            <w:hideMark/>
          </w:tcPr>
          <w:p w:rsidR="009811E8" w:rsidRDefault="009811E8">
            <w:pPr>
              <w:pStyle w:val="TAH"/>
            </w:pPr>
            <w:r>
              <w:t xml:space="preserve">Measurement bandwidth </w:t>
            </w:r>
          </w:p>
        </w:tc>
      </w:tr>
      <w:tr w:rsidR="009811E8" w:rsidTr="009811E8">
        <w:trPr>
          <w:cantSplit/>
          <w:trHeight w:val="43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811E8" w:rsidRDefault="009811E8">
            <w:pPr>
              <w:spacing w:after="0"/>
              <w:rPr>
                <w:rFonts w:ascii="Arial" w:hAnsi="Arial"/>
                <w:b/>
                <w:sz w:val="18"/>
                <w:lang w:eastAsia="en-GB"/>
              </w:rPr>
            </w:pPr>
          </w:p>
        </w:tc>
        <w:tc>
          <w:tcPr>
            <w:tcW w:w="4677" w:type="dxa"/>
            <w:tcBorders>
              <w:top w:val="single" w:sz="4" w:space="0" w:color="auto"/>
              <w:left w:val="single" w:sz="4" w:space="0" w:color="auto"/>
              <w:bottom w:val="single" w:sz="4" w:space="0" w:color="auto"/>
              <w:right w:val="single" w:sz="4" w:space="0" w:color="auto"/>
            </w:tcBorders>
            <w:hideMark/>
          </w:tcPr>
          <w:p w:rsidR="009811E8" w:rsidRDefault="009811E8" w:rsidP="00F85EC7">
            <w:pPr>
              <w:pStyle w:val="TAH"/>
            </w:pPr>
            <w:r>
              <w:t>5, 10, 15</w:t>
            </w:r>
            <w:del w:id="280" w:author="ZTE-Ma Zhifeng" w:date="2020-02-12T18:15:00Z">
              <w:r w:rsidDel="00F85EC7">
                <w:delText xml:space="preserve"> MHz</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811E8" w:rsidRDefault="009811E8">
            <w:pPr>
              <w:spacing w:after="0"/>
              <w:rPr>
                <w:rFonts w:ascii="Arial" w:hAnsi="Arial"/>
                <w:b/>
                <w:sz w:val="18"/>
                <w:lang w:eastAsia="en-GB"/>
              </w:rPr>
            </w:pPr>
          </w:p>
        </w:tc>
      </w:tr>
      <w:tr w:rsidR="009811E8" w:rsidTr="009811E8">
        <w:trPr>
          <w:jc w:val="center"/>
        </w:trPr>
        <w:tc>
          <w:tcPr>
            <w:tcW w:w="1521" w:type="dxa"/>
            <w:tcBorders>
              <w:top w:val="single" w:sz="4" w:space="0" w:color="auto"/>
              <w:left w:val="single" w:sz="4" w:space="0" w:color="auto"/>
              <w:bottom w:val="single" w:sz="4" w:space="0" w:color="auto"/>
              <w:right w:val="single" w:sz="4" w:space="0" w:color="auto"/>
            </w:tcBorders>
            <w:hideMark/>
          </w:tcPr>
          <w:p w:rsidR="009811E8" w:rsidRDefault="009811E8">
            <w:pPr>
              <w:pStyle w:val="TAC"/>
            </w:pPr>
            <w:r>
              <w:t>860 ≤ f ≤ 890</w:t>
            </w:r>
          </w:p>
        </w:tc>
        <w:tc>
          <w:tcPr>
            <w:tcW w:w="4677" w:type="dxa"/>
            <w:tcBorders>
              <w:top w:val="single" w:sz="4" w:space="0" w:color="auto"/>
              <w:left w:val="single" w:sz="4" w:space="0" w:color="auto"/>
              <w:bottom w:val="single" w:sz="4" w:space="0" w:color="auto"/>
              <w:right w:val="single" w:sz="4" w:space="0" w:color="auto"/>
            </w:tcBorders>
            <w:hideMark/>
          </w:tcPr>
          <w:p w:rsidR="009811E8" w:rsidRDefault="009811E8">
            <w:pPr>
              <w:pStyle w:val="TAC"/>
            </w:pPr>
            <w:r>
              <w:t>-40</w:t>
            </w:r>
          </w:p>
        </w:tc>
        <w:tc>
          <w:tcPr>
            <w:tcW w:w="0" w:type="auto"/>
            <w:tcBorders>
              <w:top w:val="single" w:sz="4" w:space="0" w:color="auto"/>
              <w:left w:val="single" w:sz="4" w:space="0" w:color="auto"/>
              <w:bottom w:val="single" w:sz="4" w:space="0" w:color="auto"/>
              <w:right w:val="single" w:sz="4" w:space="0" w:color="auto"/>
            </w:tcBorders>
            <w:hideMark/>
          </w:tcPr>
          <w:p w:rsidR="009811E8" w:rsidRDefault="009811E8">
            <w:pPr>
              <w:pStyle w:val="TAC"/>
            </w:pPr>
            <w:r>
              <w:t>1 MHz</w:t>
            </w:r>
          </w:p>
        </w:tc>
      </w:tr>
      <w:tr w:rsidR="009811E8" w:rsidTr="009811E8">
        <w:trPr>
          <w:jc w:val="center"/>
        </w:trPr>
        <w:tc>
          <w:tcPr>
            <w:tcW w:w="8525" w:type="dxa"/>
            <w:gridSpan w:val="3"/>
            <w:tcBorders>
              <w:top w:val="single" w:sz="4" w:space="0" w:color="auto"/>
              <w:left w:val="single" w:sz="4" w:space="0" w:color="auto"/>
              <w:bottom w:val="single" w:sz="4" w:space="0" w:color="auto"/>
              <w:right w:val="single" w:sz="4" w:space="0" w:color="auto"/>
            </w:tcBorders>
            <w:hideMark/>
          </w:tcPr>
          <w:p w:rsidR="009811E8" w:rsidRDefault="009811E8">
            <w:pPr>
              <w:pStyle w:val="TAN"/>
            </w:pPr>
            <w:r>
              <w:t>NOTE 1:</w:t>
            </w:r>
            <w:r>
              <w:tab/>
              <w:t>Applicable for 5 MHz and 15 MHz channel BW confined between 900 MHz and 915 MHz and for 10 MHz channel BW confined between 905 MHz and 915 MHz</w:t>
            </w:r>
          </w:p>
        </w:tc>
      </w:tr>
    </w:tbl>
    <w:p w:rsidR="009811E8" w:rsidRDefault="009811E8" w:rsidP="009811E8">
      <w:pPr>
        <w:rPr>
          <w:rFonts w:eastAsia="Times New Roman"/>
          <w:lang w:eastAsia="en-GB"/>
        </w:rPr>
      </w:pPr>
    </w:p>
    <w:p w:rsidR="009811E8" w:rsidRDefault="009811E8" w:rsidP="009811E8">
      <w:pPr>
        <w:pStyle w:val="5"/>
      </w:pPr>
      <w:bookmarkStart w:id="281" w:name="_Toc29799491"/>
      <w:bookmarkStart w:id="282" w:name="_Toc29769992"/>
      <w:bookmarkStart w:id="283" w:name="_Toc21343031"/>
      <w:r>
        <w:t>6.5.3.3.6</w:t>
      </w:r>
      <w:r>
        <w:tab/>
        <w:t xml:space="preserve">Requirement for network </w:t>
      </w:r>
      <w:del w:id="284" w:author="ZTE-Ma Zhifeng" w:date="2020-02-07T18:02:00Z">
        <w:r w:rsidDel="008B1429">
          <w:delText xml:space="preserve">signalled </w:delText>
        </w:r>
      </w:del>
      <w:ins w:id="285" w:author="ZTE-Ma Zhifeng" w:date="2020-02-07T18:02:00Z">
        <w:r w:rsidR="008B1429">
          <w:t xml:space="preserve">signalling </w:t>
        </w:r>
      </w:ins>
      <w:r>
        <w:t xml:space="preserve">value </w:t>
      </w:r>
      <w:r>
        <w:rPr>
          <w:rFonts w:cs="v5.0.0"/>
        </w:rPr>
        <w:t>"</w:t>
      </w:r>
      <w:r>
        <w:t>NS_37</w:t>
      </w:r>
      <w:r>
        <w:rPr>
          <w:rFonts w:cs="v5.0.0"/>
        </w:rPr>
        <w:t>"</w:t>
      </w:r>
      <w:bookmarkEnd w:id="281"/>
      <w:bookmarkEnd w:id="282"/>
      <w:bookmarkEnd w:id="283"/>
    </w:p>
    <w:p w:rsidR="009811E8" w:rsidRDefault="009811E8" w:rsidP="009811E8">
      <w:r>
        <w:t xml:space="preserve">When </w:t>
      </w:r>
      <w:r>
        <w:rPr>
          <w:rFonts w:cs="v5.0.0"/>
        </w:rPr>
        <w:t>"</w:t>
      </w:r>
      <w:r>
        <w:t>NS_37</w:t>
      </w:r>
      <w:r>
        <w:rPr>
          <w:rFonts w:cs="v5.0.0"/>
        </w:rPr>
        <w:t>"</w:t>
      </w:r>
      <w:r>
        <w:t xml:space="preserve"> is indicated in the cell, the power of any UE emission shall not exceed the levels specified in Table 6.5.3.3.6-1. This requirement also applies for the frequency ranges that are less than F</w:t>
      </w:r>
      <w:r>
        <w:rPr>
          <w:vertAlign w:val="subscript"/>
        </w:rPr>
        <w:t>OOB</w:t>
      </w:r>
      <w:r>
        <w:t xml:space="preserve"> (MHz) in Table 6.5.3.1-1 from the edge of the channel bandwidth.</w:t>
      </w:r>
    </w:p>
    <w:p w:rsidR="009811E8" w:rsidRDefault="009811E8" w:rsidP="009811E8">
      <w:pPr>
        <w:pStyle w:val="TH"/>
      </w:pPr>
      <w:r>
        <w:t xml:space="preserve">Table 6.5.3.3.6-1: Additional requirement for </w:t>
      </w:r>
      <w:r>
        <w:rPr>
          <w:rFonts w:cs="v5.0.0"/>
        </w:rPr>
        <w:t>"</w:t>
      </w:r>
      <w:r>
        <w:t>NS_37</w:t>
      </w:r>
      <w:r>
        <w:rPr>
          <w:rFonts w:cs="v5.0.0"/>
        </w:rPr>
        <w:t>"</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6"/>
        <w:gridCol w:w="5846"/>
        <w:gridCol w:w="1870"/>
      </w:tblGrid>
      <w:tr w:rsidR="009811E8" w:rsidTr="009811E8">
        <w:trPr>
          <w:cantSplit/>
          <w:trHeight w:val="375"/>
          <w:jc w:val="center"/>
        </w:trPr>
        <w:tc>
          <w:tcPr>
            <w:tcW w:w="2146" w:type="dxa"/>
            <w:vMerge w:val="restart"/>
            <w:tcBorders>
              <w:top w:val="single" w:sz="4" w:space="0" w:color="auto"/>
              <w:left w:val="single" w:sz="4" w:space="0" w:color="auto"/>
              <w:bottom w:val="single" w:sz="4" w:space="0" w:color="auto"/>
              <w:right w:val="single" w:sz="4" w:space="0" w:color="auto"/>
            </w:tcBorders>
            <w:hideMark/>
          </w:tcPr>
          <w:p w:rsidR="009811E8" w:rsidRDefault="009811E8">
            <w:pPr>
              <w:pStyle w:val="TAH"/>
            </w:pPr>
            <w:r>
              <w:t>Frequency band</w:t>
            </w:r>
          </w:p>
          <w:p w:rsidR="009811E8" w:rsidRDefault="009811E8">
            <w:pPr>
              <w:pStyle w:val="TAH"/>
            </w:pPr>
            <w:r>
              <w:t>(MHz)</w:t>
            </w:r>
          </w:p>
        </w:tc>
        <w:tc>
          <w:tcPr>
            <w:tcW w:w="5846" w:type="dxa"/>
            <w:tcBorders>
              <w:top w:val="single" w:sz="4" w:space="0" w:color="auto"/>
              <w:left w:val="single" w:sz="4" w:space="0" w:color="auto"/>
              <w:bottom w:val="single" w:sz="4" w:space="0" w:color="auto"/>
              <w:right w:val="single" w:sz="4" w:space="0" w:color="auto"/>
            </w:tcBorders>
            <w:hideMark/>
          </w:tcPr>
          <w:p w:rsidR="009811E8" w:rsidRDefault="009811E8">
            <w:pPr>
              <w:pStyle w:val="TAH"/>
            </w:pPr>
            <w:r>
              <w:t xml:space="preserve">Channel bandwidth </w:t>
            </w:r>
            <w:ins w:id="286" w:author="ZTE-Ma Zhifeng" w:date="2020-02-12T18:15:00Z">
              <w:r w:rsidR="00F85EC7">
                <w:t xml:space="preserve">(MHz) </w:t>
              </w:r>
            </w:ins>
            <w:r>
              <w:t>/ Spectrum emission limit (dBm)</w:t>
            </w:r>
          </w:p>
        </w:tc>
        <w:tc>
          <w:tcPr>
            <w:tcW w:w="1870" w:type="dxa"/>
            <w:vMerge w:val="restart"/>
            <w:tcBorders>
              <w:top w:val="single" w:sz="4" w:space="0" w:color="auto"/>
              <w:left w:val="single" w:sz="4" w:space="0" w:color="auto"/>
              <w:bottom w:val="single" w:sz="4" w:space="0" w:color="auto"/>
              <w:right w:val="single" w:sz="4" w:space="0" w:color="auto"/>
            </w:tcBorders>
            <w:hideMark/>
          </w:tcPr>
          <w:p w:rsidR="009811E8" w:rsidRDefault="009811E8">
            <w:pPr>
              <w:pStyle w:val="TAH"/>
            </w:pPr>
            <w:r>
              <w:t>Measurement bandwidth</w:t>
            </w:r>
          </w:p>
        </w:tc>
      </w:tr>
      <w:tr w:rsidR="009811E8" w:rsidTr="009811E8">
        <w:trPr>
          <w:cantSplit/>
          <w:trHeight w:val="27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811E8" w:rsidRDefault="009811E8">
            <w:pPr>
              <w:spacing w:after="0"/>
              <w:rPr>
                <w:rFonts w:ascii="Arial" w:hAnsi="Arial"/>
                <w:b/>
                <w:sz w:val="18"/>
                <w:lang w:eastAsia="en-GB"/>
              </w:rPr>
            </w:pPr>
          </w:p>
        </w:tc>
        <w:tc>
          <w:tcPr>
            <w:tcW w:w="5846" w:type="dxa"/>
            <w:tcBorders>
              <w:top w:val="single" w:sz="4" w:space="0" w:color="auto"/>
              <w:left w:val="single" w:sz="4" w:space="0" w:color="auto"/>
              <w:bottom w:val="single" w:sz="4" w:space="0" w:color="auto"/>
              <w:right w:val="single" w:sz="4" w:space="0" w:color="auto"/>
            </w:tcBorders>
            <w:hideMark/>
          </w:tcPr>
          <w:p w:rsidR="009811E8" w:rsidRDefault="009811E8" w:rsidP="00F85EC7">
            <w:pPr>
              <w:pStyle w:val="TAH"/>
              <w:rPr>
                <w:rFonts w:cs="Arial"/>
                <w:szCs w:val="18"/>
                <w:lang w:eastAsia="ja-JP"/>
              </w:rPr>
            </w:pPr>
            <w:r>
              <w:t>5, 10, 15,</w:t>
            </w:r>
            <w:r>
              <w:rPr>
                <w:rFonts w:cs="Arial"/>
              </w:rPr>
              <w:t>20</w:t>
            </w:r>
            <w:del w:id="287" w:author="ZTE-Ma Zhifeng" w:date="2020-02-12T18:15:00Z">
              <w:r w:rsidDel="00F85EC7">
                <w:rPr>
                  <w:rFonts w:cs="Arial"/>
                </w:rPr>
                <w:delText xml:space="preserve"> MHz</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811E8" w:rsidRDefault="009811E8">
            <w:pPr>
              <w:spacing w:after="0"/>
              <w:rPr>
                <w:rFonts w:ascii="Arial" w:hAnsi="Arial"/>
                <w:b/>
                <w:sz w:val="18"/>
                <w:lang w:eastAsia="en-GB"/>
              </w:rPr>
            </w:pPr>
          </w:p>
        </w:tc>
      </w:tr>
      <w:tr w:rsidR="009811E8" w:rsidTr="009811E8">
        <w:trPr>
          <w:jc w:val="center"/>
        </w:trPr>
        <w:tc>
          <w:tcPr>
            <w:tcW w:w="2146" w:type="dxa"/>
            <w:tcBorders>
              <w:top w:val="single" w:sz="4" w:space="0" w:color="auto"/>
              <w:left w:val="single" w:sz="4" w:space="0" w:color="auto"/>
              <w:bottom w:val="single" w:sz="4" w:space="0" w:color="auto"/>
              <w:right w:val="single" w:sz="4" w:space="0" w:color="auto"/>
            </w:tcBorders>
            <w:hideMark/>
          </w:tcPr>
          <w:p w:rsidR="009811E8" w:rsidRDefault="009811E8">
            <w:pPr>
              <w:pStyle w:val="TAC"/>
              <w:rPr>
                <w:rFonts w:cs="Arial"/>
                <w:lang w:eastAsia="en-GB"/>
              </w:rPr>
            </w:pPr>
            <w:r>
              <w:rPr>
                <w:rFonts w:cs="Arial"/>
              </w:rPr>
              <w:t>1475.9 ≤ f ≤ 1510.9</w:t>
            </w:r>
          </w:p>
        </w:tc>
        <w:tc>
          <w:tcPr>
            <w:tcW w:w="5846" w:type="dxa"/>
            <w:tcBorders>
              <w:top w:val="single" w:sz="4" w:space="0" w:color="auto"/>
              <w:left w:val="single" w:sz="4" w:space="0" w:color="auto"/>
              <w:bottom w:val="single" w:sz="4" w:space="0" w:color="auto"/>
              <w:right w:val="single" w:sz="4" w:space="0" w:color="auto"/>
            </w:tcBorders>
            <w:hideMark/>
          </w:tcPr>
          <w:p w:rsidR="009811E8" w:rsidRDefault="009811E8">
            <w:pPr>
              <w:pStyle w:val="TAC"/>
              <w:rPr>
                <w:rFonts w:cs="Arial"/>
              </w:rPr>
            </w:pPr>
            <w:r>
              <w:rPr>
                <w:rFonts w:cs="Arial"/>
              </w:rPr>
              <w:t>-35</w:t>
            </w:r>
          </w:p>
        </w:tc>
        <w:tc>
          <w:tcPr>
            <w:tcW w:w="1870" w:type="dxa"/>
            <w:tcBorders>
              <w:top w:val="single" w:sz="4" w:space="0" w:color="auto"/>
              <w:left w:val="single" w:sz="4" w:space="0" w:color="auto"/>
              <w:bottom w:val="single" w:sz="4" w:space="0" w:color="auto"/>
              <w:right w:val="single" w:sz="4" w:space="0" w:color="auto"/>
            </w:tcBorders>
            <w:hideMark/>
          </w:tcPr>
          <w:p w:rsidR="009811E8" w:rsidRDefault="009811E8">
            <w:pPr>
              <w:pStyle w:val="TAC"/>
              <w:rPr>
                <w:rFonts w:cs="Arial"/>
              </w:rPr>
            </w:pPr>
            <w:r>
              <w:rPr>
                <w:rFonts w:cs="Arial"/>
              </w:rPr>
              <w:t>1 MHz</w:t>
            </w:r>
          </w:p>
        </w:tc>
      </w:tr>
    </w:tbl>
    <w:p w:rsidR="009811E8" w:rsidRDefault="009811E8" w:rsidP="009811E8">
      <w:pPr>
        <w:rPr>
          <w:rFonts w:eastAsia="Times New Roman"/>
          <w:lang w:eastAsia="en-GB"/>
        </w:rPr>
      </w:pPr>
    </w:p>
    <w:p w:rsidR="009811E8" w:rsidRDefault="009811E8" w:rsidP="009811E8">
      <w:pPr>
        <w:pStyle w:val="5"/>
      </w:pPr>
      <w:bookmarkStart w:id="288" w:name="_Toc29799492"/>
      <w:bookmarkStart w:id="289" w:name="_Toc29769993"/>
      <w:bookmarkStart w:id="290" w:name="_Toc21343032"/>
      <w:r>
        <w:t>6.5.3.3.7</w:t>
      </w:r>
      <w:r>
        <w:tab/>
        <w:t xml:space="preserve">Requirement for network </w:t>
      </w:r>
      <w:del w:id="291" w:author="ZTE-Ma Zhifeng" w:date="2020-02-07T18:03:00Z">
        <w:r w:rsidDel="008B1429">
          <w:delText xml:space="preserve">signalled </w:delText>
        </w:r>
      </w:del>
      <w:ins w:id="292" w:author="ZTE-Ma Zhifeng" w:date="2020-02-07T18:03:00Z">
        <w:r w:rsidR="008B1429">
          <w:t xml:space="preserve">signalling </w:t>
        </w:r>
      </w:ins>
      <w:r>
        <w:t xml:space="preserve">value </w:t>
      </w:r>
      <w:r>
        <w:rPr>
          <w:rFonts w:cs="v5.0.0"/>
        </w:rPr>
        <w:t>"</w:t>
      </w:r>
      <w:r>
        <w:t>NS_38</w:t>
      </w:r>
      <w:r>
        <w:rPr>
          <w:rFonts w:cs="v5.0.0"/>
        </w:rPr>
        <w:t>"</w:t>
      </w:r>
      <w:bookmarkEnd w:id="288"/>
      <w:bookmarkEnd w:id="289"/>
      <w:bookmarkEnd w:id="290"/>
    </w:p>
    <w:p w:rsidR="009811E8" w:rsidRDefault="009811E8" w:rsidP="009811E8">
      <w:r>
        <w:t xml:space="preserve">When </w:t>
      </w:r>
      <w:r>
        <w:rPr>
          <w:rFonts w:cs="v5.0.0"/>
        </w:rPr>
        <w:t>"</w:t>
      </w:r>
      <w:r>
        <w:t>NS_38</w:t>
      </w:r>
      <w:r>
        <w:rPr>
          <w:rFonts w:cs="v5.0.0"/>
        </w:rPr>
        <w:t>"</w:t>
      </w:r>
      <w:r>
        <w:t xml:space="preserve"> is indicated in the cell, the power of any UE emission shall not exceed the levels specified in Table 6.5.3.3.7-1. This requirement also applies for the frequency ranges that are less than F</w:t>
      </w:r>
      <w:r>
        <w:rPr>
          <w:vertAlign w:val="subscript"/>
        </w:rPr>
        <w:t>OOB</w:t>
      </w:r>
      <w:r>
        <w:t xml:space="preserve"> (MHz) in Table 6.5.3.1-1 from the edge of the channel bandwidth.</w:t>
      </w:r>
    </w:p>
    <w:p w:rsidR="009811E8" w:rsidRDefault="009811E8" w:rsidP="009811E8">
      <w:pPr>
        <w:pStyle w:val="TH"/>
      </w:pPr>
      <w:r>
        <w:t xml:space="preserve">Table 6.5.3.3.7-1: Additional requirements for </w:t>
      </w:r>
      <w:r>
        <w:rPr>
          <w:rFonts w:cs="v5.0.0"/>
        </w:rPr>
        <w:t>"</w:t>
      </w:r>
      <w:r>
        <w:t>NS_38</w:t>
      </w:r>
      <w:r>
        <w:rPr>
          <w:rFonts w:cs="v5.0.0"/>
        </w:rPr>
        <w:t>"</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9811E8" w:rsidTr="009811E8">
        <w:trPr>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rsidR="009811E8" w:rsidRDefault="009811E8">
            <w:pPr>
              <w:pStyle w:val="TAH"/>
            </w:pPr>
            <w:r>
              <w:t>Frequency band</w:t>
            </w:r>
          </w:p>
          <w:p w:rsidR="009811E8" w:rsidRDefault="009811E8">
            <w:pPr>
              <w:pStyle w:val="TAH"/>
            </w:pPr>
            <w:r>
              <w:t>(MHz)</w:t>
            </w:r>
          </w:p>
        </w:tc>
        <w:tc>
          <w:tcPr>
            <w:tcW w:w="3686" w:type="dxa"/>
            <w:tcBorders>
              <w:top w:val="single" w:sz="4" w:space="0" w:color="auto"/>
              <w:left w:val="single" w:sz="4" w:space="0" w:color="auto"/>
              <w:bottom w:val="single" w:sz="4" w:space="0" w:color="auto"/>
              <w:right w:val="single" w:sz="4" w:space="0" w:color="auto"/>
            </w:tcBorders>
            <w:hideMark/>
          </w:tcPr>
          <w:p w:rsidR="009811E8" w:rsidRDefault="009811E8">
            <w:pPr>
              <w:pStyle w:val="TAH"/>
            </w:pPr>
            <w:r>
              <w:t xml:space="preserve">Channel bandwidth </w:t>
            </w:r>
            <w:ins w:id="293" w:author="ZTE-Ma Zhifeng" w:date="2020-02-12T18:15:00Z">
              <w:r w:rsidR="00F85EC7">
                <w:t xml:space="preserve">(MHz) </w:t>
              </w:r>
            </w:ins>
            <w:r>
              <w:t>/</w:t>
            </w:r>
          </w:p>
          <w:p w:rsidR="009811E8" w:rsidRDefault="009811E8">
            <w:pPr>
              <w:pStyle w:val="TAH"/>
            </w:pPr>
            <w:r>
              <w:t>Spectrum emission limit</w:t>
            </w:r>
          </w:p>
          <w:p w:rsidR="009811E8" w:rsidRDefault="009811E8">
            <w:pPr>
              <w:pStyle w:val="TAH"/>
            </w:pPr>
            <w:r>
              <w:t>(dBm)</w:t>
            </w:r>
          </w:p>
        </w:tc>
        <w:tc>
          <w:tcPr>
            <w:tcW w:w="1701" w:type="dxa"/>
            <w:vMerge w:val="restart"/>
            <w:tcBorders>
              <w:top w:val="single" w:sz="4" w:space="0" w:color="auto"/>
              <w:left w:val="single" w:sz="4" w:space="0" w:color="auto"/>
              <w:bottom w:val="single" w:sz="4" w:space="0" w:color="auto"/>
              <w:right w:val="single" w:sz="4" w:space="0" w:color="auto"/>
            </w:tcBorders>
            <w:hideMark/>
          </w:tcPr>
          <w:p w:rsidR="009811E8" w:rsidRDefault="009811E8">
            <w:pPr>
              <w:pStyle w:val="TAH"/>
            </w:pPr>
            <w:r>
              <w:t>Measurement bandwidth</w:t>
            </w:r>
          </w:p>
        </w:tc>
      </w:tr>
      <w:tr w:rsidR="009811E8" w:rsidTr="009811E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811E8" w:rsidRDefault="009811E8">
            <w:pPr>
              <w:spacing w:after="0"/>
              <w:rPr>
                <w:rFonts w:ascii="Arial" w:hAnsi="Arial"/>
                <w:b/>
                <w:sz w:val="18"/>
                <w:lang w:eastAsia="en-GB"/>
              </w:rPr>
            </w:pPr>
          </w:p>
        </w:tc>
        <w:tc>
          <w:tcPr>
            <w:tcW w:w="3686" w:type="dxa"/>
            <w:tcBorders>
              <w:top w:val="single" w:sz="4" w:space="0" w:color="auto"/>
              <w:left w:val="single" w:sz="4" w:space="0" w:color="auto"/>
              <w:bottom w:val="single" w:sz="4" w:space="0" w:color="auto"/>
              <w:right w:val="single" w:sz="4" w:space="0" w:color="auto"/>
            </w:tcBorders>
            <w:hideMark/>
          </w:tcPr>
          <w:p w:rsidR="009811E8" w:rsidRDefault="009811E8" w:rsidP="00F85EC7">
            <w:pPr>
              <w:pStyle w:val="TAH"/>
              <w:rPr>
                <w:lang w:eastAsia="ja-JP"/>
              </w:rPr>
            </w:pPr>
            <w:r>
              <w:t>5, 10, 15</w:t>
            </w:r>
            <w:r>
              <w:rPr>
                <w:lang w:eastAsia="ja-JP"/>
              </w:rPr>
              <w:t>, 20</w:t>
            </w:r>
            <w:del w:id="294" w:author="ZTE-Ma Zhifeng" w:date="2020-02-12T18:15:00Z">
              <w:r w:rsidDel="00F85EC7">
                <w:rPr>
                  <w:lang w:eastAsia="ja-JP"/>
                </w:rPr>
                <w:delText xml:space="preserve"> MHz</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811E8" w:rsidRDefault="009811E8">
            <w:pPr>
              <w:spacing w:after="0"/>
              <w:rPr>
                <w:rFonts w:ascii="Arial" w:hAnsi="Arial"/>
                <w:b/>
                <w:sz w:val="18"/>
                <w:lang w:eastAsia="en-GB"/>
              </w:rPr>
            </w:pPr>
          </w:p>
        </w:tc>
      </w:tr>
      <w:tr w:rsidR="009811E8" w:rsidTr="009811E8">
        <w:trPr>
          <w:jc w:val="center"/>
        </w:trPr>
        <w:tc>
          <w:tcPr>
            <w:tcW w:w="2120" w:type="dxa"/>
            <w:tcBorders>
              <w:top w:val="single" w:sz="4" w:space="0" w:color="auto"/>
              <w:left w:val="single" w:sz="4" w:space="0" w:color="auto"/>
              <w:bottom w:val="single" w:sz="4" w:space="0" w:color="auto"/>
              <w:right w:val="single" w:sz="4" w:space="0" w:color="auto"/>
            </w:tcBorders>
            <w:hideMark/>
          </w:tcPr>
          <w:p w:rsidR="009811E8" w:rsidRDefault="009811E8">
            <w:pPr>
              <w:pStyle w:val="TAC"/>
              <w:rPr>
                <w:rFonts w:cs="Arial"/>
                <w:lang w:eastAsia="ja-JP"/>
              </w:rPr>
            </w:pPr>
            <w:r>
              <w:rPr>
                <w:rFonts w:cs="Arial"/>
                <w:lang w:eastAsia="ja-JP"/>
              </w:rPr>
              <w:t>1400</w:t>
            </w:r>
            <w:r>
              <w:rPr>
                <w:rFonts w:cs="Arial"/>
              </w:rPr>
              <w:t xml:space="preserve"> ≤ f ≤ </w:t>
            </w:r>
            <w:r>
              <w:rPr>
                <w:rFonts w:cs="Arial"/>
                <w:lang w:eastAsia="ja-JP"/>
              </w:rPr>
              <w:t>1427</w:t>
            </w:r>
          </w:p>
        </w:tc>
        <w:tc>
          <w:tcPr>
            <w:tcW w:w="3686" w:type="dxa"/>
            <w:tcBorders>
              <w:top w:val="single" w:sz="4" w:space="0" w:color="auto"/>
              <w:left w:val="single" w:sz="4" w:space="0" w:color="auto"/>
              <w:bottom w:val="single" w:sz="4" w:space="0" w:color="auto"/>
              <w:right w:val="single" w:sz="4" w:space="0" w:color="auto"/>
            </w:tcBorders>
            <w:hideMark/>
          </w:tcPr>
          <w:p w:rsidR="009811E8" w:rsidRDefault="009811E8">
            <w:pPr>
              <w:pStyle w:val="TAC"/>
              <w:rPr>
                <w:rFonts w:cs="Arial"/>
                <w:lang w:eastAsia="ja-JP"/>
              </w:rPr>
            </w:pPr>
            <w:r>
              <w:rPr>
                <w:rFonts w:cs="Arial"/>
              </w:rPr>
              <w:t>-</w:t>
            </w:r>
            <w:r>
              <w:rPr>
                <w:rFonts w:cs="Arial"/>
                <w:lang w:eastAsia="ja-JP"/>
              </w:rPr>
              <w:t>32</w:t>
            </w:r>
          </w:p>
        </w:tc>
        <w:tc>
          <w:tcPr>
            <w:tcW w:w="1701" w:type="dxa"/>
            <w:tcBorders>
              <w:top w:val="single" w:sz="4" w:space="0" w:color="auto"/>
              <w:left w:val="single" w:sz="4" w:space="0" w:color="auto"/>
              <w:bottom w:val="single" w:sz="4" w:space="0" w:color="auto"/>
              <w:right w:val="single" w:sz="4" w:space="0" w:color="auto"/>
            </w:tcBorders>
            <w:hideMark/>
          </w:tcPr>
          <w:p w:rsidR="009811E8" w:rsidRDefault="009811E8">
            <w:pPr>
              <w:pStyle w:val="TAC"/>
              <w:rPr>
                <w:rFonts w:cs="Arial"/>
                <w:lang w:eastAsia="en-GB"/>
              </w:rPr>
            </w:pPr>
            <w:r>
              <w:rPr>
                <w:rFonts w:cs="Arial"/>
                <w:lang w:eastAsia="ja-JP"/>
              </w:rPr>
              <w:t xml:space="preserve">27 </w:t>
            </w:r>
            <w:r>
              <w:rPr>
                <w:rFonts w:cs="Arial"/>
              </w:rPr>
              <w:t>MHz</w:t>
            </w:r>
          </w:p>
        </w:tc>
      </w:tr>
      <w:tr w:rsidR="009811E8" w:rsidTr="009811E8">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rsidR="009811E8" w:rsidRDefault="009811E8">
            <w:pPr>
              <w:pStyle w:val="TAN"/>
              <w:rPr>
                <w:rFonts w:cs="Arial"/>
                <w:lang w:eastAsia="ja-JP"/>
              </w:rPr>
            </w:pPr>
            <w:r>
              <w:t>NOTE 1:</w:t>
            </w:r>
            <w:r>
              <w:tab/>
            </w:r>
            <w:r>
              <w:rPr>
                <w:lang w:eastAsia="ja-JP"/>
              </w:rPr>
              <w:t>This requirement shall be verified with UE transmission power of 15 dBm.</w:t>
            </w:r>
          </w:p>
        </w:tc>
      </w:tr>
    </w:tbl>
    <w:p w:rsidR="009811E8" w:rsidRDefault="009811E8" w:rsidP="009811E8">
      <w:pPr>
        <w:rPr>
          <w:rFonts w:eastAsia="Times New Roman"/>
          <w:lang w:eastAsia="en-GB"/>
        </w:rPr>
      </w:pPr>
    </w:p>
    <w:p w:rsidR="009811E8" w:rsidRDefault="009811E8" w:rsidP="009811E8">
      <w:pPr>
        <w:pStyle w:val="5"/>
      </w:pPr>
      <w:bookmarkStart w:id="295" w:name="_Toc29799493"/>
      <w:bookmarkStart w:id="296" w:name="_Toc29769994"/>
      <w:bookmarkStart w:id="297" w:name="_Toc21343033"/>
      <w:r>
        <w:t>6.5.3.3.8</w:t>
      </w:r>
      <w:r>
        <w:tab/>
        <w:t xml:space="preserve">Requirement for network </w:t>
      </w:r>
      <w:del w:id="298" w:author="ZTE-Ma Zhifeng" w:date="2020-02-07T18:03:00Z">
        <w:r w:rsidDel="008B1429">
          <w:delText xml:space="preserve">signalled </w:delText>
        </w:r>
      </w:del>
      <w:ins w:id="299" w:author="ZTE-Ma Zhifeng" w:date="2020-02-07T18:03:00Z">
        <w:r w:rsidR="008B1429">
          <w:t xml:space="preserve">signalling </w:t>
        </w:r>
      </w:ins>
      <w:r>
        <w:t xml:space="preserve">value </w:t>
      </w:r>
      <w:r>
        <w:rPr>
          <w:rFonts w:cs="v5.0.0"/>
        </w:rPr>
        <w:t>"</w:t>
      </w:r>
      <w:r>
        <w:t>NS_39</w:t>
      </w:r>
      <w:r>
        <w:rPr>
          <w:rFonts w:cs="v5.0.0"/>
        </w:rPr>
        <w:t>"</w:t>
      </w:r>
      <w:bookmarkEnd w:id="295"/>
      <w:bookmarkEnd w:id="296"/>
      <w:bookmarkEnd w:id="297"/>
    </w:p>
    <w:p w:rsidR="009811E8" w:rsidRDefault="009811E8" w:rsidP="009811E8">
      <w:r>
        <w:t xml:space="preserve">When </w:t>
      </w:r>
      <w:r>
        <w:rPr>
          <w:rFonts w:cs="v5.0.0"/>
        </w:rPr>
        <w:t>"</w:t>
      </w:r>
      <w:r>
        <w:t>NS_39</w:t>
      </w:r>
      <w:r>
        <w:rPr>
          <w:rFonts w:cs="v5.0.0"/>
        </w:rPr>
        <w:t>"</w:t>
      </w:r>
      <w:r>
        <w:t xml:space="preserve"> is indicated in the cell, the power of any UE emission shall not exceed the levels specified in Table 6.5.3.3.8-1. This requirement also applies for the frequency ranges that are less than F</w:t>
      </w:r>
      <w:r>
        <w:rPr>
          <w:vertAlign w:val="subscript"/>
        </w:rPr>
        <w:t>OOB</w:t>
      </w:r>
      <w:r>
        <w:t xml:space="preserve"> (MHz) in Table 6.5.3.1-1 from the edge of the channel bandwidth.</w:t>
      </w:r>
    </w:p>
    <w:p w:rsidR="009811E8" w:rsidRDefault="009811E8" w:rsidP="009811E8">
      <w:pPr>
        <w:pStyle w:val="TH"/>
      </w:pPr>
      <w:r>
        <w:t xml:space="preserve">Table 6.5.3.3.8-1: Additional requirements for </w:t>
      </w:r>
      <w:r>
        <w:rPr>
          <w:rFonts w:cs="v5.0.0"/>
        </w:rPr>
        <w:t>"</w:t>
      </w:r>
      <w:r>
        <w:t>NS_39</w:t>
      </w:r>
      <w:r>
        <w:rPr>
          <w:rFonts w:cs="v5.0.0"/>
        </w:rPr>
        <w:t>"</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9811E8" w:rsidTr="009811E8">
        <w:trPr>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rsidR="009811E8" w:rsidRDefault="009811E8">
            <w:pPr>
              <w:pStyle w:val="TAH"/>
            </w:pPr>
            <w:r>
              <w:t>Frequency band</w:t>
            </w:r>
          </w:p>
          <w:p w:rsidR="009811E8" w:rsidRDefault="009811E8">
            <w:pPr>
              <w:pStyle w:val="TAH"/>
            </w:pPr>
            <w:r>
              <w:t>(MHz)</w:t>
            </w:r>
          </w:p>
        </w:tc>
        <w:tc>
          <w:tcPr>
            <w:tcW w:w="3686" w:type="dxa"/>
            <w:tcBorders>
              <w:top w:val="single" w:sz="4" w:space="0" w:color="auto"/>
              <w:left w:val="single" w:sz="4" w:space="0" w:color="auto"/>
              <w:bottom w:val="single" w:sz="4" w:space="0" w:color="auto"/>
              <w:right w:val="single" w:sz="4" w:space="0" w:color="auto"/>
            </w:tcBorders>
            <w:hideMark/>
          </w:tcPr>
          <w:p w:rsidR="009811E8" w:rsidRDefault="009811E8">
            <w:pPr>
              <w:pStyle w:val="TAH"/>
            </w:pPr>
            <w:r>
              <w:t xml:space="preserve">Channel bandwidth </w:t>
            </w:r>
            <w:ins w:id="300" w:author="ZTE-Ma Zhifeng" w:date="2020-02-12T18:16:00Z">
              <w:r w:rsidR="00F85EC7">
                <w:t xml:space="preserve">(MHz) </w:t>
              </w:r>
            </w:ins>
            <w:r>
              <w:t>/</w:t>
            </w:r>
          </w:p>
          <w:p w:rsidR="009811E8" w:rsidRDefault="009811E8">
            <w:pPr>
              <w:pStyle w:val="TAH"/>
            </w:pPr>
            <w:r>
              <w:t>Spectrum emission limit</w:t>
            </w:r>
          </w:p>
          <w:p w:rsidR="009811E8" w:rsidRDefault="009811E8">
            <w:pPr>
              <w:pStyle w:val="TAH"/>
            </w:pPr>
            <w:r>
              <w:t>(dBm)</w:t>
            </w:r>
          </w:p>
        </w:tc>
        <w:tc>
          <w:tcPr>
            <w:tcW w:w="1701" w:type="dxa"/>
            <w:vMerge w:val="restart"/>
            <w:tcBorders>
              <w:top w:val="single" w:sz="4" w:space="0" w:color="auto"/>
              <w:left w:val="single" w:sz="4" w:space="0" w:color="auto"/>
              <w:bottom w:val="single" w:sz="4" w:space="0" w:color="auto"/>
              <w:right w:val="single" w:sz="4" w:space="0" w:color="auto"/>
            </w:tcBorders>
            <w:hideMark/>
          </w:tcPr>
          <w:p w:rsidR="009811E8" w:rsidRDefault="009811E8">
            <w:pPr>
              <w:pStyle w:val="TAH"/>
            </w:pPr>
            <w:r>
              <w:t>Measurement bandwidth</w:t>
            </w:r>
          </w:p>
        </w:tc>
      </w:tr>
      <w:tr w:rsidR="009811E8" w:rsidTr="009811E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811E8" w:rsidRDefault="009811E8">
            <w:pPr>
              <w:spacing w:after="0"/>
              <w:rPr>
                <w:rFonts w:ascii="Arial" w:hAnsi="Arial"/>
                <w:b/>
                <w:sz w:val="18"/>
                <w:lang w:eastAsia="en-GB"/>
              </w:rPr>
            </w:pPr>
          </w:p>
        </w:tc>
        <w:tc>
          <w:tcPr>
            <w:tcW w:w="3686" w:type="dxa"/>
            <w:tcBorders>
              <w:top w:val="single" w:sz="4" w:space="0" w:color="auto"/>
              <w:left w:val="single" w:sz="4" w:space="0" w:color="auto"/>
              <w:bottom w:val="single" w:sz="4" w:space="0" w:color="auto"/>
              <w:right w:val="single" w:sz="4" w:space="0" w:color="auto"/>
            </w:tcBorders>
            <w:hideMark/>
          </w:tcPr>
          <w:p w:rsidR="009811E8" w:rsidRDefault="009811E8" w:rsidP="00F85EC7">
            <w:pPr>
              <w:pStyle w:val="TAH"/>
            </w:pPr>
            <w:r>
              <w:t>5, 10, 15</w:t>
            </w:r>
            <w:r>
              <w:rPr>
                <w:lang w:eastAsia="ja-JP"/>
              </w:rPr>
              <w:t>, 20</w:t>
            </w:r>
            <w:del w:id="301" w:author="ZTE-Ma Zhifeng" w:date="2020-02-12T18:16:00Z">
              <w:r w:rsidDel="00F85EC7">
                <w:rPr>
                  <w:lang w:eastAsia="ja-JP"/>
                </w:rPr>
                <w:delText xml:space="preserve"> MHz</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811E8" w:rsidRDefault="009811E8">
            <w:pPr>
              <w:spacing w:after="0"/>
              <w:rPr>
                <w:rFonts w:ascii="Arial" w:hAnsi="Arial"/>
                <w:b/>
                <w:sz w:val="18"/>
                <w:lang w:eastAsia="en-GB"/>
              </w:rPr>
            </w:pPr>
          </w:p>
        </w:tc>
      </w:tr>
      <w:tr w:rsidR="009811E8" w:rsidTr="009811E8">
        <w:trPr>
          <w:jc w:val="center"/>
        </w:trPr>
        <w:tc>
          <w:tcPr>
            <w:tcW w:w="2120" w:type="dxa"/>
            <w:tcBorders>
              <w:top w:val="single" w:sz="4" w:space="0" w:color="auto"/>
              <w:left w:val="single" w:sz="4" w:space="0" w:color="auto"/>
              <w:bottom w:val="single" w:sz="4" w:space="0" w:color="auto"/>
              <w:right w:val="single" w:sz="4" w:space="0" w:color="auto"/>
            </w:tcBorders>
            <w:hideMark/>
          </w:tcPr>
          <w:p w:rsidR="009811E8" w:rsidRDefault="009811E8">
            <w:pPr>
              <w:pStyle w:val="TAC"/>
              <w:rPr>
                <w:rFonts w:cs="Arial"/>
                <w:lang w:eastAsia="ja-JP"/>
              </w:rPr>
            </w:pPr>
            <w:r>
              <w:rPr>
                <w:rFonts w:cs="Arial"/>
                <w:lang w:eastAsia="ja-JP"/>
              </w:rPr>
              <w:t>1475</w:t>
            </w:r>
            <w:r>
              <w:rPr>
                <w:rFonts w:cs="Arial"/>
              </w:rPr>
              <w:t xml:space="preserve"> ≤ f ≤ </w:t>
            </w:r>
            <w:r>
              <w:rPr>
                <w:rFonts w:cs="Arial"/>
                <w:lang w:eastAsia="ja-JP"/>
              </w:rPr>
              <w:t>1488</w:t>
            </w:r>
          </w:p>
        </w:tc>
        <w:tc>
          <w:tcPr>
            <w:tcW w:w="3686" w:type="dxa"/>
            <w:tcBorders>
              <w:top w:val="single" w:sz="4" w:space="0" w:color="auto"/>
              <w:left w:val="single" w:sz="4" w:space="0" w:color="auto"/>
              <w:bottom w:val="single" w:sz="4" w:space="0" w:color="auto"/>
              <w:right w:val="single" w:sz="4" w:space="0" w:color="auto"/>
            </w:tcBorders>
            <w:hideMark/>
          </w:tcPr>
          <w:p w:rsidR="009811E8" w:rsidRDefault="009811E8">
            <w:pPr>
              <w:pStyle w:val="TAC"/>
              <w:rPr>
                <w:rFonts w:cs="Arial"/>
                <w:lang w:eastAsia="ja-JP"/>
              </w:rPr>
            </w:pPr>
            <w:r>
              <w:rPr>
                <w:rFonts w:cs="Arial"/>
              </w:rPr>
              <w:t>-2</w:t>
            </w:r>
            <w:r>
              <w:rPr>
                <w:rFonts w:cs="Arial"/>
                <w:lang w:eastAsia="ja-JP"/>
              </w:rPr>
              <w:t>8</w:t>
            </w:r>
          </w:p>
        </w:tc>
        <w:tc>
          <w:tcPr>
            <w:tcW w:w="1701" w:type="dxa"/>
            <w:tcBorders>
              <w:top w:val="single" w:sz="4" w:space="0" w:color="auto"/>
              <w:left w:val="single" w:sz="4" w:space="0" w:color="auto"/>
              <w:bottom w:val="single" w:sz="4" w:space="0" w:color="auto"/>
              <w:right w:val="single" w:sz="4" w:space="0" w:color="auto"/>
            </w:tcBorders>
            <w:hideMark/>
          </w:tcPr>
          <w:p w:rsidR="009811E8" w:rsidRDefault="009811E8">
            <w:pPr>
              <w:pStyle w:val="TAC"/>
              <w:rPr>
                <w:rFonts w:cs="Arial"/>
                <w:lang w:eastAsia="en-GB"/>
              </w:rPr>
            </w:pPr>
            <w:r>
              <w:rPr>
                <w:rFonts w:cs="Arial"/>
                <w:lang w:eastAsia="ja-JP"/>
              </w:rPr>
              <w:t xml:space="preserve">1 </w:t>
            </w:r>
            <w:r>
              <w:rPr>
                <w:rFonts w:cs="Arial"/>
              </w:rPr>
              <w:t>MHz</w:t>
            </w:r>
          </w:p>
        </w:tc>
      </w:tr>
    </w:tbl>
    <w:p w:rsidR="009811E8" w:rsidRDefault="009811E8" w:rsidP="009811E8">
      <w:pPr>
        <w:rPr>
          <w:rFonts w:eastAsia="Times New Roman"/>
          <w:snapToGrid w:val="0"/>
          <w:lang w:eastAsia="en-GB"/>
        </w:rPr>
      </w:pPr>
    </w:p>
    <w:p w:rsidR="009811E8" w:rsidRDefault="009811E8" w:rsidP="009811E8">
      <w:pPr>
        <w:pStyle w:val="5"/>
        <w:rPr>
          <w:snapToGrid w:val="0"/>
        </w:rPr>
      </w:pPr>
      <w:bookmarkStart w:id="302" w:name="_Toc29799494"/>
      <w:bookmarkStart w:id="303" w:name="_Toc29769995"/>
      <w:bookmarkStart w:id="304" w:name="_Toc21343034"/>
      <w:r>
        <w:rPr>
          <w:snapToGrid w:val="0"/>
        </w:rPr>
        <w:t>6.5.3.3.9</w:t>
      </w:r>
      <w:r>
        <w:rPr>
          <w:snapToGrid w:val="0"/>
        </w:rPr>
        <w:tab/>
        <w:t xml:space="preserve">Requirement for network </w:t>
      </w:r>
      <w:del w:id="305" w:author="ZTE-Ma Zhifeng" w:date="2020-02-07T18:03:00Z">
        <w:r w:rsidDel="008B1429">
          <w:rPr>
            <w:snapToGrid w:val="0"/>
          </w:rPr>
          <w:delText xml:space="preserve">signalled </w:delText>
        </w:r>
      </w:del>
      <w:ins w:id="306" w:author="ZTE-Ma Zhifeng" w:date="2020-02-07T18:03:00Z">
        <w:r w:rsidR="008B1429">
          <w:rPr>
            <w:snapToGrid w:val="0"/>
          </w:rPr>
          <w:t xml:space="preserve">signalling </w:t>
        </w:r>
      </w:ins>
      <w:r>
        <w:rPr>
          <w:snapToGrid w:val="0"/>
        </w:rPr>
        <w:t xml:space="preserve">value </w:t>
      </w:r>
      <w:r>
        <w:rPr>
          <w:rFonts w:cs="v5.0.0"/>
        </w:rPr>
        <w:t>"</w:t>
      </w:r>
      <w:r>
        <w:rPr>
          <w:snapToGrid w:val="0"/>
        </w:rPr>
        <w:t>NS_40"</w:t>
      </w:r>
      <w:bookmarkEnd w:id="302"/>
      <w:bookmarkEnd w:id="303"/>
      <w:bookmarkEnd w:id="304"/>
    </w:p>
    <w:p w:rsidR="009811E8" w:rsidRDefault="009811E8" w:rsidP="009811E8">
      <w:r>
        <w:t xml:space="preserve">When </w:t>
      </w:r>
      <w:r>
        <w:rPr>
          <w:rFonts w:cs="v5.0.0"/>
        </w:rPr>
        <w:t>"NS_40"</w:t>
      </w:r>
      <w:r>
        <w:t xml:space="preserve"> is indicated in the cell, the power of any UE emission shall not exceed the levels specified in Table 6.5.3.3.9-1. This requirement also applies for the frequency ranges that are less than F</w:t>
      </w:r>
      <w:r>
        <w:rPr>
          <w:vertAlign w:val="subscript"/>
        </w:rPr>
        <w:t>OOB</w:t>
      </w:r>
      <w:r>
        <w:t xml:space="preserve"> (MHz) in Table 6.5.3.1-1 from the edge of the channel bandwidth.</w:t>
      </w:r>
    </w:p>
    <w:p w:rsidR="009811E8" w:rsidRDefault="009811E8" w:rsidP="009811E8">
      <w:pPr>
        <w:pStyle w:val="TH"/>
      </w:pPr>
      <w:r>
        <w:lastRenderedPageBreak/>
        <w:t xml:space="preserve">Table 6.5.3.3.9-1: Additional requirements for NR channels assigned within 1427-1452MHz for </w:t>
      </w:r>
      <w:r>
        <w:rPr>
          <w:snapToGrid w:val="0"/>
        </w:rPr>
        <w:t>"NS_40"</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9811E8" w:rsidTr="009811E8">
        <w:trPr>
          <w:jc w:val="center"/>
        </w:trPr>
        <w:tc>
          <w:tcPr>
            <w:tcW w:w="2551" w:type="dxa"/>
            <w:vMerge w:val="restart"/>
            <w:tcBorders>
              <w:top w:val="single" w:sz="4" w:space="0" w:color="auto"/>
              <w:left w:val="single" w:sz="4" w:space="0" w:color="auto"/>
              <w:bottom w:val="single" w:sz="4" w:space="0" w:color="auto"/>
              <w:right w:val="single" w:sz="4" w:space="0" w:color="auto"/>
            </w:tcBorders>
            <w:hideMark/>
          </w:tcPr>
          <w:p w:rsidR="009811E8" w:rsidRDefault="009811E8">
            <w:pPr>
              <w:pStyle w:val="TAH"/>
            </w:pPr>
            <w:r>
              <w:t>Frequency band</w:t>
            </w:r>
          </w:p>
          <w:p w:rsidR="009811E8" w:rsidRDefault="009811E8">
            <w:pPr>
              <w:pStyle w:val="TAH"/>
            </w:pPr>
            <w:r>
              <w:t>(MHz)</w:t>
            </w:r>
          </w:p>
        </w:tc>
        <w:tc>
          <w:tcPr>
            <w:tcW w:w="3045" w:type="dxa"/>
            <w:tcBorders>
              <w:top w:val="single" w:sz="4" w:space="0" w:color="auto"/>
              <w:left w:val="single" w:sz="4" w:space="0" w:color="auto"/>
              <w:bottom w:val="single" w:sz="4" w:space="0" w:color="auto"/>
              <w:right w:val="single" w:sz="4" w:space="0" w:color="auto"/>
            </w:tcBorders>
            <w:hideMark/>
          </w:tcPr>
          <w:p w:rsidR="009811E8" w:rsidRDefault="009811E8">
            <w:pPr>
              <w:pStyle w:val="TAH"/>
            </w:pPr>
            <w:r>
              <w:t xml:space="preserve">Channel bandwidth </w:t>
            </w:r>
            <w:ins w:id="307" w:author="ZTE-Ma Zhifeng" w:date="2020-02-12T18:16:00Z">
              <w:r w:rsidR="00F85EC7">
                <w:t xml:space="preserve">(MHz) </w:t>
              </w:r>
            </w:ins>
            <w:r>
              <w:t>/</w:t>
            </w:r>
          </w:p>
          <w:p w:rsidR="009811E8" w:rsidRDefault="009811E8">
            <w:pPr>
              <w:pStyle w:val="TAH"/>
            </w:pPr>
            <w:r>
              <w:t>Spectrum emission limit</w:t>
            </w:r>
          </w:p>
          <w:p w:rsidR="009811E8" w:rsidRDefault="009811E8">
            <w:pPr>
              <w:pStyle w:val="TAH"/>
            </w:pPr>
            <w:r>
              <w:t>(dBm)</w:t>
            </w:r>
          </w:p>
        </w:tc>
        <w:tc>
          <w:tcPr>
            <w:tcW w:w="1701" w:type="dxa"/>
            <w:vMerge w:val="restart"/>
            <w:tcBorders>
              <w:top w:val="single" w:sz="4" w:space="0" w:color="auto"/>
              <w:left w:val="single" w:sz="4" w:space="0" w:color="auto"/>
              <w:bottom w:val="single" w:sz="4" w:space="0" w:color="auto"/>
              <w:right w:val="single" w:sz="4" w:space="0" w:color="auto"/>
            </w:tcBorders>
            <w:hideMark/>
          </w:tcPr>
          <w:p w:rsidR="009811E8" w:rsidRDefault="009811E8">
            <w:pPr>
              <w:pStyle w:val="TAH"/>
            </w:pPr>
            <w:r>
              <w:t>Measurement bandwidth</w:t>
            </w:r>
          </w:p>
        </w:tc>
      </w:tr>
      <w:tr w:rsidR="009811E8" w:rsidTr="009811E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811E8" w:rsidRDefault="009811E8">
            <w:pPr>
              <w:spacing w:after="0"/>
              <w:rPr>
                <w:rFonts w:ascii="Arial" w:hAnsi="Arial"/>
                <w:b/>
                <w:sz w:val="18"/>
                <w:lang w:eastAsia="en-GB"/>
              </w:rPr>
            </w:pPr>
          </w:p>
        </w:tc>
        <w:tc>
          <w:tcPr>
            <w:tcW w:w="3045" w:type="dxa"/>
            <w:tcBorders>
              <w:top w:val="single" w:sz="4" w:space="0" w:color="auto"/>
              <w:left w:val="single" w:sz="4" w:space="0" w:color="auto"/>
              <w:bottom w:val="single" w:sz="4" w:space="0" w:color="auto"/>
              <w:right w:val="single" w:sz="4" w:space="0" w:color="auto"/>
            </w:tcBorders>
            <w:hideMark/>
          </w:tcPr>
          <w:p w:rsidR="009811E8" w:rsidRDefault="009811E8" w:rsidP="00F85EC7">
            <w:pPr>
              <w:pStyle w:val="TAH"/>
              <w:rPr>
                <w:rFonts w:cs="Arial"/>
              </w:rPr>
            </w:pPr>
            <w:r>
              <w:rPr>
                <w:rFonts w:cs="Arial"/>
              </w:rPr>
              <w:t>5</w:t>
            </w:r>
            <w:del w:id="308" w:author="ZTE-Ma Zhifeng" w:date="2020-02-12T18:16:00Z">
              <w:r w:rsidDel="00F85EC7">
                <w:rPr>
                  <w:rFonts w:cs="Arial"/>
                </w:rPr>
                <w:delText xml:space="preserve"> MHz</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811E8" w:rsidRDefault="009811E8">
            <w:pPr>
              <w:spacing w:after="0"/>
              <w:rPr>
                <w:rFonts w:ascii="Arial" w:hAnsi="Arial"/>
                <w:b/>
                <w:sz w:val="18"/>
                <w:lang w:eastAsia="en-GB"/>
              </w:rPr>
            </w:pPr>
          </w:p>
        </w:tc>
      </w:tr>
      <w:tr w:rsidR="009811E8" w:rsidTr="009811E8">
        <w:trPr>
          <w:jc w:val="center"/>
        </w:trPr>
        <w:tc>
          <w:tcPr>
            <w:tcW w:w="2551" w:type="dxa"/>
            <w:tcBorders>
              <w:top w:val="single" w:sz="4" w:space="0" w:color="auto"/>
              <w:left w:val="single" w:sz="4" w:space="0" w:color="auto"/>
              <w:bottom w:val="single" w:sz="4" w:space="0" w:color="auto"/>
              <w:right w:val="single" w:sz="4" w:space="0" w:color="auto"/>
            </w:tcBorders>
            <w:vAlign w:val="center"/>
            <w:hideMark/>
          </w:tcPr>
          <w:p w:rsidR="009811E8" w:rsidRDefault="009811E8">
            <w:pPr>
              <w:pStyle w:val="TAC"/>
            </w:pPr>
            <w:r>
              <w:t xml:space="preserve">1400 </w:t>
            </w:r>
            <w:r>
              <w:rPr>
                <w:rFonts w:cs="Arial"/>
              </w:rPr>
              <w:t>≤</w:t>
            </w:r>
            <w:r>
              <w:t xml:space="preserve"> f</w:t>
            </w:r>
            <w:r>
              <w:rPr>
                <w:rFonts w:cs="Arial"/>
              </w:rPr>
              <w:t xml:space="preserve"> ≤ 1427</w:t>
            </w:r>
          </w:p>
        </w:tc>
        <w:tc>
          <w:tcPr>
            <w:tcW w:w="3045" w:type="dxa"/>
            <w:tcBorders>
              <w:top w:val="single" w:sz="4" w:space="0" w:color="auto"/>
              <w:left w:val="single" w:sz="4" w:space="0" w:color="auto"/>
              <w:bottom w:val="single" w:sz="4" w:space="0" w:color="auto"/>
              <w:right w:val="single" w:sz="4" w:space="0" w:color="auto"/>
            </w:tcBorders>
            <w:vAlign w:val="center"/>
            <w:hideMark/>
          </w:tcPr>
          <w:p w:rsidR="009811E8" w:rsidRDefault="009811E8">
            <w:pPr>
              <w:pStyle w:val="TAC"/>
            </w:pPr>
            <w:r>
              <w:t>-32</w:t>
            </w:r>
          </w:p>
        </w:tc>
        <w:tc>
          <w:tcPr>
            <w:tcW w:w="1701" w:type="dxa"/>
            <w:tcBorders>
              <w:top w:val="single" w:sz="4" w:space="0" w:color="auto"/>
              <w:left w:val="single" w:sz="4" w:space="0" w:color="auto"/>
              <w:bottom w:val="single" w:sz="4" w:space="0" w:color="auto"/>
              <w:right w:val="single" w:sz="4" w:space="0" w:color="auto"/>
            </w:tcBorders>
            <w:vAlign w:val="center"/>
            <w:hideMark/>
          </w:tcPr>
          <w:p w:rsidR="009811E8" w:rsidRDefault="009811E8">
            <w:pPr>
              <w:pStyle w:val="TAC"/>
            </w:pPr>
            <w:r>
              <w:t>27 MHz</w:t>
            </w:r>
          </w:p>
        </w:tc>
      </w:tr>
      <w:tr w:rsidR="009811E8" w:rsidTr="009811E8">
        <w:trPr>
          <w:jc w:val="center"/>
        </w:trPr>
        <w:tc>
          <w:tcPr>
            <w:tcW w:w="7297" w:type="dxa"/>
            <w:gridSpan w:val="3"/>
            <w:tcBorders>
              <w:top w:val="single" w:sz="4" w:space="0" w:color="auto"/>
              <w:left w:val="single" w:sz="4" w:space="0" w:color="auto"/>
              <w:bottom w:val="single" w:sz="4" w:space="0" w:color="auto"/>
              <w:right w:val="single" w:sz="4" w:space="0" w:color="auto"/>
            </w:tcBorders>
            <w:vAlign w:val="center"/>
            <w:hideMark/>
          </w:tcPr>
          <w:p w:rsidR="009811E8" w:rsidRDefault="009811E8">
            <w:pPr>
              <w:pStyle w:val="TAN"/>
            </w:pPr>
            <w:r>
              <w:t>NOTE 1:</w:t>
            </w:r>
            <w:r>
              <w:tab/>
            </w:r>
            <w:r>
              <w:rPr>
                <w:lang w:eastAsia="ja-JP"/>
              </w:rPr>
              <w:t>This requirement shall be verified with UE transmission power of 15 dBm.</w:t>
            </w:r>
          </w:p>
        </w:tc>
      </w:tr>
    </w:tbl>
    <w:p w:rsidR="009811E8" w:rsidRDefault="009811E8" w:rsidP="009811E8">
      <w:pPr>
        <w:rPr>
          <w:rFonts w:eastAsia="Times New Roman"/>
          <w:lang w:eastAsia="en-GB"/>
        </w:rPr>
      </w:pPr>
    </w:p>
    <w:p w:rsidR="009811E8" w:rsidRDefault="009811E8" w:rsidP="009811E8">
      <w:pPr>
        <w:pStyle w:val="5"/>
      </w:pPr>
      <w:bookmarkStart w:id="309" w:name="_Toc29799495"/>
      <w:bookmarkStart w:id="310" w:name="_Toc29769996"/>
      <w:bookmarkStart w:id="311" w:name="_Toc21343035"/>
      <w:r>
        <w:t>6.5.3.3.10</w:t>
      </w:r>
      <w:r>
        <w:tab/>
        <w:t xml:space="preserve">Requirement for network </w:t>
      </w:r>
      <w:del w:id="312" w:author="ZTE-Ma Zhifeng" w:date="2020-02-07T18:04:00Z">
        <w:r w:rsidDel="008B1429">
          <w:delText xml:space="preserve">signalled </w:delText>
        </w:r>
      </w:del>
      <w:ins w:id="313" w:author="ZTE-Ma Zhifeng" w:date="2020-02-07T18:04:00Z">
        <w:r w:rsidR="008B1429">
          <w:t xml:space="preserve">signalling </w:t>
        </w:r>
      </w:ins>
      <w:r>
        <w:t xml:space="preserve">value </w:t>
      </w:r>
      <w:r>
        <w:rPr>
          <w:rFonts w:cs="v5.0.0"/>
        </w:rPr>
        <w:t>"</w:t>
      </w:r>
      <w:r>
        <w:t>NS_41</w:t>
      </w:r>
      <w:r>
        <w:rPr>
          <w:rFonts w:cs="v5.0.0"/>
        </w:rPr>
        <w:t>"</w:t>
      </w:r>
      <w:bookmarkEnd w:id="309"/>
      <w:bookmarkEnd w:id="310"/>
      <w:bookmarkEnd w:id="311"/>
    </w:p>
    <w:p w:rsidR="009811E8" w:rsidRDefault="009811E8" w:rsidP="009811E8">
      <w:r>
        <w:t xml:space="preserve">When </w:t>
      </w:r>
      <w:r>
        <w:rPr>
          <w:rFonts w:cs="v5.0.0"/>
        </w:rPr>
        <w:t>"NS_41"</w:t>
      </w:r>
      <w:r>
        <w:t xml:space="preserve"> is indicated in the cell, the power of any UE emission shall not exceed the levels specified in Table 6.5.3.3.10-1. This requirement also applies for the frequency ranges that are less than F</w:t>
      </w:r>
      <w:r>
        <w:rPr>
          <w:vertAlign w:val="subscript"/>
        </w:rPr>
        <w:t>OOB</w:t>
      </w:r>
      <w:r>
        <w:t xml:space="preserve"> (MHz) in Table 6.5.3.1-1 from the edge of the channel bandwidth.</w:t>
      </w:r>
    </w:p>
    <w:p w:rsidR="009811E8" w:rsidRDefault="009811E8" w:rsidP="009811E8">
      <w:pPr>
        <w:pStyle w:val="TH"/>
      </w:pPr>
      <w:r>
        <w:t xml:space="preserve">Table 6.5.3.3.10-1: Additional requirements for NR channels assigned within 1432-1517 MHz for </w:t>
      </w:r>
      <w:r>
        <w:rPr>
          <w:rFonts w:cs="v5.0.0"/>
        </w:rPr>
        <w:t>"</w:t>
      </w:r>
      <w:r>
        <w:t>NS_41</w:t>
      </w:r>
      <w:r>
        <w:rPr>
          <w:rFonts w:cs="v5.0.0"/>
        </w:rPr>
        <w:t>"</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9811E8" w:rsidTr="009811E8">
        <w:trPr>
          <w:jc w:val="center"/>
        </w:trPr>
        <w:tc>
          <w:tcPr>
            <w:tcW w:w="2551" w:type="dxa"/>
            <w:vMerge w:val="restart"/>
            <w:tcBorders>
              <w:top w:val="single" w:sz="4" w:space="0" w:color="auto"/>
              <w:left w:val="single" w:sz="4" w:space="0" w:color="auto"/>
              <w:bottom w:val="single" w:sz="4" w:space="0" w:color="auto"/>
              <w:right w:val="single" w:sz="4" w:space="0" w:color="auto"/>
            </w:tcBorders>
            <w:hideMark/>
          </w:tcPr>
          <w:p w:rsidR="009811E8" w:rsidRDefault="009811E8">
            <w:pPr>
              <w:pStyle w:val="TAH"/>
            </w:pPr>
            <w:r>
              <w:t>Frequency band</w:t>
            </w:r>
          </w:p>
          <w:p w:rsidR="009811E8" w:rsidRDefault="009811E8">
            <w:pPr>
              <w:pStyle w:val="TAH"/>
            </w:pPr>
            <w:r>
              <w:t>(MHz)</w:t>
            </w:r>
          </w:p>
        </w:tc>
        <w:tc>
          <w:tcPr>
            <w:tcW w:w="3045" w:type="dxa"/>
            <w:tcBorders>
              <w:top w:val="single" w:sz="4" w:space="0" w:color="auto"/>
              <w:left w:val="single" w:sz="4" w:space="0" w:color="auto"/>
              <w:bottom w:val="single" w:sz="4" w:space="0" w:color="auto"/>
              <w:right w:val="single" w:sz="4" w:space="0" w:color="auto"/>
            </w:tcBorders>
            <w:hideMark/>
          </w:tcPr>
          <w:p w:rsidR="009811E8" w:rsidRDefault="009811E8">
            <w:pPr>
              <w:pStyle w:val="TAH"/>
            </w:pPr>
            <w:r>
              <w:t xml:space="preserve">Channel bandwidth </w:t>
            </w:r>
            <w:ins w:id="314" w:author="ZTE-Ma Zhifeng" w:date="2020-02-12T18:16:00Z">
              <w:r w:rsidR="00F85EC7">
                <w:t xml:space="preserve">(MHz) </w:t>
              </w:r>
            </w:ins>
            <w:r>
              <w:t>/</w:t>
            </w:r>
          </w:p>
          <w:p w:rsidR="009811E8" w:rsidRDefault="009811E8">
            <w:pPr>
              <w:pStyle w:val="TAH"/>
            </w:pPr>
            <w:r>
              <w:t>Spectrum emission limit</w:t>
            </w:r>
          </w:p>
          <w:p w:rsidR="009811E8" w:rsidRDefault="009811E8">
            <w:pPr>
              <w:pStyle w:val="TAH"/>
            </w:pPr>
            <w:r>
              <w:t>(dBm)</w:t>
            </w:r>
          </w:p>
        </w:tc>
        <w:tc>
          <w:tcPr>
            <w:tcW w:w="1701" w:type="dxa"/>
            <w:vMerge w:val="restart"/>
            <w:tcBorders>
              <w:top w:val="single" w:sz="4" w:space="0" w:color="auto"/>
              <w:left w:val="single" w:sz="4" w:space="0" w:color="auto"/>
              <w:bottom w:val="single" w:sz="4" w:space="0" w:color="auto"/>
              <w:right w:val="single" w:sz="4" w:space="0" w:color="auto"/>
            </w:tcBorders>
            <w:hideMark/>
          </w:tcPr>
          <w:p w:rsidR="009811E8" w:rsidRDefault="009811E8">
            <w:pPr>
              <w:pStyle w:val="TAH"/>
            </w:pPr>
            <w:r>
              <w:t>Measurement bandwidth</w:t>
            </w:r>
          </w:p>
        </w:tc>
      </w:tr>
      <w:tr w:rsidR="009811E8" w:rsidTr="009811E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811E8" w:rsidRDefault="009811E8">
            <w:pPr>
              <w:spacing w:after="0"/>
              <w:rPr>
                <w:rFonts w:ascii="Arial" w:hAnsi="Arial"/>
                <w:b/>
                <w:sz w:val="18"/>
                <w:lang w:eastAsia="en-GB"/>
              </w:rPr>
            </w:pPr>
          </w:p>
        </w:tc>
        <w:tc>
          <w:tcPr>
            <w:tcW w:w="3045" w:type="dxa"/>
            <w:tcBorders>
              <w:top w:val="single" w:sz="4" w:space="0" w:color="auto"/>
              <w:left w:val="single" w:sz="4" w:space="0" w:color="auto"/>
              <w:bottom w:val="single" w:sz="4" w:space="0" w:color="auto"/>
              <w:right w:val="single" w:sz="4" w:space="0" w:color="auto"/>
            </w:tcBorders>
            <w:hideMark/>
          </w:tcPr>
          <w:p w:rsidR="009811E8" w:rsidRDefault="009811E8" w:rsidP="00F85EC7">
            <w:pPr>
              <w:pStyle w:val="TAH"/>
              <w:rPr>
                <w:rFonts w:cs="Arial"/>
              </w:rPr>
            </w:pPr>
            <w:r>
              <w:rPr>
                <w:rFonts w:cs="Arial"/>
              </w:rPr>
              <w:t>5, 10, 15, 20, 40, 50, 60</w:t>
            </w:r>
            <w:del w:id="315" w:author="ZTE-Ma Zhifeng" w:date="2020-02-12T18:16:00Z">
              <w:r w:rsidDel="00F85EC7">
                <w:rPr>
                  <w:rFonts w:cs="Arial"/>
                </w:rPr>
                <w:delText xml:space="preserve"> MHz</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811E8" w:rsidRDefault="009811E8">
            <w:pPr>
              <w:spacing w:after="0"/>
              <w:rPr>
                <w:rFonts w:ascii="Arial" w:hAnsi="Arial"/>
                <w:b/>
                <w:sz w:val="18"/>
                <w:lang w:eastAsia="en-GB"/>
              </w:rPr>
            </w:pPr>
          </w:p>
        </w:tc>
      </w:tr>
      <w:tr w:rsidR="009811E8" w:rsidTr="009811E8">
        <w:trPr>
          <w:jc w:val="center"/>
        </w:trPr>
        <w:tc>
          <w:tcPr>
            <w:tcW w:w="2551" w:type="dxa"/>
            <w:tcBorders>
              <w:top w:val="single" w:sz="4" w:space="0" w:color="auto"/>
              <w:left w:val="single" w:sz="4" w:space="0" w:color="auto"/>
              <w:bottom w:val="single" w:sz="4" w:space="0" w:color="auto"/>
              <w:right w:val="single" w:sz="4" w:space="0" w:color="auto"/>
            </w:tcBorders>
            <w:vAlign w:val="center"/>
            <w:hideMark/>
          </w:tcPr>
          <w:p w:rsidR="009811E8" w:rsidRDefault="009811E8">
            <w:pPr>
              <w:pStyle w:val="TAC"/>
            </w:pPr>
            <w:r>
              <w:t xml:space="preserve">1400 </w:t>
            </w:r>
            <w:r>
              <w:rPr>
                <w:rFonts w:cs="Arial"/>
              </w:rPr>
              <w:t>≤</w:t>
            </w:r>
            <w:r>
              <w:t xml:space="preserve"> f</w:t>
            </w:r>
            <w:r>
              <w:rPr>
                <w:rFonts w:cs="Arial"/>
              </w:rPr>
              <w:t xml:space="preserve"> ≤ 1427</w:t>
            </w:r>
          </w:p>
        </w:tc>
        <w:tc>
          <w:tcPr>
            <w:tcW w:w="3045" w:type="dxa"/>
            <w:tcBorders>
              <w:top w:val="single" w:sz="4" w:space="0" w:color="auto"/>
              <w:left w:val="single" w:sz="4" w:space="0" w:color="auto"/>
              <w:bottom w:val="single" w:sz="4" w:space="0" w:color="auto"/>
              <w:right w:val="single" w:sz="4" w:space="0" w:color="auto"/>
            </w:tcBorders>
            <w:vAlign w:val="center"/>
            <w:hideMark/>
          </w:tcPr>
          <w:p w:rsidR="009811E8" w:rsidRDefault="009811E8">
            <w:pPr>
              <w:pStyle w:val="TAC"/>
            </w:pPr>
            <w:r>
              <w:t>-32</w:t>
            </w:r>
          </w:p>
        </w:tc>
        <w:tc>
          <w:tcPr>
            <w:tcW w:w="1701" w:type="dxa"/>
            <w:tcBorders>
              <w:top w:val="single" w:sz="4" w:space="0" w:color="auto"/>
              <w:left w:val="single" w:sz="4" w:space="0" w:color="auto"/>
              <w:bottom w:val="single" w:sz="4" w:space="0" w:color="auto"/>
              <w:right w:val="single" w:sz="4" w:space="0" w:color="auto"/>
            </w:tcBorders>
            <w:vAlign w:val="center"/>
            <w:hideMark/>
          </w:tcPr>
          <w:p w:rsidR="009811E8" w:rsidRDefault="009811E8">
            <w:pPr>
              <w:pStyle w:val="TAC"/>
            </w:pPr>
            <w:r>
              <w:t>27 MHz</w:t>
            </w:r>
          </w:p>
        </w:tc>
      </w:tr>
      <w:tr w:rsidR="009811E8" w:rsidTr="009811E8">
        <w:trPr>
          <w:jc w:val="center"/>
        </w:trPr>
        <w:tc>
          <w:tcPr>
            <w:tcW w:w="7297" w:type="dxa"/>
            <w:gridSpan w:val="3"/>
            <w:tcBorders>
              <w:top w:val="single" w:sz="4" w:space="0" w:color="auto"/>
              <w:left w:val="single" w:sz="4" w:space="0" w:color="auto"/>
              <w:bottom w:val="single" w:sz="4" w:space="0" w:color="auto"/>
              <w:right w:val="single" w:sz="4" w:space="0" w:color="auto"/>
            </w:tcBorders>
            <w:vAlign w:val="center"/>
            <w:hideMark/>
          </w:tcPr>
          <w:p w:rsidR="009811E8" w:rsidRDefault="009811E8">
            <w:pPr>
              <w:pStyle w:val="TAN"/>
            </w:pPr>
            <w:r>
              <w:t>NOTE 1:</w:t>
            </w:r>
            <w:r>
              <w:tab/>
            </w:r>
            <w:r>
              <w:rPr>
                <w:lang w:eastAsia="ja-JP"/>
              </w:rPr>
              <w:t>This requirement shall be verified with UE transmission power of 15 dBm.</w:t>
            </w:r>
          </w:p>
        </w:tc>
      </w:tr>
    </w:tbl>
    <w:p w:rsidR="009811E8" w:rsidRDefault="009811E8" w:rsidP="009811E8">
      <w:pPr>
        <w:rPr>
          <w:rFonts w:eastAsia="Times New Roman"/>
          <w:lang w:eastAsia="en-GB"/>
        </w:rPr>
      </w:pPr>
    </w:p>
    <w:p w:rsidR="009811E8" w:rsidRDefault="009811E8" w:rsidP="009811E8">
      <w:pPr>
        <w:pStyle w:val="5"/>
        <w:rPr>
          <w:snapToGrid w:val="0"/>
        </w:rPr>
      </w:pPr>
      <w:bookmarkStart w:id="316" w:name="_Toc29799496"/>
      <w:bookmarkStart w:id="317" w:name="_Toc29769997"/>
      <w:bookmarkStart w:id="318" w:name="_Toc21343036"/>
      <w:r>
        <w:rPr>
          <w:snapToGrid w:val="0"/>
        </w:rPr>
        <w:t>6.5.3.3.11</w:t>
      </w:r>
      <w:r>
        <w:rPr>
          <w:snapToGrid w:val="0"/>
        </w:rPr>
        <w:tab/>
        <w:t xml:space="preserve">Requirement for network </w:t>
      </w:r>
      <w:del w:id="319" w:author="ZTE-Ma Zhifeng" w:date="2020-02-07T18:08:00Z">
        <w:r w:rsidDel="00D66529">
          <w:rPr>
            <w:snapToGrid w:val="0"/>
          </w:rPr>
          <w:delText xml:space="preserve">signalled </w:delText>
        </w:r>
      </w:del>
      <w:ins w:id="320" w:author="ZTE-Ma Zhifeng" w:date="2020-02-07T18:08:00Z">
        <w:r w:rsidR="00D66529">
          <w:rPr>
            <w:snapToGrid w:val="0"/>
          </w:rPr>
          <w:t xml:space="preserve">signalling </w:t>
        </w:r>
      </w:ins>
      <w:r>
        <w:rPr>
          <w:snapToGrid w:val="0"/>
        </w:rPr>
        <w:t>value "NS_42"</w:t>
      </w:r>
      <w:bookmarkEnd w:id="316"/>
      <w:bookmarkEnd w:id="317"/>
      <w:bookmarkEnd w:id="318"/>
    </w:p>
    <w:p w:rsidR="009811E8" w:rsidRDefault="009811E8" w:rsidP="009811E8">
      <w:r>
        <w:t>When "</w:t>
      </w:r>
      <w:r>
        <w:rPr>
          <w:rFonts w:cs="v5.0.0"/>
        </w:rPr>
        <w:t>NS_42"</w:t>
      </w:r>
      <w:r>
        <w:t xml:space="preserve"> is indicated in the cell, the power of any UE emission shall not exceed the levels specified in Table 6.5.3.3.11-1. This requirement also applies for the frequency ranges that are less than F</w:t>
      </w:r>
      <w:r>
        <w:rPr>
          <w:vertAlign w:val="subscript"/>
        </w:rPr>
        <w:t>OOB</w:t>
      </w:r>
      <w:r>
        <w:t xml:space="preserve"> (MHz) in Table 6.5.3.1-1 from the edge of the channel bandwidth.</w:t>
      </w:r>
    </w:p>
    <w:p w:rsidR="009811E8" w:rsidRDefault="009811E8" w:rsidP="009811E8">
      <w:pPr>
        <w:pStyle w:val="TH"/>
      </w:pPr>
      <w:r>
        <w:t xml:space="preserve">Table 6.5.3.3.11-1: Additional requirements for NR channels assigned within 1432-1517 MHz for </w:t>
      </w:r>
      <w:r>
        <w:rPr>
          <w:snapToGrid w:val="0"/>
        </w:rPr>
        <w:t>"NS_42"</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9811E8" w:rsidTr="009811E8">
        <w:trPr>
          <w:jc w:val="center"/>
        </w:trPr>
        <w:tc>
          <w:tcPr>
            <w:tcW w:w="2551" w:type="dxa"/>
            <w:vMerge w:val="restart"/>
            <w:tcBorders>
              <w:top w:val="single" w:sz="4" w:space="0" w:color="auto"/>
              <w:left w:val="single" w:sz="4" w:space="0" w:color="auto"/>
              <w:bottom w:val="single" w:sz="4" w:space="0" w:color="auto"/>
              <w:right w:val="single" w:sz="4" w:space="0" w:color="auto"/>
            </w:tcBorders>
            <w:hideMark/>
          </w:tcPr>
          <w:p w:rsidR="009811E8" w:rsidRDefault="009811E8">
            <w:pPr>
              <w:pStyle w:val="TAH"/>
            </w:pPr>
            <w:r>
              <w:t>Frequency band</w:t>
            </w:r>
          </w:p>
          <w:p w:rsidR="009811E8" w:rsidRDefault="009811E8">
            <w:pPr>
              <w:pStyle w:val="TAH"/>
            </w:pPr>
            <w:r>
              <w:t>(MHz)</w:t>
            </w:r>
          </w:p>
        </w:tc>
        <w:tc>
          <w:tcPr>
            <w:tcW w:w="3045" w:type="dxa"/>
            <w:tcBorders>
              <w:top w:val="single" w:sz="4" w:space="0" w:color="auto"/>
              <w:left w:val="single" w:sz="4" w:space="0" w:color="auto"/>
              <w:bottom w:val="single" w:sz="4" w:space="0" w:color="auto"/>
              <w:right w:val="single" w:sz="4" w:space="0" w:color="auto"/>
            </w:tcBorders>
            <w:hideMark/>
          </w:tcPr>
          <w:p w:rsidR="009811E8" w:rsidRDefault="009811E8">
            <w:pPr>
              <w:pStyle w:val="TAH"/>
            </w:pPr>
            <w:r>
              <w:t xml:space="preserve">Channel bandwidth </w:t>
            </w:r>
            <w:ins w:id="321" w:author="ZTE-Ma Zhifeng" w:date="2020-02-12T18:16:00Z">
              <w:r w:rsidR="00F85EC7">
                <w:t xml:space="preserve">(MHz) </w:t>
              </w:r>
            </w:ins>
            <w:r>
              <w:t>/</w:t>
            </w:r>
          </w:p>
          <w:p w:rsidR="009811E8" w:rsidRDefault="009811E8">
            <w:pPr>
              <w:pStyle w:val="TAH"/>
            </w:pPr>
            <w:r>
              <w:t>Spectrum emission limit</w:t>
            </w:r>
          </w:p>
          <w:p w:rsidR="009811E8" w:rsidRDefault="009811E8">
            <w:pPr>
              <w:pStyle w:val="TAH"/>
            </w:pPr>
            <w:r>
              <w:t>(dBm)</w:t>
            </w:r>
          </w:p>
        </w:tc>
        <w:tc>
          <w:tcPr>
            <w:tcW w:w="1701" w:type="dxa"/>
            <w:vMerge w:val="restart"/>
            <w:tcBorders>
              <w:top w:val="single" w:sz="4" w:space="0" w:color="auto"/>
              <w:left w:val="single" w:sz="4" w:space="0" w:color="auto"/>
              <w:bottom w:val="single" w:sz="4" w:space="0" w:color="auto"/>
              <w:right w:val="single" w:sz="4" w:space="0" w:color="auto"/>
            </w:tcBorders>
            <w:hideMark/>
          </w:tcPr>
          <w:p w:rsidR="009811E8" w:rsidRDefault="009811E8">
            <w:pPr>
              <w:pStyle w:val="TAH"/>
            </w:pPr>
            <w:r>
              <w:t>Measurement bandwidth</w:t>
            </w:r>
          </w:p>
        </w:tc>
      </w:tr>
      <w:tr w:rsidR="009811E8" w:rsidTr="009811E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811E8" w:rsidRDefault="009811E8">
            <w:pPr>
              <w:spacing w:after="0"/>
              <w:rPr>
                <w:rFonts w:ascii="Arial" w:hAnsi="Arial"/>
                <w:b/>
                <w:sz w:val="18"/>
                <w:lang w:eastAsia="en-GB"/>
              </w:rPr>
            </w:pPr>
          </w:p>
        </w:tc>
        <w:tc>
          <w:tcPr>
            <w:tcW w:w="3045" w:type="dxa"/>
            <w:tcBorders>
              <w:top w:val="single" w:sz="4" w:space="0" w:color="auto"/>
              <w:left w:val="single" w:sz="4" w:space="0" w:color="auto"/>
              <w:bottom w:val="single" w:sz="4" w:space="0" w:color="auto"/>
              <w:right w:val="single" w:sz="4" w:space="0" w:color="auto"/>
            </w:tcBorders>
            <w:hideMark/>
          </w:tcPr>
          <w:p w:rsidR="009811E8" w:rsidRDefault="009811E8" w:rsidP="00F85EC7">
            <w:pPr>
              <w:pStyle w:val="TAH"/>
              <w:rPr>
                <w:rFonts w:cs="Arial"/>
              </w:rPr>
            </w:pPr>
            <w:r>
              <w:rPr>
                <w:rFonts w:cs="Arial"/>
              </w:rPr>
              <w:t>5, 10, 15, 20, 40, 50, 60</w:t>
            </w:r>
            <w:del w:id="322" w:author="ZTE-Ma Zhifeng" w:date="2020-02-12T18:16:00Z">
              <w:r w:rsidDel="00F85EC7">
                <w:rPr>
                  <w:rFonts w:cs="Arial"/>
                </w:rPr>
                <w:delText xml:space="preserve"> MHz</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811E8" w:rsidRDefault="009811E8">
            <w:pPr>
              <w:spacing w:after="0"/>
              <w:rPr>
                <w:rFonts w:ascii="Arial" w:hAnsi="Arial"/>
                <w:b/>
                <w:sz w:val="18"/>
                <w:lang w:eastAsia="en-GB"/>
              </w:rPr>
            </w:pPr>
          </w:p>
        </w:tc>
      </w:tr>
      <w:tr w:rsidR="009811E8" w:rsidTr="009811E8">
        <w:trPr>
          <w:jc w:val="center"/>
        </w:trPr>
        <w:tc>
          <w:tcPr>
            <w:tcW w:w="2551" w:type="dxa"/>
            <w:tcBorders>
              <w:top w:val="single" w:sz="4" w:space="0" w:color="auto"/>
              <w:left w:val="single" w:sz="4" w:space="0" w:color="auto"/>
              <w:bottom w:val="single" w:sz="4" w:space="0" w:color="auto"/>
              <w:right w:val="single" w:sz="4" w:space="0" w:color="auto"/>
            </w:tcBorders>
            <w:vAlign w:val="center"/>
            <w:hideMark/>
          </w:tcPr>
          <w:p w:rsidR="009811E8" w:rsidRDefault="009811E8">
            <w:pPr>
              <w:pStyle w:val="TAC"/>
            </w:pPr>
            <w:r>
              <w:t xml:space="preserve">1518 </w:t>
            </w:r>
            <w:r>
              <w:rPr>
                <w:rFonts w:cs="Arial"/>
              </w:rPr>
              <w:t>≤</w:t>
            </w:r>
            <w:r>
              <w:t xml:space="preserve"> f</w:t>
            </w:r>
            <w:r>
              <w:rPr>
                <w:rFonts w:cs="Arial"/>
              </w:rPr>
              <w:t xml:space="preserve"> ≤ 1520</w:t>
            </w:r>
          </w:p>
        </w:tc>
        <w:tc>
          <w:tcPr>
            <w:tcW w:w="3045" w:type="dxa"/>
            <w:tcBorders>
              <w:top w:val="single" w:sz="4" w:space="0" w:color="auto"/>
              <w:left w:val="single" w:sz="4" w:space="0" w:color="auto"/>
              <w:bottom w:val="single" w:sz="4" w:space="0" w:color="auto"/>
              <w:right w:val="single" w:sz="4" w:space="0" w:color="auto"/>
            </w:tcBorders>
            <w:vAlign w:val="center"/>
            <w:hideMark/>
          </w:tcPr>
          <w:p w:rsidR="009811E8" w:rsidRDefault="009811E8">
            <w:pPr>
              <w:pStyle w:val="TAC"/>
            </w:pPr>
            <w:r>
              <w:t>-0.8</w:t>
            </w:r>
          </w:p>
        </w:tc>
        <w:tc>
          <w:tcPr>
            <w:tcW w:w="1701" w:type="dxa"/>
            <w:tcBorders>
              <w:top w:val="single" w:sz="4" w:space="0" w:color="auto"/>
              <w:left w:val="single" w:sz="4" w:space="0" w:color="auto"/>
              <w:bottom w:val="single" w:sz="4" w:space="0" w:color="auto"/>
              <w:right w:val="single" w:sz="4" w:space="0" w:color="auto"/>
            </w:tcBorders>
            <w:vAlign w:val="center"/>
            <w:hideMark/>
          </w:tcPr>
          <w:p w:rsidR="009811E8" w:rsidRDefault="009811E8">
            <w:pPr>
              <w:pStyle w:val="TAC"/>
            </w:pPr>
            <w:r>
              <w:t>1 MHz</w:t>
            </w:r>
          </w:p>
        </w:tc>
      </w:tr>
      <w:tr w:rsidR="009811E8" w:rsidTr="009811E8">
        <w:trPr>
          <w:jc w:val="center"/>
        </w:trPr>
        <w:tc>
          <w:tcPr>
            <w:tcW w:w="2551" w:type="dxa"/>
            <w:tcBorders>
              <w:top w:val="single" w:sz="4" w:space="0" w:color="auto"/>
              <w:left w:val="single" w:sz="4" w:space="0" w:color="auto"/>
              <w:bottom w:val="single" w:sz="4" w:space="0" w:color="auto"/>
              <w:right w:val="single" w:sz="4" w:space="0" w:color="auto"/>
            </w:tcBorders>
            <w:vAlign w:val="center"/>
            <w:hideMark/>
          </w:tcPr>
          <w:p w:rsidR="009811E8" w:rsidRDefault="009811E8">
            <w:pPr>
              <w:pStyle w:val="TAC"/>
            </w:pPr>
            <w:r>
              <w:t xml:space="preserve">1520 </w:t>
            </w:r>
            <w:r>
              <w:rPr>
                <w:rFonts w:cs="Arial"/>
              </w:rPr>
              <w:t>&lt;</w:t>
            </w:r>
            <w:r>
              <w:t xml:space="preserve"> f</w:t>
            </w:r>
            <w:r>
              <w:rPr>
                <w:rFonts w:cs="Arial"/>
              </w:rPr>
              <w:t xml:space="preserve"> ≤ 1559</w:t>
            </w:r>
          </w:p>
        </w:tc>
        <w:tc>
          <w:tcPr>
            <w:tcW w:w="3045" w:type="dxa"/>
            <w:tcBorders>
              <w:top w:val="single" w:sz="4" w:space="0" w:color="auto"/>
              <w:left w:val="single" w:sz="4" w:space="0" w:color="auto"/>
              <w:bottom w:val="single" w:sz="4" w:space="0" w:color="auto"/>
              <w:right w:val="single" w:sz="4" w:space="0" w:color="auto"/>
            </w:tcBorders>
            <w:vAlign w:val="center"/>
            <w:hideMark/>
          </w:tcPr>
          <w:p w:rsidR="009811E8" w:rsidRDefault="009811E8">
            <w:pPr>
              <w:pStyle w:val="TAC"/>
            </w:pPr>
            <w:r>
              <w:t>-30</w:t>
            </w:r>
          </w:p>
        </w:tc>
        <w:tc>
          <w:tcPr>
            <w:tcW w:w="1701" w:type="dxa"/>
            <w:tcBorders>
              <w:top w:val="single" w:sz="4" w:space="0" w:color="auto"/>
              <w:left w:val="single" w:sz="4" w:space="0" w:color="auto"/>
              <w:bottom w:val="single" w:sz="4" w:space="0" w:color="auto"/>
              <w:right w:val="single" w:sz="4" w:space="0" w:color="auto"/>
            </w:tcBorders>
            <w:vAlign w:val="center"/>
            <w:hideMark/>
          </w:tcPr>
          <w:p w:rsidR="009811E8" w:rsidRDefault="009811E8">
            <w:pPr>
              <w:pStyle w:val="TAC"/>
            </w:pPr>
            <w:r>
              <w:t>1 MHz</w:t>
            </w:r>
          </w:p>
        </w:tc>
      </w:tr>
    </w:tbl>
    <w:p w:rsidR="009811E8" w:rsidRDefault="009811E8" w:rsidP="009811E8">
      <w:pPr>
        <w:rPr>
          <w:rFonts w:eastAsia="Times New Roman"/>
          <w:lang w:eastAsia="en-GB"/>
        </w:rPr>
      </w:pPr>
    </w:p>
    <w:p w:rsidR="009811E8" w:rsidRDefault="009811E8" w:rsidP="009811E8">
      <w:pPr>
        <w:pStyle w:val="5"/>
        <w:rPr>
          <w:snapToGrid w:val="0"/>
        </w:rPr>
      </w:pPr>
      <w:bookmarkStart w:id="323" w:name="_Toc29799497"/>
      <w:bookmarkStart w:id="324" w:name="_Toc29769998"/>
      <w:bookmarkStart w:id="325" w:name="_Toc21343037"/>
      <w:r>
        <w:rPr>
          <w:snapToGrid w:val="0"/>
        </w:rPr>
        <w:t>6.5.3.3.12</w:t>
      </w:r>
      <w:r>
        <w:rPr>
          <w:snapToGrid w:val="0"/>
        </w:rPr>
        <w:tab/>
        <w:t>Void</w:t>
      </w:r>
      <w:bookmarkEnd w:id="323"/>
      <w:bookmarkEnd w:id="324"/>
    </w:p>
    <w:p w:rsidR="009811E8" w:rsidRDefault="009811E8" w:rsidP="009811E8">
      <w:pPr>
        <w:pStyle w:val="5"/>
        <w:rPr>
          <w:snapToGrid w:val="0"/>
        </w:rPr>
      </w:pPr>
      <w:bookmarkStart w:id="326" w:name="_Toc29799498"/>
      <w:bookmarkStart w:id="327" w:name="_Toc29769999"/>
      <w:r>
        <w:rPr>
          <w:snapToGrid w:val="0"/>
        </w:rPr>
        <w:t>6.5.3.3.13</w:t>
      </w:r>
      <w:r>
        <w:rPr>
          <w:snapToGrid w:val="0"/>
        </w:rPr>
        <w:tab/>
        <w:t>Void</w:t>
      </w:r>
      <w:bookmarkEnd w:id="326"/>
      <w:bookmarkEnd w:id="327"/>
    </w:p>
    <w:p w:rsidR="009811E8" w:rsidRDefault="009811E8" w:rsidP="009811E8">
      <w:pPr>
        <w:pStyle w:val="5"/>
        <w:rPr>
          <w:snapToGrid w:val="0"/>
        </w:rPr>
      </w:pPr>
      <w:bookmarkStart w:id="328" w:name="_Toc29799499"/>
      <w:bookmarkStart w:id="329" w:name="_Toc29770000"/>
      <w:r>
        <w:rPr>
          <w:snapToGrid w:val="0"/>
        </w:rPr>
        <w:t>6.5.3.3.14</w:t>
      </w:r>
      <w:r>
        <w:rPr>
          <w:snapToGrid w:val="0"/>
        </w:rPr>
        <w:tab/>
        <w:t>Void</w:t>
      </w:r>
      <w:bookmarkEnd w:id="328"/>
      <w:bookmarkEnd w:id="329"/>
    </w:p>
    <w:p w:rsidR="009811E8" w:rsidRDefault="009811E8" w:rsidP="009811E8">
      <w:pPr>
        <w:pStyle w:val="5"/>
        <w:rPr>
          <w:snapToGrid w:val="0"/>
        </w:rPr>
      </w:pPr>
      <w:bookmarkStart w:id="330" w:name="_Toc29799500"/>
      <w:bookmarkStart w:id="331" w:name="_Toc29770001"/>
      <w:r>
        <w:rPr>
          <w:snapToGrid w:val="0"/>
        </w:rPr>
        <w:t>6.5.3.3.15</w:t>
      </w:r>
      <w:r>
        <w:rPr>
          <w:snapToGrid w:val="0"/>
        </w:rPr>
        <w:tab/>
        <w:t>Void</w:t>
      </w:r>
      <w:bookmarkEnd w:id="330"/>
      <w:bookmarkEnd w:id="331"/>
    </w:p>
    <w:p w:rsidR="009811E8" w:rsidRDefault="009811E8" w:rsidP="009811E8">
      <w:pPr>
        <w:pStyle w:val="5"/>
        <w:rPr>
          <w:snapToGrid w:val="0"/>
        </w:rPr>
      </w:pPr>
      <w:bookmarkStart w:id="332" w:name="_Toc29799501"/>
      <w:bookmarkStart w:id="333" w:name="_Toc29770002"/>
      <w:r>
        <w:rPr>
          <w:snapToGrid w:val="0"/>
        </w:rPr>
        <w:t>6.5.3.3.16</w:t>
      </w:r>
      <w:r>
        <w:rPr>
          <w:snapToGrid w:val="0"/>
        </w:rPr>
        <w:tab/>
        <w:t xml:space="preserve">Requirement for network </w:t>
      </w:r>
      <w:del w:id="334" w:author="ZTE-Ma Zhifeng" w:date="2020-02-07T18:08:00Z">
        <w:r w:rsidDel="00D66529">
          <w:rPr>
            <w:snapToGrid w:val="0"/>
          </w:rPr>
          <w:delText xml:space="preserve">signalled </w:delText>
        </w:r>
      </w:del>
      <w:ins w:id="335" w:author="ZTE-Ma Zhifeng" w:date="2020-02-07T18:08:00Z">
        <w:r w:rsidR="00D66529">
          <w:rPr>
            <w:snapToGrid w:val="0"/>
          </w:rPr>
          <w:t xml:space="preserve">signalling </w:t>
        </w:r>
      </w:ins>
      <w:r>
        <w:rPr>
          <w:snapToGrid w:val="0"/>
        </w:rPr>
        <w:t>value "NS_45"</w:t>
      </w:r>
      <w:bookmarkEnd w:id="332"/>
      <w:bookmarkEnd w:id="333"/>
    </w:p>
    <w:p w:rsidR="009811E8" w:rsidRDefault="009811E8" w:rsidP="009811E8">
      <w:r>
        <w:t>When "</w:t>
      </w:r>
      <w:r>
        <w:rPr>
          <w:rFonts w:cs="v5.0.0"/>
        </w:rPr>
        <w:t>NS_45"</w:t>
      </w:r>
      <w:r>
        <w:t xml:space="preserve"> is indicated in the cell, the power of any UE emission shall not exceed the levels specified in Table 6.5.3.3.16-1. This requirement also applies for the frequency ranges that are less than F</w:t>
      </w:r>
      <w:r>
        <w:rPr>
          <w:vertAlign w:val="subscript"/>
        </w:rPr>
        <w:t>OOB</w:t>
      </w:r>
      <w:r>
        <w:t xml:space="preserve"> (MHz) in Table 6.5.3.1-1 from the edge of the channel bandwidth.</w:t>
      </w:r>
    </w:p>
    <w:p w:rsidR="009811E8" w:rsidRDefault="009811E8" w:rsidP="009811E8">
      <w:pPr>
        <w:pStyle w:val="TH"/>
      </w:pPr>
      <w:r>
        <w:lastRenderedPageBreak/>
        <w:t>Table 6.5.3.3.16-1: Additional requirements for “NS_45”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0"/>
        <w:gridCol w:w="1131"/>
        <w:gridCol w:w="505"/>
        <w:gridCol w:w="1131"/>
        <w:gridCol w:w="2414"/>
        <w:gridCol w:w="1438"/>
        <w:gridCol w:w="1040"/>
      </w:tblGrid>
      <w:tr w:rsidR="009811E8" w:rsidTr="009811E8">
        <w:trPr>
          <w:trHeight w:val="174"/>
          <w:jc w:val="center"/>
        </w:trPr>
        <w:tc>
          <w:tcPr>
            <w:tcW w:w="0" w:type="auto"/>
            <w:tcBorders>
              <w:top w:val="single" w:sz="4" w:space="0" w:color="auto"/>
              <w:left w:val="single" w:sz="4" w:space="0" w:color="auto"/>
              <w:bottom w:val="single" w:sz="4" w:space="0" w:color="auto"/>
              <w:right w:val="single" w:sz="4" w:space="0" w:color="auto"/>
            </w:tcBorders>
            <w:hideMark/>
          </w:tcPr>
          <w:p w:rsidR="009811E8" w:rsidRDefault="009811E8">
            <w:pPr>
              <w:pStyle w:val="TAH"/>
              <w:rPr>
                <w:rFonts w:cs="Arial"/>
              </w:rPr>
            </w:pPr>
            <w:r>
              <w:rPr>
                <w:rFonts w:cs="Arial"/>
              </w:rPr>
              <w:t>Protected band</w:t>
            </w:r>
          </w:p>
        </w:tc>
        <w:tc>
          <w:tcPr>
            <w:tcW w:w="0" w:type="auto"/>
            <w:gridSpan w:val="3"/>
            <w:tcBorders>
              <w:top w:val="single" w:sz="4" w:space="0" w:color="auto"/>
              <w:left w:val="single" w:sz="4" w:space="0" w:color="auto"/>
              <w:bottom w:val="single" w:sz="4" w:space="0" w:color="auto"/>
              <w:right w:val="single" w:sz="4" w:space="0" w:color="auto"/>
            </w:tcBorders>
            <w:hideMark/>
          </w:tcPr>
          <w:p w:rsidR="009811E8" w:rsidRDefault="009811E8">
            <w:pPr>
              <w:pStyle w:val="TAH"/>
              <w:rPr>
                <w:rFonts w:cs="Arial"/>
              </w:rPr>
            </w:pPr>
            <w:r>
              <w:rPr>
                <w:rFonts w:cs="Arial"/>
              </w:rPr>
              <w:t>Frequency range (MHz)</w:t>
            </w:r>
          </w:p>
        </w:tc>
        <w:tc>
          <w:tcPr>
            <w:tcW w:w="0" w:type="auto"/>
            <w:tcBorders>
              <w:top w:val="single" w:sz="4" w:space="0" w:color="auto"/>
              <w:left w:val="single" w:sz="4" w:space="0" w:color="auto"/>
              <w:bottom w:val="single" w:sz="4" w:space="0" w:color="auto"/>
              <w:right w:val="single" w:sz="4" w:space="0" w:color="auto"/>
            </w:tcBorders>
            <w:hideMark/>
          </w:tcPr>
          <w:p w:rsidR="009811E8" w:rsidRDefault="009811E8">
            <w:pPr>
              <w:pStyle w:val="TAH"/>
              <w:rPr>
                <w:rFonts w:cs="Arial"/>
              </w:rPr>
            </w:pPr>
            <w:r>
              <w:rPr>
                <w:rFonts w:cs="Arial"/>
              </w:rPr>
              <w:t>Maximum Level (dBm)</w:t>
            </w:r>
          </w:p>
        </w:tc>
        <w:tc>
          <w:tcPr>
            <w:tcW w:w="0" w:type="auto"/>
            <w:tcBorders>
              <w:top w:val="single" w:sz="4" w:space="0" w:color="auto"/>
              <w:left w:val="single" w:sz="4" w:space="0" w:color="auto"/>
              <w:bottom w:val="single" w:sz="4" w:space="0" w:color="auto"/>
              <w:right w:val="single" w:sz="4" w:space="0" w:color="auto"/>
            </w:tcBorders>
            <w:hideMark/>
          </w:tcPr>
          <w:p w:rsidR="009811E8" w:rsidRDefault="009811E8">
            <w:pPr>
              <w:pStyle w:val="TAH"/>
              <w:rPr>
                <w:rFonts w:cs="Arial"/>
              </w:rPr>
            </w:pPr>
            <w:r>
              <w:rPr>
                <w:rFonts w:cs="Arial"/>
              </w:rPr>
              <w:t>MBW (MHz)</w:t>
            </w:r>
          </w:p>
        </w:tc>
        <w:tc>
          <w:tcPr>
            <w:tcW w:w="0" w:type="auto"/>
            <w:tcBorders>
              <w:top w:val="single" w:sz="4" w:space="0" w:color="auto"/>
              <w:left w:val="single" w:sz="4" w:space="0" w:color="auto"/>
              <w:bottom w:val="single" w:sz="4" w:space="0" w:color="auto"/>
              <w:right w:val="single" w:sz="4" w:space="0" w:color="auto"/>
            </w:tcBorders>
            <w:hideMark/>
          </w:tcPr>
          <w:p w:rsidR="009811E8" w:rsidRDefault="009811E8">
            <w:pPr>
              <w:pStyle w:val="TAH"/>
              <w:rPr>
                <w:rFonts w:cs="Arial"/>
              </w:rPr>
            </w:pPr>
            <w:r>
              <w:rPr>
                <w:rFonts w:cs="Arial"/>
              </w:rPr>
              <w:t>NOTE</w:t>
            </w:r>
          </w:p>
        </w:tc>
      </w:tr>
      <w:tr w:rsidR="009811E8" w:rsidTr="009811E8">
        <w:trPr>
          <w:trHeight w:val="225"/>
          <w:jc w:val="center"/>
        </w:trPr>
        <w:tc>
          <w:tcPr>
            <w:tcW w:w="0" w:type="auto"/>
            <w:tcBorders>
              <w:top w:val="single" w:sz="4" w:space="0" w:color="auto"/>
              <w:left w:val="single" w:sz="4" w:space="0" w:color="auto"/>
              <w:bottom w:val="single" w:sz="4" w:space="0" w:color="auto"/>
              <w:right w:val="single" w:sz="4" w:space="0" w:color="auto"/>
            </w:tcBorders>
            <w:vAlign w:val="bottom"/>
            <w:hideMark/>
          </w:tcPr>
          <w:p w:rsidR="009811E8" w:rsidRDefault="009811E8">
            <w:pPr>
              <w:pStyle w:val="TAL"/>
              <w:rPr>
                <w:rFonts w:cs="Arial"/>
              </w:rPr>
            </w:pPr>
            <w:r>
              <w:rPr>
                <w:rFonts w:cs="Arial"/>
              </w:rPr>
              <w:t>Frequency range</w:t>
            </w:r>
          </w:p>
        </w:tc>
        <w:tc>
          <w:tcPr>
            <w:tcW w:w="0" w:type="auto"/>
            <w:tcBorders>
              <w:top w:val="single" w:sz="4" w:space="0" w:color="auto"/>
              <w:left w:val="single" w:sz="4" w:space="0" w:color="auto"/>
              <w:bottom w:val="single" w:sz="4" w:space="0" w:color="auto"/>
              <w:right w:val="single" w:sz="4" w:space="0" w:color="auto"/>
            </w:tcBorders>
            <w:vAlign w:val="bottom"/>
            <w:hideMark/>
          </w:tcPr>
          <w:p w:rsidR="009811E8" w:rsidRDefault="009811E8">
            <w:pPr>
              <w:pStyle w:val="TAR"/>
              <w:rPr>
                <w:rFonts w:eastAsia="宋体" w:cs="Arial"/>
                <w:lang w:eastAsia="zh-CN"/>
              </w:rPr>
            </w:pPr>
            <w:r>
              <w:rPr>
                <w:rFonts w:eastAsia="宋体" w:cs="Arial"/>
                <w:lang w:eastAsia="zh-CN"/>
              </w:rPr>
              <w:t>1805</w:t>
            </w:r>
          </w:p>
        </w:tc>
        <w:tc>
          <w:tcPr>
            <w:tcW w:w="0" w:type="auto"/>
            <w:tcBorders>
              <w:top w:val="single" w:sz="4" w:space="0" w:color="auto"/>
              <w:left w:val="single" w:sz="4" w:space="0" w:color="auto"/>
              <w:bottom w:val="single" w:sz="4" w:space="0" w:color="auto"/>
              <w:right w:val="single" w:sz="4" w:space="0" w:color="auto"/>
            </w:tcBorders>
            <w:vAlign w:val="bottom"/>
            <w:hideMark/>
          </w:tcPr>
          <w:p w:rsidR="009811E8" w:rsidRDefault="009811E8">
            <w:pPr>
              <w:pStyle w:val="TAC"/>
              <w:rPr>
                <w:rFonts w:eastAsia="Times New Roman" w:cs="Arial"/>
                <w:lang w:eastAsia="en-GB"/>
              </w:rPr>
            </w:pPr>
            <w:r>
              <w:rPr>
                <w:rFonts w:cs="Arial"/>
              </w:rPr>
              <w:t>-</w:t>
            </w:r>
          </w:p>
        </w:tc>
        <w:tc>
          <w:tcPr>
            <w:tcW w:w="0" w:type="auto"/>
            <w:tcBorders>
              <w:top w:val="single" w:sz="4" w:space="0" w:color="auto"/>
              <w:left w:val="single" w:sz="4" w:space="0" w:color="auto"/>
              <w:bottom w:val="single" w:sz="4" w:space="0" w:color="auto"/>
              <w:right w:val="single" w:sz="4" w:space="0" w:color="auto"/>
            </w:tcBorders>
            <w:vAlign w:val="bottom"/>
            <w:hideMark/>
          </w:tcPr>
          <w:p w:rsidR="009811E8" w:rsidRDefault="009811E8">
            <w:pPr>
              <w:pStyle w:val="TAL"/>
              <w:rPr>
                <w:rFonts w:eastAsia="宋体" w:cs="Arial"/>
                <w:lang w:eastAsia="zh-CN"/>
              </w:rPr>
            </w:pPr>
            <w:r>
              <w:rPr>
                <w:rFonts w:eastAsia="宋体" w:cs="Arial"/>
                <w:lang w:eastAsia="zh-CN"/>
              </w:rPr>
              <w:t>1855</w:t>
            </w:r>
          </w:p>
        </w:tc>
        <w:tc>
          <w:tcPr>
            <w:tcW w:w="0" w:type="auto"/>
            <w:tcBorders>
              <w:top w:val="single" w:sz="4" w:space="0" w:color="auto"/>
              <w:left w:val="single" w:sz="4" w:space="0" w:color="auto"/>
              <w:bottom w:val="single" w:sz="4" w:space="0" w:color="auto"/>
              <w:right w:val="single" w:sz="4" w:space="0" w:color="auto"/>
            </w:tcBorders>
            <w:vAlign w:val="center"/>
            <w:hideMark/>
          </w:tcPr>
          <w:p w:rsidR="009811E8" w:rsidRDefault="009811E8">
            <w:pPr>
              <w:pStyle w:val="TAC"/>
              <w:rPr>
                <w:rFonts w:eastAsia="宋体" w:cs="Arial"/>
                <w:lang w:eastAsia="zh-CN"/>
              </w:rPr>
            </w:pPr>
            <w:r>
              <w:rPr>
                <w:rFonts w:eastAsia="宋体" w:cs="Arial"/>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9811E8" w:rsidRDefault="009811E8">
            <w:pPr>
              <w:pStyle w:val="TAC"/>
              <w:rPr>
                <w:rFonts w:eastAsia="宋体" w:cs="Arial"/>
                <w:lang w:eastAsia="zh-CN"/>
              </w:rPr>
            </w:pPr>
            <w:r>
              <w:rPr>
                <w:rFonts w:eastAsia="宋体" w:cs="Arial"/>
                <w:lang w:eastAsia="zh-CN"/>
              </w:rPr>
              <w:t>1</w:t>
            </w:r>
          </w:p>
        </w:tc>
        <w:tc>
          <w:tcPr>
            <w:tcW w:w="0" w:type="auto"/>
            <w:tcBorders>
              <w:top w:val="single" w:sz="4" w:space="0" w:color="auto"/>
              <w:left w:val="single" w:sz="4" w:space="0" w:color="auto"/>
              <w:bottom w:val="single" w:sz="4" w:space="0" w:color="auto"/>
              <w:right w:val="single" w:sz="4" w:space="0" w:color="auto"/>
            </w:tcBorders>
            <w:hideMark/>
          </w:tcPr>
          <w:p w:rsidR="009811E8" w:rsidRDefault="009811E8">
            <w:pPr>
              <w:pStyle w:val="TAC"/>
              <w:rPr>
                <w:rFonts w:eastAsia="宋体" w:cs="Arial"/>
                <w:lang w:eastAsia="zh-CN"/>
              </w:rPr>
            </w:pPr>
            <w:r>
              <w:rPr>
                <w:rFonts w:eastAsia="宋体" w:cs="Arial"/>
                <w:lang w:eastAsia="zh-CN"/>
              </w:rPr>
              <w:t>1</w:t>
            </w:r>
          </w:p>
        </w:tc>
      </w:tr>
      <w:tr w:rsidR="009811E8" w:rsidTr="009811E8">
        <w:trPr>
          <w:trHeight w:val="225"/>
          <w:jc w:val="center"/>
        </w:trPr>
        <w:tc>
          <w:tcPr>
            <w:tcW w:w="0" w:type="auto"/>
            <w:tcBorders>
              <w:top w:val="single" w:sz="4" w:space="0" w:color="auto"/>
              <w:left w:val="single" w:sz="4" w:space="0" w:color="auto"/>
              <w:bottom w:val="single" w:sz="4" w:space="0" w:color="auto"/>
              <w:right w:val="single" w:sz="4" w:space="0" w:color="auto"/>
            </w:tcBorders>
            <w:vAlign w:val="bottom"/>
            <w:hideMark/>
          </w:tcPr>
          <w:p w:rsidR="009811E8" w:rsidRDefault="009811E8">
            <w:pPr>
              <w:pStyle w:val="TAL"/>
              <w:rPr>
                <w:rFonts w:eastAsia="Times New Roman" w:cs="Arial"/>
                <w:lang w:eastAsia="en-GB"/>
              </w:rPr>
            </w:pPr>
            <w:r>
              <w:rPr>
                <w:rFonts w:cs="Arial"/>
              </w:rPr>
              <w:t>Frequency range</w:t>
            </w:r>
          </w:p>
        </w:tc>
        <w:tc>
          <w:tcPr>
            <w:tcW w:w="0" w:type="auto"/>
            <w:tcBorders>
              <w:top w:val="single" w:sz="4" w:space="0" w:color="auto"/>
              <w:left w:val="single" w:sz="4" w:space="0" w:color="auto"/>
              <w:bottom w:val="single" w:sz="4" w:space="0" w:color="auto"/>
              <w:right w:val="single" w:sz="4" w:space="0" w:color="auto"/>
            </w:tcBorders>
            <w:vAlign w:val="bottom"/>
            <w:hideMark/>
          </w:tcPr>
          <w:p w:rsidR="009811E8" w:rsidRDefault="009811E8">
            <w:pPr>
              <w:pStyle w:val="TAR"/>
              <w:rPr>
                <w:rFonts w:eastAsia="宋体" w:cs="Arial"/>
                <w:lang w:eastAsia="zh-CN"/>
              </w:rPr>
            </w:pPr>
            <w:r>
              <w:rPr>
                <w:rFonts w:eastAsia="宋体" w:cs="Arial"/>
                <w:lang w:eastAsia="zh-CN"/>
              </w:rPr>
              <w:t>1855</w:t>
            </w:r>
          </w:p>
        </w:tc>
        <w:tc>
          <w:tcPr>
            <w:tcW w:w="0" w:type="auto"/>
            <w:tcBorders>
              <w:top w:val="single" w:sz="4" w:space="0" w:color="auto"/>
              <w:left w:val="single" w:sz="4" w:space="0" w:color="auto"/>
              <w:bottom w:val="single" w:sz="4" w:space="0" w:color="auto"/>
              <w:right w:val="single" w:sz="4" w:space="0" w:color="auto"/>
            </w:tcBorders>
            <w:vAlign w:val="bottom"/>
            <w:hideMark/>
          </w:tcPr>
          <w:p w:rsidR="009811E8" w:rsidRDefault="009811E8">
            <w:pPr>
              <w:pStyle w:val="TAC"/>
              <w:rPr>
                <w:rFonts w:eastAsia="Times New Roman" w:cs="Arial"/>
                <w:lang w:eastAsia="en-GB"/>
              </w:rPr>
            </w:pPr>
            <w:r>
              <w:rPr>
                <w:rFonts w:cs="Arial"/>
              </w:rPr>
              <w:t>-</w:t>
            </w:r>
          </w:p>
        </w:tc>
        <w:tc>
          <w:tcPr>
            <w:tcW w:w="0" w:type="auto"/>
            <w:tcBorders>
              <w:top w:val="single" w:sz="4" w:space="0" w:color="auto"/>
              <w:left w:val="single" w:sz="4" w:space="0" w:color="auto"/>
              <w:bottom w:val="single" w:sz="4" w:space="0" w:color="auto"/>
              <w:right w:val="single" w:sz="4" w:space="0" w:color="auto"/>
            </w:tcBorders>
            <w:vAlign w:val="bottom"/>
            <w:hideMark/>
          </w:tcPr>
          <w:p w:rsidR="009811E8" w:rsidRDefault="009811E8">
            <w:pPr>
              <w:pStyle w:val="TAL"/>
              <w:rPr>
                <w:rFonts w:eastAsia="宋体" w:cs="Arial"/>
                <w:lang w:eastAsia="zh-CN"/>
              </w:rPr>
            </w:pPr>
            <w:r>
              <w:rPr>
                <w:rFonts w:eastAsia="宋体" w:cs="Arial"/>
                <w:lang w:eastAsia="zh-CN"/>
              </w:rPr>
              <w:t>1880</w:t>
            </w:r>
          </w:p>
        </w:tc>
        <w:tc>
          <w:tcPr>
            <w:tcW w:w="0" w:type="auto"/>
            <w:tcBorders>
              <w:top w:val="single" w:sz="4" w:space="0" w:color="auto"/>
              <w:left w:val="single" w:sz="4" w:space="0" w:color="auto"/>
              <w:bottom w:val="single" w:sz="4" w:space="0" w:color="auto"/>
              <w:right w:val="single" w:sz="4" w:space="0" w:color="auto"/>
            </w:tcBorders>
            <w:vAlign w:val="center"/>
            <w:hideMark/>
          </w:tcPr>
          <w:p w:rsidR="009811E8" w:rsidRDefault="009811E8">
            <w:pPr>
              <w:pStyle w:val="TAC"/>
              <w:rPr>
                <w:rFonts w:eastAsia="Times New Roman" w:cs="Arial"/>
                <w:lang w:eastAsia="zh-CN"/>
              </w:rPr>
            </w:pPr>
            <w:r>
              <w:rPr>
                <w:rFonts w:cs="Arial"/>
                <w:lang w:eastAsia="zh-CN"/>
              </w:rPr>
              <w:t>-15.5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9811E8" w:rsidRDefault="009811E8">
            <w:pPr>
              <w:pStyle w:val="TAC"/>
              <w:rPr>
                <w:rFonts w:cs="Arial"/>
                <w:lang w:eastAsia="zh-CN"/>
              </w:rPr>
            </w:pPr>
            <w:r>
              <w:rPr>
                <w:rFonts w:cs="Arial"/>
                <w:lang w:eastAsia="zh-CN"/>
              </w:rPr>
              <w:t>5</w:t>
            </w:r>
          </w:p>
        </w:tc>
        <w:tc>
          <w:tcPr>
            <w:tcW w:w="0" w:type="auto"/>
            <w:tcBorders>
              <w:top w:val="single" w:sz="4" w:space="0" w:color="auto"/>
              <w:left w:val="single" w:sz="4" w:space="0" w:color="auto"/>
              <w:bottom w:val="single" w:sz="4" w:space="0" w:color="auto"/>
              <w:right w:val="single" w:sz="4" w:space="0" w:color="auto"/>
            </w:tcBorders>
            <w:hideMark/>
          </w:tcPr>
          <w:p w:rsidR="009811E8" w:rsidRDefault="009811E8">
            <w:pPr>
              <w:pStyle w:val="TAC"/>
              <w:rPr>
                <w:rFonts w:cs="Arial"/>
                <w:lang w:eastAsia="zh-CN"/>
              </w:rPr>
            </w:pPr>
            <w:r>
              <w:rPr>
                <w:rFonts w:cs="Arial"/>
                <w:lang w:eastAsia="zh-CN"/>
              </w:rPr>
              <w:t>1, 2, 3</w:t>
            </w:r>
          </w:p>
        </w:tc>
      </w:tr>
      <w:tr w:rsidR="009811E8" w:rsidTr="009811E8">
        <w:trPr>
          <w:trHeight w:val="225"/>
          <w:jc w:val="center"/>
        </w:trPr>
        <w:tc>
          <w:tcPr>
            <w:tcW w:w="0" w:type="auto"/>
            <w:gridSpan w:val="7"/>
            <w:tcBorders>
              <w:top w:val="single" w:sz="4" w:space="0" w:color="auto"/>
              <w:left w:val="single" w:sz="4" w:space="0" w:color="auto"/>
              <w:bottom w:val="single" w:sz="4" w:space="0" w:color="auto"/>
              <w:right w:val="single" w:sz="4" w:space="0" w:color="auto"/>
            </w:tcBorders>
            <w:vAlign w:val="bottom"/>
            <w:hideMark/>
          </w:tcPr>
          <w:p w:rsidR="009811E8" w:rsidRDefault="009811E8">
            <w:pPr>
              <w:pStyle w:val="TAN"/>
              <w:rPr>
                <w:rFonts w:cs="Arial"/>
                <w:lang w:eastAsia="en-GB"/>
              </w:rPr>
            </w:pPr>
            <w:r>
              <w:rPr>
                <w:rFonts w:cs="Arial"/>
              </w:rPr>
              <w:t>NOTE 1:</w:t>
            </w:r>
            <w:r>
              <w:rPr>
                <w:rFonts w:cs="Arial"/>
              </w:rPr>
              <w:tab/>
              <w:t xml:space="preserve">This requirement is applicable for carriers with aggregated channel bandwidths confined in </w:t>
            </w:r>
            <w:r>
              <w:rPr>
                <w:rFonts w:cs="Arial"/>
                <w:lang w:eastAsia="zh-CN"/>
              </w:rPr>
              <w:t>1885</w:t>
            </w:r>
            <w:r>
              <w:rPr>
                <w:rFonts w:cs="Arial"/>
              </w:rPr>
              <w:t>-</w:t>
            </w:r>
            <w:r>
              <w:rPr>
                <w:rFonts w:cs="Arial"/>
                <w:lang w:eastAsia="zh-CN"/>
              </w:rPr>
              <w:t>1920</w:t>
            </w:r>
            <w:r>
              <w:rPr>
                <w:rFonts w:cs="Arial"/>
              </w:rPr>
              <w:t xml:space="preserve"> MHz for 25MHz and 30MHz channel BWs and confined in 1880-1920 MHz for 40MHz channel BW.</w:t>
            </w:r>
          </w:p>
          <w:p w:rsidR="009811E8" w:rsidRDefault="009811E8">
            <w:pPr>
              <w:pStyle w:val="TAN"/>
              <w:rPr>
                <w:rFonts w:cs="Arial"/>
              </w:rPr>
            </w:pPr>
            <w:r>
              <w:rPr>
                <w:rFonts w:cs="Arial"/>
              </w:rPr>
              <w:t>NOTE 2:</w:t>
            </w:r>
            <w:r>
              <w:rPr>
                <w:rFonts w:cs="Arial"/>
              </w:rPr>
              <w:tab/>
              <w:t xml:space="preserve">The requirement also applies for the frequency ranges that are less than </w:t>
            </w:r>
            <w:ins w:id="336" w:author="ZTE-Ma Zhifeng" w:date="2020-02-12T18:18:00Z">
              <w:r w:rsidR="00BF5BED">
                <w:rPr>
                  <w:rFonts w:cs="Arial"/>
                </w:rPr>
                <w:t>F</w:t>
              </w:r>
              <w:r w:rsidR="00BF5BED" w:rsidRPr="00BF5BED">
                <w:rPr>
                  <w:rFonts w:cs="Arial"/>
                  <w:vertAlign w:val="subscript"/>
                  <w:rPrChange w:id="337" w:author="ZTE-Ma Zhifeng" w:date="2020-02-12T18:18:00Z">
                    <w:rPr>
                      <w:rFonts w:cs="Arial"/>
                    </w:rPr>
                  </w:rPrChange>
                </w:rPr>
                <w:t>OOB</w:t>
              </w:r>
              <w:r w:rsidR="00BF5BED">
                <w:rPr>
                  <w:rFonts w:cs="Arial"/>
                </w:rPr>
                <w:t xml:space="preserve"> </w:t>
              </w:r>
            </w:ins>
            <w:del w:id="338" w:author="ZTE-Ma Zhifeng" w:date="2020-02-12T18:18:00Z">
              <w:r w:rsidDel="00BF5BED">
                <w:rPr>
                  <w:rFonts w:cs="Arial"/>
                </w:rPr>
                <w:delText xml:space="preserve">FOOB </w:delText>
              </w:r>
            </w:del>
            <w:r>
              <w:rPr>
                <w:rFonts w:cs="Arial"/>
              </w:rPr>
              <w:t>(MHz) in Table 6.6.3.1-1 and Table 6.6.3.1A-1 from the edge of the channel bandwidth.</w:t>
            </w:r>
          </w:p>
          <w:p w:rsidR="009811E8" w:rsidRDefault="009811E8">
            <w:pPr>
              <w:pStyle w:val="TAN"/>
              <w:rPr>
                <w:rFonts w:cs="Arial"/>
              </w:rPr>
            </w:pPr>
            <w:r>
              <w:rPr>
                <w:rFonts w:cs="Arial"/>
              </w:rPr>
              <w:t>NOTE 3:</w:t>
            </w:r>
            <w:r>
              <w:rPr>
                <w:rFonts w:cs="Arial"/>
              </w:rPr>
              <w:tab/>
              <w:t>For these adjacent bands, the emission limit could imply risk of harmful interference to UE(s) operating in the protected operating band.</w:t>
            </w:r>
          </w:p>
        </w:tc>
      </w:tr>
    </w:tbl>
    <w:p w:rsidR="009811E8" w:rsidRDefault="009811E8" w:rsidP="009811E8">
      <w:pPr>
        <w:rPr>
          <w:rFonts w:eastAsia="Times New Roman"/>
          <w:lang w:eastAsia="en-GB"/>
        </w:rPr>
      </w:pPr>
    </w:p>
    <w:bookmarkEnd w:id="325"/>
    <w:p w:rsidR="00077266" w:rsidRDefault="00D83435">
      <w:r>
        <w:rPr>
          <w:rFonts w:hint="eastAsia"/>
        </w:rPr>
        <w:t>==============================================================</w:t>
      </w:r>
    </w:p>
    <w:p w:rsidR="00077266" w:rsidRPr="00353255" w:rsidRDefault="00D83435">
      <w:pPr>
        <w:pStyle w:val="30"/>
        <w:rPr>
          <w:rFonts w:cs="Arial"/>
          <w:i/>
          <w:color w:val="FF0000"/>
          <w:sz w:val="32"/>
          <w:szCs w:val="32"/>
        </w:rPr>
      </w:pPr>
      <w:r w:rsidRPr="00353255">
        <w:rPr>
          <w:rFonts w:cs="Arial"/>
          <w:i/>
          <w:color w:val="FF0000"/>
          <w:sz w:val="32"/>
          <w:szCs w:val="32"/>
        </w:rPr>
        <w:t>&lt;&lt; End of changes &gt;&gt;</w:t>
      </w:r>
    </w:p>
    <w:p w:rsidR="00077266" w:rsidRDefault="00077266"/>
    <w:p w:rsidR="00077266" w:rsidRDefault="00077266"/>
    <w:p w:rsidR="00077266" w:rsidRDefault="00077266"/>
    <w:sectPr w:rsidR="00077266" w:rsidSect="00911EC4">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9106C" w:rsidRDefault="0079106C">
      <w:pPr>
        <w:spacing w:after="0"/>
      </w:pPr>
      <w:r>
        <w:separator/>
      </w:r>
    </w:p>
  </w:endnote>
  <w:endnote w:type="continuationSeparator" w:id="0">
    <w:p w:rsidR="0079106C" w:rsidRDefault="0079106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1" w:usb1="08070000" w:usb2="00000010" w:usb3="00000000" w:csb0="00020000" w:csb1="00000000"/>
  </w:font>
  <w:font w:name="Yu Mincho">
    <w:altName w:val="MS Mincho"/>
    <w:charset w:val="80"/>
    <w:family w:val="roman"/>
    <w:pitch w:val="variable"/>
    <w:sig w:usb0="00000000" w:usb1="2AC7FCFF" w:usb2="00000012" w:usb3="00000000" w:csb0="0002009F" w:csb1="00000000"/>
  </w:font>
  <w:font w:name="MS LineDraw">
    <w:panose1 w:val="02070309020205020404"/>
    <w:charset w:val="02"/>
    <w:family w:val="modern"/>
    <w:pitch w:val="fixed"/>
  </w:font>
  <w:font w:name="TimesNewRomanPSMT">
    <w:altName w:val="Times New Roman"/>
    <w:panose1 w:val="00000000000000000000"/>
    <w:charset w:val="00"/>
    <w:family w:val="roman"/>
    <w:notTrueType/>
    <w:pitch w:val="default"/>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altName w:val="MS UI Gothic"/>
    <w:charset w:val="80"/>
    <w:family w:val="swiss"/>
    <w:pitch w:val="default"/>
    <w:sig w:usb0="00000000" w:usb1="00000000" w:usb2="00000016"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Bookman Old Style">
    <w:panose1 w:val="02050604050505020204"/>
    <w:charset w:val="00"/>
    <w:family w:val="roman"/>
    <w:pitch w:val="variable"/>
    <w:sig w:usb0="00000287" w:usb1="00000000" w:usb2="00000000" w:usb3="00000000" w:csb0="0000009F" w:csb1="00000000"/>
  </w:font>
  <w:font w:name="等线">
    <w:altName w:val="DengXian"/>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9106C" w:rsidRDefault="0079106C">
      <w:pPr>
        <w:spacing w:after="0"/>
      </w:pPr>
      <w:r>
        <w:separator/>
      </w:r>
    </w:p>
  </w:footnote>
  <w:footnote w:type="continuationSeparator" w:id="0">
    <w:p w:rsidR="0079106C" w:rsidRDefault="0079106C">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2CC0" w:rsidRDefault="00C42CC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2CC0" w:rsidRDefault="00C42CC0">
    <w:pPr>
      <w:pStyle w:val="a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2CC0" w:rsidRDefault="00C42CC0">
    <w:pPr>
      <w:pStyle w:val="af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2CC0" w:rsidRDefault="00C42CC0">
    <w:pPr>
      <w:pStyle w:val="af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9">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2">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5">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
  </w:num>
  <w:num w:numId="2">
    <w:abstractNumId w:val="5"/>
  </w:num>
  <w:num w:numId="3">
    <w:abstractNumId w:val="4"/>
  </w:num>
  <w:num w:numId="4">
    <w:abstractNumId w:val="13"/>
  </w:num>
  <w:num w:numId="5">
    <w:abstractNumId w:val="2"/>
  </w:num>
  <w:num w:numId="6">
    <w:abstractNumId w:val="10"/>
  </w:num>
  <w:num w:numId="7">
    <w:abstractNumId w:val="7"/>
  </w:num>
  <w:num w:numId="8">
    <w:abstractNumId w:val="12"/>
  </w:num>
  <w:num w:numId="9">
    <w:abstractNumId w:val="14"/>
  </w:num>
  <w:num w:numId="10">
    <w:abstractNumId w:val="15"/>
  </w:num>
  <w:num w:numId="11">
    <w:abstractNumId w:val="8"/>
  </w:num>
  <w:num w:numId="12">
    <w:abstractNumId w:val="9"/>
  </w:num>
  <w:num w:numId="13">
    <w:abstractNumId w:val="6"/>
  </w:num>
  <w:num w:numId="14">
    <w:abstractNumId w:val="11"/>
  </w:num>
  <w:num w:numId="15">
    <w:abstractNumId w:val="0"/>
  </w:num>
  <w:num w:numId="16">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E23"/>
    <w:rsid w:val="00022E4A"/>
    <w:rsid w:val="00033BE6"/>
    <w:rsid w:val="00052999"/>
    <w:rsid w:val="00070BED"/>
    <w:rsid w:val="00071BE9"/>
    <w:rsid w:val="0007251F"/>
    <w:rsid w:val="00077266"/>
    <w:rsid w:val="000A35D5"/>
    <w:rsid w:val="000A523D"/>
    <w:rsid w:val="000A5F5D"/>
    <w:rsid w:val="000A6394"/>
    <w:rsid w:val="000B0077"/>
    <w:rsid w:val="000B7FED"/>
    <w:rsid w:val="000C038A"/>
    <w:rsid w:val="000C6598"/>
    <w:rsid w:val="000C71AB"/>
    <w:rsid w:val="000F3E72"/>
    <w:rsid w:val="001076B8"/>
    <w:rsid w:val="001079F1"/>
    <w:rsid w:val="00111E28"/>
    <w:rsid w:val="00127419"/>
    <w:rsid w:val="001362B0"/>
    <w:rsid w:val="00145D43"/>
    <w:rsid w:val="00150653"/>
    <w:rsid w:val="0015344F"/>
    <w:rsid w:val="00171CE4"/>
    <w:rsid w:val="00191D16"/>
    <w:rsid w:val="00192C46"/>
    <w:rsid w:val="001A08B3"/>
    <w:rsid w:val="001A7B60"/>
    <w:rsid w:val="001B52F0"/>
    <w:rsid w:val="001B7A65"/>
    <w:rsid w:val="001D7BC1"/>
    <w:rsid w:val="001E41F3"/>
    <w:rsid w:val="00202139"/>
    <w:rsid w:val="002107EE"/>
    <w:rsid w:val="0025174A"/>
    <w:rsid w:val="00254E2E"/>
    <w:rsid w:val="0026004D"/>
    <w:rsid w:val="00262758"/>
    <w:rsid w:val="002640DD"/>
    <w:rsid w:val="00275D12"/>
    <w:rsid w:val="00284FEB"/>
    <w:rsid w:val="002860C4"/>
    <w:rsid w:val="002B5253"/>
    <w:rsid w:val="002B5741"/>
    <w:rsid w:val="002D2D3F"/>
    <w:rsid w:val="002D551B"/>
    <w:rsid w:val="002E5F4E"/>
    <w:rsid w:val="002F529F"/>
    <w:rsid w:val="00300102"/>
    <w:rsid w:val="00305409"/>
    <w:rsid w:val="0033224E"/>
    <w:rsid w:val="00343010"/>
    <w:rsid w:val="0034689A"/>
    <w:rsid w:val="00351112"/>
    <w:rsid w:val="00353255"/>
    <w:rsid w:val="0035662F"/>
    <w:rsid w:val="003609EF"/>
    <w:rsid w:val="0036231A"/>
    <w:rsid w:val="00374C6D"/>
    <w:rsid w:val="00374DD4"/>
    <w:rsid w:val="00385A40"/>
    <w:rsid w:val="003A451A"/>
    <w:rsid w:val="003B1FE4"/>
    <w:rsid w:val="003B718B"/>
    <w:rsid w:val="003D3F36"/>
    <w:rsid w:val="003E1A36"/>
    <w:rsid w:val="003F7092"/>
    <w:rsid w:val="00410371"/>
    <w:rsid w:val="00413FD9"/>
    <w:rsid w:val="00421161"/>
    <w:rsid w:val="004242F1"/>
    <w:rsid w:val="00463B8E"/>
    <w:rsid w:val="00476BAB"/>
    <w:rsid w:val="00490250"/>
    <w:rsid w:val="004A4FE7"/>
    <w:rsid w:val="004A52FB"/>
    <w:rsid w:val="004B75B7"/>
    <w:rsid w:val="004E695D"/>
    <w:rsid w:val="00507C73"/>
    <w:rsid w:val="0051580D"/>
    <w:rsid w:val="005230AE"/>
    <w:rsid w:val="005247CB"/>
    <w:rsid w:val="0053367F"/>
    <w:rsid w:val="00547111"/>
    <w:rsid w:val="00562959"/>
    <w:rsid w:val="0056585B"/>
    <w:rsid w:val="00575E2F"/>
    <w:rsid w:val="00580CC6"/>
    <w:rsid w:val="00582614"/>
    <w:rsid w:val="00592D74"/>
    <w:rsid w:val="005A15A8"/>
    <w:rsid w:val="005A254F"/>
    <w:rsid w:val="005B0053"/>
    <w:rsid w:val="005B3295"/>
    <w:rsid w:val="005E2C44"/>
    <w:rsid w:val="005E3636"/>
    <w:rsid w:val="005E7922"/>
    <w:rsid w:val="00603012"/>
    <w:rsid w:val="00603ADA"/>
    <w:rsid w:val="006074EB"/>
    <w:rsid w:val="00621188"/>
    <w:rsid w:val="006257ED"/>
    <w:rsid w:val="00634355"/>
    <w:rsid w:val="00634740"/>
    <w:rsid w:val="006354CC"/>
    <w:rsid w:val="006568EB"/>
    <w:rsid w:val="006571E0"/>
    <w:rsid w:val="00663522"/>
    <w:rsid w:val="006706D2"/>
    <w:rsid w:val="00695808"/>
    <w:rsid w:val="00696B6A"/>
    <w:rsid w:val="00697E00"/>
    <w:rsid w:val="006A025A"/>
    <w:rsid w:val="006A5B8F"/>
    <w:rsid w:val="006B46FB"/>
    <w:rsid w:val="006C17F1"/>
    <w:rsid w:val="006E21FB"/>
    <w:rsid w:val="006F296D"/>
    <w:rsid w:val="00700BE9"/>
    <w:rsid w:val="0070333B"/>
    <w:rsid w:val="007224BD"/>
    <w:rsid w:val="00722859"/>
    <w:rsid w:val="00722954"/>
    <w:rsid w:val="007278E7"/>
    <w:rsid w:val="0073433B"/>
    <w:rsid w:val="00744534"/>
    <w:rsid w:val="00745DB5"/>
    <w:rsid w:val="00756015"/>
    <w:rsid w:val="007605FD"/>
    <w:rsid w:val="007643C9"/>
    <w:rsid w:val="00786A8D"/>
    <w:rsid w:val="0079106C"/>
    <w:rsid w:val="00792342"/>
    <w:rsid w:val="007977A8"/>
    <w:rsid w:val="007A34D5"/>
    <w:rsid w:val="007B07D9"/>
    <w:rsid w:val="007B512A"/>
    <w:rsid w:val="007C2097"/>
    <w:rsid w:val="007C2BEE"/>
    <w:rsid w:val="007D6A07"/>
    <w:rsid w:val="007E41A6"/>
    <w:rsid w:val="007E4242"/>
    <w:rsid w:val="007F7259"/>
    <w:rsid w:val="008040A8"/>
    <w:rsid w:val="008062B1"/>
    <w:rsid w:val="008279F3"/>
    <w:rsid w:val="008279FA"/>
    <w:rsid w:val="00830CA3"/>
    <w:rsid w:val="00841359"/>
    <w:rsid w:val="008471E4"/>
    <w:rsid w:val="008626E7"/>
    <w:rsid w:val="00870EE7"/>
    <w:rsid w:val="0087399F"/>
    <w:rsid w:val="00884C61"/>
    <w:rsid w:val="008863B9"/>
    <w:rsid w:val="008A45A6"/>
    <w:rsid w:val="008B1429"/>
    <w:rsid w:val="008C1345"/>
    <w:rsid w:val="008C30F3"/>
    <w:rsid w:val="008E4902"/>
    <w:rsid w:val="008E637B"/>
    <w:rsid w:val="008F686C"/>
    <w:rsid w:val="00911EC4"/>
    <w:rsid w:val="009148DE"/>
    <w:rsid w:val="00927370"/>
    <w:rsid w:val="00941E30"/>
    <w:rsid w:val="009424D3"/>
    <w:rsid w:val="00943608"/>
    <w:rsid w:val="00955A47"/>
    <w:rsid w:val="0096069A"/>
    <w:rsid w:val="0096150C"/>
    <w:rsid w:val="009751D7"/>
    <w:rsid w:val="0097715C"/>
    <w:rsid w:val="009777D9"/>
    <w:rsid w:val="009811E8"/>
    <w:rsid w:val="00981EC3"/>
    <w:rsid w:val="00991B88"/>
    <w:rsid w:val="009A5753"/>
    <w:rsid w:val="009A579D"/>
    <w:rsid w:val="009B6A0E"/>
    <w:rsid w:val="009C7EBC"/>
    <w:rsid w:val="009D01E3"/>
    <w:rsid w:val="009E3297"/>
    <w:rsid w:val="009E4A77"/>
    <w:rsid w:val="009E54DB"/>
    <w:rsid w:val="009F3AEE"/>
    <w:rsid w:val="009F734F"/>
    <w:rsid w:val="00A246B6"/>
    <w:rsid w:val="00A469F4"/>
    <w:rsid w:val="00A47E70"/>
    <w:rsid w:val="00A50CF0"/>
    <w:rsid w:val="00A75959"/>
    <w:rsid w:val="00A75C3F"/>
    <w:rsid w:val="00A7671C"/>
    <w:rsid w:val="00AA2CBC"/>
    <w:rsid w:val="00AA594E"/>
    <w:rsid w:val="00AB14CF"/>
    <w:rsid w:val="00AC5820"/>
    <w:rsid w:val="00AC686C"/>
    <w:rsid w:val="00AD053A"/>
    <w:rsid w:val="00AD0AAB"/>
    <w:rsid w:val="00AD1CD8"/>
    <w:rsid w:val="00AD51B0"/>
    <w:rsid w:val="00AD69F2"/>
    <w:rsid w:val="00AE5F29"/>
    <w:rsid w:val="00AF22D9"/>
    <w:rsid w:val="00B01494"/>
    <w:rsid w:val="00B01A2E"/>
    <w:rsid w:val="00B12B31"/>
    <w:rsid w:val="00B16949"/>
    <w:rsid w:val="00B174C7"/>
    <w:rsid w:val="00B258BB"/>
    <w:rsid w:val="00B629DD"/>
    <w:rsid w:val="00B67B97"/>
    <w:rsid w:val="00B73F05"/>
    <w:rsid w:val="00B968C8"/>
    <w:rsid w:val="00BA3EC5"/>
    <w:rsid w:val="00BA51D9"/>
    <w:rsid w:val="00BB5DFC"/>
    <w:rsid w:val="00BC044D"/>
    <w:rsid w:val="00BD1864"/>
    <w:rsid w:val="00BD279D"/>
    <w:rsid w:val="00BD51CA"/>
    <w:rsid w:val="00BD6BB8"/>
    <w:rsid w:val="00BE6767"/>
    <w:rsid w:val="00BF0672"/>
    <w:rsid w:val="00BF2882"/>
    <w:rsid w:val="00BF5BED"/>
    <w:rsid w:val="00BF6472"/>
    <w:rsid w:val="00C045CE"/>
    <w:rsid w:val="00C303CE"/>
    <w:rsid w:val="00C42CC0"/>
    <w:rsid w:val="00C46F51"/>
    <w:rsid w:val="00C51922"/>
    <w:rsid w:val="00C56A8A"/>
    <w:rsid w:val="00C63D85"/>
    <w:rsid w:val="00C66BA2"/>
    <w:rsid w:val="00C67121"/>
    <w:rsid w:val="00C859DE"/>
    <w:rsid w:val="00C95985"/>
    <w:rsid w:val="00CA1CF8"/>
    <w:rsid w:val="00CA7857"/>
    <w:rsid w:val="00CC5026"/>
    <w:rsid w:val="00CC68D0"/>
    <w:rsid w:val="00CC7E0B"/>
    <w:rsid w:val="00CD32A8"/>
    <w:rsid w:val="00CE6B55"/>
    <w:rsid w:val="00CF2D23"/>
    <w:rsid w:val="00CF4389"/>
    <w:rsid w:val="00D03F9A"/>
    <w:rsid w:val="00D06D51"/>
    <w:rsid w:val="00D21901"/>
    <w:rsid w:val="00D24359"/>
    <w:rsid w:val="00D24991"/>
    <w:rsid w:val="00D261B8"/>
    <w:rsid w:val="00D4198A"/>
    <w:rsid w:val="00D50255"/>
    <w:rsid w:val="00D51E8F"/>
    <w:rsid w:val="00D557E4"/>
    <w:rsid w:val="00D563E0"/>
    <w:rsid w:val="00D60C4C"/>
    <w:rsid w:val="00D64DC8"/>
    <w:rsid w:val="00D66520"/>
    <w:rsid w:val="00D66529"/>
    <w:rsid w:val="00D66DCA"/>
    <w:rsid w:val="00D83435"/>
    <w:rsid w:val="00D850CD"/>
    <w:rsid w:val="00DA62EC"/>
    <w:rsid w:val="00DE34CF"/>
    <w:rsid w:val="00DE66CE"/>
    <w:rsid w:val="00E103B7"/>
    <w:rsid w:val="00E13F3D"/>
    <w:rsid w:val="00E34898"/>
    <w:rsid w:val="00E45FB8"/>
    <w:rsid w:val="00E96587"/>
    <w:rsid w:val="00EA336A"/>
    <w:rsid w:val="00EB09B7"/>
    <w:rsid w:val="00EC726A"/>
    <w:rsid w:val="00EE7D7C"/>
    <w:rsid w:val="00EF3B5B"/>
    <w:rsid w:val="00F25D98"/>
    <w:rsid w:val="00F300FB"/>
    <w:rsid w:val="00F33A6D"/>
    <w:rsid w:val="00F353D4"/>
    <w:rsid w:val="00F54AFE"/>
    <w:rsid w:val="00F85D63"/>
    <w:rsid w:val="00F85EC7"/>
    <w:rsid w:val="00F94979"/>
    <w:rsid w:val="00FB4BC5"/>
    <w:rsid w:val="00FB6386"/>
    <w:rsid w:val="00FE57AF"/>
    <w:rsid w:val="00FF2442"/>
    <w:rsid w:val="00FF6326"/>
    <w:rsid w:val="053D0B15"/>
    <w:rsid w:val="05FD6BD5"/>
    <w:rsid w:val="169E5C10"/>
    <w:rsid w:val="22CA0155"/>
    <w:rsid w:val="3AFC031D"/>
    <w:rsid w:val="3B4906D6"/>
    <w:rsid w:val="4D3F1631"/>
    <w:rsid w:val="53B46D3C"/>
    <w:rsid w:val="66D761BA"/>
    <w:rsid w:val="682E3FA8"/>
    <w:rsid w:val="70B14766"/>
    <w:rsid w:val="77723C0C"/>
    <w:rsid w:val="777F0A6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D2EE2CE-5691-4015-8CB2-4DAAD761E7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unhideWhenUsed="1"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uiPriority="99"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rFonts w:ascii="Times New Roman" w:eastAsiaTheme="minorEastAsia" w:hAnsi="Times New Roman"/>
      <w:lang w:val="en-GB" w:eastAsia="en-US"/>
    </w:rPr>
  </w:style>
  <w:style w:type="paragraph" w:styleId="10">
    <w:name w:val="heading 1"/>
    <w:next w:val="a1"/>
    <w:link w:val="1Char"/>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0"/>
    <w:next w:val="a1"/>
    <w:link w:val="2Char"/>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pPr>
      <w:spacing w:before="120"/>
      <w:outlineLvl w:val="2"/>
    </w:pPr>
    <w:rPr>
      <w:sz w:val="28"/>
    </w:rPr>
  </w:style>
  <w:style w:type="paragraph" w:styleId="40">
    <w:name w:val="heading 4"/>
    <w:basedOn w:val="30"/>
    <w:next w:val="a1"/>
    <w:link w:val="4Char"/>
    <w:qFormat/>
    <w:pPr>
      <w:ind w:left="1418" w:hanging="1418"/>
      <w:outlineLvl w:val="3"/>
    </w:pPr>
    <w:rPr>
      <w:sz w:val="24"/>
    </w:rPr>
  </w:style>
  <w:style w:type="paragraph" w:styleId="5">
    <w:name w:val="heading 5"/>
    <w:basedOn w:val="40"/>
    <w:next w:val="a1"/>
    <w:link w:val="5Char"/>
    <w:qFormat/>
    <w:pPr>
      <w:ind w:left="1701" w:hanging="1701"/>
      <w:outlineLvl w:val="4"/>
    </w:pPr>
    <w:rPr>
      <w:sz w:val="22"/>
    </w:rPr>
  </w:style>
  <w:style w:type="paragraph" w:styleId="6">
    <w:name w:val="heading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1">
    <w:name w:val="List 3"/>
    <w:basedOn w:val="20"/>
    <w:qFormat/>
    <w:pPr>
      <w:ind w:left="1135"/>
    </w:pPr>
  </w:style>
  <w:style w:type="paragraph" w:styleId="20">
    <w:name w:val="List 2"/>
    <w:basedOn w:val="a5"/>
    <w:link w:val="2Char0"/>
    <w:qFormat/>
    <w:pPr>
      <w:ind w:left="851"/>
    </w:pPr>
  </w:style>
  <w:style w:type="paragraph" w:styleId="a5">
    <w:name w:val="List"/>
    <w:basedOn w:val="a1"/>
    <w:link w:val="Char"/>
    <w:qFormat/>
    <w:pPr>
      <w:ind w:left="568" w:hanging="284"/>
    </w:pPr>
  </w:style>
  <w:style w:type="paragraph" w:styleId="a6">
    <w:name w:val="annotation subject"/>
    <w:basedOn w:val="a7"/>
    <w:next w:val="a7"/>
    <w:link w:val="Char0"/>
    <w:qFormat/>
    <w:rPr>
      <w:b/>
      <w:bCs/>
    </w:rPr>
  </w:style>
  <w:style w:type="paragraph" w:styleId="a7">
    <w:name w:val="annotation text"/>
    <w:basedOn w:val="a1"/>
    <w:link w:val="Char1"/>
    <w:qFormat/>
  </w:style>
  <w:style w:type="paragraph" w:styleId="70">
    <w:name w:val="toc 7"/>
    <w:basedOn w:val="60"/>
    <w:next w:val="a1"/>
    <w:uiPriority w:val="39"/>
    <w:qFormat/>
    <w:pPr>
      <w:ind w:left="2268" w:hanging="2268"/>
    </w:pPr>
  </w:style>
  <w:style w:type="paragraph" w:styleId="60">
    <w:name w:val="toc 6"/>
    <w:basedOn w:val="50"/>
    <w:next w:val="a1"/>
    <w:uiPriority w:val="39"/>
    <w:qFormat/>
    <w:pPr>
      <w:ind w:left="1985" w:hanging="1985"/>
    </w:pPr>
  </w:style>
  <w:style w:type="paragraph" w:styleId="50">
    <w:name w:val="toc 5"/>
    <w:basedOn w:val="41"/>
    <w:next w:val="a1"/>
    <w:uiPriority w:val="39"/>
    <w:qFormat/>
    <w:pPr>
      <w:ind w:left="1701" w:hanging="1701"/>
    </w:pPr>
  </w:style>
  <w:style w:type="paragraph" w:styleId="41">
    <w:name w:val="toc 4"/>
    <w:basedOn w:val="32"/>
    <w:next w:val="a1"/>
    <w:uiPriority w:val="39"/>
    <w:qFormat/>
    <w:pPr>
      <w:ind w:left="1418" w:hanging="1418"/>
    </w:pPr>
  </w:style>
  <w:style w:type="paragraph" w:styleId="32">
    <w:name w:val="toc 3"/>
    <w:basedOn w:val="21"/>
    <w:next w:val="a1"/>
    <w:uiPriority w:val="39"/>
    <w:qFormat/>
    <w:pPr>
      <w:ind w:left="1134" w:hanging="1134"/>
    </w:pPr>
  </w:style>
  <w:style w:type="paragraph" w:styleId="21">
    <w:name w:val="toc 2"/>
    <w:basedOn w:val="11"/>
    <w:next w:val="a1"/>
    <w:uiPriority w:val="39"/>
    <w:qFormat/>
    <w:pPr>
      <w:keepNext w:val="0"/>
      <w:spacing w:before="0"/>
      <w:ind w:left="851" w:hanging="851"/>
    </w:pPr>
    <w:rPr>
      <w:sz w:val="20"/>
    </w:rPr>
  </w:style>
  <w:style w:type="paragraph" w:styleId="11">
    <w:name w:val="toc 1"/>
    <w:next w:val="a1"/>
    <w:uiPriority w:val="39"/>
    <w:qFormat/>
    <w:pPr>
      <w:keepNext/>
      <w:keepLines/>
      <w:widowControl w:val="0"/>
      <w:tabs>
        <w:tab w:val="right" w:leader="dot" w:pos="9639"/>
      </w:tabs>
      <w:spacing w:before="120"/>
      <w:ind w:left="567" w:right="425" w:hanging="567"/>
    </w:pPr>
    <w:rPr>
      <w:rFonts w:ascii="Times New Roman" w:eastAsiaTheme="minorEastAsia" w:hAnsi="Times New Roman"/>
      <w:sz w:val="22"/>
      <w:lang w:val="en-GB" w:eastAsia="en-US"/>
    </w:rPr>
  </w:style>
  <w:style w:type="paragraph" w:styleId="22">
    <w:name w:val="List Number 2"/>
    <w:basedOn w:val="a8"/>
    <w:qFormat/>
    <w:pPr>
      <w:ind w:left="851"/>
    </w:pPr>
  </w:style>
  <w:style w:type="paragraph" w:styleId="a8">
    <w:name w:val="List Number"/>
    <w:basedOn w:val="a5"/>
    <w:qFormat/>
  </w:style>
  <w:style w:type="paragraph" w:styleId="a9">
    <w:name w:val="Note Heading"/>
    <w:basedOn w:val="a1"/>
    <w:next w:val="a1"/>
    <w:link w:val="Char2"/>
    <w:qFormat/>
    <w:pPr>
      <w:overflowPunct w:val="0"/>
      <w:autoSpaceDE w:val="0"/>
      <w:autoSpaceDN w:val="0"/>
      <w:adjustRightInd w:val="0"/>
      <w:textAlignment w:val="baseline"/>
    </w:pPr>
    <w:rPr>
      <w:rFonts w:eastAsia="MS Mincho"/>
      <w:lang w:eastAsia="zh-CN"/>
    </w:rPr>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basedOn w:val="aa"/>
    <w:link w:val="2Char1"/>
    <w:qFormat/>
    <w:pPr>
      <w:ind w:left="851"/>
    </w:pPr>
  </w:style>
  <w:style w:type="paragraph" w:styleId="aa">
    <w:name w:val="List Bullet"/>
    <w:basedOn w:val="a5"/>
    <w:link w:val="Char3"/>
    <w:qFormat/>
  </w:style>
  <w:style w:type="paragraph" w:styleId="ab">
    <w:name w:val="Normal Indent"/>
    <w:basedOn w:val="a1"/>
    <w:qFormat/>
    <w:pPr>
      <w:spacing w:after="0"/>
      <w:ind w:left="851"/>
    </w:pPr>
    <w:rPr>
      <w:rFonts w:eastAsia="MS Mincho"/>
      <w:lang w:val="it-IT" w:eastAsia="en-GB"/>
    </w:rPr>
  </w:style>
  <w:style w:type="paragraph" w:styleId="ac">
    <w:name w:val="caption"/>
    <w:basedOn w:val="a1"/>
    <w:next w:val="a1"/>
    <w:link w:val="Char4"/>
    <w:unhideWhenUsed/>
    <w:qFormat/>
    <w:pPr>
      <w:overflowPunct w:val="0"/>
      <w:autoSpaceDE w:val="0"/>
      <w:autoSpaceDN w:val="0"/>
      <w:adjustRightInd w:val="0"/>
      <w:textAlignment w:val="baseline"/>
    </w:pPr>
    <w:rPr>
      <w:b/>
      <w:bCs/>
    </w:rPr>
  </w:style>
  <w:style w:type="paragraph" w:styleId="ad">
    <w:name w:val="Document Map"/>
    <w:basedOn w:val="a1"/>
    <w:link w:val="Char5"/>
    <w:qFormat/>
    <w:pPr>
      <w:shd w:val="clear" w:color="auto" w:fill="000080"/>
    </w:pPr>
    <w:rPr>
      <w:rFonts w:ascii="Tahoma" w:hAnsi="Tahoma" w:cs="Tahoma"/>
    </w:rPr>
  </w:style>
  <w:style w:type="paragraph" w:styleId="34">
    <w:name w:val="Body Text 3"/>
    <w:basedOn w:val="a1"/>
    <w:link w:val="3Char1"/>
    <w:qFormat/>
    <w:pPr>
      <w:keepNext/>
      <w:keepLines/>
      <w:overflowPunct w:val="0"/>
      <w:autoSpaceDE w:val="0"/>
      <w:autoSpaceDN w:val="0"/>
      <w:adjustRightInd w:val="0"/>
      <w:textAlignment w:val="baseline"/>
    </w:pPr>
    <w:rPr>
      <w:rFonts w:eastAsia="Osaka"/>
      <w:color w:val="000000"/>
    </w:rPr>
  </w:style>
  <w:style w:type="paragraph" w:styleId="ae">
    <w:name w:val="Body Text"/>
    <w:basedOn w:val="a1"/>
    <w:link w:val="Char6"/>
    <w:uiPriority w:val="99"/>
    <w:qFormat/>
    <w:pPr>
      <w:overflowPunct w:val="0"/>
      <w:autoSpaceDE w:val="0"/>
      <w:autoSpaceDN w:val="0"/>
      <w:adjustRightInd w:val="0"/>
      <w:textAlignment w:val="baseline"/>
    </w:pPr>
    <w:rPr>
      <w:rFonts w:eastAsia="MS Mincho"/>
      <w:lang w:eastAsia="ja-JP"/>
    </w:rPr>
  </w:style>
  <w:style w:type="paragraph" w:styleId="af">
    <w:name w:val="Body Text Indent"/>
    <w:basedOn w:val="a1"/>
    <w:link w:val="Char7"/>
    <w:qFormat/>
    <w:pPr>
      <w:overflowPunct w:val="0"/>
      <w:autoSpaceDE w:val="0"/>
      <w:autoSpaceDN w:val="0"/>
      <w:adjustRightInd w:val="0"/>
      <w:spacing w:after="120"/>
      <w:ind w:left="360"/>
      <w:textAlignment w:val="baseline"/>
    </w:pPr>
  </w:style>
  <w:style w:type="paragraph" w:styleId="3">
    <w:name w:val="List Number 3"/>
    <w:basedOn w:val="a1"/>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f0">
    <w:name w:val="Plain Text"/>
    <w:basedOn w:val="a1"/>
    <w:link w:val="Char8"/>
    <w:qFormat/>
    <w:pPr>
      <w:overflowPunct w:val="0"/>
      <w:autoSpaceDE w:val="0"/>
      <w:autoSpaceDN w:val="0"/>
      <w:adjustRightInd w:val="0"/>
      <w:textAlignment w:val="baseline"/>
    </w:pPr>
    <w:rPr>
      <w:rFonts w:ascii="Courier New" w:eastAsia="MS Mincho" w:hAnsi="Courier New"/>
      <w:lang w:val="nb-NO" w:eastAsia="ja-JP"/>
    </w:rPr>
  </w:style>
  <w:style w:type="paragraph" w:styleId="51">
    <w:name w:val="List Bullet 5"/>
    <w:basedOn w:val="42"/>
    <w:qFormat/>
    <w:pPr>
      <w:ind w:left="1702"/>
    </w:pPr>
  </w:style>
  <w:style w:type="paragraph" w:styleId="4">
    <w:name w:val="List Number 4"/>
    <w:basedOn w:val="a1"/>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80">
    <w:name w:val="toc 8"/>
    <w:basedOn w:val="11"/>
    <w:next w:val="a1"/>
    <w:uiPriority w:val="39"/>
    <w:qFormat/>
    <w:pPr>
      <w:spacing w:before="180"/>
      <w:ind w:left="2693" w:hanging="2693"/>
    </w:pPr>
    <w:rPr>
      <w:b/>
    </w:rPr>
  </w:style>
  <w:style w:type="paragraph" w:styleId="af1">
    <w:name w:val="Date"/>
    <w:basedOn w:val="a1"/>
    <w:next w:val="a1"/>
    <w:link w:val="Char9"/>
    <w:qFormat/>
    <w:pPr>
      <w:overflowPunct w:val="0"/>
      <w:autoSpaceDE w:val="0"/>
      <w:autoSpaceDN w:val="0"/>
      <w:adjustRightInd w:val="0"/>
      <w:textAlignment w:val="baseline"/>
    </w:pPr>
    <w:rPr>
      <w:rFonts w:eastAsia="MS Mincho"/>
    </w:rPr>
  </w:style>
  <w:style w:type="paragraph" w:styleId="24">
    <w:name w:val="Body Text Indent 2"/>
    <w:basedOn w:val="a1"/>
    <w:link w:val="2Char2"/>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af2">
    <w:name w:val="endnote text"/>
    <w:basedOn w:val="a1"/>
    <w:link w:val="Chara"/>
    <w:qFormat/>
    <w:pPr>
      <w:snapToGrid w:val="0"/>
    </w:pPr>
    <w:rPr>
      <w:rFonts w:eastAsia="宋体"/>
    </w:rPr>
  </w:style>
  <w:style w:type="paragraph" w:styleId="af3">
    <w:name w:val="Balloon Text"/>
    <w:basedOn w:val="a1"/>
    <w:link w:val="Charb"/>
    <w:qFormat/>
    <w:rPr>
      <w:rFonts w:ascii="Tahoma" w:hAnsi="Tahoma" w:cs="Tahoma"/>
      <w:sz w:val="16"/>
      <w:szCs w:val="16"/>
    </w:rPr>
  </w:style>
  <w:style w:type="paragraph" w:styleId="af4">
    <w:name w:val="footer"/>
    <w:basedOn w:val="af5"/>
    <w:link w:val="Charc"/>
    <w:qFormat/>
    <w:pPr>
      <w:jc w:val="center"/>
    </w:pPr>
    <w:rPr>
      <w:i/>
    </w:rPr>
  </w:style>
  <w:style w:type="paragraph" w:styleId="af5">
    <w:name w:val="header"/>
    <w:link w:val="Chard"/>
    <w:qFormat/>
    <w:pPr>
      <w:widowControl w:val="0"/>
    </w:pPr>
    <w:rPr>
      <w:rFonts w:ascii="Arial" w:eastAsiaTheme="minorEastAsia" w:hAnsi="Arial"/>
      <w:b/>
      <w:sz w:val="18"/>
      <w:lang w:val="en-GB" w:eastAsia="en-US"/>
    </w:rPr>
  </w:style>
  <w:style w:type="paragraph" w:styleId="af6">
    <w:name w:val="index heading"/>
    <w:basedOn w:val="a1"/>
    <w:next w:val="a1"/>
    <w:qFormat/>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52">
    <w:name w:val="List Number 5"/>
    <w:basedOn w:val="a1"/>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7">
    <w:name w:val="footnote text"/>
    <w:basedOn w:val="a1"/>
    <w:link w:val="Chare"/>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35">
    <w:name w:val="Body Text Indent 3"/>
    <w:basedOn w:val="a1"/>
    <w:link w:val="3Char2"/>
    <w:qFormat/>
    <w:pPr>
      <w:overflowPunct w:val="0"/>
      <w:autoSpaceDE w:val="0"/>
      <w:autoSpaceDN w:val="0"/>
      <w:adjustRightInd w:val="0"/>
      <w:ind w:left="1080"/>
      <w:textAlignment w:val="baseline"/>
    </w:pPr>
    <w:rPr>
      <w:rFonts w:eastAsia="Yu Mincho"/>
    </w:rPr>
  </w:style>
  <w:style w:type="paragraph" w:styleId="af8">
    <w:name w:val="table of figures"/>
    <w:basedOn w:val="a1"/>
    <w:next w:val="a1"/>
    <w:qFormat/>
    <w:pPr>
      <w:overflowPunct w:val="0"/>
      <w:autoSpaceDE w:val="0"/>
      <w:autoSpaceDN w:val="0"/>
      <w:adjustRightInd w:val="0"/>
      <w:ind w:left="400" w:hanging="400"/>
      <w:jc w:val="center"/>
      <w:textAlignment w:val="baseline"/>
    </w:pPr>
    <w:rPr>
      <w:rFonts w:eastAsia="Yu Mincho"/>
      <w:b/>
    </w:rPr>
  </w:style>
  <w:style w:type="paragraph" w:styleId="90">
    <w:name w:val="toc 9"/>
    <w:basedOn w:val="80"/>
    <w:next w:val="a1"/>
    <w:uiPriority w:val="39"/>
    <w:qFormat/>
    <w:pPr>
      <w:ind w:left="1418" w:hanging="1418"/>
    </w:pPr>
  </w:style>
  <w:style w:type="paragraph" w:styleId="25">
    <w:name w:val="Body Text 2"/>
    <w:basedOn w:val="a1"/>
    <w:link w:val="2Char3"/>
    <w:qFormat/>
    <w:pPr>
      <w:overflowPunct w:val="0"/>
      <w:autoSpaceDE w:val="0"/>
      <w:autoSpaceDN w:val="0"/>
      <w:adjustRightInd w:val="0"/>
      <w:textAlignment w:val="baseline"/>
    </w:pPr>
    <w:rPr>
      <w:rFonts w:eastAsia="MS Mincho"/>
      <w:i/>
    </w:rPr>
  </w:style>
  <w:style w:type="paragraph" w:styleId="af9">
    <w:name w:val="Normal (Web)"/>
    <w:basedOn w:val="a1"/>
    <w:uiPriority w:val="99"/>
    <w:unhideWhenUsed/>
    <w:qFormat/>
    <w:pPr>
      <w:overflowPunct w:val="0"/>
      <w:autoSpaceDE w:val="0"/>
      <w:autoSpaceDN w:val="0"/>
      <w:adjustRightInd w:val="0"/>
      <w:spacing w:before="100" w:beforeAutospacing="1" w:after="100" w:afterAutospacing="1"/>
      <w:textAlignment w:val="baseline"/>
    </w:pPr>
    <w:rPr>
      <w:sz w:val="24"/>
      <w:szCs w:val="24"/>
      <w:lang w:val="en-US"/>
    </w:rPr>
  </w:style>
  <w:style w:type="paragraph" w:styleId="12">
    <w:name w:val="index 1"/>
    <w:basedOn w:val="a1"/>
    <w:next w:val="a1"/>
    <w:qFormat/>
    <w:pPr>
      <w:keepLines/>
      <w:spacing w:after="0"/>
    </w:pPr>
  </w:style>
  <w:style w:type="paragraph" w:styleId="26">
    <w:name w:val="index 2"/>
    <w:basedOn w:val="12"/>
    <w:next w:val="a1"/>
    <w:qFormat/>
    <w:pPr>
      <w:ind w:left="284"/>
    </w:pPr>
  </w:style>
  <w:style w:type="paragraph" w:styleId="afa">
    <w:name w:val="Title"/>
    <w:basedOn w:val="a1"/>
    <w:next w:val="a1"/>
    <w:link w:val="Charf"/>
    <w:qFormat/>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styleId="afb">
    <w:name w:val="Strong"/>
    <w:qFormat/>
    <w:rPr>
      <w:b/>
      <w:bCs/>
    </w:rPr>
  </w:style>
  <w:style w:type="character" w:styleId="afc">
    <w:name w:val="endnote reference"/>
    <w:qFormat/>
    <w:rPr>
      <w:vertAlign w:val="superscript"/>
    </w:rPr>
  </w:style>
  <w:style w:type="character" w:styleId="afd">
    <w:name w:val="page number"/>
    <w:qFormat/>
  </w:style>
  <w:style w:type="character" w:styleId="afe">
    <w:name w:val="FollowedHyperlink"/>
    <w:qFormat/>
    <w:rPr>
      <w:color w:val="800080"/>
      <w:u w:val="single"/>
    </w:rPr>
  </w:style>
  <w:style w:type="character" w:styleId="aff">
    <w:name w:val="Emphasis"/>
    <w:qFormat/>
    <w:rPr>
      <w:i/>
      <w:iCs/>
    </w:rPr>
  </w:style>
  <w:style w:type="character" w:styleId="aff0">
    <w:name w:val="Hyperlink"/>
    <w:qFormat/>
    <w:rPr>
      <w:color w:val="0000FF"/>
      <w:u w:val="single"/>
    </w:rPr>
  </w:style>
  <w:style w:type="character" w:styleId="aff1">
    <w:name w:val="annotation reference"/>
    <w:qFormat/>
    <w:rPr>
      <w:sz w:val="16"/>
    </w:rPr>
  </w:style>
  <w:style w:type="character" w:styleId="aff2">
    <w:name w:val="footnote reference"/>
    <w:qFormat/>
    <w:rPr>
      <w:b/>
      <w:position w:val="6"/>
      <w:sz w:val="16"/>
    </w:rPr>
  </w:style>
  <w:style w:type="table" w:styleId="aff3">
    <w:name w:val="Table Grid"/>
    <w:basedOn w:val="a3"/>
    <w:uiPriority w:val="39"/>
    <w:qFormat/>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7">
    <w:name w:val="Table Classic 2"/>
    <w:basedOn w:val="a3"/>
    <w:qFormat/>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Char">
    <w:name w:val="标题 1 Char"/>
    <w:basedOn w:val="a2"/>
    <w:link w:val="10"/>
    <w:qFormat/>
    <w:rPr>
      <w:rFonts w:ascii="Arial" w:hAnsi="Arial"/>
      <w:sz w:val="36"/>
      <w:lang w:val="en-GB" w:eastAsia="en-US"/>
    </w:rPr>
  </w:style>
  <w:style w:type="character" w:customStyle="1" w:styleId="2Char">
    <w:name w:val="标题 2 Char"/>
    <w:aliases w:val="Char Char Char,Head2A Char,2 Char,H2 Char,h2 Char,DO NOT USE_h2 Char,h21 Char,UNDERRUBRIK 1-2 Char,Head 2 Char,l2 Char,TitreProp Char,Header 2 Char,ITT t2 Char,PA Major Section Char,Livello 2 Char,R2 Char,H21 Char,Heading 2 Hidden Char,I2 Char"/>
    <w:link w:val="2"/>
    <w:qFormat/>
    <w:rPr>
      <w:rFonts w:ascii="Arial" w:hAnsi="Arial"/>
      <w:sz w:val="32"/>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Pr>
      <w:rFonts w:ascii="Arial" w:hAnsi="Arial"/>
      <w:sz w:val="28"/>
      <w:lang w:val="en-GB" w:eastAsia="en-US"/>
    </w:rPr>
  </w:style>
  <w:style w:type="character" w:customStyle="1" w:styleId="4Char">
    <w:name w:val="标题 4 Char"/>
    <w:link w:val="40"/>
    <w:qFormat/>
    <w:rPr>
      <w:rFonts w:ascii="Arial" w:hAnsi="Arial"/>
      <w:sz w:val="24"/>
      <w:lang w:val="en-GB" w:eastAsia="en-US"/>
    </w:rPr>
  </w:style>
  <w:style w:type="character" w:customStyle="1" w:styleId="5Char">
    <w:name w:val="标题 5 Char"/>
    <w:link w:val="5"/>
    <w:qFormat/>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6Char">
    <w:name w:val="标题 6 Char"/>
    <w:basedOn w:val="a2"/>
    <w:link w:val="6"/>
    <w:qFormat/>
    <w:rPr>
      <w:rFonts w:ascii="Arial" w:hAnsi="Arial"/>
      <w:lang w:val="en-GB"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0"/>
    <w:next w:val="a1"/>
    <w:qFormat/>
    <w:pPr>
      <w:outlineLvl w:val="9"/>
    </w:pPr>
  </w:style>
  <w:style w:type="character" w:customStyle="1" w:styleId="Chard">
    <w:name w:val="页眉 Char"/>
    <w:link w:val="af5"/>
    <w:qFormat/>
    <w:locked/>
    <w:rPr>
      <w:rFonts w:ascii="Arial" w:hAnsi="Arial"/>
      <w:b/>
      <w:sz w:val="18"/>
      <w:lang w:val="en-GB" w:eastAsia="en-US"/>
    </w:rPr>
  </w:style>
  <w:style w:type="character" w:customStyle="1" w:styleId="Chare">
    <w:name w:val="脚注文本 Char"/>
    <w:link w:val="af7"/>
    <w:qFormat/>
    <w:rPr>
      <w:rFonts w:ascii="Times New Roman" w:hAnsi="Times New Roman"/>
      <w:sz w:val="16"/>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spacing w:after="0"/>
    </w:pPr>
    <w:rPr>
      <w:rFonts w:ascii="Arial" w:hAnsi="Arial"/>
      <w:sz w:val="18"/>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TF">
    <w:name w:val="TF"/>
    <w:basedOn w:val="TH"/>
    <w:link w:val="TFChar"/>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paragraph" w:customStyle="1" w:styleId="NO">
    <w:name w:val="NO"/>
    <w:basedOn w:val="a1"/>
    <w:link w:val="NOChar"/>
    <w:qFormat/>
    <w:pPr>
      <w:keepLines/>
      <w:ind w:left="1135" w:hanging="851"/>
    </w:pPr>
  </w:style>
  <w:style w:type="character" w:customStyle="1" w:styleId="NOChar">
    <w:name w:val="NO Char"/>
    <w:link w:val="NO"/>
    <w:qFormat/>
    <w:rPr>
      <w:rFonts w:ascii="Times New Roman" w:hAnsi="Times New Roman"/>
      <w:lang w:val="en-GB" w:eastAsia="en-US"/>
    </w:rPr>
  </w:style>
  <w:style w:type="paragraph" w:customStyle="1" w:styleId="EX">
    <w:name w:val="EX"/>
    <w:basedOn w:val="a1"/>
    <w:link w:val="EXChar"/>
    <w:qFormat/>
    <w:pPr>
      <w:keepLines/>
      <w:ind w:left="1702" w:hanging="1418"/>
    </w:pPr>
  </w:style>
  <w:style w:type="character" w:customStyle="1" w:styleId="EXChar">
    <w:name w:val="EX Char"/>
    <w:link w:val="EX"/>
    <w:qFormat/>
    <w:locked/>
    <w:rPr>
      <w:rFonts w:ascii="Times New Roman" w:hAnsi="Times New Roman"/>
      <w:lang w:val="en-GB" w:eastAsia="en-US"/>
    </w:rPr>
  </w:style>
  <w:style w:type="paragraph" w:customStyle="1" w:styleId="FP">
    <w:name w:val="FP"/>
    <w:basedOn w:val="a1"/>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link w:val="EQChar"/>
    <w:qFormat/>
    <w:pPr>
      <w:keepLines/>
      <w:tabs>
        <w:tab w:val="center" w:pos="4536"/>
        <w:tab w:val="right" w:pos="9072"/>
      </w:tabs>
    </w:pPr>
  </w:style>
  <w:style w:type="character" w:customStyle="1" w:styleId="EQChar">
    <w:name w:val="EQ Char"/>
    <w:link w:val="EQ"/>
    <w:qFormat/>
    <w:locked/>
    <w:rPr>
      <w:rFonts w:ascii="Times New Roman" w:hAnsi="Times New Roman"/>
      <w:lang w:val="en-GB" w:eastAsia="en-US"/>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val="en-GB"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arCar"/>
    <w:qFormat/>
    <w:rPr>
      <w:color w:val="FF0000"/>
    </w:rPr>
  </w:style>
  <w:style w:type="paragraph" w:customStyle="1" w:styleId="B10">
    <w:name w:val="B1"/>
    <w:basedOn w:val="a5"/>
    <w:link w:val="B1Char"/>
    <w:qFormat/>
  </w:style>
  <w:style w:type="character" w:customStyle="1" w:styleId="B1Char">
    <w:name w:val="B1 Char"/>
    <w:link w:val="B10"/>
    <w:qFormat/>
    <w:locked/>
    <w:rPr>
      <w:rFonts w:ascii="Times New Roman" w:hAnsi="Times New Roman"/>
      <w:lang w:val="en-GB" w:eastAsia="en-US"/>
    </w:rPr>
  </w:style>
  <w:style w:type="paragraph" w:customStyle="1" w:styleId="B20">
    <w:name w:val="B2"/>
    <w:basedOn w:val="20"/>
    <w:link w:val="B2Char"/>
    <w:qFormat/>
  </w:style>
  <w:style w:type="character" w:customStyle="1" w:styleId="B2Char">
    <w:name w:val="B2 Char"/>
    <w:link w:val="B20"/>
    <w:qFormat/>
    <w:locked/>
    <w:rPr>
      <w:rFonts w:ascii="Times New Roman" w:hAnsi="Times New Roman"/>
      <w:lang w:val="en-GB" w:eastAsia="en-US"/>
    </w:rPr>
  </w:style>
  <w:style w:type="paragraph" w:customStyle="1" w:styleId="B30">
    <w:name w:val="B3"/>
    <w:basedOn w:val="31"/>
    <w:link w:val="B3Char"/>
    <w:qFormat/>
  </w:style>
  <w:style w:type="paragraph" w:customStyle="1" w:styleId="B4">
    <w:name w:val="B4"/>
    <w:basedOn w:val="43"/>
    <w:link w:val="B4Char"/>
    <w:qFormat/>
  </w:style>
  <w:style w:type="paragraph" w:customStyle="1" w:styleId="B5">
    <w:name w:val="B5"/>
    <w:basedOn w:val="53"/>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eastAsiaTheme="minorEastAsia" w:hAnsi="Arial"/>
      <w:lang w:val="en-GB" w:eastAsia="en-US"/>
    </w:rPr>
  </w:style>
  <w:style w:type="character" w:customStyle="1" w:styleId="CRCoverPageChar">
    <w:name w:val="CR Cover Page Char"/>
    <w:link w:val="CRCoverPage"/>
    <w:qFormat/>
    <w:rPr>
      <w:rFonts w:ascii="Arial"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Char1">
    <w:name w:val="批注文字 Char"/>
    <w:link w:val="a7"/>
    <w:qFormat/>
    <w:rPr>
      <w:rFonts w:ascii="Times New Roman" w:hAnsi="Times New Roman"/>
      <w:lang w:val="en-GB" w:eastAsia="en-US"/>
    </w:rPr>
  </w:style>
  <w:style w:type="character" w:customStyle="1" w:styleId="Charb">
    <w:name w:val="批注框文本 Char"/>
    <w:link w:val="af3"/>
    <w:qFormat/>
    <w:rPr>
      <w:rFonts w:ascii="Tahoma" w:hAnsi="Tahoma" w:cs="Tahoma"/>
      <w:sz w:val="16"/>
      <w:szCs w:val="16"/>
      <w:lang w:val="en-GB" w:eastAsia="en-US"/>
    </w:rPr>
  </w:style>
  <w:style w:type="character" w:customStyle="1" w:styleId="Char0">
    <w:name w:val="批注主题 Char"/>
    <w:link w:val="a6"/>
    <w:qFormat/>
    <w:rPr>
      <w:rFonts w:ascii="Times New Roman" w:hAnsi="Times New Roman"/>
      <w:b/>
      <w:bCs/>
      <w:lang w:val="en-GB" w:eastAsia="en-US"/>
    </w:rPr>
  </w:style>
  <w:style w:type="character" w:customStyle="1" w:styleId="Char5">
    <w:name w:val="文档结构图 Char"/>
    <w:link w:val="ad"/>
    <w:qFormat/>
    <w:rPr>
      <w:rFonts w:ascii="Tahoma" w:hAnsi="Tahoma" w:cs="Tahoma"/>
      <w:shd w:val="clear" w:color="auto" w:fill="000080"/>
      <w:lang w:val="en-GB" w:eastAsia="en-US"/>
    </w:rPr>
  </w:style>
  <w:style w:type="paragraph" w:customStyle="1" w:styleId="TAJ">
    <w:name w:val="TAJ"/>
    <w:basedOn w:val="a1"/>
    <w:qFormat/>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pPr>
      <w:numPr>
        <w:numId w:val="3"/>
      </w:numPr>
      <w:overflowPunct w:val="0"/>
      <w:autoSpaceDE w:val="0"/>
      <w:autoSpaceDN w:val="0"/>
      <w:adjustRightInd w:val="0"/>
      <w:textAlignment w:val="baseline"/>
    </w:pPr>
  </w:style>
  <w:style w:type="character" w:customStyle="1" w:styleId="13">
    <w:name w:val="不明显参考1"/>
    <w:uiPriority w:val="31"/>
    <w:qFormat/>
    <w:rPr>
      <w:smallCaps/>
      <w:color w:val="5A5A5A"/>
    </w:rPr>
  </w:style>
  <w:style w:type="character" w:customStyle="1" w:styleId="TALChar">
    <w:name w:val="TAL Char"/>
    <w:qFormat/>
    <w:locked/>
    <w:rPr>
      <w:rFonts w:ascii="Arial" w:hAnsi="Arial" w:cs="Arial"/>
      <w:sz w:val="18"/>
      <w:lang w:val="en-GB"/>
    </w:rPr>
  </w:style>
  <w:style w:type="paragraph" w:customStyle="1" w:styleId="TableText">
    <w:name w:val="TableText"/>
    <w:basedOn w:val="af"/>
    <w:qFormat/>
    <w:pPr>
      <w:keepNext/>
      <w:keepLines/>
      <w:snapToGrid w:val="0"/>
      <w:spacing w:after="180"/>
      <w:ind w:left="0"/>
      <w:jc w:val="center"/>
    </w:pPr>
    <w:rPr>
      <w:kern w:val="2"/>
    </w:rPr>
  </w:style>
  <w:style w:type="character" w:customStyle="1" w:styleId="Char7">
    <w:name w:val="正文文本缩进 Char"/>
    <w:basedOn w:val="a2"/>
    <w:link w:val="af"/>
    <w:qFormat/>
    <w:rPr>
      <w:rFonts w:ascii="Times New Roman" w:hAnsi="Times New Roman"/>
      <w:lang w:val="en-GB" w:eastAsia="en-US"/>
    </w:rPr>
  </w:style>
  <w:style w:type="paragraph" w:customStyle="1" w:styleId="B2">
    <w:name w:val="B2+"/>
    <w:basedOn w:val="B20"/>
    <w:qFormat/>
    <w:pPr>
      <w:numPr>
        <w:numId w:val="4"/>
      </w:numPr>
      <w:overflowPunct w:val="0"/>
      <w:autoSpaceDE w:val="0"/>
      <w:autoSpaceDN w:val="0"/>
      <w:adjustRightInd w:val="0"/>
      <w:textAlignment w:val="baseline"/>
    </w:pPr>
  </w:style>
  <w:style w:type="paragraph" w:customStyle="1" w:styleId="B3">
    <w:name w:val="B3+"/>
    <w:basedOn w:val="B30"/>
    <w:qFormat/>
    <w:pPr>
      <w:numPr>
        <w:numId w:val="5"/>
      </w:numPr>
      <w:tabs>
        <w:tab w:val="left" w:pos="1134"/>
      </w:tabs>
      <w:overflowPunct w:val="0"/>
      <w:autoSpaceDE w:val="0"/>
      <w:autoSpaceDN w:val="0"/>
      <w:adjustRightInd w:val="0"/>
      <w:textAlignment w:val="baseline"/>
    </w:pPr>
  </w:style>
  <w:style w:type="paragraph" w:customStyle="1" w:styleId="BL">
    <w:name w:val="BL"/>
    <w:basedOn w:val="a1"/>
    <w:qFormat/>
    <w:pPr>
      <w:numPr>
        <w:numId w:val="6"/>
      </w:numPr>
      <w:tabs>
        <w:tab w:val="left" w:pos="851"/>
      </w:tabs>
      <w:overflowPunct w:val="0"/>
      <w:autoSpaceDE w:val="0"/>
      <w:autoSpaceDN w:val="0"/>
      <w:adjustRightInd w:val="0"/>
      <w:textAlignment w:val="baseline"/>
    </w:pPr>
  </w:style>
  <w:style w:type="paragraph" w:customStyle="1" w:styleId="BN">
    <w:name w:val="BN"/>
    <w:basedOn w:val="a1"/>
    <w:qFormat/>
    <w:pPr>
      <w:numPr>
        <w:numId w:val="7"/>
      </w:numPr>
      <w:overflowPunct w:val="0"/>
      <w:autoSpaceDE w:val="0"/>
      <w:autoSpaceDN w:val="0"/>
      <w:adjustRightInd w:val="0"/>
      <w:textAlignment w:val="baseline"/>
    </w:pPr>
  </w:style>
  <w:style w:type="paragraph" w:customStyle="1" w:styleId="FL">
    <w:name w:val="FL"/>
    <w:basedOn w:val="a1"/>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pPr>
      <w:keepNext/>
      <w:keepLines/>
      <w:numPr>
        <w:numId w:val="8"/>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pPr>
      <w:keepNext/>
      <w:keepLines/>
      <w:numPr>
        <w:numId w:val="9"/>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qFormat/>
    <w:pPr>
      <w:overflowPunct w:val="0"/>
      <w:autoSpaceDE w:val="0"/>
      <w:autoSpaceDN w:val="0"/>
      <w:adjustRightInd w:val="0"/>
      <w:textAlignment w:val="baseline"/>
    </w:pPr>
    <w:rPr>
      <w:i/>
      <w:color w:val="0000FF"/>
    </w:rPr>
  </w:style>
  <w:style w:type="character" w:customStyle="1" w:styleId="GuidanceChar">
    <w:name w:val="Guidance Char"/>
    <w:link w:val="Guidance"/>
    <w:qFormat/>
    <w:rPr>
      <w:rFonts w:ascii="Times New Roman" w:hAnsi="Times New Roman"/>
      <w:i/>
      <w:color w:val="0000FF"/>
      <w:lang w:val="en-GB" w:eastAsia="en-US"/>
    </w:rPr>
  </w:style>
  <w:style w:type="character" w:customStyle="1" w:styleId="Char4">
    <w:name w:val="题注 Char"/>
    <w:link w:val="ac"/>
    <w:qFormat/>
    <w:locked/>
    <w:rPr>
      <w:rFonts w:ascii="Times New Roman" w:hAnsi="Times New Roman"/>
      <w:b/>
      <w:bCs/>
      <w:lang w:val="en-GB" w:eastAsia="en-US"/>
    </w:rPr>
  </w:style>
  <w:style w:type="character" w:customStyle="1" w:styleId="fontstyle01">
    <w:name w:val="fontstyle01"/>
    <w:qFormat/>
    <w:rPr>
      <w:rFonts w:ascii="TimesNewRomanPSMT" w:hAnsi="TimesNewRomanPSMT" w:hint="default"/>
      <w:color w:val="000000"/>
      <w:sz w:val="20"/>
      <w:szCs w:val="20"/>
    </w:rPr>
  </w:style>
  <w:style w:type="character" w:customStyle="1" w:styleId="msoins0">
    <w:name w:val="msoins0"/>
    <w:qFormat/>
  </w:style>
  <w:style w:type="character" w:customStyle="1" w:styleId="apple-converted-space">
    <w:name w:val="apple-converted-space"/>
    <w:qFormat/>
  </w:style>
  <w:style w:type="character" w:customStyle="1" w:styleId="B3Char">
    <w:name w:val="B3 Char"/>
    <w:link w:val="B30"/>
    <w:qFormat/>
    <w:rPr>
      <w:rFonts w:ascii="Times New Roman" w:hAnsi="Times New Roman"/>
      <w:lang w:val="en-GB" w:eastAsia="en-US"/>
    </w:rPr>
  </w:style>
  <w:style w:type="character" w:customStyle="1" w:styleId="UnresolvedMention1">
    <w:name w:val="Unresolved Mention1"/>
    <w:uiPriority w:val="99"/>
    <w:semiHidden/>
    <w:unhideWhenUsed/>
    <w:qFormat/>
    <w:rPr>
      <w:color w:val="808080"/>
      <w:shd w:val="clear" w:color="auto" w:fill="E6E6E6"/>
    </w:rPr>
  </w:style>
  <w:style w:type="paragraph" w:customStyle="1" w:styleId="aff4">
    <w:name w:val="样式 页眉"/>
    <w:basedOn w:val="af5"/>
    <w:link w:val="Charf0"/>
    <w:qFormat/>
    <w:pPr>
      <w:overflowPunct w:val="0"/>
      <w:autoSpaceDE w:val="0"/>
      <w:autoSpaceDN w:val="0"/>
      <w:adjustRightInd w:val="0"/>
      <w:textAlignment w:val="baseline"/>
    </w:pPr>
    <w:rPr>
      <w:rFonts w:eastAsia="Arial"/>
      <w:bCs/>
      <w:sz w:val="22"/>
    </w:rPr>
  </w:style>
  <w:style w:type="paragraph" w:customStyle="1" w:styleId="14">
    <w:name w:val="修订1"/>
    <w:hidden/>
    <w:uiPriority w:val="99"/>
    <w:semiHidden/>
    <w:qFormat/>
    <w:rPr>
      <w:rFonts w:ascii="Times New Roman" w:hAnsi="Times New Roman"/>
      <w:lang w:val="en-GB" w:eastAsia="en-US"/>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lang w:eastAsia="fr-FR"/>
    </w:rPr>
  </w:style>
  <w:style w:type="paragraph" w:styleId="aff5">
    <w:name w:val="List Paragraph"/>
    <w:basedOn w:val="a1"/>
    <w:link w:val="Charf1"/>
    <w:uiPriority w:val="34"/>
    <w:qFormat/>
    <w:pPr>
      <w:overflowPunct w:val="0"/>
      <w:autoSpaceDE w:val="0"/>
      <w:autoSpaceDN w:val="0"/>
      <w:adjustRightInd w:val="0"/>
      <w:ind w:left="720"/>
      <w:contextualSpacing/>
      <w:textAlignment w:val="baseline"/>
    </w:pPr>
    <w:rPr>
      <w:rFonts w:eastAsia="MS Mincho"/>
    </w:rPr>
  </w:style>
  <w:style w:type="character" w:customStyle="1" w:styleId="Charf1">
    <w:name w:val="列出段落 Char"/>
    <w:link w:val="aff5"/>
    <w:uiPriority w:val="34"/>
    <w:qFormat/>
    <w:locked/>
    <w:rPr>
      <w:rFonts w:ascii="Times New Roman" w:eastAsia="MS Mincho" w:hAnsi="Times New Roman"/>
      <w:lang w:val="en-GB" w:eastAsia="en-US"/>
    </w:rPr>
  </w:style>
  <w:style w:type="character" w:customStyle="1" w:styleId="Char8">
    <w:name w:val="纯文本 Char"/>
    <w:basedOn w:val="a2"/>
    <w:link w:val="af0"/>
    <w:qFormat/>
    <w:rPr>
      <w:rFonts w:ascii="Courier New" w:eastAsia="MS Mincho" w:hAnsi="Courier New"/>
      <w:lang w:val="nb-NO" w:eastAsia="ja-JP"/>
    </w:rPr>
  </w:style>
  <w:style w:type="character" w:customStyle="1" w:styleId="Char6">
    <w:name w:val="正文文本 Char"/>
    <w:basedOn w:val="a2"/>
    <w:link w:val="ae"/>
    <w:uiPriority w:val="99"/>
    <w:qFormat/>
    <w:rPr>
      <w:rFonts w:ascii="Times New Roman" w:eastAsia="MS Mincho" w:hAnsi="Times New Roman"/>
      <w:lang w:val="en-GB" w:eastAsia="ja-JP"/>
    </w:rPr>
  </w:style>
  <w:style w:type="character" w:customStyle="1" w:styleId="BodyTextChar">
    <w:name w:val="Body Text Char"/>
    <w:qFormat/>
    <w:rPr>
      <w:rFonts w:ascii="Times New Roman" w:hAnsi="Times New Roman"/>
      <w:lang w:val="en-GB"/>
    </w:rPr>
  </w:style>
  <w:style w:type="character" w:customStyle="1" w:styleId="2Char3">
    <w:name w:val="正文文本 2 Char"/>
    <w:basedOn w:val="a2"/>
    <w:link w:val="25"/>
    <w:qFormat/>
    <w:rPr>
      <w:rFonts w:ascii="Times New Roman" w:eastAsia="MS Mincho" w:hAnsi="Times New Roman"/>
      <w:i/>
      <w:lang w:val="en-GB" w:eastAsia="en-US"/>
    </w:rPr>
  </w:style>
  <w:style w:type="character" w:customStyle="1" w:styleId="3Char1">
    <w:name w:val="正文文本 3 Char"/>
    <w:basedOn w:val="a2"/>
    <w:link w:val="34"/>
    <w:qFormat/>
    <w:rPr>
      <w:rFonts w:ascii="Times New Roman" w:eastAsia="Osaka" w:hAnsi="Times New Roman"/>
      <w:color w:val="000000"/>
      <w:lang w:val="en-GB" w:eastAsia="en-US"/>
    </w:rPr>
  </w:style>
  <w:style w:type="paragraph" w:customStyle="1" w:styleId="CharCharCharCharChar">
    <w:name w:val="Char Char Char Char Char"/>
    <w:semiHidden/>
    <w:qFormat/>
    <w:pPr>
      <w:keepNext/>
      <w:numPr>
        <w:numId w:val="10"/>
      </w:numPr>
      <w:autoSpaceDE w:val="0"/>
      <w:autoSpaceDN w:val="0"/>
      <w:adjustRightInd w:val="0"/>
      <w:spacing w:before="60" w:after="60"/>
      <w:jc w:val="both"/>
    </w:pPr>
    <w:rPr>
      <w:rFonts w:ascii="Arial" w:hAnsi="Arial" w:cs="Arial"/>
      <w:color w:val="0000FF"/>
      <w:kern w:val="2"/>
    </w:rPr>
  </w:style>
  <w:style w:type="character" w:customStyle="1" w:styleId="Charf0">
    <w:name w:val="样式 页眉 Char"/>
    <w:link w:val="aff4"/>
    <w:qFormat/>
    <w:rPr>
      <w:rFonts w:ascii="Arial" w:eastAsia="Arial" w:hAnsi="Arial"/>
      <w:b/>
      <w:bCs/>
      <w:sz w:val="22"/>
      <w:lang w:val="en-GB" w:eastAsia="en-US"/>
    </w:rPr>
  </w:style>
  <w:style w:type="paragraph" w:customStyle="1" w:styleId="Char20">
    <w:name w:val="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0">
    <w:name w:val="(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qFormat/>
    <w:rPr>
      <w:lang w:val="en-GB" w:eastAsia="ja-JP" w:bidi="ar-SA"/>
    </w:rPr>
  </w:style>
  <w:style w:type="character" w:customStyle="1" w:styleId="capCharChar2">
    <w:name w:val="cap Char Char2"/>
    <w:qFormat/>
    <w:rPr>
      <w:b/>
      <w:lang w:val="en-GB" w:eastAsia="en-GB" w:bidi="ar-SA"/>
    </w:rPr>
  </w:style>
  <w:style w:type="character" w:customStyle="1" w:styleId="btChar2">
    <w:name w:val="bt Char2"/>
    <w:qFormat/>
    <w:rPr>
      <w:lang w:val="en-GB" w:eastAsia="ja-JP"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B1Char1">
    <w:name w:val="B1 Char1"/>
    <w:qFormat/>
    <w:rPr>
      <w:lang w:val="en-GB"/>
    </w:rPr>
  </w:style>
  <w:style w:type="character" w:customStyle="1" w:styleId="msoins1">
    <w:name w:val="msoins"/>
    <w:basedOn w:val="a2"/>
    <w:qFormat/>
  </w:style>
  <w:style w:type="character" w:customStyle="1" w:styleId="Heading1Char">
    <w:name w:val="Heading 1 Char"/>
    <w:qFormat/>
    <w:rPr>
      <w:rFonts w:ascii="Arial" w:hAnsi="Arial"/>
      <w:sz w:val="36"/>
      <w:lang w:val="en-GB" w:eastAsia="en-US" w:bidi="ar-SA"/>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6">
    <w:name w:val="(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1">
    <w:name w:val="T1 Char1"/>
    <w:qFormat/>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qFormat/>
    <w:rPr>
      <w:rFonts w:ascii="Arial" w:hAnsi="Arial"/>
      <w:sz w:val="32"/>
      <w:lang w:val="en-GB" w:eastAsia="en-US" w:bidi="ar-SA"/>
    </w:rPr>
  </w:style>
  <w:style w:type="character" w:customStyle="1" w:styleId="TACCar">
    <w:name w:val="TAC Car"/>
    <w:qFormat/>
    <w:rPr>
      <w:rFonts w:ascii="Arial" w:hAnsi="Arial"/>
      <w:sz w:val="18"/>
      <w:lang w:val="en-GB" w:eastAsia="ja-JP"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0">
    <w:name w:val="TAL (文字)"/>
    <w:qFormat/>
    <w:rPr>
      <w:rFonts w:ascii="Arial" w:hAnsi="Arial"/>
      <w:sz w:val="18"/>
      <w:lang w:val="en-GB" w:eastAsia="ja-JP" w:bidi="ar-SA"/>
    </w:rPr>
  </w:style>
  <w:style w:type="character" w:customStyle="1" w:styleId="Head2AChar2">
    <w:name w:val="Head2A Char2"/>
    <w:qFormat/>
    <w:rPr>
      <w:rFonts w:ascii="Arial" w:hAnsi="Arial"/>
      <w:sz w:val="32"/>
      <w:lang w:val="en-GB" w:eastAsia="en-US" w:bidi="ar-SA"/>
    </w:rPr>
  </w:style>
  <w:style w:type="paragraph" w:customStyle="1" w:styleId="28">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qFormat/>
    <w:rPr>
      <w:rFonts w:ascii="Arial" w:hAnsi="Arial"/>
      <w:sz w:val="32"/>
      <w:lang w:val="en-GB" w:eastAsia="en-US" w:bidi="ar-SA"/>
    </w:rPr>
  </w:style>
  <w:style w:type="character" w:customStyle="1" w:styleId="h4Char1">
    <w:name w:val="h4 Char1"/>
    <w:qFormat/>
    <w:rPr>
      <w:rFonts w:ascii="Arial" w:eastAsia="MS Mincho" w:hAnsi="Arial"/>
      <w:sz w:val="24"/>
      <w:lang w:val="en-GB" w:eastAsia="en-US" w:bidi="ar-SA"/>
    </w:rPr>
  </w:style>
  <w:style w:type="character" w:customStyle="1" w:styleId="h5Char1">
    <w:name w:val="h5 Char1"/>
    <w:qFormat/>
    <w:rPr>
      <w:rFonts w:ascii="Arial" w:eastAsia="MS Mincho" w:hAnsi="Arial"/>
      <w:sz w:val="22"/>
      <w:lang w:val="en-GB" w:eastAsia="en-US" w:bidi="ar-SA"/>
    </w:rPr>
  </w:style>
  <w:style w:type="paragraph" w:customStyle="1" w:styleId="36">
    <w:name w:val="(文字) (文字)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qFormat/>
  </w:style>
  <w:style w:type="paragraph" w:customStyle="1" w:styleId="15">
    <w:name w:val="(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2Char2">
    <w:name w:val="正文文本缩进 2 Char"/>
    <w:basedOn w:val="a2"/>
    <w:link w:val="24"/>
    <w:qFormat/>
    <w:rPr>
      <w:rFonts w:ascii="Times New Roman" w:eastAsia="MS Mincho" w:hAnsi="Times New Roman"/>
      <w:lang w:val="en-GB" w:eastAsia="en-GB"/>
    </w:rPr>
  </w:style>
  <w:style w:type="character" w:customStyle="1" w:styleId="NMPHeading1Char1">
    <w:name w:val="NMP Heading 1 Char1"/>
    <w:qFormat/>
    <w:rPr>
      <w:rFonts w:ascii="Arial" w:hAnsi="Arial"/>
      <w:sz w:val="36"/>
      <w:lang w:val="en-GB" w:eastAsia="en-US" w:bidi="ar-SA"/>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10">
    <w:name w:val="修订11"/>
    <w:hidden/>
    <w:semiHidden/>
    <w:qFormat/>
    <w:rPr>
      <w:rFonts w:ascii="Times New Roman" w:eastAsia="Batang" w:hAnsi="Times New Roman"/>
      <w:lang w:val="en-GB" w:eastAsia="en-US"/>
    </w:rPr>
  </w:style>
  <w:style w:type="character" w:customStyle="1" w:styleId="Chara">
    <w:name w:val="尾注文本 Char"/>
    <w:basedOn w:val="a2"/>
    <w:link w:val="af2"/>
    <w:qFormat/>
    <w:rPr>
      <w:rFonts w:ascii="Times New Roman" w:eastAsia="宋体" w:hAnsi="Times New Roman"/>
      <w:lang w:val="en-GB" w:eastAsia="en-US"/>
    </w:rPr>
  </w:style>
  <w:style w:type="character" w:customStyle="1" w:styleId="btChar3">
    <w:name w:val="bt Char3"/>
    <w:qFormat/>
    <w:rPr>
      <w:lang w:val="en-GB" w:eastAsia="ja-JP" w:bidi="ar-SA"/>
    </w:rPr>
  </w:style>
  <w:style w:type="character" w:customStyle="1" w:styleId="Charf">
    <w:name w:val="标题 Char"/>
    <w:basedOn w:val="a2"/>
    <w:link w:val="afa"/>
    <w:qFormat/>
    <w:rPr>
      <w:rFonts w:ascii="Courier New" w:eastAsia="MS Mincho" w:hAnsi="Courier New"/>
      <w:lang w:val="nb-NO" w:eastAsia="en-US"/>
    </w:rPr>
  </w:style>
  <w:style w:type="character" w:customStyle="1" w:styleId="h5Char2">
    <w:name w:val="h5 Char2"/>
    <w:qFormat/>
    <w:rPr>
      <w:rFonts w:ascii="Arial" w:hAnsi="Arial"/>
      <w:sz w:val="22"/>
      <w:lang w:val="en-GB" w:eastAsia="ja-JP" w:bidi="ar-SA"/>
    </w:rPr>
  </w:style>
  <w:style w:type="character" w:customStyle="1" w:styleId="Char9">
    <w:name w:val="日期 Char"/>
    <w:basedOn w:val="a2"/>
    <w:link w:val="af1"/>
    <w:qFormat/>
    <w:rPr>
      <w:rFonts w:ascii="Times New Roman" w:eastAsia="MS Mincho" w:hAnsi="Times New Roman"/>
      <w:lang w:val="en-GB" w:eastAsia="en-US"/>
    </w:rPr>
  </w:style>
  <w:style w:type="character" w:customStyle="1" w:styleId="h4Char2">
    <w:name w:val="h4 Char2"/>
    <w:qFormat/>
    <w:rPr>
      <w:rFonts w:ascii="Arial" w:hAnsi="Arial"/>
      <w:sz w:val="24"/>
      <w:lang w:val="en-GB"/>
    </w:rPr>
  </w:style>
  <w:style w:type="paragraph" w:customStyle="1" w:styleId="AutoCorrect">
    <w:name w:val="AutoCorrect"/>
    <w:qFormat/>
    <w:rPr>
      <w:rFonts w:ascii="Times New Roman" w:eastAsia="MS Mincho" w:hAnsi="Times New Roman"/>
      <w:sz w:val="24"/>
      <w:szCs w:val="24"/>
      <w:lang w:val="en-GB" w:eastAsia="ko-KR"/>
    </w:rPr>
  </w:style>
  <w:style w:type="paragraph" w:customStyle="1" w:styleId="-PAGE-">
    <w:name w:val="- PAGE -"/>
    <w:qFormat/>
    <w:rPr>
      <w:rFonts w:ascii="Times New Roman" w:eastAsia="MS Mincho" w:hAnsi="Times New Roman"/>
      <w:sz w:val="24"/>
      <w:szCs w:val="24"/>
      <w:lang w:val="en-GB" w:eastAsia="ko-KR"/>
    </w:rPr>
  </w:style>
  <w:style w:type="character" w:customStyle="1" w:styleId="Underrubrik2Char1">
    <w:name w:val="Underrubrik2 Char1"/>
    <w:qFormat/>
    <w:locked/>
    <w:rPr>
      <w:rFonts w:ascii="Arial" w:eastAsia="Batang" w:hAnsi="Arial" w:cs="Times New Roman"/>
      <w:b/>
      <w:bCs/>
      <w:i/>
      <w:iCs/>
      <w:sz w:val="28"/>
      <w:szCs w:val="28"/>
      <w:lang w:val="en-GB" w:eastAsia="en-US" w:bidi="ar-SA"/>
    </w:rPr>
  </w:style>
  <w:style w:type="paragraph" w:customStyle="1" w:styleId="Createdby">
    <w:name w:val="Created by"/>
    <w:qFormat/>
    <w:rPr>
      <w:rFonts w:ascii="Times New Roman" w:eastAsia="MS Mincho" w:hAnsi="Times New Roman"/>
      <w:sz w:val="24"/>
      <w:szCs w:val="24"/>
      <w:lang w:val="en-GB" w:eastAsia="ko-KR"/>
    </w:rPr>
  </w:style>
  <w:style w:type="paragraph" w:customStyle="1" w:styleId="Createdon">
    <w:name w:val="Created on"/>
    <w:qFormat/>
    <w:rPr>
      <w:rFonts w:ascii="Times New Roman" w:eastAsia="MS Mincho" w:hAnsi="Times New Roman"/>
      <w:sz w:val="24"/>
      <w:szCs w:val="24"/>
      <w:lang w:val="en-GB" w:eastAsia="ko-KR"/>
    </w:rPr>
  </w:style>
  <w:style w:type="paragraph" w:customStyle="1" w:styleId="Lastprinted">
    <w:name w:val="Last printed"/>
    <w:qFormat/>
    <w:rPr>
      <w:rFonts w:ascii="Times New Roman" w:eastAsia="MS Mincho" w:hAnsi="Times New Roman"/>
      <w:sz w:val="24"/>
      <w:szCs w:val="24"/>
      <w:lang w:val="en-GB" w:eastAsia="ko-KR"/>
    </w:rPr>
  </w:style>
  <w:style w:type="paragraph" w:customStyle="1" w:styleId="Lastsavedby">
    <w:name w:val="Last saved by"/>
    <w:qFormat/>
    <w:rPr>
      <w:rFonts w:ascii="Times New Roman" w:eastAsia="MS Mincho" w:hAnsi="Times New Roman"/>
      <w:sz w:val="24"/>
      <w:szCs w:val="24"/>
      <w:lang w:val="en-GB" w:eastAsia="ko-KR"/>
    </w:rPr>
  </w:style>
  <w:style w:type="paragraph" w:customStyle="1" w:styleId="Filename">
    <w:name w:val="Filename"/>
    <w:qFormat/>
    <w:rPr>
      <w:rFonts w:ascii="Times New Roman" w:eastAsia="MS Mincho" w:hAnsi="Times New Roman"/>
      <w:sz w:val="24"/>
      <w:szCs w:val="24"/>
      <w:lang w:val="en-GB" w:eastAsia="ko-KR"/>
    </w:rPr>
  </w:style>
  <w:style w:type="paragraph" w:customStyle="1" w:styleId="Filenameandpath">
    <w:name w:val="Filename and path"/>
    <w:qFormat/>
    <w:rPr>
      <w:rFonts w:ascii="Times New Roman" w:eastAsia="MS Mincho" w:hAnsi="Times New Roman"/>
      <w:sz w:val="24"/>
      <w:szCs w:val="24"/>
      <w:lang w:val="en-GB" w:eastAsia="ko-KR"/>
    </w:rPr>
  </w:style>
  <w:style w:type="paragraph" w:customStyle="1" w:styleId="AuthorPageDate">
    <w:name w:val="Author  Page #  Date"/>
    <w:qFormat/>
    <w:rPr>
      <w:rFonts w:ascii="Times New Roman" w:eastAsia="MS Mincho" w:hAnsi="Times New Roman"/>
      <w:sz w:val="24"/>
      <w:szCs w:val="24"/>
      <w:lang w:val="en-GB" w:eastAsia="ko-KR"/>
    </w:rPr>
  </w:style>
  <w:style w:type="paragraph" w:customStyle="1" w:styleId="ConfidentialPageDate">
    <w:name w:val="Confidential  Page #  Date"/>
    <w:qFormat/>
    <w:rPr>
      <w:rFonts w:ascii="Times New Roman" w:eastAsia="MS Mincho" w:hAnsi="Times New Roman"/>
      <w:sz w:val="24"/>
      <w:szCs w:val="24"/>
      <w:lang w:val="en-GB" w:eastAsia="ko-KR"/>
    </w:rPr>
  </w:style>
  <w:style w:type="paragraph" w:customStyle="1" w:styleId="INDENT1">
    <w:name w:val="INDENT1"/>
    <w:basedOn w:val="a1"/>
    <w:qFormat/>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pPr>
      <w:tabs>
        <w:tab w:val="left"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uiPriority w:val="39"/>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Pr>
      <w:rFonts w:ascii="Times New Roman" w:hAnsi="Times New Roman"/>
      <w:sz w:val="24"/>
      <w:szCs w:val="24"/>
      <w:lang w:val="en-GB" w:eastAsia="ko-KR"/>
    </w:rPr>
  </w:style>
  <w:style w:type="paragraph" w:customStyle="1" w:styleId="ATC">
    <w:name w:val="ATC"/>
    <w:basedOn w:val="a1"/>
    <w:qFormat/>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qFormat/>
    <w:pPr>
      <w:tabs>
        <w:tab w:val="center" w:pos="4820"/>
        <w:tab w:val="right" w:pos="9640"/>
      </w:tabs>
    </w:pPr>
    <w:rPr>
      <w:rFonts w:eastAsia="宋体"/>
      <w:lang w:eastAsia="ja-JP"/>
    </w:rPr>
  </w:style>
  <w:style w:type="paragraph" w:customStyle="1" w:styleId="Separation">
    <w:name w:val="Separation"/>
    <w:basedOn w:val="10"/>
    <w:next w:val="a1"/>
    <w:qFormat/>
    <w:pPr>
      <w:pBdr>
        <w:top w:val="none" w:sz="0" w:space="0" w:color="auto"/>
      </w:pBdr>
    </w:pPr>
    <w:rPr>
      <w:rFonts w:eastAsia="MS Mincho"/>
      <w:b/>
      <w:color w:val="0000FF"/>
      <w:szCs w:val="36"/>
      <w:lang w:eastAsia="ja-JP"/>
    </w:rPr>
  </w:style>
  <w:style w:type="paragraph" w:customStyle="1" w:styleId="TaOC">
    <w:name w:val="TaOC"/>
    <w:basedOn w:val="TAC"/>
    <w:qFormat/>
    <w:pPr>
      <w:overflowPunct w:val="0"/>
      <w:autoSpaceDE w:val="0"/>
      <w:autoSpaceDN w:val="0"/>
      <w:adjustRightInd w:val="0"/>
      <w:textAlignment w:val="baseline"/>
    </w:pPr>
    <w:rPr>
      <w:rFonts w:eastAsia="宋体"/>
      <w:szCs w:val="18"/>
      <w:lang w:eastAsia="ja-JP"/>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pPr>
      <w:tabs>
        <w:tab w:val="left" w:pos="928"/>
      </w:tabs>
      <w:ind w:left="928" w:hanging="360"/>
    </w:pPr>
    <w:rPr>
      <w:rFonts w:eastAsia="Batang"/>
    </w:rPr>
  </w:style>
  <w:style w:type="table" w:customStyle="1" w:styleId="TableGrid2">
    <w:name w:val="Table Grid2"/>
    <w:basedOn w:val="a3"/>
    <w:qFormat/>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rPr>
  </w:style>
  <w:style w:type="paragraph" w:customStyle="1" w:styleId="StyleHeading6After9pt">
    <w:name w:val="Style Heading 6 + After:  9 pt"/>
    <w:basedOn w:val="6"/>
    <w:qFormat/>
    <w:pPr>
      <w:keepNext w:val="0"/>
      <w:keepLines w:val="0"/>
      <w:spacing w:before="240"/>
      <w:ind w:left="0" w:firstLine="0"/>
    </w:pPr>
    <w:rPr>
      <w:rFonts w:eastAsia="MS Mincho"/>
      <w:bCs/>
    </w:rPr>
  </w:style>
  <w:style w:type="table" w:customStyle="1" w:styleId="TableGrid3">
    <w:name w:val="Table Grid3"/>
    <w:basedOn w:val="a3"/>
    <w:qFormat/>
    <w:pPr>
      <w:overflowPunct w:val="0"/>
      <w:autoSpaceDE w:val="0"/>
      <w:autoSpaceDN w:val="0"/>
      <w:adjustRightInd w:val="0"/>
      <w:spacing w:after="180"/>
      <w:textAlignment w:val="baseline"/>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1"/>
    <w:semiHidden/>
    <w:qFormat/>
    <w:rPr>
      <w:rFonts w:ascii="Tahoma" w:eastAsia="MS Mincho" w:hAnsi="Tahoma" w:cs="Tahoma"/>
      <w:sz w:val="16"/>
      <w:szCs w:val="16"/>
    </w:rPr>
  </w:style>
  <w:style w:type="paragraph" w:customStyle="1" w:styleId="JK-text-simpledoc">
    <w:name w:val="JK - text - simple doc"/>
    <w:basedOn w:val="ae"/>
    <w:qFormat/>
    <w:pPr>
      <w:tabs>
        <w:tab w:val="left" w:pos="928"/>
        <w:tab w:val="left"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pPr>
      <w:spacing w:before="100" w:beforeAutospacing="1" w:after="100" w:afterAutospacing="1"/>
    </w:pPr>
    <w:rPr>
      <w:rFonts w:eastAsia="MS Mincho"/>
      <w:sz w:val="24"/>
      <w:szCs w:val="24"/>
      <w:lang w:val="en-US"/>
    </w:rPr>
  </w:style>
  <w:style w:type="paragraph" w:customStyle="1" w:styleId="16">
    <w:name w:val="吹き出し1"/>
    <w:basedOn w:val="a1"/>
    <w:semiHidden/>
    <w:qFormat/>
    <w:rPr>
      <w:rFonts w:ascii="Tahoma" w:eastAsia="MS Mincho" w:hAnsi="Tahoma" w:cs="Tahoma"/>
      <w:sz w:val="16"/>
      <w:szCs w:val="16"/>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9">
    <w:name w:val="吹き出し2"/>
    <w:basedOn w:val="a1"/>
    <w:semiHidden/>
    <w:qFormat/>
    <w:rPr>
      <w:rFonts w:ascii="Tahoma" w:eastAsia="MS Mincho" w:hAnsi="Tahoma" w:cs="Tahoma"/>
      <w:sz w:val="16"/>
      <w:szCs w:val="16"/>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4"/>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sz w:val="20"/>
      <w:szCs w:val="18"/>
      <w:lang w:eastAsia="en-GB"/>
    </w:rPr>
  </w:style>
  <w:style w:type="paragraph" w:customStyle="1" w:styleId="CRfront">
    <w:name w:val="CR_front"/>
    <w:basedOn w:val="a1"/>
    <w:qFormat/>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pPr>
      <w:keepNext/>
      <w:keepLines/>
      <w:spacing w:after="60"/>
      <w:ind w:left="210"/>
      <w:jc w:val="center"/>
    </w:pPr>
    <w:rPr>
      <w:b/>
      <w:i w:val="0"/>
      <w:lang w:eastAsia="en-GB"/>
    </w:rPr>
  </w:style>
  <w:style w:type="paragraph" w:customStyle="1" w:styleId="TableofFigures1">
    <w:name w:val="Table of Figures1"/>
    <w:basedOn w:val="a1"/>
    <w:next w:val="a1"/>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qFormat/>
    <w:rPr>
      <w:rFonts w:ascii="Arial" w:hAnsi="Arial"/>
      <w:sz w:val="28"/>
      <w:lang w:val="en-GB" w:eastAsia="en-US" w:bidi="ar-SA"/>
    </w:rPr>
  </w:style>
  <w:style w:type="paragraph" w:customStyle="1" w:styleId="Heading3Underrubrik2H3">
    <w:name w:val="Heading 3.Underrubrik2.H3"/>
    <w:basedOn w:val="Heading2Head2A2"/>
    <w:next w:val="a1"/>
    <w:qFormat/>
    <w:pPr>
      <w:spacing w:before="120"/>
      <w:outlineLvl w:val="2"/>
    </w:pPr>
    <w:rPr>
      <w:sz w:val="28"/>
    </w:rPr>
  </w:style>
  <w:style w:type="paragraph" w:customStyle="1" w:styleId="Heading2Head2A2">
    <w:name w:val="Heading 2.Head2A.2"/>
    <w:basedOn w:val="10"/>
    <w:next w:val="a1"/>
    <w:qFormat/>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pPr>
      <w:ind w:left="244" w:hanging="244"/>
    </w:pPr>
    <w:rPr>
      <w:rFonts w:ascii="Arial" w:hAnsi="Arial"/>
      <w:color w:val="000000"/>
      <w:lang w:val="en-GB" w:eastAsia="en-US"/>
    </w:rPr>
  </w:style>
  <w:style w:type="paragraph" w:customStyle="1" w:styleId="Bullets">
    <w:name w:val="Bullets"/>
    <w:basedOn w:val="ae"/>
    <w:qFormat/>
    <w:pPr>
      <w:widowControl w:val="0"/>
      <w:spacing w:after="120"/>
      <w:ind w:left="283" w:hanging="283"/>
    </w:pPr>
    <w:rPr>
      <w:lang w:eastAsia="de-DE"/>
    </w:rPr>
  </w:style>
  <w:style w:type="paragraph" w:customStyle="1" w:styleId="11BodyText">
    <w:name w:val="11 BodyText"/>
    <w:basedOn w:val="a1"/>
    <w:qFormat/>
    <w:pPr>
      <w:spacing w:after="220"/>
      <w:ind w:left="1298"/>
    </w:pPr>
    <w:rPr>
      <w:rFonts w:ascii="Arial" w:eastAsia="宋体" w:hAnsi="Arial"/>
      <w:lang w:val="en-US" w:eastAsia="en-GB"/>
    </w:rPr>
  </w:style>
  <w:style w:type="paragraph" w:customStyle="1" w:styleId="berschrift2Head2A2">
    <w:name w:val="Überschrift 2.Head2A.2"/>
    <w:basedOn w:val="10"/>
    <w:next w:val="a1"/>
    <w:qFormat/>
    <w:pPr>
      <w:pBdr>
        <w:top w:val="none" w:sz="0" w:space="0" w:color="auto"/>
      </w:pBdr>
      <w:spacing w:before="180"/>
      <w:outlineLvl w:val="1"/>
    </w:pPr>
    <w:rPr>
      <w:rFonts w:eastAsia="MS Mincho"/>
      <w:sz w:val="32"/>
      <w:szCs w:val="36"/>
      <w:lang w:eastAsia="de-DE"/>
    </w:rPr>
  </w:style>
  <w:style w:type="table" w:customStyle="1" w:styleId="38">
    <w:name w:val="网格型3"/>
    <w:basedOn w:val="a3"/>
    <w:qFormat/>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qFormat/>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basedOn w:val="a1"/>
    <w:qFormat/>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qFormat/>
    <w:rPr>
      <w:rFonts w:eastAsia="MS Mincho"/>
      <w:kern w:val="2"/>
    </w:rPr>
  </w:style>
  <w:style w:type="character" w:customStyle="1" w:styleId="StyleTACChar">
    <w:name w:val="Style TAC + Char"/>
    <w:link w:val="StyleTAC"/>
    <w:qFormat/>
    <w:rPr>
      <w:rFonts w:ascii="Arial" w:eastAsia="MS Mincho"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paragraph" w:customStyle="1" w:styleId="berschrift3h3H3Underrubrik2">
    <w:name w:val="Überschrift 3.h3.H3.Underrubrik2"/>
    <w:basedOn w:val="2"/>
    <w:next w:val="a1"/>
    <w:qFormat/>
    <w:pPr>
      <w:spacing w:before="120"/>
      <w:outlineLvl w:val="2"/>
    </w:pPr>
    <w:rPr>
      <w:rFonts w:eastAsia="MS Mincho"/>
      <w:sz w:val="28"/>
      <w:szCs w:val="32"/>
      <w:lang w:eastAsia="de-DE"/>
    </w:rPr>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character" w:customStyle="1" w:styleId="7Char">
    <w:name w:val="标题 7 Char"/>
    <w:link w:val="7"/>
    <w:qFormat/>
    <w:rPr>
      <w:rFonts w:ascii="Arial" w:hAnsi="Arial"/>
      <w:lang w:val="en-GB" w:eastAsia="en-US"/>
    </w:rPr>
  </w:style>
  <w:style w:type="character" w:customStyle="1" w:styleId="8Char">
    <w:name w:val="标题 8 Char"/>
    <w:link w:val="8"/>
    <w:qFormat/>
    <w:rPr>
      <w:rFonts w:ascii="Arial" w:hAnsi="Arial"/>
      <w:sz w:val="36"/>
      <w:lang w:val="en-GB" w:eastAsia="en-US"/>
    </w:rPr>
  </w:style>
  <w:style w:type="character" w:customStyle="1" w:styleId="9Char">
    <w:name w:val="标题 9 Char"/>
    <w:link w:val="9"/>
    <w:qFormat/>
    <w:rPr>
      <w:rFonts w:ascii="Arial" w:hAnsi="Arial"/>
      <w:sz w:val="36"/>
      <w:lang w:val="en-GB" w:eastAsia="en-US"/>
    </w:rPr>
  </w:style>
  <w:style w:type="character" w:customStyle="1" w:styleId="Charc">
    <w:name w:val="页脚 Char"/>
    <w:link w:val="af4"/>
    <w:qFormat/>
    <w:rPr>
      <w:rFonts w:ascii="Arial" w:hAnsi="Arial"/>
      <w:b/>
      <w:i/>
      <w:sz w:val="18"/>
      <w:lang w:val="en-GB" w:eastAsia="en-US"/>
    </w:rPr>
  </w:style>
  <w:style w:type="paragraph" w:customStyle="1" w:styleId="54">
    <w:name w:val="吹き出し5"/>
    <w:basedOn w:val="a1"/>
    <w:semiHidden/>
    <w:qFormat/>
    <w:rPr>
      <w:rFonts w:ascii="Tahoma" w:eastAsia="MS Mincho" w:hAnsi="Tahoma" w:cs="Tahoma"/>
      <w:sz w:val="16"/>
      <w:szCs w:val="16"/>
    </w:rPr>
  </w:style>
  <w:style w:type="character" w:customStyle="1" w:styleId="B1Zchn">
    <w:name w:val="B1 Zchn"/>
    <w:qFormat/>
    <w:rPr>
      <w:rFonts w:ascii="Times New Roman" w:hAnsi="Times New Roman"/>
      <w:lang w:val="en-GB"/>
    </w:rPr>
  </w:style>
  <w:style w:type="paragraph" w:customStyle="1" w:styleId="Reference">
    <w:name w:val="Reference"/>
    <w:basedOn w:val="a1"/>
    <w:qFormat/>
    <w:pPr>
      <w:spacing w:after="0"/>
      <w:ind w:left="567" w:hanging="283"/>
    </w:pPr>
    <w:rPr>
      <w:rFonts w:eastAsia="MS Mincho"/>
      <w:lang w:eastAsia="en-GB"/>
    </w:rPr>
  </w:style>
  <w:style w:type="character" w:customStyle="1" w:styleId="FootnoteTextChar1">
    <w:name w:val="Footnote Text Char1"/>
    <w:semiHidden/>
    <w:qFormat/>
    <w:rPr>
      <w:rFonts w:ascii="Times New Roman" w:eastAsia="Times New Roman" w:hAnsi="Times New Roman"/>
      <w:lang w:val="en-GB" w:eastAsia="ja-JP"/>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61">
    <w:name w:val="(文字) (文字)6"/>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0">
    <w:name w:val="(文字) (文字)3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qFormat/>
    <w:pPr>
      <w:keepNext/>
      <w:tabs>
        <w:tab w:val="left"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paragraph" w:customStyle="1" w:styleId="CharChar24">
    <w:name w:val="Char Char24"/>
    <w:basedOn w:val="a1"/>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3Char2">
    <w:name w:val="正文文本缩进 3 Char"/>
    <w:basedOn w:val="a2"/>
    <w:link w:val="35"/>
    <w:qFormat/>
    <w:rPr>
      <w:rFonts w:ascii="Times New Roman" w:eastAsia="Yu Mincho" w:hAnsi="Times New Roman"/>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Pr>
      <w:rFonts w:ascii="Times New Roman" w:eastAsia="Batang" w:hAnsi="Times New Roman"/>
      <w:sz w:val="24"/>
      <w:lang w:eastAsia="en-US"/>
    </w:rPr>
  </w:style>
  <w:style w:type="paragraph" w:customStyle="1" w:styleId="FBCharCharCharChar1">
    <w:name w:val="FB Char Char Char Char1"/>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1"/>
    <w:qFormat/>
    <w:pPr>
      <w:numPr>
        <w:numId w:val="11"/>
      </w:numPr>
      <w:spacing w:beforeLines="50" w:afterLines="50"/>
      <w:jc w:val="center"/>
    </w:pPr>
    <w:rPr>
      <w:rFonts w:ascii="Times New Roman" w:eastAsia="Yu Mincho" w:hAnsi="Times New Roman"/>
      <w:b/>
      <w:lang w:val="en-GB"/>
    </w:rPr>
  </w:style>
  <w:style w:type="paragraph" w:customStyle="1" w:styleId="a0">
    <w:name w:val="插图题注"/>
    <w:next w:val="a1"/>
    <w:qFormat/>
    <w:pPr>
      <w:numPr>
        <w:numId w:val="12"/>
      </w:numPr>
      <w:jc w:val="center"/>
    </w:pPr>
    <w:rPr>
      <w:rFonts w:ascii="Times New Roman" w:eastAsia="Yu Mincho" w:hAnsi="Times New Roman"/>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1"/>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Char">
    <w:name w:val="列表 Char"/>
    <w:link w:val="a5"/>
    <w:qFormat/>
    <w:rPr>
      <w:rFonts w:ascii="Times New Roman" w:hAnsi="Times New Roman"/>
      <w:lang w:val="en-GB" w:eastAsia="en-US"/>
    </w:rPr>
  </w:style>
  <w:style w:type="character" w:customStyle="1" w:styleId="2Char0">
    <w:name w:val="列表 2 Char"/>
    <w:link w:val="20"/>
    <w:qFormat/>
    <w:rPr>
      <w:rFonts w:ascii="Times New Roman" w:hAnsi="Times New Roman"/>
      <w:lang w:val="en-GB" w:eastAsia="en-US"/>
    </w:rPr>
  </w:style>
  <w:style w:type="character" w:customStyle="1" w:styleId="3Char0">
    <w:name w:val="列表项目符号 3 Char"/>
    <w:link w:val="33"/>
    <w:qFormat/>
    <w:rPr>
      <w:rFonts w:ascii="Times New Roman" w:hAnsi="Times New Roman"/>
      <w:lang w:val="en-GB" w:eastAsia="en-US"/>
    </w:rPr>
  </w:style>
  <w:style w:type="character" w:customStyle="1" w:styleId="2Char1">
    <w:name w:val="列表项目符号 2 Char"/>
    <w:link w:val="23"/>
    <w:qFormat/>
    <w:rPr>
      <w:rFonts w:ascii="Times New Roman" w:hAnsi="Times New Roman"/>
      <w:lang w:val="en-GB" w:eastAsia="en-US"/>
    </w:rPr>
  </w:style>
  <w:style w:type="character" w:customStyle="1" w:styleId="Char3">
    <w:name w:val="列表项目符号 Char"/>
    <w:link w:val="aa"/>
    <w:qFormat/>
    <w:rPr>
      <w:rFonts w:ascii="Times New Roman" w:hAnsi="Times New Roman"/>
      <w:lang w:val="en-GB" w:eastAsia="en-US"/>
    </w:rPr>
  </w:style>
  <w:style w:type="character" w:customStyle="1" w:styleId="1Char1">
    <w:name w:val="样式1 Char"/>
    <w:link w:val="1"/>
    <w:qFormat/>
    <w:rPr>
      <w:rFonts w:ascii="Arial" w:hAnsi="Arial"/>
      <w:sz w:val="18"/>
      <w:lang w:val="en-GB" w:eastAsia="ja-JP"/>
    </w:rPr>
  </w:style>
  <w:style w:type="paragraph" w:customStyle="1" w:styleId="1">
    <w:name w:val="样式1"/>
    <w:basedOn w:val="TAN"/>
    <w:link w:val="1Char1"/>
    <w:qFormat/>
    <w:pPr>
      <w:numPr>
        <w:numId w:val="13"/>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a1"/>
    <w:qFormat/>
    <w:pPr>
      <w:widowControl w:val="0"/>
      <w:spacing w:after="240"/>
      <w:jc w:val="both"/>
    </w:pPr>
    <w:rPr>
      <w:rFonts w:eastAsia="宋体"/>
      <w:sz w:val="24"/>
      <w:lang w:val="en-AU"/>
    </w:rPr>
  </w:style>
  <w:style w:type="paragraph" w:customStyle="1" w:styleId="TabList">
    <w:name w:val="TabList"/>
    <w:basedOn w:val="a1"/>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1"/>
    <w:next w:val="a1"/>
    <w:qFormat/>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1"/>
    <w:qFormat/>
    <w:pPr>
      <w:widowControl w:val="0"/>
      <w:tabs>
        <w:tab w:val="left" w:pos="360"/>
      </w:tabs>
      <w:spacing w:before="60" w:after="60"/>
      <w:ind w:left="360" w:hanging="360"/>
      <w:jc w:val="both"/>
    </w:pPr>
    <w:rPr>
      <w:rFonts w:eastAsia="MS Mincho"/>
    </w:rPr>
  </w:style>
  <w:style w:type="paragraph" w:customStyle="1" w:styleId="para">
    <w:name w:val="para"/>
    <w:basedOn w:val="a1"/>
    <w:qFormat/>
    <w:pPr>
      <w:spacing w:after="240"/>
      <w:jc w:val="both"/>
    </w:pPr>
    <w:rPr>
      <w:rFonts w:ascii="Helvetica" w:eastAsia="宋体" w:hAnsi="Helvetica"/>
    </w:rPr>
  </w:style>
  <w:style w:type="paragraph" w:customStyle="1" w:styleId="List1">
    <w:name w:val="List1"/>
    <w:basedOn w:val="a1"/>
    <w:qFormat/>
    <w:pPr>
      <w:spacing w:before="120" w:after="0" w:line="280" w:lineRule="atLeast"/>
      <w:ind w:left="360" w:hanging="360"/>
      <w:jc w:val="both"/>
    </w:pPr>
    <w:rPr>
      <w:rFonts w:ascii="Bookman" w:eastAsia="宋体" w:hAnsi="Bookman"/>
      <w:lang w:val="en-US"/>
    </w:rPr>
  </w:style>
  <w:style w:type="paragraph" w:customStyle="1" w:styleId="TdocText">
    <w:name w:val="Tdoc_Text"/>
    <w:basedOn w:val="a1"/>
    <w:qFormat/>
    <w:pPr>
      <w:spacing w:before="120" w:after="0"/>
      <w:jc w:val="both"/>
    </w:pPr>
    <w:rPr>
      <w:rFonts w:eastAsia="宋体"/>
      <w:lang w:val="en-US"/>
    </w:rPr>
  </w:style>
  <w:style w:type="paragraph" w:customStyle="1" w:styleId="centered">
    <w:name w:val="centered"/>
    <w:basedOn w:val="a1"/>
    <w:qFormat/>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pPr>
      <w:numPr>
        <w:numId w:val="14"/>
      </w:numPr>
      <w:tabs>
        <w:tab w:val="clear" w:pos="360"/>
        <w:tab w:val="left" w:pos="432"/>
      </w:tabs>
      <w:spacing w:after="80"/>
      <w:ind w:left="432" w:hanging="432"/>
    </w:pPr>
    <w:rPr>
      <w:rFonts w:eastAsia="宋体"/>
      <w:sz w:val="18"/>
      <w:lang w:val="en-US"/>
    </w:rPr>
  </w:style>
  <w:style w:type="paragraph" w:customStyle="1" w:styleId="LightGrid-Accent31">
    <w:name w:val="Light Grid - Accent 31"/>
    <w:basedOn w:val="a1"/>
    <w:qFormat/>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TOC911">
    <w:name w:val="TOC 911"/>
    <w:basedOn w:val="80"/>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81">
    <w:name w:val="表 (赤)  81"/>
    <w:basedOn w:val="a1"/>
    <w:uiPriority w:val="34"/>
    <w:qFormat/>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pPr>
      <w:spacing w:before="100" w:beforeAutospacing="1" w:after="100" w:afterAutospacing="1"/>
    </w:pPr>
    <w:rPr>
      <w:rFonts w:eastAsia="宋体"/>
      <w:sz w:val="24"/>
      <w:szCs w:val="24"/>
      <w:lang w:val="en-US" w:eastAsia="zh-CN"/>
    </w:rPr>
  </w:style>
  <w:style w:type="paragraph" w:customStyle="1" w:styleId="121">
    <w:name w:val="表 (青) 121"/>
    <w:hidden/>
    <w:uiPriority w:val="71"/>
    <w:qFormat/>
    <w:rPr>
      <w:rFonts w:ascii="Times New Roman" w:hAnsi="Times New Roman"/>
      <w:lang w:val="en-GB" w:eastAsia="en-US"/>
    </w:rPr>
  </w:style>
  <w:style w:type="character" w:styleId="aff7">
    <w:name w:val="Placeholder Text"/>
    <w:uiPriority w:val="99"/>
    <w:unhideWhenUsed/>
    <w:qFormat/>
    <w:rPr>
      <w:color w:val="808080"/>
    </w:rPr>
  </w:style>
  <w:style w:type="paragraph" w:customStyle="1" w:styleId="LGTdoc">
    <w:name w:val="LGTdoc_본문"/>
    <w:basedOn w:val="a1"/>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pPr>
      <w:spacing w:after="240"/>
      <w:jc w:val="both"/>
    </w:pPr>
    <w:rPr>
      <w:rFonts w:ascii="Arial" w:eastAsia="宋体" w:hAnsi="Arial"/>
      <w:szCs w:val="24"/>
    </w:rPr>
  </w:style>
  <w:style w:type="paragraph" w:customStyle="1" w:styleId="ECCFootnote">
    <w:name w:val="ECC Footnote"/>
    <w:basedOn w:val="a1"/>
    <w:uiPriority w:val="99"/>
    <w:qFormat/>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1"/>
    <w:qFormat/>
    <w:pPr>
      <w:spacing w:after="240"/>
      <w:ind w:left="482"/>
      <w:jc w:val="both"/>
    </w:pPr>
    <w:rPr>
      <w:rFonts w:eastAsia="宋体"/>
      <w:sz w:val="24"/>
      <w:lang w:eastAsia="fr-BE"/>
    </w:rPr>
  </w:style>
  <w:style w:type="paragraph" w:customStyle="1" w:styleId="NumPar4">
    <w:name w:val="NumPar 4"/>
    <w:basedOn w:val="40"/>
    <w:next w:val="a1"/>
    <w:uiPriority w:val="99"/>
    <w:qFormat/>
    <w:pPr>
      <w:keepNext w:val="0"/>
      <w:keepLines w:val="0"/>
      <w:numPr>
        <w:numId w:val="15"/>
      </w:numPr>
      <w:tabs>
        <w:tab w:val="clear" w:pos="1492"/>
        <w:tab w:val="left"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style>
  <w:style w:type="paragraph" w:customStyle="1" w:styleId="cita">
    <w:name w:val="cita"/>
    <w:basedOn w:val="a1"/>
    <w:qFormat/>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qFormat/>
    <w:pPr>
      <w:keepLines w:val="0"/>
      <w:pBdr>
        <w:top w:val="none" w:sz="0" w:space="0" w:color="auto"/>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xl29">
    <w:name w:val="xl29"/>
    <w:basedOn w:val="a1"/>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a1"/>
    <w:next w:val="a1"/>
    <w:link w:val="EquationChar"/>
    <w:qFormat/>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Pr>
      <w:rFonts w:ascii="Times New Roman" w:eastAsia="宋体" w:hAnsi="Times New Roman"/>
      <w:sz w:val="22"/>
      <w:szCs w:val="22"/>
      <w:lang w:val="en-GB" w:eastAsia="en-US"/>
    </w:rPr>
  </w:style>
  <w:style w:type="character" w:customStyle="1" w:styleId="shorttext">
    <w:name w:val="short_text"/>
    <w:qFormat/>
  </w:style>
  <w:style w:type="character" w:customStyle="1" w:styleId="111">
    <w:name w:val="見出し 1 (文字)1"/>
    <w:qFormat/>
    <w:rPr>
      <w:rFonts w:ascii="Yu Gothic Light" w:eastAsia="Yu Gothic Light" w:hAnsi="Yu Gothic Light" w:cs="Times New Roman"/>
      <w:sz w:val="24"/>
      <w:szCs w:val="24"/>
      <w:lang w:val="en-GB" w:eastAsia="en-US"/>
    </w:rPr>
  </w:style>
  <w:style w:type="character" w:customStyle="1" w:styleId="210">
    <w:name w:val="見出し 2 (文字)1"/>
    <w:semiHidden/>
    <w:qFormat/>
    <w:rPr>
      <w:rFonts w:ascii="Yu Gothic Light" w:eastAsia="Yu Gothic Light" w:hAnsi="Yu Gothic Light" w:cs="Times New Roman"/>
      <w:lang w:val="en-GB" w:eastAsia="en-US"/>
    </w:rPr>
  </w:style>
  <w:style w:type="character" w:customStyle="1" w:styleId="310">
    <w:name w:val="見出し 3 (文字)1"/>
    <w:semiHidden/>
    <w:qFormat/>
    <w:rPr>
      <w:rFonts w:ascii="Yu Gothic Light" w:eastAsia="Yu Gothic Light" w:hAnsi="Yu Gothic Light" w:cs="Times New Roman"/>
      <w:lang w:val="en-GB" w:eastAsia="en-US"/>
    </w:rPr>
  </w:style>
  <w:style w:type="character" w:customStyle="1" w:styleId="410">
    <w:name w:val="見出し 4 (文字)1"/>
    <w:semiHidden/>
    <w:qFormat/>
    <w:rPr>
      <w:rFonts w:ascii="Times New Roman" w:eastAsia="Yu Mincho" w:hAnsi="Times New Roman"/>
      <w:b/>
      <w:bCs/>
      <w:lang w:val="en-GB" w:eastAsia="en-US"/>
    </w:rPr>
  </w:style>
  <w:style w:type="character" w:customStyle="1" w:styleId="510">
    <w:name w:val="見出し 5 (文字)1"/>
    <w:semiHidden/>
    <w:qFormat/>
    <w:rPr>
      <w:rFonts w:ascii="Yu Gothic Light" w:eastAsia="Yu Gothic Light" w:hAnsi="Yu Gothic Light" w:cs="Times New Roman"/>
      <w:lang w:val="en-GB" w:eastAsia="en-US"/>
    </w:rPr>
  </w:style>
  <w:style w:type="paragraph" w:customStyle="1" w:styleId="msonormal0">
    <w:name w:val="msonormal"/>
    <w:basedOn w:val="a1"/>
    <w:qFormat/>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semiHidden/>
    <w:qFormat/>
    <w:rPr>
      <w:rFonts w:ascii="Times New Roman" w:eastAsia="Yu Mincho" w:hAnsi="Times New Roman"/>
      <w:lang w:val="en-GB" w:eastAsia="en-US"/>
    </w:rPr>
  </w:style>
  <w:style w:type="character" w:customStyle="1" w:styleId="18">
    <w:name w:val="ヘッダー (文字)1"/>
    <w:semiHidden/>
    <w:qFormat/>
    <w:rPr>
      <w:rFonts w:ascii="Times New Roman" w:eastAsia="Yu Mincho" w:hAnsi="Times New Roman"/>
      <w:lang w:val="en-GB" w:eastAsia="en-US"/>
    </w:rPr>
  </w:style>
  <w:style w:type="character" w:customStyle="1" w:styleId="19">
    <w:name w:val="本文 (文字)1"/>
    <w:semiHidden/>
    <w:qFormat/>
    <w:rPr>
      <w:rFonts w:ascii="Times New Roman" w:eastAsia="Yu Mincho" w:hAnsi="Times New Roman"/>
      <w:lang w:val="en-GB" w:eastAsia="en-US"/>
    </w:rPr>
  </w:style>
  <w:style w:type="paragraph" w:customStyle="1" w:styleId="46">
    <w:name w:val="吹き出し4"/>
    <w:basedOn w:val="a1"/>
    <w:semiHidden/>
    <w:qFormat/>
    <w:rPr>
      <w:rFonts w:ascii="Tahoma" w:eastAsia="MS Mincho" w:hAnsi="Tahoma" w:cs="Tahoma"/>
      <w:sz w:val="16"/>
      <w:szCs w:val="16"/>
    </w:rPr>
  </w:style>
  <w:style w:type="paragraph" w:customStyle="1" w:styleId="tac0">
    <w:name w:val="tac"/>
    <w:basedOn w:val="a1"/>
    <w:uiPriority w:val="99"/>
    <w:qFormat/>
    <w:pPr>
      <w:keepNext/>
      <w:autoSpaceDE w:val="0"/>
      <w:autoSpaceDN w:val="0"/>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qFormat/>
    <w:rPr>
      <w:color w:val="808080"/>
      <w:shd w:val="clear" w:color="auto" w:fill="E6E6E6"/>
    </w:rPr>
  </w:style>
  <w:style w:type="table" w:customStyle="1" w:styleId="TableGrid4">
    <w:name w:val="Table Grid4"/>
    <w:basedOn w:val="a3"/>
    <w:qFormat/>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qFormat/>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qFormat/>
    <w:pPr>
      <w:overflowPunct w:val="0"/>
      <w:autoSpaceDE w:val="0"/>
      <w:autoSpaceDN w:val="0"/>
      <w:adjustRightInd w:val="0"/>
      <w:spacing w:after="180"/>
      <w:textAlignment w:val="baseline"/>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
    <w:basedOn w:val="a3"/>
    <w:qFormat/>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qFormat/>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
    <w:name w:val="Table Classic 21"/>
    <w:basedOn w:val="a3"/>
    <w:qFormat/>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UnresolvedMention">
    <w:name w:val="Unresolved Mention"/>
    <w:uiPriority w:val="99"/>
    <w:semiHidden/>
    <w:unhideWhenUsed/>
    <w:qFormat/>
    <w:rPr>
      <w:color w:val="808080"/>
      <w:shd w:val="clear" w:color="auto" w:fill="E6E6E6"/>
    </w:rPr>
  </w:style>
  <w:style w:type="paragraph" w:customStyle="1" w:styleId="TOC1">
    <w:name w:val="TOC 标题1"/>
    <w:basedOn w:val="10"/>
    <w:next w:val="a1"/>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1"/>
    <w:qFormat/>
    <w:rPr>
      <w:lang w:val="en-GB" w:eastAsia="ja-JP" w:bidi="ar-SA"/>
    </w:rPr>
  </w:style>
  <w:style w:type="paragraph" w:customStyle="1" w:styleId="1Char10">
    <w:name w:val="(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5">
    <w:name w:val="(文字) (文字)5"/>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1">
    <w:name w:val="(文字) (文字)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2">
    <w:name w:val="(文字) (文字)4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2">
    <w:name w:val="(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2a">
    <w:name w:val="修订2"/>
    <w:hidden/>
    <w:semiHidden/>
    <w:qFormat/>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2">
    <w:name w:val="TOC 92"/>
    <w:basedOn w:val="80"/>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a1"/>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2">
    <w:name w:val="Char Char Char Char2"/>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table" w:customStyle="1" w:styleId="TableGrid12">
    <w:name w:val="Table Grid12"/>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semiHidden/>
    <w:unhideWhenUsed/>
    <w:qFormat/>
    <w:rPr>
      <w:color w:val="808080"/>
      <w:shd w:val="clear" w:color="auto" w:fill="E6E6E6"/>
    </w:rPr>
  </w:style>
  <w:style w:type="paragraph" w:customStyle="1" w:styleId="aria">
    <w:name w:val="aria"/>
    <w:basedOn w:val="a1"/>
    <w:qFormat/>
    <w:pPr>
      <w:keepNext/>
      <w:keepLines/>
      <w:spacing w:after="0"/>
      <w:jc w:val="both"/>
    </w:pPr>
    <w:rPr>
      <w:rFonts w:ascii="Arial" w:eastAsia="宋体" w:hAnsi="Arial"/>
      <w:sz w:val="18"/>
      <w:szCs w:val="18"/>
    </w:rPr>
  </w:style>
  <w:style w:type="character" w:customStyle="1" w:styleId="B3Char2">
    <w:name w:val="B3 Char2"/>
    <w:qFormat/>
    <w:rPr>
      <w:rFonts w:ascii="Times New Roman" w:hAnsi="Times New Roman"/>
      <w:lang w:val="en-GB"/>
    </w:rPr>
  </w:style>
  <w:style w:type="character" w:customStyle="1" w:styleId="EXCar">
    <w:name w:val="EX Car"/>
    <w:qFormat/>
    <w:rPr>
      <w:lang w:val="en-GB" w:eastAsia="en-US"/>
    </w:rPr>
  </w:style>
  <w:style w:type="character" w:customStyle="1" w:styleId="B4Char">
    <w:name w:val="B4 Char"/>
    <w:link w:val="B4"/>
    <w:qFormat/>
    <w:rPr>
      <w:rFonts w:ascii="Times New Roman" w:hAnsi="Times New Roman"/>
      <w:lang w:val="en-GB" w:eastAsia="en-US"/>
    </w:rPr>
  </w:style>
  <w:style w:type="character" w:customStyle="1" w:styleId="1a">
    <w:name w:val="明显强调1"/>
    <w:uiPriority w:val="21"/>
    <w:qFormat/>
    <w:rPr>
      <w:b/>
      <w:bCs/>
      <w:i/>
      <w:iCs/>
      <w:color w:val="4F81BD"/>
    </w:rPr>
  </w:style>
  <w:style w:type="paragraph" w:customStyle="1" w:styleId="B6">
    <w:name w:val="B6"/>
    <w:basedOn w:val="B5"/>
    <w:link w:val="B6Char"/>
    <w:qFormat/>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Pr>
      <w:rFonts w:ascii="Courier New" w:hAnsi="Courier New"/>
      <w:sz w:val="16"/>
      <w:lang w:val="en-GB" w:eastAsia="en-US"/>
    </w:rPr>
  </w:style>
  <w:style w:type="character" w:customStyle="1" w:styleId="EditorsNoteCarCar">
    <w:name w:val="Editor's Note Car Car"/>
    <w:link w:val="EditorsNote"/>
    <w:qFormat/>
    <w:rPr>
      <w:rFonts w:ascii="Times New Roman" w:hAnsi="Times New Roman"/>
      <w:color w:val="FF0000"/>
      <w:lang w:val="en-GB" w:eastAsia="en-US"/>
    </w:rPr>
  </w:style>
  <w:style w:type="character" w:customStyle="1" w:styleId="B5Char">
    <w:name w:val="B5 Char"/>
    <w:link w:val="B5"/>
    <w:qFormat/>
    <w:rPr>
      <w:rFonts w:ascii="Times New Roman" w:hAnsi="Times New Roman"/>
      <w:lang w:val="en-GB" w:eastAsia="en-US"/>
    </w:rPr>
  </w:style>
  <w:style w:type="character" w:customStyle="1" w:styleId="HeadingChar">
    <w:name w:val="Heading Char"/>
    <w:qFormat/>
    <w:rPr>
      <w:rFonts w:ascii="Arial" w:eastAsia="宋体" w:hAnsi="Arial"/>
      <w:b/>
      <w:sz w:val="22"/>
    </w:rPr>
  </w:style>
  <w:style w:type="character" w:customStyle="1" w:styleId="B6Char">
    <w:name w:val="B6 Char"/>
    <w:link w:val="B6"/>
    <w:qFormat/>
    <w:rPr>
      <w:rFonts w:ascii="Times New Roman" w:eastAsia="Times New Roman" w:hAnsi="Times New Roman"/>
      <w:lang w:val="en-GB" w:eastAsia="zh-CN"/>
    </w:rPr>
  </w:style>
  <w:style w:type="table" w:customStyle="1" w:styleId="TableStyle1">
    <w:name w:val="Table Style1"/>
    <w:basedOn w:val="a3"/>
    <w:qFormat/>
    <w:rPr>
      <w:rFonts w:ascii="Times New Roman" w:eastAsia="MS Mincho" w:hAnsi="Times New Roman"/>
      <w:lang w:eastAsia="en-US"/>
    </w:rPr>
    <w:tblPr>
      <w:tblInd w:w="0" w:type="dxa"/>
      <w:tblCellMar>
        <w:top w:w="0" w:type="dxa"/>
        <w:left w:w="108" w:type="dxa"/>
        <w:bottom w:w="0" w:type="dxa"/>
        <w:right w:w="108" w:type="dxa"/>
      </w:tblCellMar>
    </w:tblPr>
  </w:style>
  <w:style w:type="paragraph" w:customStyle="1" w:styleId="tal1">
    <w:name w:val="tal"/>
    <w:basedOn w:val="a1"/>
    <w:qFormat/>
    <w:pPr>
      <w:spacing w:before="100" w:beforeAutospacing="1" w:after="100" w:afterAutospacing="1"/>
    </w:pPr>
    <w:rPr>
      <w:rFonts w:ascii="宋体" w:eastAsia="宋体" w:hAnsi="宋体" w:cs="宋体"/>
      <w:sz w:val="24"/>
      <w:szCs w:val="24"/>
      <w:lang w:val="en-US" w:eastAsia="zh-CN"/>
    </w:rPr>
  </w:style>
  <w:style w:type="paragraph" w:customStyle="1" w:styleId="aff8">
    <w:name w:val="수정"/>
    <w:hidden/>
    <w:semiHidden/>
    <w:qFormat/>
    <w:rPr>
      <w:rFonts w:ascii="Times New Roman" w:eastAsia="Batang" w:hAnsi="Times New Roman"/>
      <w:lang w:val="en-GB" w:eastAsia="en-US"/>
    </w:rPr>
  </w:style>
  <w:style w:type="paragraph" w:customStyle="1" w:styleId="aff9">
    <w:name w:val="変更箇所"/>
    <w:hidden/>
    <w:semiHidden/>
    <w:qFormat/>
    <w:rPr>
      <w:rFonts w:ascii="Times New Roman" w:eastAsia="MS Mincho" w:hAnsi="Times New Roman"/>
      <w:lang w:val="en-GB" w:eastAsia="en-US"/>
    </w:rPr>
  </w:style>
  <w:style w:type="paragraph" w:customStyle="1" w:styleId="NB2">
    <w:name w:val="NB2"/>
    <w:basedOn w:val="ZG"/>
    <w:qFormat/>
    <w:pPr>
      <w:framePr w:wrap="notBeside"/>
    </w:pPr>
    <w:rPr>
      <w:rFonts w:eastAsia="Times New Roman"/>
      <w:lang w:val="en-US" w:eastAsia="ko-KR"/>
    </w:rPr>
  </w:style>
  <w:style w:type="paragraph" w:customStyle="1" w:styleId="tableentry">
    <w:name w:val="table entry"/>
    <w:basedOn w:val="a1"/>
    <w:qFormat/>
    <w:pPr>
      <w:keepNext/>
      <w:spacing w:before="60" w:after="60"/>
    </w:pPr>
    <w:rPr>
      <w:rFonts w:ascii="Bookman Old Style" w:eastAsia="宋体" w:hAnsi="Bookman Old Style"/>
      <w:lang w:val="en-US" w:eastAsia="ko-KR"/>
    </w:rPr>
  </w:style>
  <w:style w:type="character" w:customStyle="1" w:styleId="Char2">
    <w:name w:val="注释标题 Char"/>
    <w:basedOn w:val="a2"/>
    <w:link w:val="a9"/>
    <w:qFormat/>
    <w:rPr>
      <w:rFonts w:ascii="Times New Roman" w:eastAsia="MS Mincho" w:hAnsi="Times New Roman"/>
      <w:lang w:val="en-GB" w:eastAsia="zh-CN"/>
    </w:rPr>
  </w:style>
  <w:style w:type="character" w:customStyle="1" w:styleId="EditorsNoteChar">
    <w:name w:val="Editor's Note Char"/>
    <w:qFormat/>
    <w:rPr>
      <w:rFonts w:ascii="Times New Roman" w:hAnsi="Times New Roman"/>
      <w:color w:val="FF0000"/>
      <w:lang w:val="en-GB" w:eastAsia="en-US"/>
    </w:rPr>
  </w:style>
  <w:style w:type="table" w:customStyle="1" w:styleId="TableGrid5">
    <w:name w:val="Table Grid5"/>
    <w:basedOn w:val="a3"/>
    <w:qFormat/>
    <w:pPr>
      <w:spacing w:after="180"/>
    </w:pPr>
    <w:rPr>
      <w:rFonts w:ascii="Times New Roman" w:eastAsia="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pPr>
      <w:spacing w:after="180"/>
    </w:pPr>
    <w:rPr>
      <w:rFonts w:ascii="Times New Roman" w:eastAsia="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b">
    <w:name w:val="正文1"/>
    <w:qFormat/>
    <w:pPr>
      <w:jc w:val="both"/>
    </w:pPr>
    <w:rPr>
      <w:rFonts w:ascii="宋体" w:hAnsi="宋体" w:cs="宋体"/>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08842178">
      <w:bodyDiv w:val="1"/>
      <w:marLeft w:val="0"/>
      <w:marRight w:val="0"/>
      <w:marTop w:val="0"/>
      <w:marBottom w:val="0"/>
      <w:divBdr>
        <w:top w:val="none" w:sz="0" w:space="0" w:color="auto"/>
        <w:left w:val="none" w:sz="0" w:space="0" w:color="auto"/>
        <w:bottom w:val="none" w:sz="0" w:space="0" w:color="auto"/>
        <w:right w:val="none" w:sz="0" w:space="0" w:color="auto"/>
      </w:divBdr>
    </w:div>
    <w:div w:id="1776096561">
      <w:bodyDiv w:val="1"/>
      <w:marLeft w:val="0"/>
      <w:marRight w:val="0"/>
      <w:marTop w:val="0"/>
      <w:marBottom w:val="0"/>
      <w:divBdr>
        <w:top w:val="none" w:sz="0" w:space="0" w:color="auto"/>
        <w:left w:val="none" w:sz="0" w:space="0" w:color="auto"/>
        <w:bottom w:val="none" w:sz="0" w:space="0" w:color="auto"/>
        <w:right w:val="none" w:sz="0" w:space="0" w:color="auto"/>
      </w:divBdr>
    </w:div>
    <w:div w:id="18177201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FAE59D3-B2AF-4772-BCEC-4396A96E61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3155</TotalTime>
  <Pages>8</Pages>
  <Words>2702</Words>
  <Characters>15407</Characters>
  <Application>Microsoft Office Word</Application>
  <DocSecurity>0</DocSecurity>
  <Lines>128</Lines>
  <Paragraphs>36</Paragraphs>
  <ScaleCrop>false</ScaleCrop>
  <Company>3GPP Support Team</Company>
  <LinksUpToDate>false</LinksUpToDate>
  <CharactersWithSpaces>18073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ZTE-Ma Zhifeng</cp:lastModifiedBy>
  <cp:revision>63</cp:revision>
  <cp:lastPrinted>2411-12-31T15:59:00Z</cp:lastPrinted>
  <dcterms:created xsi:type="dcterms:W3CDTF">2019-11-21T02:31:00Z</dcterms:created>
  <dcterms:modified xsi:type="dcterms:W3CDTF">2020-02-13T13:13:00Z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2052-10.8.2.7027</vt:lpwstr>
  </property>
  <property fmtid="{D5CDD505-2E9C-101B-9397-08002B2CF9AE}" pid="22" name="NSCPROP_SA">
    <vt:lpwstr>C:\Users\samsung\AppData\Local\Temp\Temp1_R4-1913836.zip\R4-1913836 -- CR to TS 38.101-2 on corrections to intra-band contiguous CA for band n258 (Rel-16).docx</vt:lpwstr>
  </property>
</Properties>
</file>