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sidR="00C82548">
        <w:rPr>
          <w:rFonts w:hint="eastAsia"/>
          <w:b/>
          <w:noProof/>
          <w:sz w:val="24"/>
          <w:lang w:eastAsia="zh-CN"/>
        </w:rPr>
        <w:t>4-e</w:t>
      </w:r>
      <w:r>
        <w:rPr>
          <w:b/>
          <w:i/>
          <w:noProof/>
          <w:sz w:val="28"/>
        </w:rPr>
        <w:tab/>
      </w:r>
      <w:r w:rsidRPr="00DA28AF">
        <w:rPr>
          <w:rFonts w:hint="eastAsia"/>
          <w:b/>
          <w:noProof/>
          <w:sz w:val="24"/>
        </w:rPr>
        <w:t>R4-</w:t>
      </w:r>
      <w:r w:rsidR="00C82548">
        <w:rPr>
          <w:rFonts w:hint="eastAsia"/>
          <w:b/>
          <w:noProof/>
          <w:sz w:val="24"/>
          <w:lang w:eastAsia="zh-CN"/>
        </w:rPr>
        <w:t>20</w:t>
      </w:r>
      <w:r w:rsidR="00655692">
        <w:rPr>
          <w:rFonts w:hint="eastAsia"/>
          <w:b/>
          <w:noProof/>
          <w:sz w:val="24"/>
          <w:lang w:eastAsia="zh-CN"/>
        </w:rPr>
        <w:t>00899</w:t>
      </w:r>
    </w:p>
    <w:p w:rsidR="00936AA4" w:rsidRPr="00C6364C" w:rsidRDefault="00C82548" w:rsidP="00936AA4">
      <w:pPr>
        <w:pStyle w:val="CRCoverPage"/>
        <w:outlineLvl w:val="0"/>
        <w:rPr>
          <w:b/>
          <w:noProof/>
          <w:sz w:val="24"/>
          <w:lang w:eastAsia="zh-CN"/>
        </w:rPr>
      </w:pPr>
      <w:r w:rsidRPr="00C82548">
        <w:rPr>
          <w:rFonts w:hint="eastAsia"/>
          <w:b/>
          <w:noProof/>
          <w:sz w:val="24"/>
          <w:lang w:eastAsia="zh-CN"/>
        </w:rPr>
        <w:t>Online</w:t>
      </w:r>
      <w:r w:rsidR="00936AA4">
        <w:rPr>
          <w:b/>
          <w:noProof/>
          <w:sz w:val="24"/>
          <w:lang w:eastAsia="zh-CN"/>
        </w:rPr>
        <w:t xml:space="preserve">, </w:t>
      </w:r>
      <w:r>
        <w:rPr>
          <w:rFonts w:cs="Arial" w:hint="eastAsia"/>
          <w:b/>
          <w:sz w:val="24"/>
          <w:szCs w:val="24"/>
          <w:lang w:eastAsia="zh-CN"/>
        </w:rPr>
        <w:t>24</w:t>
      </w:r>
      <w:r w:rsidR="00936AA4" w:rsidRPr="00DD508D">
        <w:rPr>
          <w:rFonts w:cs="Arial"/>
          <w:b/>
          <w:sz w:val="24"/>
          <w:szCs w:val="24"/>
        </w:rPr>
        <w:t xml:space="preserve"> </w:t>
      </w:r>
      <w:r>
        <w:rPr>
          <w:rFonts w:cs="Arial" w:hint="eastAsia"/>
          <w:b/>
          <w:sz w:val="24"/>
          <w:szCs w:val="24"/>
          <w:lang w:eastAsia="zh-CN"/>
        </w:rPr>
        <w:t>Feb.</w:t>
      </w:r>
      <w:r w:rsidR="00936AA4">
        <w:rPr>
          <w:b/>
          <w:noProof/>
          <w:sz w:val="24"/>
        </w:rPr>
        <w:t xml:space="preserve"> -</w:t>
      </w:r>
      <w:r>
        <w:rPr>
          <w:rFonts w:hint="eastAsia"/>
          <w:b/>
          <w:noProof/>
          <w:sz w:val="24"/>
          <w:lang w:eastAsia="zh-CN"/>
        </w:rPr>
        <w:t>06</w:t>
      </w:r>
      <w:r w:rsidR="00936AA4" w:rsidRPr="00DD508D">
        <w:rPr>
          <w:rFonts w:cs="Arial"/>
          <w:b/>
          <w:sz w:val="24"/>
          <w:szCs w:val="24"/>
        </w:rPr>
        <w:t xml:space="preserve"> </w:t>
      </w:r>
      <w:r>
        <w:rPr>
          <w:rFonts w:cs="Arial" w:hint="eastAsia"/>
          <w:b/>
          <w:sz w:val="24"/>
          <w:szCs w:val="24"/>
          <w:lang w:eastAsia="zh-CN"/>
        </w:rPr>
        <w:t>Mar.</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w:t>
      </w:r>
      <w:r>
        <w:rPr>
          <w:rFonts w:cs="Arial" w:hint="eastAsia"/>
          <w:b/>
          <w:sz w:val="24"/>
          <w:szCs w:val="24"/>
          <w:lang w:eastAsia="zh-CN"/>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5D236E">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sidR="005D236E">
              <w:rPr>
                <w:rFonts w:hint="eastAsia"/>
                <w:b/>
                <w:noProof/>
                <w:sz w:val="28"/>
                <w:lang w:eastAsia="zh-CN"/>
              </w:rPr>
              <w:t>41</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410371" w:rsidRDefault="00655692" w:rsidP="005D75EA">
            <w:pPr>
              <w:pStyle w:val="CRCoverPage"/>
              <w:spacing w:after="0"/>
              <w:rPr>
                <w:noProof/>
                <w:lang w:eastAsia="zh-CN"/>
              </w:rPr>
            </w:pPr>
            <w:r>
              <w:rPr>
                <w:rFonts w:hint="eastAsia"/>
                <w:b/>
                <w:noProof/>
                <w:sz w:val="28"/>
                <w:lang w:eastAsia="zh-CN"/>
              </w:rPr>
              <w:t>0921</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410371" w:rsidRDefault="00AE7A2A" w:rsidP="00AF5885">
            <w:pPr>
              <w:pStyle w:val="CRCoverPage"/>
              <w:spacing w:after="0"/>
              <w:jc w:val="center"/>
              <w:rPr>
                <w:b/>
                <w:noProof/>
                <w:lang w:eastAsia="zh-CN"/>
              </w:rPr>
            </w:pPr>
            <w:r w:rsidRPr="00AE7A2A">
              <w:rPr>
                <w:rFonts w:hint="eastAsia"/>
                <w:b/>
                <w:noProof/>
                <w:sz w:val="28"/>
              </w:rPr>
              <w:t>-</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936AA4" w:rsidP="00C82548">
            <w:pPr>
              <w:pStyle w:val="CRCoverPage"/>
              <w:spacing w:after="0"/>
              <w:jc w:val="center"/>
              <w:rPr>
                <w:noProof/>
                <w:sz w:val="28"/>
                <w:lang w:eastAsia="zh-CN"/>
              </w:rPr>
            </w:pPr>
            <w:r w:rsidRPr="00DA28AF">
              <w:rPr>
                <w:rFonts w:hint="eastAsia"/>
                <w:b/>
                <w:noProof/>
                <w:sz w:val="28"/>
              </w:rPr>
              <w:t>1</w:t>
            </w:r>
            <w:r w:rsidR="005D75EA">
              <w:rPr>
                <w:rFonts w:hint="eastAsia"/>
                <w:b/>
                <w:noProof/>
                <w:sz w:val="28"/>
                <w:lang w:eastAsia="zh-CN"/>
              </w:rPr>
              <w:t>6</w:t>
            </w:r>
            <w:r w:rsidRPr="00DA28AF">
              <w:rPr>
                <w:rFonts w:hint="eastAsia"/>
                <w:b/>
                <w:noProof/>
                <w:sz w:val="28"/>
              </w:rPr>
              <w:t>.</w:t>
            </w:r>
            <w:r w:rsidR="00C82548">
              <w:rPr>
                <w:rFonts w:hint="eastAsia"/>
                <w:b/>
                <w:noProof/>
                <w:sz w:val="28"/>
                <w:lang w:eastAsia="zh-CN"/>
              </w:rPr>
              <w:t>4</w:t>
            </w:r>
            <w:r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C82548" w:rsidP="005D75EA">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141</w:t>
            </w:r>
            <w:r w:rsidRPr="00DA28AF">
              <w:t xml:space="preserve">: </w:t>
            </w:r>
            <w:r>
              <w:rPr>
                <w:rFonts w:hint="eastAsia"/>
                <w:lang w:eastAsia="zh-CN"/>
              </w:rPr>
              <w:t xml:space="preserve">Update on </w:t>
            </w:r>
            <w:proofErr w:type="spellStart"/>
            <w:r>
              <w:rPr>
                <w:rFonts w:hint="eastAsia"/>
                <w:lang w:eastAsia="zh-CN"/>
              </w:rPr>
              <w:t>Tx</w:t>
            </w:r>
            <w:proofErr w:type="spellEnd"/>
            <w:r>
              <w:rPr>
                <w:rFonts w:hint="eastAsia"/>
                <w:lang w:eastAsia="zh-CN"/>
              </w:rPr>
              <w:t xml:space="preserve"> transient period definition</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0017BE">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8E33B7" w:rsidP="00C82548">
            <w:pPr>
              <w:pStyle w:val="CRCoverPage"/>
              <w:spacing w:after="0"/>
              <w:ind w:left="100"/>
              <w:rPr>
                <w:noProof/>
                <w:lang w:eastAsia="zh-CN"/>
              </w:rPr>
            </w:pPr>
            <w:proofErr w:type="spellStart"/>
            <w:r w:rsidRPr="008E33B7">
              <w:rPr>
                <w:rFonts w:cs="Arial"/>
                <w:sz w:val="21"/>
                <w:szCs w:val="21"/>
                <w:lang w:eastAsia="zh-CN"/>
              </w:rPr>
              <w:t>NR_newRAT-</w:t>
            </w:r>
            <w:r w:rsidR="00C82548">
              <w:rPr>
                <w:rFonts w:cs="Arial" w:hint="eastAsia"/>
                <w:sz w:val="21"/>
                <w:szCs w:val="21"/>
                <w:lang w:eastAsia="zh-CN"/>
              </w:rPr>
              <w:t>Perf</w:t>
            </w:r>
            <w:proofErr w:type="spellEnd"/>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A12176" w:rsidP="00C82548">
            <w:pPr>
              <w:pStyle w:val="CRCoverPage"/>
              <w:spacing w:after="0"/>
              <w:ind w:left="100"/>
              <w:rPr>
                <w:noProof/>
                <w:lang w:eastAsia="zh-CN"/>
              </w:rPr>
            </w:pPr>
            <w:fldSimple w:instr=" DOCPROPERTY  ResDate  \* MERGEFORMAT ">
              <w:r w:rsidR="00C82548">
                <w:rPr>
                  <w:rFonts w:hint="eastAsia"/>
                  <w:noProof/>
                  <w:lang w:eastAsia="zh-CN"/>
                </w:rPr>
                <w:t>2020</w:t>
              </w:r>
              <w:r w:rsidR="00936AA4">
                <w:rPr>
                  <w:rFonts w:hint="eastAsia"/>
                  <w:noProof/>
                  <w:lang w:eastAsia="zh-CN"/>
                </w:rPr>
                <w:t>-</w:t>
              </w:r>
            </w:fldSimple>
            <w:r w:rsidR="00C82548">
              <w:rPr>
                <w:rFonts w:hint="eastAsia"/>
                <w:noProof/>
                <w:lang w:eastAsia="zh-CN"/>
              </w:rPr>
              <w:t>02</w:t>
            </w:r>
            <w:r w:rsidR="00936AA4">
              <w:rPr>
                <w:rFonts w:hint="eastAsia"/>
                <w:noProof/>
                <w:lang w:eastAsia="zh-CN"/>
              </w:rPr>
              <w:t>-</w:t>
            </w:r>
            <w:r w:rsidR="00C82548">
              <w:rPr>
                <w:rFonts w:hint="eastAsia"/>
                <w:noProof/>
                <w:lang w:eastAsia="zh-CN"/>
              </w:rPr>
              <w:t>24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8E33B7" w:rsidP="00AF588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8E33B7">
            <w:pPr>
              <w:pStyle w:val="CRCoverPage"/>
              <w:spacing w:after="0"/>
              <w:ind w:left="100"/>
              <w:rPr>
                <w:noProof/>
                <w:lang w:eastAsia="zh-CN"/>
              </w:rPr>
            </w:pPr>
            <w:r>
              <w:rPr>
                <w:rFonts w:hint="eastAsia"/>
                <w:lang w:eastAsia="zh-CN"/>
              </w:rPr>
              <w:t>Rel-1</w:t>
            </w:r>
            <w:r w:rsidR="008E33B7">
              <w:rPr>
                <w:rFonts w:hint="eastAsia"/>
                <w:lang w:eastAsia="zh-CN"/>
              </w:rPr>
              <w:t>6</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2548" w:rsidRDefault="00C05BF2" w:rsidP="00C82548">
            <w:pPr>
              <w:pStyle w:val="CRCoverPage"/>
              <w:spacing w:after="0"/>
              <w:ind w:left="100"/>
              <w:rPr>
                <w:noProof/>
                <w:lang w:eastAsia="zh-CN"/>
              </w:rPr>
            </w:pPr>
            <w:r>
              <w:rPr>
                <w:rFonts w:hint="eastAsia"/>
                <w:noProof/>
                <w:lang w:eastAsia="zh-CN"/>
              </w:rPr>
              <w:t xml:space="preserve">This is the </w:t>
            </w:r>
            <w:r w:rsidR="007C2E2A">
              <w:rPr>
                <w:rFonts w:hint="eastAsia"/>
                <w:noProof/>
                <w:lang w:eastAsia="zh-CN"/>
              </w:rPr>
              <w:t xml:space="preserve">mirror </w:t>
            </w:r>
            <w:r w:rsidR="008E33B7">
              <w:rPr>
                <w:rFonts w:hint="eastAsia"/>
                <w:noProof/>
                <w:lang w:eastAsia="zh-CN"/>
              </w:rPr>
              <w:t xml:space="preserve">corresponding </w:t>
            </w:r>
            <w:r w:rsidR="007C2E2A">
              <w:rPr>
                <w:rFonts w:hint="eastAsia"/>
                <w:noProof/>
                <w:lang w:eastAsia="zh-CN"/>
              </w:rPr>
              <w:t xml:space="preserve">CR </w:t>
            </w:r>
            <w:r>
              <w:rPr>
                <w:rFonts w:hint="eastAsia"/>
                <w:noProof/>
                <w:lang w:eastAsia="zh-CN"/>
              </w:rPr>
              <w:t xml:space="preserve">of </w:t>
            </w:r>
            <w:r w:rsidR="008E33B7">
              <w:rPr>
                <w:rFonts w:hint="eastAsia"/>
                <w:noProof/>
                <w:lang w:eastAsia="zh-CN"/>
              </w:rPr>
              <w:t>CR R4-</w:t>
            </w:r>
            <w:r w:rsidR="00C82548">
              <w:rPr>
                <w:rFonts w:hint="eastAsia"/>
                <w:noProof/>
                <w:lang w:eastAsia="zh-CN"/>
              </w:rPr>
              <w:t>20</w:t>
            </w:r>
            <w:r w:rsidR="0091086B">
              <w:rPr>
                <w:rFonts w:hint="eastAsia"/>
                <w:noProof/>
                <w:lang w:eastAsia="zh-CN"/>
              </w:rPr>
              <w:t>00898</w:t>
            </w:r>
            <w:r w:rsidR="00C82548">
              <w:rPr>
                <w:rFonts w:hint="eastAsia"/>
                <w:noProof/>
                <w:lang w:eastAsia="zh-CN"/>
              </w:rPr>
              <w:t>.</w:t>
            </w:r>
          </w:p>
          <w:p w:rsidR="00936AA4" w:rsidRDefault="00C82548" w:rsidP="00C82548">
            <w:pPr>
              <w:pStyle w:val="CRCoverPage"/>
              <w:spacing w:after="0"/>
              <w:ind w:left="100"/>
              <w:rPr>
                <w:noProof/>
                <w:lang w:eastAsia="zh-CN"/>
              </w:rPr>
            </w:pPr>
            <w:r>
              <w:rPr>
                <w:rFonts w:hint="eastAsia"/>
                <w:noProof/>
                <w:lang w:eastAsia="zh-CN"/>
              </w:rPr>
              <w:t xml:space="preserve">The definiton of Tx transient period in TS 37.104 was updated and agreed at RAN4 #93 in </w:t>
            </w:r>
            <w:r w:rsidRPr="00AB42DF">
              <w:rPr>
                <w:rFonts w:hint="eastAsia"/>
                <w:noProof/>
                <w:lang w:eastAsia="zh-CN"/>
              </w:rPr>
              <w:t>R4-1915479</w:t>
            </w:r>
            <w:r>
              <w:rPr>
                <w:rFonts w:hint="eastAsia"/>
                <w:noProof/>
                <w:lang w:eastAsia="zh-CN"/>
              </w:rPr>
              <w:t xml:space="preserve"> with necessary illustration of NR. The same change needs to be applied in TS 37.141 accordingly.</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6AA4" w:rsidRDefault="00C82548" w:rsidP="006414CD">
            <w:pPr>
              <w:pStyle w:val="CRCoverPage"/>
              <w:spacing w:after="0"/>
              <w:ind w:left="100"/>
              <w:rPr>
                <w:noProof/>
                <w:lang w:eastAsia="zh-CN"/>
              </w:rPr>
            </w:pPr>
            <w:r>
              <w:rPr>
                <w:rFonts w:hint="eastAsia"/>
                <w:noProof/>
                <w:lang w:eastAsia="zh-CN"/>
              </w:rPr>
              <w:t>The same illustration figure of the transient period of NR is added in accordance with TS 37.104.</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C82548" w:rsidP="00AF5885">
            <w:pPr>
              <w:pStyle w:val="CRCoverPage"/>
              <w:spacing w:after="0"/>
              <w:ind w:left="100"/>
              <w:rPr>
                <w:noProof/>
                <w:lang w:eastAsia="zh-CN"/>
              </w:rPr>
            </w:pPr>
            <w:r>
              <w:rPr>
                <w:rFonts w:hint="eastAsia"/>
                <w:noProof/>
                <w:lang w:eastAsia="zh-CN"/>
              </w:rPr>
              <w:t>Core and comformance testing specifications are not in consistency.</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135D45">
            <w:pPr>
              <w:pStyle w:val="CRCoverPage"/>
              <w:spacing w:after="0"/>
              <w:ind w:left="100"/>
              <w:rPr>
                <w:noProof/>
                <w:lang w:eastAsia="zh-CN"/>
              </w:rPr>
            </w:pPr>
            <w:r>
              <w:rPr>
                <w:rFonts w:hint="eastAsia"/>
                <w:noProof/>
                <w:lang w:eastAsia="zh-CN"/>
              </w:rPr>
              <w:t>6.4.</w:t>
            </w:r>
            <w:r w:rsidR="00135D45">
              <w:rPr>
                <w:rFonts w:hint="eastAsia"/>
                <w:noProof/>
                <w:lang w:eastAsia="zh-CN"/>
              </w:rPr>
              <w:t>1</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Default="00936AA4" w:rsidP="00936AA4">
      <w:pPr>
        <w:rPr>
          <w:noProof/>
        </w:rPr>
        <w:sectPr w:rsidR="00936AA4">
          <w:headerReference w:type="even" r:id="rId10"/>
          <w:footnotePr>
            <w:numRestart w:val="eachSect"/>
          </w:footnotePr>
          <w:pgSz w:w="11907" w:h="16840" w:code="9"/>
          <w:pgMar w:top="1418" w:right="1134" w:bottom="1134" w:left="1134" w:header="680" w:footer="567" w:gutter="0"/>
          <w:cols w:space="720"/>
        </w:sectPr>
      </w:pPr>
    </w:p>
    <w:p w:rsidR="00135D45" w:rsidRDefault="00135D45" w:rsidP="00135D45">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C96EF9" w:rsidRPr="00B93702" w:rsidRDefault="00C96EF9" w:rsidP="00C96EF9">
      <w:r w:rsidRPr="00B93702">
        <w:t>For UTRA and E-UTRA, transmitter OFF power is defined as the mean power measured over 70 us filtered with a square filter of bandwidth equal to the Base Station RF Bandwidth</w:t>
      </w:r>
      <w:r w:rsidRPr="00B93702">
        <w:rPr>
          <w:lang w:eastAsia="zh-CN"/>
        </w:rPr>
        <w:t>(s)</w:t>
      </w:r>
      <w:r w:rsidRPr="00B93702">
        <w:t xml:space="preserve"> of the BS centred on the central frequency of the Base Station RF Bandwidth</w:t>
      </w:r>
      <w:r w:rsidRPr="00B93702">
        <w:rPr>
          <w:lang w:eastAsia="zh-CN"/>
        </w:rPr>
        <w:t>(s)</w:t>
      </w:r>
      <w:r w:rsidRPr="00B93702">
        <w:t xml:space="preserve"> during the transmitter OFF period.</w:t>
      </w:r>
    </w:p>
    <w:p w:rsidR="00C96EF9" w:rsidRPr="00B93702" w:rsidRDefault="00C96EF9" w:rsidP="00C96EF9">
      <w:r w:rsidRPr="00B93702">
        <w:t>For NR, transmitter OFF power is defined as the mean power measured over 70/N us filtered with a square filter of bandwidth equal to the transmission bandwidth configuration of the BS (</w:t>
      </w:r>
      <w:proofErr w:type="spellStart"/>
      <w:r w:rsidRPr="00B93702">
        <w:t>BW</w:t>
      </w:r>
      <w:r w:rsidRPr="00B93702">
        <w:rPr>
          <w:vertAlign w:val="subscript"/>
        </w:rPr>
        <w:t>Config</w:t>
      </w:r>
      <w:proofErr w:type="spellEnd"/>
      <w:r w:rsidRPr="00B93702">
        <w:t>) centred on the central frequency of the Base Station RF Bandwidth(s) during the transmitter OFF period. N = SCS/15, where SCS is Sub Carrier Spacing in kHz.</w:t>
      </w:r>
    </w:p>
    <w:p w:rsidR="00C96EF9" w:rsidRPr="00B93702" w:rsidRDefault="00C96EF9" w:rsidP="00C96EF9">
      <w:r w:rsidRPr="00B93702">
        <w:rPr>
          <w:rFonts w:eastAsia="SimSun"/>
        </w:rPr>
        <w:t xml:space="preserve">For BS supporting </w:t>
      </w:r>
      <w:r w:rsidRPr="00B93702">
        <w:t xml:space="preserve">intra-band </w:t>
      </w:r>
      <w:r w:rsidRPr="00B93702">
        <w:rPr>
          <w:rFonts w:eastAsia="SimSun"/>
        </w:rPr>
        <w:t xml:space="preserve">contiguous CA, the transmitter OFF power is defined as the mean power measured over 70/N us filtered with a square filter of bandwidth equal to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rPr>
          <w:rFonts w:eastAsia="SimSun"/>
        </w:rPr>
        <w:t xml:space="preserve"> </w:t>
      </w:r>
      <w:proofErr w:type="spellStart"/>
      <w:r w:rsidRPr="00B93702">
        <w:rPr>
          <w:bCs/>
        </w:rPr>
        <w:t>BW</w:t>
      </w:r>
      <w:r w:rsidRPr="00B93702">
        <w:rPr>
          <w:bCs/>
          <w:vertAlign w:val="subscript"/>
        </w:rPr>
        <w:t>Channel_CA</w:t>
      </w:r>
      <w:proofErr w:type="spellEnd"/>
      <w:r w:rsidRPr="00B93702">
        <w:rPr>
          <w:rFonts w:eastAsia="SimSun"/>
          <w:bCs/>
        </w:rPr>
        <w:t xml:space="preserve"> centred on (</w:t>
      </w:r>
      <w:proofErr w:type="spellStart"/>
      <w:r w:rsidRPr="00B93702">
        <w:rPr>
          <w:rFonts w:eastAsia="SimSun"/>
          <w:bCs/>
        </w:rPr>
        <w:t>F</w:t>
      </w:r>
      <w:r w:rsidRPr="00B93702">
        <w:rPr>
          <w:rFonts w:eastAsia="SimSun"/>
          <w:bCs/>
          <w:vertAlign w:val="subscript"/>
        </w:rPr>
        <w:t>edge,high</w:t>
      </w:r>
      <w:proofErr w:type="spellEnd"/>
      <w:r w:rsidRPr="00B93702">
        <w:rPr>
          <w:rFonts w:eastAsia="SimSun"/>
          <w:bCs/>
          <w:vertAlign w:val="subscript"/>
        </w:rPr>
        <w:t xml:space="preserve"> </w:t>
      </w:r>
      <w:r w:rsidRPr="00B93702">
        <w:rPr>
          <w:rFonts w:eastAsia="SimSun"/>
          <w:bCs/>
        </w:rPr>
        <w:t xml:space="preserve">+ </w:t>
      </w:r>
      <w:proofErr w:type="spellStart"/>
      <w:r w:rsidRPr="00B93702">
        <w:rPr>
          <w:rFonts w:eastAsia="SimSun"/>
          <w:bCs/>
        </w:rPr>
        <w:t>F</w:t>
      </w:r>
      <w:r w:rsidRPr="00B93702">
        <w:rPr>
          <w:rFonts w:eastAsia="SimSun"/>
          <w:bCs/>
          <w:vertAlign w:val="subscript"/>
        </w:rPr>
        <w:t>edge,low</w:t>
      </w:r>
      <w:proofErr w:type="spellEnd"/>
      <w:r w:rsidRPr="00B93702">
        <w:rPr>
          <w:rFonts w:eastAsia="SimSun"/>
          <w:bCs/>
        </w:rPr>
        <w:t xml:space="preserve">)/2 during the </w:t>
      </w:r>
      <w:r w:rsidRPr="00B93702">
        <w:rPr>
          <w:rFonts w:eastAsia="SimSun"/>
          <w:bCs/>
          <w:i/>
          <w:iCs/>
        </w:rPr>
        <w:t>transmitter OFF period</w:t>
      </w:r>
      <w:r w:rsidRPr="00B93702">
        <w:rPr>
          <w:rFonts w:eastAsia="SimSun"/>
          <w:bCs/>
        </w:rPr>
        <w:t>.</w:t>
      </w:r>
      <w:r w:rsidRPr="00B93702">
        <w:rPr>
          <w:rFonts w:eastAsia="SimSun" w:hint="eastAsia"/>
          <w:bCs/>
          <w:lang w:val="en-US" w:eastAsia="zh-CN"/>
        </w:rPr>
        <w:t xml:space="preserve"> </w:t>
      </w:r>
      <w:r w:rsidRPr="00B93702">
        <w:t xml:space="preserve">N is equal to 1 if there are any UTRA or E-UTRA carriers, or for NR N = SCS/15, where SCS is </w:t>
      </w:r>
      <w:r w:rsidRPr="00B93702">
        <w:rPr>
          <w:rFonts w:hint="eastAsia"/>
          <w:lang w:val="en-US" w:eastAsia="zh-CN"/>
        </w:rPr>
        <w:t xml:space="preserve">the smallest supported </w:t>
      </w:r>
      <w:r w:rsidRPr="00B93702">
        <w:t>Sub Carrier Spacing in kHz</w:t>
      </w:r>
      <w:r w:rsidRPr="00B93702">
        <w:rPr>
          <w:rFonts w:hint="eastAsia"/>
          <w:lang w:val="en-US" w:eastAsia="zh-CN"/>
        </w:rPr>
        <w:t xml:space="preserve"> in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t>.</w:t>
      </w:r>
    </w:p>
    <w:p w:rsidR="00C96EF9" w:rsidRPr="00B93702" w:rsidRDefault="00C96EF9" w:rsidP="00C96EF9">
      <w:r w:rsidRPr="00B93702">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ins w:id="3" w:author="cmcc" w:date="2020-02-13T09:34: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B93702">
        <w:t>.</w:t>
      </w:r>
    </w:p>
    <w:p w:rsidR="00C96EF9" w:rsidRPr="00B93702" w:rsidRDefault="00C96EF9" w:rsidP="00C96EF9">
      <w:pPr>
        <w:pStyle w:val="TH"/>
      </w:pPr>
      <w:r w:rsidRPr="00B9370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0.5pt" o:ole="">
            <v:imagedata r:id="rId11" o:title=""/>
          </v:shape>
          <o:OLEObject Type="Embed" ProgID="Word.Picture.8" ShapeID="_x0000_i1025" DrawAspect="Content" ObjectID="_1643191652" r:id="rId12"/>
        </w:object>
      </w:r>
    </w:p>
    <w:p w:rsidR="00C96EF9" w:rsidRPr="00B93702" w:rsidRDefault="00C96EF9" w:rsidP="00C96EF9">
      <w:pPr>
        <w:pStyle w:val="TF"/>
      </w:pPr>
      <w:r w:rsidRPr="00B93702">
        <w:t xml:space="preserve">Figure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 Illustration of the relations of transmitter ON period, transmitter OFF period and transmitter transient period</w:t>
      </w:r>
      <w:ins w:id="4" w:author="cmcc" w:date="2020-02-13T09:34:00Z">
        <w:r>
          <w:rPr>
            <w:rFonts w:hint="eastAsia"/>
            <w:lang w:eastAsia="zh-CN"/>
          </w:rPr>
          <w:t xml:space="preserve"> (for E-UTRA/UTRA)</w:t>
        </w:r>
      </w:ins>
    </w:p>
    <w:p w:rsidR="00C96EF9" w:rsidRPr="00E25DBD" w:rsidRDefault="00A12176" w:rsidP="00C96EF9">
      <w:pPr>
        <w:pStyle w:val="TH"/>
        <w:rPr>
          <w:ins w:id="5" w:author="cmcc" w:date="2020-02-13T09:34:00Z"/>
          <w:lang w:eastAsia="zh-CN"/>
        </w:rPr>
      </w:pPr>
      <w:ins w:id="6" w:author="cmcc" w:date="2020-02-13T09:34:00Z">
        <w:r w:rsidRPr="00A12176">
          <w:rPr>
            <w:noProof/>
          </w:rPr>
        </w:r>
        <w:r>
          <w:rPr>
            <w:noProof/>
          </w:rPr>
          <w:pict>
            <v:group id="Canvas 119" o:spid="_x0000_s2408" editas="canvas" style="width:488.15pt;height:234.7pt;mso-position-horizontal-relative:char;mso-position-vertical-relative:line" coordsize="61994,29806">
              <v:shape id="_x0000_s2409" type="#_x0000_t75" style="position:absolute;width:61994;height:29806;visibility:visible">
                <v:fill o:detectmouseclick="t"/>
                <v:path o:connecttype="none"/>
              </v:shape>
              <v:rect id="Rectangle 64" o:spid="_x0000_s2410"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C96EF9" w:rsidRDefault="00C96EF9" w:rsidP="00C96EF9">
                      <w:r>
                        <w:rPr>
                          <w:color w:val="000000"/>
                        </w:rPr>
                        <w:t xml:space="preserve"> </w:t>
                      </w:r>
                    </w:p>
                  </w:txbxContent>
                </v:textbox>
              </v:rect>
              <v:shape id="Freeform 65" o:spid="_x0000_s2411"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412"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413"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414"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415"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416"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417"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418"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C96EF9" w:rsidRDefault="00C96EF9" w:rsidP="00C96EF9">
                      <w:r>
                        <w:rPr>
                          <w:color w:val="000000"/>
                        </w:rPr>
                        <w:t>Transmitter output power</w:t>
                      </w:r>
                    </w:p>
                  </w:txbxContent>
                </v:textbox>
              </v:rect>
              <v:rect id="Rectangle 73" o:spid="_x0000_s2419"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C96EF9" w:rsidRDefault="00C96EF9" w:rsidP="00C96EF9">
                      <w:r>
                        <w:rPr>
                          <w:color w:val="000000"/>
                        </w:rPr>
                        <w:t xml:space="preserve"> </w:t>
                      </w:r>
                    </w:p>
                  </w:txbxContent>
                </v:textbox>
              </v:rect>
              <v:rect id="Rectangle 74" o:spid="_x0000_s2420"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C96EF9" w:rsidRDefault="00C96EF9" w:rsidP="00C96EF9">
                      <w:r>
                        <w:rPr>
                          <w:color w:val="000000"/>
                        </w:rPr>
                        <w:t>Time</w:t>
                      </w:r>
                    </w:p>
                  </w:txbxContent>
                </v:textbox>
              </v:rect>
              <v:rect id="Rectangle 75" o:spid="_x0000_s2421"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C96EF9" w:rsidRDefault="00C96EF9" w:rsidP="00C96EF9">
                      <w:r>
                        <w:rPr>
                          <w:color w:val="000000"/>
                        </w:rPr>
                        <w:t xml:space="preserve"> </w:t>
                      </w:r>
                    </w:p>
                  </w:txbxContent>
                </v:textbox>
              </v:rect>
              <v:shape id="Freeform 76" o:spid="_x0000_s2422"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423"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424"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425"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C96EF9" w:rsidRDefault="00C96EF9" w:rsidP="00C96EF9">
                      <w:r>
                        <w:rPr>
                          <w:color w:val="000000"/>
                        </w:rPr>
                        <w:t>Transmitter ON period</w:t>
                      </w:r>
                    </w:p>
                  </w:txbxContent>
                </v:textbox>
              </v:rect>
              <v:rect id="Rectangle 80" o:spid="_x0000_s2426"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C96EF9" w:rsidRDefault="00C96EF9" w:rsidP="00C96EF9">
                      <w:r>
                        <w:rPr>
                          <w:color w:val="000000"/>
                        </w:rPr>
                        <w:t xml:space="preserve"> </w:t>
                      </w:r>
                    </w:p>
                  </w:txbxContent>
                </v:textbox>
              </v:rect>
              <v:rect id="Rectangle 81" o:spid="_x0000_s2427"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C96EF9" w:rsidRDefault="00C96EF9" w:rsidP="00C96EF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428"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C96EF9" w:rsidRDefault="00C96EF9" w:rsidP="00C96EF9">
                      <w:r>
                        <w:rPr>
                          <w:color w:val="000000"/>
                        </w:rPr>
                        <w:t xml:space="preserve"> </w:t>
                      </w:r>
                    </w:p>
                  </w:txbxContent>
                </v:textbox>
              </v:rect>
              <v:rect id="Rectangle 83" o:spid="_x0000_s2429"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C96EF9" w:rsidRDefault="00C96EF9" w:rsidP="00C96EF9">
                      <w:r>
                        <w:rPr>
                          <w:color w:val="000000"/>
                        </w:rPr>
                        <w:t xml:space="preserve">Transmitter OFF </w:t>
                      </w:r>
                    </w:p>
                  </w:txbxContent>
                </v:textbox>
              </v:rect>
              <v:rect id="Rectangle 84" o:spid="_x0000_s2430"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C96EF9" w:rsidRDefault="00C96EF9" w:rsidP="00C96EF9">
                      <w:r>
                        <w:rPr>
                          <w:color w:val="000000"/>
                        </w:rPr>
                        <w:t>period</w:t>
                      </w:r>
                    </w:p>
                  </w:txbxContent>
                </v:textbox>
              </v:rect>
              <v:rect id="Rectangle 85" o:spid="_x0000_s2431"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C96EF9" w:rsidRDefault="00C96EF9" w:rsidP="00C96EF9">
                      <w:r>
                        <w:rPr>
                          <w:color w:val="000000"/>
                        </w:rPr>
                        <w:t xml:space="preserve"> </w:t>
                      </w:r>
                    </w:p>
                  </w:txbxContent>
                </v:textbox>
              </v:rect>
              <v:rect id="Rectangle 86" o:spid="_x0000_s2432"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C96EF9" w:rsidRDefault="00C96EF9" w:rsidP="00C96EF9">
                      <w:r>
                        <w:rPr>
                          <w:color w:val="000000"/>
                        </w:rPr>
                        <w:t xml:space="preserve">Transmitter OFF </w:t>
                      </w:r>
                    </w:p>
                  </w:txbxContent>
                </v:textbox>
              </v:rect>
              <v:rect id="Rectangle 87" o:spid="_x0000_s2433"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C96EF9" w:rsidRDefault="00C96EF9" w:rsidP="00C96EF9">
                      <w:r>
                        <w:rPr>
                          <w:color w:val="000000"/>
                        </w:rPr>
                        <w:t>period</w:t>
                      </w:r>
                    </w:p>
                  </w:txbxContent>
                </v:textbox>
              </v:rect>
              <v:rect id="Rectangle 88" o:spid="_x0000_s2434"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C96EF9" w:rsidRDefault="00C96EF9" w:rsidP="00C96EF9">
                      <w:r>
                        <w:rPr>
                          <w:color w:val="000000"/>
                        </w:rPr>
                        <w:t xml:space="preserve"> </w:t>
                      </w:r>
                    </w:p>
                  </w:txbxContent>
                </v:textbox>
              </v:rect>
              <v:shape id="Freeform 89" o:spid="_x0000_s2435"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436"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437"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438"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C96EF9" w:rsidRDefault="00C96EF9" w:rsidP="00C96EF9">
                      <w:r>
                        <w:rPr>
                          <w:color w:val="000000"/>
                        </w:rPr>
                        <w:t xml:space="preserve">Transmitter transient </w:t>
                      </w:r>
                    </w:p>
                  </w:txbxContent>
                </v:textbox>
              </v:rect>
              <v:rect id="Rectangle 93" o:spid="_x0000_s2439"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C96EF9" w:rsidRDefault="00C96EF9" w:rsidP="00C96EF9">
                      <w:r>
                        <w:rPr>
                          <w:color w:val="000000"/>
                        </w:rPr>
                        <w:t>period</w:t>
                      </w:r>
                    </w:p>
                  </w:txbxContent>
                </v:textbox>
              </v:rect>
              <v:rect id="Rectangle 94" o:spid="_x0000_s2440"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C96EF9" w:rsidRDefault="00C96EF9" w:rsidP="00C96EF9">
                      <w:r>
                        <w:rPr>
                          <w:color w:val="000000"/>
                        </w:rPr>
                        <w:t xml:space="preserve"> </w:t>
                      </w:r>
                    </w:p>
                  </w:txbxContent>
                </v:textbox>
              </v:rect>
              <v:line id="Line 95" o:spid="_x0000_s2441"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442"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443"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3" o:title="" type="pattern"/>
              </v:rect>
              <v:line id="Line 98" o:spid="_x0000_s2444"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445"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446"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3" o:title="" type="pattern"/>
              </v:rect>
              <v:line id="Line 101" o:spid="_x0000_s2447"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448"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449"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C96EF9" w:rsidRDefault="00C96EF9" w:rsidP="00C96EF9">
                      <w:r>
                        <w:rPr>
                          <w:color w:val="000000"/>
                        </w:rPr>
                        <w:t>OFF power level</w:t>
                      </w:r>
                    </w:p>
                  </w:txbxContent>
                </v:textbox>
              </v:rect>
              <v:rect id="Rectangle 104" o:spid="_x0000_s2450"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C96EF9" w:rsidRDefault="00C96EF9" w:rsidP="00C96EF9">
                      <w:r>
                        <w:rPr>
                          <w:color w:val="000000"/>
                        </w:rPr>
                        <w:t xml:space="preserve"> </w:t>
                      </w:r>
                    </w:p>
                  </w:txbxContent>
                </v:textbox>
              </v:rect>
              <v:rect id="Rectangle 105" o:spid="_x0000_s2451"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C96EF9" w:rsidRDefault="00C96EF9" w:rsidP="00C96EF9">
                      <w:r>
                        <w:rPr>
                          <w:color w:val="000000"/>
                        </w:rPr>
                        <w:t xml:space="preserve"> </w:t>
                      </w:r>
                    </w:p>
                  </w:txbxContent>
                </v:textbox>
              </v:rect>
              <v:rect id="Rectangle 106" o:spid="_x0000_s2452"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C96EF9" w:rsidRDefault="00C96EF9" w:rsidP="00C96EF9">
                      <w:r>
                        <w:rPr>
                          <w:color w:val="000000"/>
                        </w:rPr>
                        <w:t>ON power level</w:t>
                      </w:r>
                    </w:p>
                  </w:txbxContent>
                </v:textbox>
              </v:rect>
              <v:rect id="Rectangle 107" o:spid="_x0000_s2453"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C96EF9" w:rsidRDefault="00C96EF9" w:rsidP="00C96EF9">
                      <w:r>
                        <w:rPr>
                          <w:color w:val="000000"/>
                        </w:rPr>
                        <w:t xml:space="preserve"> </w:t>
                      </w:r>
                    </w:p>
                  </w:txbxContent>
                </v:textbox>
              </v:rect>
              <v:rect id="Rectangle 108" o:spid="_x0000_s2454"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C96EF9" w:rsidRDefault="00C96EF9" w:rsidP="00C96EF9">
                      <w:pPr>
                        <w:rPr>
                          <w:lang w:eastAsia="zh-CN"/>
                        </w:rPr>
                      </w:pPr>
                      <w:r>
                        <w:rPr>
                          <w:rFonts w:hint="eastAsia"/>
                          <w:lang w:eastAsia="zh-CN"/>
                        </w:rPr>
                        <w:t>(Informative)</w:t>
                      </w:r>
                    </w:p>
                  </w:txbxContent>
                </v:textbox>
              </v:rect>
              <v:rect id="Rectangle 109" o:spid="_x0000_s2455"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C96EF9" w:rsidRDefault="00C96EF9" w:rsidP="00C96EF9">
                      <w:r>
                        <w:rPr>
                          <w:color w:val="000000"/>
                        </w:rPr>
                        <w:t xml:space="preserve"> </w:t>
                      </w:r>
                    </w:p>
                  </w:txbxContent>
                </v:textbox>
              </v:rect>
              <v:shape id="Freeform 110" o:spid="_x0000_s2456"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457"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458"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459"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C96EF9" w:rsidRDefault="00C96EF9" w:rsidP="00C96EF9">
                      <w:r>
                        <w:rPr>
                          <w:color w:val="000000"/>
                        </w:rPr>
                        <w:t xml:space="preserve"> </w:t>
                      </w:r>
                    </w:p>
                  </w:txbxContent>
                </v:textbox>
              </v:rect>
              <v:rect id="Rectangle 114" o:spid="_x0000_s2460"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C96EF9" w:rsidRDefault="00C96EF9" w:rsidP="00C96EF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461"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C96EF9" w:rsidRDefault="00C96EF9" w:rsidP="00C96EF9">
                      <w:r>
                        <w:rPr>
                          <w:color w:val="000000"/>
                        </w:rPr>
                        <w:t xml:space="preserve"> </w:t>
                      </w:r>
                    </w:p>
                  </w:txbxContent>
                </v:textbox>
              </v:rect>
              <v:rect id="Rectangle 116" o:spid="_x0000_s2462"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C96EF9" w:rsidRDefault="00C96EF9" w:rsidP="00C96EF9">
                      <w:r>
                        <w:rPr>
                          <w:color w:val="000000"/>
                        </w:rPr>
                        <w:t xml:space="preserve"> </w:t>
                      </w:r>
                    </w:p>
                  </w:txbxContent>
                </v:textbox>
              </v:rect>
              <v:rect id="Rectangle 117" o:spid="_x0000_s2463"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C96EF9" w:rsidRDefault="00C96EF9" w:rsidP="00C96EF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464"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C96EF9" w:rsidRDefault="00C96EF9" w:rsidP="00C96EF9">
                      <w:r>
                        <w:rPr>
                          <w:color w:val="000000"/>
                        </w:rPr>
                        <w:t xml:space="preserve"> </w:t>
                      </w:r>
                    </w:p>
                  </w:txbxContent>
                </v:textbox>
              </v:rect>
              <v:shape id="Freeform 119" o:spid="_x0000_s2465"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466"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C96EF9" w:rsidRPr="00070732" w:rsidRDefault="00C96EF9" w:rsidP="00C96EF9">
      <w:pPr>
        <w:pStyle w:val="TF"/>
        <w:rPr>
          <w:ins w:id="7" w:author="cmcc" w:date="2020-02-13T09:34:00Z"/>
          <w:lang w:eastAsia="zh-CN"/>
        </w:rPr>
      </w:pPr>
      <w:ins w:id="8" w:author="cmcc" w:date="2020-02-13T09:34: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135D45" w:rsidRPr="00155C22" w:rsidRDefault="00135D45" w:rsidP="00135D45">
      <w:pPr>
        <w:rPr>
          <w:b/>
          <w:color w:val="FF0000"/>
          <w:sz w:val="24"/>
          <w:lang w:eastAsia="zh-CN"/>
        </w:rPr>
      </w:pPr>
      <w:r w:rsidRPr="00E04253">
        <w:rPr>
          <w:b/>
          <w:color w:val="FF0000"/>
          <w:sz w:val="24"/>
        </w:rPr>
        <w:t>&lt;END OF CHANGE&gt;</w:t>
      </w:r>
    </w:p>
    <w:sectPr w:rsidR="00135D45" w:rsidRPr="00155C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755" w:rsidRDefault="00354755" w:rsidP="00936AA4">
      <w:pPr>
        <w:spacing w:after="0"/>
      </w:pPr>
      <w:r>
        <w:separator/>
      </w:r>
    </w:p>
  </w:endnote>
  <w:endnote w:type="continuationSeparator" w:id="0">
    <w:p w:rsidR="00354755" w:rsidRDefault="00354755"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755" w:rsidRDefault="00354755" w:rsidP="00936AA4">
      <w:pPr>
        <w:spacing w:after="0"/>
      </w:pPr>
      <w:r>
        <w:separator/>
      </w:r>
    </w:p>
  </w:footnote>
  <w:footnote w:type="continuationSeparator" w:id="0">
    <w:p w:rsidR="00354755" w:rsidRDefault="00354755"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A12176">
      <w:fldChar w:fldCharType="begin"/>
    </w:r>
    <w:r>
      <w:instrText>PAGE</w:instrText>
    </w:r>
    <w:r w:rsidR="00A12176">
      <w:fldChar w:fldCharType="separate"/>
    </w:r>
    <w:r>
      <w:rPr>
        <w:noProof/>
      </w:rPr>
      <w:t>1</w:t>
    </w:r>
    <w:r w:rsidR="00A1217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35475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35475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017BE"/>
    <w:rsid w:val="000B5839"/>
    <w:rsid w:val="00106EBF"/>
    <w:rsid w:val="00110AB0"/>
    <w:rsid w:val="00133C5F"/>
    <w:rsid w:val="00135D45"/>
    <w:rsid w:val="00155C22"/>
    <w:rsid w:val="001A27E2"/>
    <w:rsid w:val="00250A51"/>
    <w:rsid w:val="002B1DE8"/>
    <w:rsid w:val="00303FF2"/>
    <w:rsid w:val="00337CDB"/>
    <w:rsid w:val="00354755"/>
    <w:rsid w:val="00390AC8"/>
    <w:rsid w:val="003A3348"/>
    <w:rsid w:val="003C513B"/>
    <w:rsid w:val="00467620"/>
    <w:rsid w:val="004C3D6A"/>
    <w:rsid w:val="004D3B6C"/>
    <w:rsid w:val="0051364A"/>
    <w:rsid w:val="00521E8B"/>
    <w:rsid w:val="005662AB"/>
    <w:rsid w:val="005854C9"/>
    <w:rsid w:val="0059604D"/>
    <w:rsid w:val="005D236E"/>
    <w:rsid w:val="005D3D0B"/>
    <w:rsid w:val="005D75EA"/>
    <w:rsid w:val="005E169B"/>
    <w:rsid w:val="00630A00"/>
    <w:rsid w:val="006414CD"/>
    <w:rsid w:val="00655692"/>
    <w:rsid w:val="006A7D1B"/>
    <w:rsid w:val="007806EF"/>
    <w:rsid w:val="00787B67"/>
    <w:rsid w:val="007A4B25"/>
    <w:rsid w:val="007A5911"/>
    <w:rsid w:val="007B5CFD"/>
    <w:rsid w:val="007C2E2A"/>
    <w:rsid w:val="007E3E07"/>
    <w:rsid w:val="00834BE7"/>
    <w:rsid w:val="008E33B7"/>
    <w:rsid w:val="008F20F8"/>
    <w:rsid w:val="0091086B"/>
    <w:rsid w:val="00910A1A"/>
    <w:rsid w:val="00936AA4"/>
    <w:rsid w:val="009F0942"/>
    <w:rsid w:val="00A12176"/>
    <w:rsid w:val="00A22B5E"/>
    <w:rsid w:val="00AE7A2A"/>
    <w:rsid w:val="00B10B4E"/>
    <w:rsid w:val="00B92405"/>
    <w:rsid w:val="00BE78F4"/>
    <w:rsid w:val="00BF4E43"/>
    <w:rsid w:val="00C05BF2"/>
    <w:rsid w:val="00C1555D"/>
    <w:rsid w:val="00C326B6"/>
    <w:rsid w:val="00C82548"/>
    <w:rsid w:val="00C96EF9"/>
    <w:rsid w:val="00CA7F60"/>
    <w:rsid w:val="00DB053C"/>
    <w:rsid w:val="00DF0552"/>
    <w:rsid w:val="00ED2A3A"/>
    <w:rsid w:val="00F35FB5"/>
    <w:rsid w:val="00F416EF"/>
    <w:rsid w:val="00FD6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 w:type="character" w:styleId="a7">
    <w:name w:val="annotation reference"/>
    <w:basedOn w:val="a0"/>
    <w:uiPriority w:val="99"/>
    <w:semiHidden/>
    <w:unhideWhenUsed/>
    <w:rsid w:val="005D75EA"/>
    <w:rPr>
      <w:sz w:val="21"/>
      <w:szCs w:val="21"/>
    </w:rPr>
  </w:style>
  <w:style w:type="paragraph" w:styleId="a8">
    <w:name w:val="annotation text"/>
    <w:basedOn w:val="a"/>
    <w:link w:val="Char2"/>
    <w:uiPriority w:val="99"/>
    <w:semiHidden/>
    <w:unhideWhenUsed/>
    <w:rsid w:val="005D75EA"/>
  </w:style>
  <w:style w:type="character" w:customStyle="1" w:styleId="Char2">
    <w:name w:val="批注文字 Char"/>
    <w:basedOn w:val="a0"/>
    <w:link w:val="a8"/>
    <w:uiPriority w:val="99"/>
    <w:semiHidden/>
    <w:rsid w:val="005D75EA"/>
    <w:rPr>
      <w:rFonts w:ascii="Times New Roman"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5D75EA"/>
    <w:rPr>
      <w:b/>
      <w:bCs/>
    </w:rPr>
  </w:style>
  <w:style w:type="character" w:customStyle="1" w:styleId="Char3">
    <w:name w:val="批注主题 Char"/>
    <w:basedOn w:val="Char2"/>
    <w:link w:val="a9"/>
    <w:uiPriority w:val="99"/>
    <w:semiHidden/>
    <w:rsid w:val="005D75EA"/>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21788-EDE9-433A-BA81-C7692C715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cp:revision>
  <dcterms:created xsi:type="dcterms:W3CDTF">2020-02-13T01:32:00Z</dcterms:created>
  <dcterms:modified xsi:type="dcterms:W3CDTF">2020-02-14T05:00:00Z</dcterms:modified>
</cp:coreProperties>
</file>