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sidR="007E7542">
        <w:rPr>
          <w:rFonts w:hint="eastAsia"/>
          <w:b/>
          <w:noProof/>
          <w:sz w:val="24"/>
          <w:lang w:eastAsia="zh-CN"/>
        </w:rPr>
        <w:t>4-e</w:t>
      </w:r>
      <w:r>
        <w:rPr>
          <w:b/>
          <w:i/>
          <w:noProof/>
          <w:sz w:val="28"/>
        </w:rPr>
        <w:tab/>
      </w:r>
      <w:r w:rsidRPr="00DA28AF">
        <w:rPr>
          <w:rFonts w:hint="eastAsia"/>
          <w:b/>
          <w:noProof/>
          <w:sz w:val="24"/>
        </w:rPr>
        <w:t>R4-</w:t>
      </w:r>
      <w:r w:rsidR="007E7542">
        <w:rPr>
          <w:rFonts w:hint="eastAsia"/>
          <w:b/>
          <w:noProof/>
          <w:sz w:val="24"/>
          <w:lang w:eastAsia="zh-CN"/>
        </w:rPr>
        <w:t>20</w:t>
      </w:r>
      <w:r w:rsidR="009B4BC4">
        <w:rPr>
          <w:rFonts w:hint="eastAsia"/>
          <w:b/>
          <w:noProof/>
          <w:sz w:val="24"/>
          <w:lang w:eastAsia="zh-CN"/>
        </w:rPr>
        <w:t>00898</w:t>
      </w:r>
    </w:p>
    <w:p w:rsidR="00936AA4" w:rsidRPr="00C6364C" w:rsidRDefault="006B6DE4" w:rsidP="00936AA4">
      <w:pPr>
        <w:pStyle w:val="CRCoverPage"/>
        <w:outlineLvl w:val="0"/>
        <w:rPr>
          <w:b/>
          <w:noProof/>
          <w:sz w:val="24"/>
          <w:lang w:eastAsia="zh-CN"/>
        </w:rPr>
      </w:pPr>
      <w:r w:rsidRPr="006B6DE4">
        <w:rPr>
          <w:rFonts w:hint="eastAsia"/>
          <w:b/>
          <w:noProof/>
          <w:sz w:val="24"/>
          <w:lang w:eastAsia="zh-CN"/>
        </w:rPr>
        <w:t>Online</w:t>
      </w:r>
      <w:r w:rsidR="00936AA4">
        <w:rPr>
          <w:b/>
          <w:noProof/>
          <w:sz w:val="24"/>
          <w:lang w:eastAsia="zh-CN"/>
        </w:rPr>
        <w:t xml:space="preserve">, </w:t>
      </w:r>
      <w:r>
        <w:rPr>
          <w:rFonts w:cs="Arial" w:hint="eastAsia"/>
          <w:b/>
          <w:sz w:val="24"/>
          <w:szCs w:val="24"/>
          <w:lang w:eastAsia="zh-CN"/>
        </w:rPr>
        <w:t>24</w:t>
      </w:r>
      <w:r w:rsidR="00936AA4" w:rsidRPr="00DD508D">
        <w:rPr>
          <w:rFonts w:cs="Arial"/>
          <w:b/>
          <w:sz w:val="24"/>
          <w:szCs w:val="24"/>
        </w:rPr>
        <w:t xml:space="preserve"> </w:t>
      </w:r>
      <w:r>
        <w:rPr>
          <w:rFonts w:cs="Arial" w:hint="eastAsia"/>
          <w:b/>
          <w:sz w:val="24"/>
          <w:szCs w:val="24"/>
          <w:lang w:eastAsia="zh-CN"/>
        </w:rPr>
        <w:t>Feb.</w:t>
      </w:r>
      <w:r w:rsidR="00936AA4">
        <w:rPr>
          <w:b/>
          <w:noProof/>
          <w:sz w:val="24"/>
        </w:rPr>
        <w:t xml:space="preserve"> -</w:t>
      </w:r>
      <w:r>
        <w:rPr>
          <w:rFonts w:hint="eastAsia"/>
          <w:b/>
          <w:noProof/>
          <w:sz w:val="24"/>
          <w:lang w:eastAsia="zh-CN"/>
        </w:rPr>
        <w:t xml:space="preserve"> 06</w:t>
      </w:r>
      <w:r w:rsidR="00936AA4" w:rsidRPr="00DD508D">
        <w:rPr>
          <w:rFonts w:cs="Arial"/>
          <w:b/>
          <w:sz w:val="24"/>
          <w:szCs w:val="24"/>
        </w:rPr>
        <w:t xml:space="preserve"> </w:t>
      </w:r>
      <w:r>
        <w:rPr>
          <w:rFonts w:cs="Arial" w:hint="eastAsia"/>
          <w:b/>
          <w:sz w:val="24"/>
          <w:szCs w:val="24"/>
          <w:lang w:eastAsia="zh-CN"/>
        </w:rPr>
        <w:t>Mar.</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w:t>
      </w:r>
      <w:r>
        <w:rPr>
          <w:rFonts w:cs="Arial" w:hint="eastAsia"/>
          <w:b/>
          <w:sz w:val="24"/>
          <w:szCs w:val="24"/>
          <w:lang w:eastAsia="zh-CN"/>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5D236E">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sidR="005D236E">
              <w:rPr>
                <w:rFonts w:hint="eastAsia"/>
                <w:b/>
                <w:noProof/>
                <w:sz w:val="28"/>
                <w:lang w:eastAsia="zh-CN"/>
              </w:rPr>
              <w:t>41</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1B2EBE" w:rsidRDefault="009B4BC4" w:rsidP="00AF5885">
            <w:pPr>
              <w:pStyle w:val="CRCoverPage"/>
              <w:spacing w:after="0"/>
              <w:rPr>
                <w:b/>
                <w:noProof/>
                <w:sz w:val="28"/>
                <w:szCs w:val="28"/>
                <w:lang w:eastAsia="zh-CN"/>
              </w:rPr>
            </w:pPr>
            <w:r>
              <w:rPr>
                <w:rFonts w:hint="eastAsia"/>
                <w:b/>
                <w:noProof/>
                <w:sz w:val="28"/>
                <w:szCs w:val="28"/>
                <w:lang w:eastAsia="zh-CN"/>
              </w:rPr>
              <w:t>0920</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1B2EBE" w:rsidRDefault="001B2EBE" w:rsidP="00AF5885">
            <w:pPr>
              <w:pStyle w:val="CRCoverPage"/>
              <w:spacing w:after="0"/>
              <w:jc w:val="center"/>
              <w:rPr>
                <w:b/>
                <w:noProof/>
                <w:sz w:val="28"/>
                <w:szCs w:val="28"/>
                <w:lang w:eastAsia="zh-CN"/>
              </w:rPr>
            </w:pPr>
            <w:r w:rsidRPr="001B2EBE">
              <w:rPr>
                <w:rFonts w:hint="eastAsia"/>
                <w:b/>
                <w:noProof/>
                <w:sz w:val="28"/>
                <w:szCs w:val="28"/>
                <w:lang w:eastAsia="zh-CN"/>
              </w:rPr>
              <w:t>-</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36793D">
            <w:pPr>
              <w:pStyle w:val="CRCoverPage"/>
              <w:spacing w:after="0"/>
              <w:jc w:val="center"/>
              <w:rPr>
                <w:noProof/>
                <w:sz w:val="28"/>
                <w:lang w:eastAsia="zh-CN"/>
              </w:rPr>
            </w:pPr>
            <w:r w:rsidRPr="00DA28AF">
              <w:rPr>
                <w:rFonts w:hint="eastAsia"/>
                <w:b/>
                <w:noProof/>
                <w:sz w:val="28"/>
              </w:rPr>
              <w:t>15.</w:t>
            </w:r>
            <w:r w:rsidR="0036793D">
              <w:rPr>
                <w:rFonts w:hint="eastAsia"/>
                <w:b/>
                <w:noProof/>
                <w:sz w:val="28"/>
                <w:lang w:eastAsia="zh-CN"/>
              </w:rPr>
              <w:t>9</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36793D">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w:t>
            </w:r>
            <w:r w:rsidR="007C2E2A">
              <w:rPr>
                <w:rFonts w:hint="eastAsia"/>
                <w:lang w:eastAsia="zh-CN"/>
              </w:rPr>
              <w:t>41</w:t>
            </w:r>
            <w:r w:rsidRPr="00DA28AF">
              <w:t xml:space="preserve">: </w:t>
            </w:r>
            <w:r w:rsidR="000A2A80">
              <w:rPr>
                <w:rFonts w:hint="eastAsia"/>
                <w:lang w:eastAsia="zh-CN"/>
              </w:rPr>
              <w:t xml:space="preserve">Update </w:t>
            </w:r>
            <w:r w:rsidR="007C2E2A">
              <w:rPr>
                <w:rFonts w:hint="eastAsia"/>
                <w:lang w:eastAsia="zh-CN"/>
              </w:rPr>
              <w:t xml:space="preserve">on </w:t>
            </w:r>
            <w:proofErr w:type="spellStart"/>
            <w:r>
              <w:rPr>
                <w:rFonts w:hint="eastAsia"/>
                <w:lang w:eastAsia="zh-CN"/>
              </w:rPr>
              <w:t>Tx</w:t>
            </w:r>
            <w:proofErr w:type="spellEnd"/>
            <w:r>
              <w:rPr>
                <w:rFonts w:hint="eastAsia"/>
                <w:lang w:eastAsia="zh-CN"/>
              </w:rPr>
              <w:t xml:space="preserve"> transient period</w:t>
            </w:r>
            <w:r w:rsidR="0036793D">
              <w:rPr>
                <w:rFonts w:hint="eastAsia"/>
                <w:lang w:eastAsia="zh-CN"/>
              </w:rPr>
              <w:t xml:space="preserve"> definition</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0017BE">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911093" w:rsidP="006B6DE4">
            <w:pPr>
              <w:pStyle w:val="CRCoverPage"/>
              <w:spacing w:after="0"/>
              <w:ind w:left="100"/>
              <w:rPr>
                <w:noProof/>
                <w:lang w:eastAsia="zh-CN"/>
              </w:rPr>
            </w:pPr>
            <w:proofErr w:type="spellStart"/>
            <w:r w:rsidRPr="00911093">
              <w:rPr>
                <w:rFonts w:cs="Arial"/>
                <w:sz w:val="21"/>
                <w:szCs w:val="21"/>
                <w:lang w:eastAsia="zh-CN"/>
              </w:rPr>
              <w:t>NR_newRAT-</w:t>
            </w:r>
            <w:r w:rsidR="006B6DE4">
              <w:rPr>
                <w:rFonts w:cs="Arial" w:hint="eastAsia"/>
                <w:sz w:val="21"/>
                <w:szCs w:val="21"/>
                <w:lang w:eastAsia="zh-CN"/>
              </w:rPr>
              <w:t>Perf</w:t>
            </w:r>
            <w:proofErr w:type="spellEnd"/>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9A480A" w:rsidP="006B6DE4">
            <w:pPr>
              <w:pStyle w:val="CRCoverPage"/>
              <w:spacing w:after="0"/>
              <w:ind w:left="100"/>
              <w:rPr>
                <w:noProof/>
                <w:lang w:eastAsia="zh-CN"/>
              </w:rPr>
            </w:pPr>
            <w:fldSimple w:instr=" DOCPROPERTY  ResDate  \* MERGEFORMAT ">
              <w:r w:rsidR="00936AA4">
                <w:rPr>
                  <w:rFonts w:hint="eastAsia"/>
                  <w:noProof/>
                  <w:lang w:eastAsia="zh-CN"/>
                </w:rPr>
                <w:t>20</w:t>
              </w:r>
              <w:r w:rsidR="006B6DE4">
                <w:rPr>
                  <w:rFonts w:hint="eastAsia"/>
                  <w:noProof/>
                  <w:lang w:eastAsia="zh-CN"/>
                </w:rPr>
                <w:t>20</w:t>
              </w:r>
              <w:r w:rsidR="00936AA4">
                <w:rPr>
                  <w:rFonts w:hint="eastAsia"/>
                  <w:noProof/>
                  <w:lang w:eastAsia="zh-CN"/>
                </w:rPr>
                <w:t>-</w:t>
              </w:r>
            </w:fldSimple>
            <w:r w:rsidR="006B6DE4">
              <w:rPr>
                <w:rFonts w:hint="eastAsia"/>
                <w:noProof/>
                <w:lang w:eastAsia="zh-CN"/>
              </w:rPr>
              <w:t>02</w:t>
            </w:r>
            <w:r w:rsidR="00936AA4">
              <w:rPr>
                <w:rFonts w:hint="eastAsia"/>
                <w:noProof/>
                <w:lang w:eastAsia="zh-CN"/>
              </w:rPr>
              <w:t>-</w:t>
            </w:r>
            <w:r w:rsidR="006B6DE4">
              <w:rPr>
                <w:rFonts w:hint="eastAsia"/>
                <w:noProof/>
                <w:lang w:eastAsia="zh-CN"/>
              </w:rPr>
              <w:t>24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7E3E07" w:rsidP="00AF5885">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Rel-15</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5C5A" w:rsidRDefault="00775C5A" w:rsidP="00D7584D">
            <w:pPr>
              <w:pStyle w:val="CRCoverPage"/>
              <w:spacing w:after="0"/>
              <w:ind w:left="100"/>
              <w:rPr>
                <w:noProof/>
                <w:lang w:eastAsia="zh-CN"/>
              </w:rPr>
            </w:pPr>
            <w:r>
              <w:rPr>
                <w:rFonts w:hint="eastAsia"/>
                <w:noProof/>
                <w:lang w:eastAsia="zh-CN"/>
              </w:rPr>
              <w:t>The definiton of Tx transient period in TS 37.104 was updated</w:t>
            </w:r>
            <w:r w:rsidR="00AB42DF">
              <w:rPr>
                <w:rFonts w:hint="eastAsia"/>
                <w:noProof/>
                <w:lang w:eastAsia="zh-CN"/>
              </w:rPr>
              <w:t xml:space="preserve"> and agreed</w:t>
            </w:r>
            <w:r>
              <w:rPr>
                <w:rFonts w:hint="eastAsia"/>
                <w:noProof/>
                <w:lang w:eastAsia="zh-CN"/>
              </w:rPr>
              <w:t xml:space="preserve"> </w:t>
            </w:r>
            <w:r w:rsidR="00AB42DF">
              <w:rPr>
                <w:rFonts w:hint="eastAsia"/>
                <w:noProof/>
                <w:lang w:eastAsia="zh-CN"/>
              </w:rPr>
              <w:t xml:space="preserve">at RAN4 #93 in </w:t>
            </w:r>
            <w:r w:rsidR="00AB42DF" w:rsidRPr="00AB42DF">
              <w:rPr>
                <w:rFonts w:hint="eastAsia"/>
                <w:noProof/>
                <w:lang w:eastAsia="zh-CN"/>
              </w:rPr>
              <w:t>R4-1915479</w:t>
            </w:r>
            <w:r w:rsidR="00AB42DF">
              <w:rPr>
                <w:rFonts w:hint="eastAsia"/>
                <w:noProof/>
                <w:lang w:eastAsia="zh-CN"/>
              </w:rPr>
              <w:t xml:space="preserve"> </w:t>
            </w:r>
            <w:r>
              <w:rPr>
                <w:rFonts w:hint="eastAsia"/>
                <w:noProof/>
                <w:lang w:eastAsia="zh-CN"/>
              </w:rPr>
              <w:t>w</w:t>
            </w:r>
            <w:r w:rsidR="00AB42DF">
              <w:rPr>
                <w:rFonts w:hint="eastAsia"/>
                <w:noProof/>
                <w:lang w:eastAsia="zh-CN"/>
              </w:rPr>
              <w:t>ith necessary illustration of NR</w:t>
            </w:r>
            <w:r w:rsidR="00D7584D">
              <w:rPr>
                <w:rFonts w:hint="eastAsia"/>
                <w:noProof/>
                <w:lang w:eastAsia="zh-CN"/>
              </w:rPr>
              <w:t>. T</w:t>
            </w:r>
            <w:r w:rsidR="00AB42DF">
              <w:rPr>
                <w:rFonts w:hint="eastAsia"/>
                <w:noProof/>
                <w:lang w:eastAsia="zh-CN"/>
              </w:rPr>
              <w:t>he same change need</w:t>
            </w:r>
            <w:r w:rsidR="00D7584D">
              <w:rPr>
                <w:rFonts w:hint="eastAsia"/>
                <w:noProof/>
                <w:lang w:eastAsia="zh-CN"/>
              </w:rPr>
              <w:t>s</w:t>
            </w:r>
            <w:r w:rsidR="00AB42DF">
              <w:rPr>
                <w:rFonts w:hint="eastAsia"/>
                <w:noProof/>
                <w:lang w:eastAsia="zh-CN"/>
              </w:rPr>
              <w:t xml:space="preserve"> to be</w:t>
            </w:r>
            <w:r>
              <w:rPr>
                <w:rFonts w:hint="eastAsia"/>
                <w:noProof/>
                <w:lang w:eastAsia="zh-CN"/>
              </w:rPr>
              <w:t xml:space="preserve"> </w:t>
            </w:r>
            <w:r w:rsidR="00AB42DF">
              <w:rPr>
                <w:rFonts w:hint="eastAsia"/>
                <w:noProof/>
                <w:lang w:eastAsia="zh-CN"/>
              </w:rPr>
              <w:t>applied</w:t>
            </w:r>
            <w:r>
              <w:rPr>
                <w:rFonts w:hint="eastAsia"/>
                <w:noProof/>
                <w:lang w:eastAsia="zh-CN"/>
              </w:rPr>
              <w:t xml:space="preserve"> in TS 37.141 accordingly.</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775C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775C5A" w:rsidP="00775C5A">
            <w:pPr>
              <w:pStyle w:val="CRCoverPage"/>
              <w:spacing w:after="0"/>
              <w:ind w:left="100"/>
              <w:rPr>
                <w:noProof/>
                <w:lang w:eastAsia="zh-CN"/>
              </w:rPr>
            </w:pPr>
            <w:r>
              <w:rPr>
                <w:rFonts w:hint="eastAsia"/>
                <w:noProof/>
                <w:lang w:eastAsia="zh-CN"/>
              </w:rPr>
              <w:t>The</w:t>
            </w:r>
            <w:r w:rsidR="00D7584D">
              <w:rPr>
                <w:rFonts w:hint="eastAsia"/>
                <w:noProof/>
                <w:lang w:eastAsia="zh-CN"/>
              </w:rPr>
              <w:t xml:space="preserve"> same</w:t>
            </w:r>
            <w:r>
              <w:rPr>
                <w:rFonts w:hint="eastAsia"/>
                <w:noProof/>
                <w:lang w:eastAsia="zh-CN"/>
              </w:rPr>
              <w:t xml:space="preserve"> illustration figure of </w:t>
            </w:r>
            <w:r w:rsidR="00D7584D">
              <w:rPr>
                <w:rFonts w:hint="eastAsia"/>
                <w:noProof/>
                <w:lang w:eastAsia="zh-CN"/>
              </w:rPr>
              <w:t xml:space="preserve">the </w:t>
            </w:r>
            <w:r>
              <w:rPr>
                <w:rFonts w:hint="eastAsia"/>
                <w:noProof/>
                <w:lang w:eastAsia="zh-CN"/>
              </w:rPr>
              <w:t>transient period of NR is added in accordance with TS 37.104.</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7C2E2A" w:rsidP="00AF5885">
            <w:pPr>
              <w:pStyle w:val="CRCoverPage"/>
              <w:spacing w:after="0"/>
              <w:ind w:left="100"/>
              <w:rPr>
                <w:noProof/>
                <w:lang w:eastAsia="zh-CN"/>
              </w:rPr>
            </w:pPr>
            <w:r>
              <w:rPr>
                <w:rFonts w:hint="eastAsia"/>
                <w:noProof/>
                <w:lang w:eastAsia="zh-CN"/>
              </w:rPr>
              <w:t>Core and comformance testing specifications are not in consistency.</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135D45">
            <w:pPr>
              <w:pStyle w:val="CRCoverPage"/>
              <w:spacing w:after="0"/>
              <w:ind w:left="100"/>
              <w:rPr>
                <w:noProof/>
                <w:lang w:eastAsia="zh-CN"/>
              </w:rPr>
            </w:pPr>
            <w:r>
              <w:rPr>
                <w:rFonts w:hint="eastAsia"/>
                <w:noProof/>
                <w:lang w:eastAsia="zh-CN"/>
              </w:rPr>
              <w:t>6.4.</w:t>
            </w:r>
            <w:r w:rsidR="00135D45">
              <w:rPr>
                <w:rFonts w:hint="eastAsia"/>
                <w:noProof/>
                <w:lang w:eastAsia="zh-CN"/>
              </w:rPr>
              <w:t>1</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Pr="00146FD6" w:rsidRDefault="00936AA4" w:rsidP="00936AA4">
      <w:pPr>
        <w:rPr>
          <w:noProof/>
        </w:rPr>
        <w:sectPr w:rsidR="00936AA4" w:rsidRPr="00146FD6">
          <w:headerReference w:type="even" r:id="rId10"/>
          <w:footnotePr>
            <w:numRestart w:val="eachSect"/>
          </w:footnotePr>
          <w:pgSz w:w="11907" w:h="16840" w:code="9"/>
          <w:pgMar w:top="1418" w:right="1134" w:bottom="1134" w:left="1134" w:header="680" w:footer="567" w:gutter="0"/>
          <w:cols w:space="720"/>
        </w:sectPr>
      </w:pPr>
    </w:p>
    <w:p w:rsidR="00135D45" w:rsidRDefault="00135D45" w:rsidP="00135D45">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2974EC" w:rsidRPr="00DE3E0B" w:rsidRDefault="002974EC" w:rsidP="002974EC">
      <w:pPr>
        <w:pStyle w:val="3"/>
      </w:pPr>
      <w:bookmarkStart w:id="3" w:name="_Toc21097351"/>
      <w:bookmarkStart w:id="4" w:name="_Toc29765235"/>
      <w:smartTag w:uri="urn:schemas-microsoft-com:office:smarttags" w:element="chsdate">
        <w:smartTagPr>
          <w:attr w:name="IsROCDate" w:val="False"/>
          <w:attr w:name="IsLunarDate" w:val="False"/>
          <w:attr w:name="Day" w:val="30"/>
          <w:attr w:name="Month" w:val="12"/>
          <w:attr w:name="Year" w:val="1899"/>
        </w:smartTagPr>
        <w:r w:rsidRPr="00DE3E0B">
          <w:t>6.4.1</w:t>
        </w:r>
        <w:r w:rsidRPr="00DE3E0B">
          <w:tab/>
        </w:r>
      </w:smartTag>
      <w:r w:rsidRPr="00DE3E0B">
        <w:rPr>
          <w:lang w:eastAsia="zh-CN"/>
        </w:rPr>
        <w:t>Definition and applicability</w:t>
      </w:r>
      <w:bookmarkEnd w:id="3"/>
      <w:bookmarkEnd w:id="4"/>
    </w:p>
    <w:p w:rsidR="002974EC" w:rsidRPr="00DE3E0B" w:rsidRDefault="002974EC" w:rsidP="002974EC">
      <w:r w:rsidRPr="00DE3E0B">
        <w:t>For UTRA and E-UTRA, transmitter OFF power is defined as the mean power measured over 70 us filtered with a square filter of bandwidth equal to the Base Station RF Bandwidth</w:t>
      </w:r>
      <w:r w:rsidRPr="00DE3E0B">
        <w:rPr>
          <w:lang w:eastAsia="zh-CN"/>
        </w:rPr>
        <w:t>(s)</w:t>
      </w:r>
      <w:r w:rsidRPr="00DE3E0B">
        <w:t xml:space="preserve"> of the BS centred on the central frequency of the Base Station RF Bandwidth</w:t>
      </w:r>
      <w:r w:rsidRPr="00DE3E0B">
        <w:rPr>
          <w:lang w:eastAsia="zh-CN"/>
        </w:rPr>
        <w:t>(s)</w:t>
      </w:r>
      <w:r w:rsidRPr="00DE3E0B">
        <w:t xml:space="preserve"> during the transmitter OFF period.</w:t>
      </w:r>
    </w:p>
    <w:p w:rsidR="002974EC" w:rsidRPr="00DE3E0B" w:rsidRDefault="002974EC" w:rsidP="002974EC">
      <w:r w:rsidRPr="00DE3E0B">
        <w:t>For NR, transmitter OFF power is defined as the mean power measured over 70/N us filtered with a square filter of bandwidth equal to the transmission bandwidth configuration of the BS (</w:t>
      </w:r>
      <w:proofErr w:type="spellStart"/>
      <w:r w:rsidRPr="00DE3E0B">
        <w:t>BW</w:t>
      </w:r>
      <w:r w:rsidRPr="00DE3E0B">
        <w:rPr>
          <w:vertAlign w:val="subscript"/>
        </w:rPr>
        <w:t>Config</w:t>
      </w:r>
      <w:proofErr w:type="spellEnd"/>
      <w:r w:rsidRPr="00DE3E0B">
        <w:t>) centred on the central frequency of the Base Station RF Bandwidth(s) during the transmitter OFF period. N = SCS/15, where SCS is Sub Carrier Spacing in kHz.</w:t>
      </w:r>
    </w:p>
    <w:p w:rsidR="002974EC" w:rsidRPr="00DE3E0B" w:rsidRDefault="002974EC" w:rsidP="002974EC">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proofErr w:type="spellStart"/>
      <w:r w:rsidRPr="00DE3E0B">
        <w:rPr>
          <w:bCs/>
        </w:rPr>
        <w:t>BW</w:t>
      </w:r>
      <w:r w:rsidRPr="00DE3E0B">
        <w:rPr>
          <w:bCs/>
          <w:vertAlign w:val="subscript"/>
        </w:rPr>
        <w:t>Channel_CA</w:t>
      </w:r>
      <w:proofErr w:type="spellEnd"/>
      <w:r w:rsidRPr="00DE3E0B">
        <w:rPr>
          <w:rFonts w:eastAsia="SimSun"/>
          <w:bCs/>
        </w:rPr>
        <w:t xml:space="preserve"> centred on (</w:t>
      </w:r>
      <w:proofErr w:type="spellStart"/>
      <w:r w:rsidRPr="00DE3E0B">
        <w:rPr>
          <w:rFonts w:eastAsia="SimSun"/>
          <w:bCs/>
        </w:rPr>
        <w:t>F</w:t>
      </w:r>
      <w:r w:rsidRPr="00DE3E0B">
        <w:rPr>
          <w:rFonts w:eastAsia="SimSun"/>
          <w:bCs/>
          <w:vertAlign w:val="subscript"/>
        </w:rPr>
        <w:t>edge,high</w:t>
      </w:r>
      <w:r w:rsidRPr="00DE3E0B">
        <w:rPr>
          <w:rFonts w:eastAsia="SimSun"/>
          <w:bCs/>
        </w:rPr>
        <w:t>+F</w:t>
      </w:r>
      <w:r w:rsidRPr="00DE3E0B">
        <w:rPr>
          <w:rFonts w:eastAsia="SimSun"/>
          <w:bCs/>
          <w:vertAlign w:val="subscript"/>
        </w:rPr>
        <w:t>edge,low</w:t>
      </w:r>
      <w:proofErr w:type="spellEnd"/>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2974EC" w:rsidRPr="00DE3E0B" w:rsidRDefault="002974EC" w:rsidP="002974EC">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ins w:id="5" w:author="cmcc" w:date="2020-02-13T09:01: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DE3E0B">
        <w:t>.</w:t>
      </w:r>
    </w:p>
    <w:p w:rsidR="002974EC" w:rsidRPr="00DE3E0B" w:rsidRDefault="002974EC" w:rsidP="002974EC">
      <w:pPr>
        <w:pStyle w:val="TH"/>
      </w:pPr>
      <w:r w:rsidRPr="00DE3E0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0.5pt" o:ole="">
            <v:imagedata r:id="rId11" o:title=""/>
          </v:shape>
          <o:OLEObject Type="Embed" ProgID="Word.Picture.8" ShapeID="_x0000_i1025" DrawAspect="Content" ObjectID="_1643191194" r:id="rId12"/>
        </w:object>
      </w:r>
    </w:p>
    <w:p w:rsidR="002974EC" w:rsidRPr="00DE3E0B" w:rsidRDefault="002974EC" w:rsidP="002974EC">
      <w:pPr>
        <w:pStyle w:val="TF"/>
        <w:rPr>
          <w:lang w:eastAsia="zh-CN"/>
        </w:rPr>
      </w:pPr>
      <w:r w:rsidRPr="00DE3E0B">
        <w:t xml:space="preserve">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 Illustration of the relations of transmitter ON period, transmitter OFF period and transmitter transient period</w:t>
      </w:r>
      <w:ins w:id="6" w:author="cmcc" w:date="2020-02-13T09:01:00Z">
        <w:r>
          <w:rPr>
            <w:rFonts w:hint="eastAsia"/>
            <w:lang w:eastAsia="zh-CN"/>
          </w:rPr>
          <w:t xml:space="preserve"> (for E-UTRA/UTRA)</w:t>
        </w:r>
      </w:ins>
    </w:p>
    <w:p w:rsidR="002974EC" w:rsidRPr="00E25DBD" w:rsidRDefault="009A480A" w:rsidP="002974EC">
      <w:pPr>
        <w:pStyle w:val="TH"/>
        <w:rPr>
          <w:ins w:id="7" w:author="cmcc" w:date="2020-02-13T09:02:00Z"/>
          <w:lang w:eastAsia="zh-CN"/>
        </w:rPr>
      </w:pPr>
      <w:ins w:id="8" w:author="cmcc" w:date="2020-02-13T09:02:00Z">
        <w:r w:rsidRPr="009A480A">
          <w:rPr>
            <w:noProof/>
          </w:rPr>
        </w:r>
        <w:r>
          <w:rPr>
            <w:noProof/>
          </w:rPr>
          <w:pict>
            <v:group id="Canvas 119" o:spid="_x0000_s2408" editas="canvas" style="width:488.15pt;height:234.7pt;mso-position-horizontal-relative:char;mso-position-vertical-relative:line" coordsize="61994,29806">
              <v:shape id="_x0000_s2409" type="#_x0000_t75" style="position:absolute;width:61994;height:29806;visibility:visible">
                <v:fill o:detectmouseclick="t"/>
                <v:path o:connecttype="none"/>
              </v:shape>
              <v:rect id="Rectangle 64" o:spid="_x0000_s2410"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2974EC" w:rsidRDefault="002974EC" w:rsidP="002974EC">
                      <w:r>
                        <w:rPr>
                          <w:color w:val="000000"/>
                        </w:rPr>
                        <w:t xml:space="preserve"> </w:t>
                      </w:r>
                    </w:p>
                  </w:txbxContent>
                </v:textbox>
              </v:rect>
              <v:shape id="Freeform 65" o:spid="_x0000_s241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41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41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41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41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41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41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41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2974EC" w:rsidRDefault="002974EC" w:rsidP="002974EC">
                      <w:r>
                        <w:rPr>
                          <w:color w:val="000000"/>
                        </w:rPr>
                        <w:t>Transmitter output power</w:t>
                      </w:r>
                    </w:p>
                  </w:txbxContent>
                </v:textbox>
              </v:rect>
              <v:rect id="Rectangle 73" o:spid="_x0000_s2419"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2974EC" w:rsidRDefault="002974EC" w:rsidP="002974EC">
                      <w:r>
                        <w:rPr>
                          <w:color w:val="000000"/>
                        </w:rPr>
                        <w:t xml:space="preserve"> </w:t>
                      </w:r>
                    </w:p>
                  </w:txbxContent>
                </v:textbox>
              </v:rect>
              <v:rect id="Rectangle 74" o:spid="_x0000_s242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2974EC" w:rsidRDefault="002974EC" w:rsidP="002974EC">
                      <w:r>
                        <w:rPr>
                          <w:color w:val="000000"/>
                        </w:rPr>
                        <w:t>Time</w:t>
                      </w:r>
                    </w:p>
                  </w:txbxContent>
                </v:textbox>
              </v:rect>
              <v:rect id="Rectangle 75" o:spid="_x0000_s2421"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2974EC" w:rsidRDefault="002974EC" w:rsidP="002974EC">
                      <w:r>
                        <w:rPr>
                          <w:color w:val="000000"/>
                        </w:rPr>
                        <w:t xml:space="preserve"> </w:t>
                      </w:r>
                    </w:p>
                  </w:txbxContent>
                </v:textbox>
              </v:rect>
              <v:shape id="Freeform 76" o:spid="_x0000_s242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42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42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42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2974EC" w:rsidRDefault="002974EC" w:rsidP="002974EC">
                      <w:r>
                        <w:rPr>
                          <w:color w:val="000000"/>
                        </w:rPr>
                        <w:t>Transmitter ON period</w:t>
                      </w:r>
                    </w:p>
                  </w:txbxContent>
                </v:textbox>
              </v:rect>
              <v:rect id="Rectangle 80" o:spid="_x0000_s2426"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2974EC" w:rsidRDefault="002974EC" w:rsidP="002974EC">
                      <w:r>
                        <w:rPr>
                          <w:color w:val="000000"/>
                        </w:rPr>
                        <w:t xml:space="preserve"> </w:t>
                      </w:r>
                    </w:p>
                  </w:txbxContent>
                </v:textbox>
              </v:rect>
              <v:rect id="Rectangle 81" o:spid="_x0000_s242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2974EC" w:rsidRDefault="002974EC" w:rsidP="002974EC">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428"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2974EC" w:rsidRDefault="002974EC" w:rsidP="002974EC">
                      <w:r>
                        <w:rPr>
                          <w:color w:val="000000"/>
                        </w:rPr>
                        <w:t xml:space="preserve"> </w:t>
                      </w:r>
                    </w:p>
                  </w:txbxContent>
                </v:textbox>
              </v:rect>
              <v:rect id="Rectangle 83" o:spid="_x0000_s242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2974EC" w:rsidRDefault="002974EC" w:rsidP="002974EC">
                      <w:r>
                        <w:rPr>
                          <w:color w:val="000000"/>
                        </w:rPr>
                        <w:t xml:space="preserve">Transmitter OFF </w:t>
                      </w:r>
                    </w:p>
                  </w:txbxContent>
                </v:textbox>
              </v:rect>
              <v:rect id="Rectangle 84" o:spid="_x0000_s243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2974EC" w:rsidRDefault="002974EC" w:rsidP="002974EC">
                      <w:r>
                        <w:rPr>
                          <w:color w:val="000000"/>
                        </w:rPr>
                        <w:t>period</w:t>
                      </w:r>
                    </w:p>
                  </w:txbxContent>
                </v:textbox>
              </v:rect>
              <v:rect id="Rectangle 85" o:spid="_x0000_s2431"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2974EC" w:rsidRDefault="002974EC" w:rsidP="002974EC">
                      <w:r>
                        <w:rPr>
                          <w:color w:val="000000"/>
                        </w:rPr>
                        <w:t xml:space="preserve"> </w:t>
                      </w:r>
                    </w:p>
                  </w:txbxContent>
                </v:textbox>
              </v:rect>
              <v:rect id="Rectangle 86" o:spid="_x0000_s243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2974EC" w:rsidRDefault="002974EC" w:rsidP="002974EC">
                      <w:r>
                        <w:rPr>
                          <w:color w:val="000000"/>
                        </w:rPr>
                        <w:t xml:space="preserve">Transmitter OFF </w:t>
                      </w:r>
                    </w:p>
                  </w:txbxContent>
                </v:textbox>
              </v:rect>
              <v:rect id="Rectangle 87" o:spid="_x0000_s243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2974EC" w:rsidRDefault="002974EC" w:rsidP="002974EC">
                      <w:r>
                        <w:rPr>
                          <w:color w:val="000000"/>
                        </w:rPr>
                        <w:t>period</w:t>
                      </w:r>
                    </w:p>
                  </w:txbxContent>
                </v:textbox>
              </v:rect>
              <v:rect id="Rectangle 88" o:spid="_x0000_s2434"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2974EC" w:rsidRDefault="002974EC" w:rsidP="002974EC">
                      <w:r>
                        <w:rPr>
                          <w:color w:val="000000"/>
                        </w:rPr>
                        <w:t xml:space="preserve"> </w:t>
                      </w:r>
                    </w:p>
                  </w:txbxContent>
                </v:textbox>
              </v:rect>
              <v:shape id="Freeform 89" o:spid="_x0000_s243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43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43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43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2974EC" w:rsidRDefault="002974EC" w:rsidP="002974EC">
                      <w:r>
                        <w:rPr>
                          <w:color w:val="000000"/>
                        </w:rPr>
                        <w:t xml:space="preserve">Transmitter transient </w:t>
                      </w:r>
                    </w:p>
                  </w:txbxContent>
                </v:textbox>
              </v:rect>
              <v:rect id="Rectangle 93" o:spid="_x0000_s243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2974EC" w:rsidRDefault="002974EC" w:rsidP="002974EC">
                      <w:r>
                        <w:rPr>
                          <w:color w:val="000000"/>
                        </w:rPr>
                        <w:t>period</w:t>
                      </w:r>
                    </w:p>
                  </w:txbxContent>
                </v:textbox>
              </v:rect>
              <v:rect id="Rectangle 94" o:spid="_x0000_s2440"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2974EC" w:rsidRDefault="002974EC" w:rsidP="002974EC">
                      <w:r>
                        <w:rPr>
                          <w:color w:val="000000"/>
                        </w:rPr>
                        <w:t xml:space="preserve"> </w:t>
                      </w:r>
                    </w:p>
                  </w:txbxContent>
                </v:textbox>
              </v:rect>
              <v:line id="Line 95" o:spid="_x0000_s244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44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44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3" o:title="" type="pattern"/>
              </v:rect>
              <v:line id="Line 98" o:spid="_x0000_s244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44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44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3" o:title="" type="pattern"/>
              </v:rect>
              <v:line id="Line 101" o:spid="_x0000_s244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44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44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2974EC" w:rsidRDefault="002974EC" w:rsidP="002974EC">
                      <w:r>
                        <w:rPr>
                          <w:color w:val="000000"/>
                        </w:rPr>
                        <w:t>OFF power level</w:t>
                      </w:r>
                    </w:p>
                  </w:txbxContent>
                </v:textbox>
              </v:rect>
              <v:rect id="Rectangle 104" o:spid="_x0000_s2450"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2974EC" w:rsidRDefault="002974EC" w:rsidP="002974EC">
                      <w:r>
                        <w:rPr>
                          <w:color w:val="000000"/>
                        </w:rPr>
                        <w:t xml:space="preserve"> </w:t>
                      </w:r>
                    </w:p>
                  </w:txbxContent>
                </v:textbox>
              </v:rect>
              <v:rect id="Rectangle 105" o:spid="_x0000_s2451"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2974EC" w:rsidRDefault="002974EC" w:rsidP="002974EC">
                      <w:r>
                        <w:rPr>
                          <w:color w:val="000000"/>
                        </w:rPr>
                        <w:t xml:space="preserve"> </w:t>
                      </w:r>
                    </w:p>
                  </w:txbxContent>
                </v:textbox>
              </v:rect>
              <v:rect id="Rectangle 106" o:spid="_x0000_s245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2974EC" w:rsidRDefault="002974EC" w:rsidP="002974EC">
                      <w:r>
                        <w:rPr>
                          <w:color w:val="000000"/>
                        </w:rPr>
                        <w:t>ON power level</w:t>
                      </w:r>
                    </w:p>
                  </w:txbxContent>
                </v:textbox>
              </v:rect>
              <v:rect id="Rectangle 107" o:spid="_x0000_s2453"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2974EC" w:rsidRDefault="002974EC" w:rsidP="002974EC">
                      <w:r>
                        <w:rPr>
                          <w:color w:val="000000"/>
                        </w:rPr>
                        <w:t xml:space="preserve"> </w:t>
                      </w:r>
                    </w:p>
                  </w:txbxContent>
                </v:textbox>
              </v:rect>
              <v:rect id="Rectangle 108" o:spid="_x0000_s245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2974EC" w:rsidRDefault="002974EC" w:rsidP="002974EC">
                      <w:pPr>
                        <w:rPr>
                          <w:lang w:eastAsia="zh-CN"/>
                        </w:rPr>
                      </w:pPr>
                      <w:r>
                        <w:rPr>
                          <w:rFonts w:hint="eastAsia"/>
                          <w:lang w:eastAsia="zh-CN"/>
                        </w:rPr>
                        <w:t>(Informative)</w:t>
                      </w:r>
                    </w:p>
                  </w:txbxContent>
                </v:textbox>
              </v:rect>
              <v:rect id="Rectangle 109" o:spid="_x0000_s2455"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2974EC" w:rsidRDefault="002974EC" w:rsidP="002974EC">
                      <w:r>
                        <w:rPr>
                          <w:color w:val="000000"/>
                        </w:rPr>
                        <w:t xml:space="preserve"> </w:t>
                      </w:r>
                    </w:p>
                  </w:txbxContent>
                </v:textbox>
              </v:rect>
              <v:shape id="Freeform 110" o:spid="_x0000_s245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45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45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459"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2974EC" w:rsidRDefault="002974EC" w:rsidP="002974EC">
                      <w:r>
                        <w:rPr>
                          <w:color w:val="000000"/>
                        </w:rPr>
                        <w:t xml:space="preserve"> </w:t>
                      </w:r>
                    </w:p>
                  </w:txbxContent>
                </v:textbox>
              </v:rect>
              <v:rect id="Rectangle 114" o:spid="_x0000_s246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2974EC" w:rsidRDefault="002974EC" w:rsidP="002974EC">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461"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2974EC" w:rsidRDefault="002974EC" w:rsidP="002974EC">
                      <w:r>
                        <w:rPr>
                          <w:color w:val="000000"/>
                        </w:rPr>
                        <w:t xml:space="preserve"> </w:t>
                      </w:r>
                    </w:p>
                  </w:txbxContent>
                </v:textbox>
              </v:rect>
              <v:rect id="Rectangle 116" o:spid="_x0000_s2462"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2974EC" w:rsidRDefault="002974EC" w:rsidP="002974EC">
                      <w:r>
                        <w:rPr>
                          <w:color w:val="000000"/>
                        </w:rPr>
                        <w:t xml:space="preserve"> </w:t>
                      </w:r>
                    </w:p>
                  </w:txbxContent>
                </v:textbox>
              </v:rect>
              <v:rect id="Rectangle 117" o:spid="_x0000_s246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2974EC" w:rsidRDefault="002974EC" w:rsidP="002974E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464"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2974EC" w:rsidRDefault="002974EC" w:rsidP="002974EC">
                      <w:r>
                        <w:rPr>
                          <w:color w:val="000000"/>
                        </w:rPr>
                        <w:t xml:space="preserve"> </w:t>
                      </w:r>
                    </w:p>
                  </w:txbxContent>
                </v:textbox>
              </v:rect>
              <v:shape id="Freeform 119" o:spid="_x0000_s246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46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2974EC" w:rsidRPr="00070732" w:rsidRDefault="002974EC" w:rsidP="002974EC">
      <w:pPr>
        <w:pStyle w:val="TF"/>
        <w:rPr>
          <w:ins w:id="9" w:author="cmcc" w:date="2020-02-13T09:02:00Z"/>
          <w:lang w:eastAsia="zh-CN"/>
        </w:rPr>
      </w:pPr>
      <w:ins w:id="10" w:author="cmcc" w:date="2020-02-13T09:02: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135D45" w:rsidRPr="00155C22" w:rsidRDefault="00135D45" w:rsidP="00135D45">
      <w:pPr>
        <w:rPr>
          <w:b/>
          <w:color w:val="FF0000"/>
          <w:sz w:val="24"/>
          <w:lang w:eastAsia="zh-CN"/>
        </w:rPr>
      </w:pPr>
      <w:r w:rsidRPr="00E04253">
        <w:rPr>
          <w:b/>
          <w:color w:val="FF0000"/>
          <w:sz w:val="24"/>
        </w:rPr>
        <w:t>&lt;END OF CHANGE&gt;</w:t>
      </w:r>
    </w:p>
    <w:sectPr w:rsidR="00135D45" w:rsidRPr="00155C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332" w:rsidRDefault="003F0332" w:rsidP="00936AA4">
      <w:pPr>
        <w:spacing w:after="0"/>
      </w:pPr>
      <w:r>
        <w:separator/>
      </w:r>
    </w:p>
  </w:endnote>
  <w:endnote w:type="continuationSeparator" w:id="0">
    <w:p w:rsidR="003F0332" w:rsidRDefault="003F0332"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332" w:rsidRDefault="003F0332" w:rsidP="00936AA4">
      <w:pPr>
        <w:spacing w:after="0"/>
      </w:pPr>
      <w:r>
        <w:separator/>
      </w:r>
    </w:p>
  </w:footnote>
  <w:footnote w:type="continuationSeparator" w:id="0">
    <w:p w:rsidR="003F0332" w:rsidRDefault="003F0332"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9A480A">
      <w:fldChar w:fldCharType="begin"/>
    </w:r>
    <w:r>
      <w:instrText>PAGE</w:instrText>
    </w:r>
    <w:r w:rsidR="009A480A">
      <w:fldChar w:fldCharType="separate"/>
    </w:r>
    <w:r>
      <w:rPr>
        <w:noProof/>
      </w:rPr>
      <w:t>1</w:t>
    </w:r>
    <w:r w:rsidR="009A480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3F033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3F033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4198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017BE"/>
    <w:rsid w:val="00041C7B"/>
    <w:rsid w:val="000A2A80"/>
    <w:rsid w:val="000C03BF"/>
    <w:rsid w:val="00135D45"/>
    <w:rsid w:val="00146FD6"/>
    <w:rsid w:val="00155C22"/>
    <w:rsid w:val="001A27E2"/>
    <w:rsid w:val="001B2EBE"/>
    <w:rsid w:val="001B4DF8"/>
    <w:rsid w:val="001D6F32"/>
    <w:rsid w:val="001E6769"/>
    <w:rsid w:val="001F0347"/>
    <w:rsid w:val="002974EC"/>
    <w:rsid w:val="002B1DE8"/>
    <w:rsid w:val="002B469A"/>
    <w:rsid w:val="002C59F3"/>
    <w:rsid w:val="002E4170"/>
    <w:rsid w:val="002F3282"/>
    <w:rsid w:val="00303FF2"/>
    <w:rsid w:val="0036793D"/>
    <w:rsid w:val="0038240C"/>
    <w:rsid w:val="00390AC8"/>
    <w:rsid w:val="003A3348"/>
    <w:rsid w:val="003F0332"/>
    <w:rsid w:val="0043330D"/>
    <w:rsid w:val="00445D3F"/>
    <w:rsid w:val="00467620"/>
    <w:rsid w:val="004C3D6A"/>
    <w:rsid w:val="004D3B6C"/>
    <w:rsid w:val="0051364A"/>
    <w:rsid w:val="00521E8B"/>
    <w:rsid w:val="005854C9"/>
    <w:rsid w:val="0059604D"/>
    <w:rsid w:val="005D236E"/>
    <w:rsid w:val="005D3D0B"/>
    <w:rsid w:val="005E169B"/>
    <w:rsid w:val="005E758D"/>
    <w:rsid w:val="00630A00"/>
    <w:rsid w:val="006414CD"/>
    <w:rsid w:val="00652DED"/>
    <w:rsid w:val="006B6DE4"/>
    <w:rsid w:val="00715957"/>
    <w:rsid w:val="00770E9A"/>
    <w:rsid w:val="00775C5A"/>
    <w:rsid w:val="007806EF"/>
    <w:rsid w:val="007A5911"/>
    <w:rsid w:val="007B5CFD"/>
    <w:rsid w:val="007C2E2A"/>
    <w:rsid w:val="007E3E07"/>
    <w:rsid w:val="007E7542"/>
    <w:rsid w:val="00834BE7"/>
    <w:rsid w:val="00910A1A"/>
    <w:rsid w:val="00911093"/>
    <w:rsid w:val="00916CBD"/>
    <w:rsid w:val="00936AA4"/>
    <w:rsid w:val="009756F3"/>
    <w:rsid w:val="009A480A"/>
    <w:rsid w:val="009B4BC4"/>
    <w:rsid w:val="009F0942"/>
    <w:rsid w:val="00A22B5E"/>
    <w:rsid w:val="00AB42DF"/>
    <w:rsid w:val="00AE7A2A"/>
    <w:rsid w:val="00AF7C42"/>
    <w:rsid w:val="00B92405"/>
    <w:rsid w:val="00BB3D5E"/>
    <w:rsid w:val="00BD2897"/>
    <w:rsid w:val="00BF4E43"/>
    <w:rsid w:val="00C05BF2"/>
    <w:rsid w:val="00C1555D"/>
    <w:rsid w:val="00C326B6"/>
    <w:rsid w:val="00C92A88"/>
    <w:rsid w:val="00CA7F60"/>
    <w:rsid w:val="00D7584D"/>
    <w:rsid w:val="00D94013"/>
    <w:rsid w:val="00DF0552"/>
    <w:rsid w:val="00E35981"/>
    <w:rsid w:val="00E83517"/>
    <w:rsid w:val="00EA44B1"/>
    <w:rsid w:val="00ED2A3A"/>
    <w:rsid w:val="00F416EF"/>
    <w:rsid w:val="00FD0528"/>
    <w:rsid w:val="00FD6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A30D9-7E5A-4B27-AC2B-E41FE00E8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558</Words>
  <Characters>3182</Characters>
  <Application>Microsoft Office Word</Application>
  <DocSecurity>0</DocSecurity>
  <Lines>26</Lines>
  <Paragraphs>7</Paragraphs>
  <ScaleCrop>false</ScaleCrop>
  <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49</cp:revision>
  <dcterms:created xsi:type="dcterms:W3CDTF">2019-11-01T03:07:00Z</dcterms:created>
  <dcterms:modified xsi:type="dcterms:W3CDTF">2020-02-14T04:52:00Z</dcterms:modified>
</cp:coreProperties>
</file>