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t450051172"/>
      <w:bookmarkEnd w:id="0"/>
      <w:bookmarkStart w:id="1" w:name="_Hlt448930105"/>
      <w:bookmarkEnd w:id="1"/>
      <w:bookmarkStart w:id="2" w:name="_Hlt450066085"/>
      <w:bookmarkEnd w:id="2"/>
      <w:bookmarkStart w:id="3" w:name="_Hlt450039480"/>
      <w:bookmarkEnd w:id="3"/>
      <w:bookmarkStart w:id="4" w:name="_Hlt449016246"/>
      <w:bookmarkEnd w:id="4"/>
      <w:bookmarkStart w:id="5" w:name="_Hlt450066087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cs="Arial"/>
          <w:b/>
          <w:sz w:val="24"/>
          <w:szCs w:val="24"/>
          <w:lang w:val="en-US" w:eastAsia="zh-CN"/>
        </w:rPr>
        <w:t>4-e</w:t>
      </w:r>
      <w:r>
        <w:rPr>
          <w:b/>
          <w:i/>
          <w:sz w:val="28"/>
        </w:rPr>
        <w:tab/>
      </w:r>
      <w:bookmarkStart w:id="20" w:name="_GoBack"/>
      <w:bookmarkEnd w:id="20"/>
      <w:r>
        <w:rPr>
          <w:rFonts w:hint="eastAsia" w:eastAsia="宋体"/>
          <w:b/>
          <w:i/>
          <w:sz w:val="28"/>
          <w:lang w:val="en-US" w:eastAsia="zh-CN"/>
        </w:rPr>
        <w:t>R4-</w:t>
      </w:r>
      <w:r>
        <w:rPr>
          <w:rFonts w:hint="eastAsia"/>
          <w:b/>
          <w:i/>
          <w:sz w:val="28"/>
          <w:lang w:val="en-US" w:eastAsia="zh-CN"/>
        </w:rPr>
        <w:t>2002451</w:t>
      </w:r>
    </w:p>
    <w:p>
      <w:pPr>
        <w:pStyle w:val="35"/>
        <w:tabs>
          <w:tab w:val="right" w:pos="9781"/>
          <w:tab w:val="right" w:pos="13323"/>
        </w:tabs>
        <w:outlineLvl w:val="0"/>
        <w:rPr>
          <w:rFonts w:hint="eastAsia" w:ascii="Arial" w:hAnsi="Arial" w:eastAsia="宋体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Electronic Meeting</w:t>
      </w:r>
      <w:r>
        <w:rPr>
          <w:rFonts w:ascii="Arial" w:hAnsi="Arial" w:eastAsia="宋体"/>
          <w:b/>
          <w:sz w:val="24"/>
          <w:szCs w:val="24"/>
          <w:lang w:eastAsia="zh-CN"/>
        </w:rPr>
        <w:t>, 24</w:t>
      </w:r>
      <w:r>
        <w:rPr>
          <w:rFonts w:hint="eastAsia"/>
          <w:b/>
          <w:sz w:val="24"/>
          <w:szCs w:val="24"/>
          <w:lang w:val="en-US" w:eastAsia="zh-CN"/>
        </w:rPr>
        <w:t xml:space="preserve"> Feb.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6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Mar</w:t>
      </w:r>
      <w:r>
        <w:rPr>
          <w:rFonts w:ascii="Arial" w:hAnsi="Arial" w:eastAsia="宋体"/>
          <w:b/>
          <w:sz w:val="24"/>
          <w:szCs w:val="24"/>
          <w:lang w:eastAsia="zh-CN"/>
        </w:rPr>
        <w:t>., 2020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rFonts w:hint="default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7.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114</w:t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CG Times (WN)"/>
                <w:b/>
                <w:color w:val="000000" w:themeColor="text1"/>
                <w:sz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0095</w:t>
            </w: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t>http://www.3gpp.org/Change-Requests</w:t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</w:pP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</w:t>
            </w:r>
            <w:r>
              <w:rPr>
                <w:rFonts w:hint="eastAsia" w:cs="Arial"/>
                <w:lang w:val="en-US" w:eastAsia="zh-CN"/>
              </w:rPr>
              <w:t>7</w:t>
            </w:r>
            <w:r>
              <w:rPr>
                <w:rFonts w:cs="Arial"/>
              </w:rPr>
              <w:t>.11</w:t>
            </w:r>
            <w:r>
              <w:rPr>
                <w:rFonts w:hint="eastAsia" w:cs="Arial"/>
                <w:lang w:val="en-US" w:eastAsia="zh-CN"/>
              </w:rPr>
              <w:t xml:space="preserve">4: </w:t>
            </w:r>
            <w:r>
              <w:rPr>
                <w:rFonts w:hint="eastAsia" w:ascii="CG Times (WN)" w:eastAsia="宋体"/>
                <w:lang w:val="en-US" w:eastAsia="zh-CN"/>
              </w:rPr>
              <w:t xml:space="preserve">Add the </w:t>
            </w:r>
            <w:r>
              <w:rPr>
                <w:rFonts w:hint="eastAsia" w:ascii="CG Times (WN)"/>
                <w:lang w:val="en-US" w:eastAsia="zh-CN"/>
              </w:rPr>
              <w:t xml:space="preserve">transmitter exclusion band </w:t>
            </w:r>
            <w:r>
              <w:rPr>
                <w:rFonts w:hint="eastAsia" w:ascii="CG Times (WN)" w:eastAsia="宋体"/>
                <w:lang w:val="en-US" w:eastAsia="zh-CN"/>
              </w:rPr>
              <w:t xml:space="preserve">for </w:t>
            </w:r>
            <w:r>
              <w:rPr>
                <w:rFonts w:hint="eastAsia" w:ascii="CG Times (WN)"/>
                <w:lang w:val="en-US" w:eastAsia="zh-CN"/>
              </w:rPr>
              <w:t>MSR</w:t>
            </w:r>
            <w:r>
              <w:rPr>
                <w:rFonts w:hint="eastAsia" w:ascii="CG Times (WN)" w:eastAsia="宋体"/>
                <w:lang w:val="en-US" w:eastAsia="zh-CN"/>
              </w:rPr>
              <w:t xml:space="preserve"> BS</w:t>
            </w:r>
            <w:r>
              <w:rPr>
                <w:rFonts w:hint="eastAsia" w:cs="Arial"/>
                <w:lang w:val="en-US" w:eastAsia="zh-CN"/>
              </w:rPr>
              <w:t>(subclause 4.4.1)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t>TR 21.900</w:t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There is no transmitter exclusion band for OTA AAS BS.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Added transmitter exclusion band for OTA AAS BS.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Transmitter exclusion band is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CG Times (WN)" w:eastAsia="Times New Roman"/>
                <w:lang w:val="en-US" w:eastAsia="zh-CN"/>
              </w:rPr>
              <w:t>4.1.1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6" w:name="_Toc16758"/>
      <w:bookmarkStart w:id="7" w:name="_Toc497395449"/>
      <w:bookmarkStart w:id="8" w:name="_Toc6033"/>
      <w:bookmarkStart w:id="9" w:name="_Toc10103"/>
      <w:bookmarkStart w:id="10" w:name="_Toc478463326"/>
      <w:bookmarkStart w:id="11" w:name="_Toc16090"/>
      <w:bookmarkStart w:id="12" w:name="_Toc5038"/>
      <w:bookmarkStart w:id="13" w:name="_Toc17336"/>
      <w:bookmarkStart w:id="14" w:name="_Toc28897"/>
      <w:bookmarkStart w:id="15" w:name="_Toc788"/>
      <w:bookmarkStart w:id="16" w:name="_Toc19201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pStyle w:val="3"/>
        <w:rPr>
          <w:lang w:eastAsia="en-GB"/>
        </w:rPr>
      </w:pPr>
      <w:bookmarkStart w:id="17" w:name="_Toc21020116"/>
      <w:r>
        <w:t>4.1</w:t>
      </w:r>
      <w:r>
        <w:tab/>
      </w:r>
      <w:r>
        <w:rPr>
          <w:lang w:eastAsia="en-GB"/>
        </w:rPr>
        <w:t>Exclusion bands</w:t>
      </w:r>
      <w:bookmarkEnd w:id="17"/>
    </w:p>
    <w:p>
      <w:pPr>
        <w:pStyle w:val="4"/>
        <w:rPr>
          <w:lang w:eastAsia="en-GB"/>
        </w:rPr>
      </w:pPr>
      <w:bookmarkStart w:id="18" w:name="_Toc21020117"/>
      <w:r>
        <w:rPr>
          <w:lang w:eastAsia="en-GB"/>
        </w:rPr>
        <w:t>4.1.1</w:t>
      </w:r>
      <w:r>
        <w:rPr>
          <w:lang w:eastAsia="en-GB"/>
        </w:rPr>
        <w:tab/>
      </w:r>
      <w:r>
        <w:rPr>
          <w:lang w:eastAsia="en-GB"/>
        </w:rPr>
        <w:t>Transmitter exclusion band</w:t>
      </w:r>
      <w:bookmarkEnd w:id="18"/>
    </w:p>
    <w:p>
      <w:pPr>
        <w:rPr>
          <w:ins w:id="0" w:author="ZTE 2nd" w:date="2020-03-02T21:08:17Z"/>
          <w:rFonts w:hint="default" w:eastAsia="宋体"/>
          <w:iCs/>
          <w:highlight w:val="yellow"/>
          <w:lang w:val="en-US" w:eastAsia="zh-CN"/>
          <w:rPrChange w:id="1" w:author="ZTE 2nd" w:date="2020-03-02T21:10:01Z">
            <w:rPr>
              <w:ins w:id="2" w:author="ZTE 2nd" w:date="2020-03-02T21:08:17Z"/>
              <w:rFonts w:hint="default" w:eastAsia="宋体"/>
              <w:iCs/>
              <w:lang w:val="en-US" w:eastAsia="zh-CN"/>
            </w:rPr>
          </w:rPrChange>
        </w:rPr>
      </w:pPr>
      <w:ins w:id="3" w:author="ZTE 2nd" w:date="2020-03-02T21:08:17Z">
        <w:r>
          <w:rPr>
            <w:highlight w:val="yellow"/>
            <w:lang w:val="en-US"/>
            <w:rPrChange w:id="4" w:author="ZTE 2nd" w:date="2020-03-02T21:10:01Z">
              <w:rPr>
                <w:lang w:val="en-US"/>
              </w:rPr>
            </w:rPrChange>
          </w:rPr>
          <w:t>The</w:t>
        </w:r>
      </w:ins>
      <w:ins w:id="5" w:author="ZTE 2nd" w:date="2020-03-02T21:08:17Z">
        <w:r>
          <w:rPr>
            <w:i/>
            <w:iCs/>
            <w:highlight w:val="yellow"/>
            <w:lang w:val="en-US"/>
            <w:rPrChange w:id="6" w:author="ZTE 2nd" w:date="2020-03-02T21:10:01Z">
              <w:rPr>
                <w:i/>
                <w:iCs/>
                <w:lang w:val="en-US"/>
              </w:rPr>
            </w:rPrChange>
          </w:rPr>
          <w:t xml:space="preserve"> </w:t>
        </w:r>
      </w:ins>
      <w:ins w:id="7" w:author="ZTE 2nd" w:date="2020-03-02T21:08:17Z">
        <w:bookmarkStart w:id="19" w:name="OLE_LINK1"/>
        <w:r>
          <w:rPr>
            <w:rFonts w:hint="eastAsia"/>
            <w:i/>
            <w:iCs/>
            <w:highlight w:val="yellow"/>
            <w:lang w:val="en-US" w:eastAsia="zh-CN"/>
            <w:rPrChange w:id="8" w:author="ZTE 2nd" w:date="2020-03-02T21:10:01Z">
              <w:rPr>
                <w:rFonts w:hint="eastAsia"/>
                <w:i/>
                <w:iCs/>
                <w:lang w:val="en-US" w:eastAsia="zh-CN"/>
              </w:rPr>
            </w:rPrChange>
          </w:rPr>
          <w:t>transmitter</w:t>
        </w:r>
      </w:ins>
      <w:ins w:id="9" w:author="ZTE 2nd" w:date="2020-03-02T21:08:17Z">
        <w:r>
          <w:rPr>
            <w:i/>
            <w:highlight w:val="yellow"/>
            <w:lang w:val="en-US"/>
            <w:rPrChange w:id="10" w:author="ZTE 2nd" w:date="2020-03-02T21:10:01Z">
              <w:rPr>
                <w:i/>
                <w:lang w:val="en-US"/>
              </w:rPr>
            </w:rPrChange>
          </w:rPr>
          <w:t xml:space="preserve"> exclusion band</w:t>
        </w:r>
        <w:bookmarkEnd w:id="19"/>
      </w:ins>
      <w:ins w:id="11" w:author="ZTE 2nd" w:date="2020-03-02T21:08:17Z">
        <w:r>
          <w:rPr>
            <w:highlight w:val="yellow"/>
            <w:lang w:val="en-US"/>
            <w:rPrChange w:id="12" w:author="ZTE 2nd" w:date="2020-03-02T21:10:01Z">
              <w:rPr>
                <w:lang w:val="en-US"/>
              </w:rPr>
            </w:rPrChange>
          </w:rPr>
          <w:t xml:space="preserve"> for </w:t>
        </w:r>
      </w:ins>
      <w:ins w:id="13" w:author="ZTE 2nd" w:date="2020-03-02T21:08:17Z">
        <w:r>
          <w:rPr>
            <w:rFonts w:hint="eastAsia"/>
            <w:highlight w:val="yellow"/>
            <w:lang w:val="en-US" w:eastAsia="zh-CN"/>
            <w:rPrChange w:id="14" w:author="ZTE 2nd" w:date="2020-03-02T21:10:01Z">
              <w:rPr>
                <w:rFonts w:hint="eastAsia"/>
                <w:lang w:val="en-US" w:eastAsia="zh-CN"/>
              </w:rPr>
            </w:rPrChange>
          </w:rPr>
          <w:t xml:space="preserve">BS </w:t>
        </w:r>
      </w:ins>
      <w:ins w:id="15" w:author="ZTE 2nd" w:date="2020-03-02T21:08:17Z">
        <w:r>
          <w:rPr>
            <w:highlight w:val="yellow"/>
            <w:lang w:val="en-US"/>
            <w:rPrChange w:id="16" w:author="ZTE 2nd" w:date="2020-03-02T21:10:01Z">
              <w:rPr>
                <w:lang w:val="en-US"/>
              </w:rPr>
            </w:rPrChange>
          </w:rPr>
          <w:t xml:space="preserve">is the </w:t>
        </w:r>
      </w:ins>
      <w:ins w:id="17" w:author="ZTE 2nd" w:date="2020-03-02T21:08:17Z">
        <w:r>
          <w:rPr>
            <w:rFonts w:hint="eastAsia"/>
            <w:highlight w:val="yellow"/>
            <w:lang w:val="en-US" w:eastAsia="zh-CN"/>
            <w:rPrChange w:id="18" w:author="ZTE 2nd" w:date="2020-03-02T21:10:01Z">
              <w:rPr>
                <w:rFonts w:hint="eastAsia"/>
                <w:lang w:val="en-US" w:eastAsia="zh-CN"/>
              </w:rPr>
            </w:rPrChange>
          </w:rPr>
          <w:t xml:space="preserve">frequency range </w:t>
        </w:r>
      </w:ins>
      <w:ins w:id="19" w:author="ZTE 2nd" w:date="2020-03-02T21:08:17Z">
        <w:r>
          <w:rPr>
            <w:highlight w:val="yellow"/>
            <w:lang w:val="en-US"/>
            <w:rPrChange w:id="20" w:author="ZTE 2nd" w:date="2020-03-02T21:10:01Z">
              <w:rPr>
                <w:lang w:val="en-US"/>
              </w:rPr>
            </w:rPrChange>
          </w:rPr>
          <w:t xml:space="preserve">over which no tests of radiated immunity of a </w:t>
        </w:r>
      </w:ins>
      <w:ins w:id="21" w:author="ZTE 2nd" w:date="2020-03-02T21:08:17Z">
        <w:r>
          <w:rPr>
            <w:rFonts w:hint="eastAsia"/>
            <w:highlight w:val="yellow"/>
            <w:lang w:val="en-US" w:eastAsia="zh-CN"/>
            <w:rPrChange w:id="22" w:author="ZTE 2nd" w:date="2020-03-02T21:10:01Z">
              <w:rPr>
                <w:rFonts w:hint="eastAsia"/>
                <w:lang w:val="en-US" w:eastAsia="zh-CN"/>
              </w:rPr>
            </w:rPrChange>
          </w:rPr>
          <w:t>transmitter</w:t>
        </w:r>
      </w:ins>
      <w:ins w:id="23" w:author="ZTE 2nd" w:date="2020-03-02T21:08:17Z">
        <w:r>
          <w:rPr>
            <w:highlight w:val="yellow"/>
            <w:lang w:val="en-US"/>
            <w:rPrChange w:id="24" w:author="ZTE 2nd" w:date="2020-03-02T21:10:01Z">
              <w:rPr>
                <w:lang w:val="en-US"/>
              </w:rPr>
            </w:rPrChange>
          </w:rPr>
          <w:t xml:space="preserve"> are made.</w:t>
        </w:r>
      </w:ins>
      <w:ins w:id="25" w:author="ZTE 2nd" w:date="2020-03-02T21:08:17Z">
        <w:r>
          <w:rPr>
            <w:rFonts w:hint="eastAsia"/>
            <w:highlight w:val="yellow"/>
            <w:lang w:val="en-US" w:eastAsia="zh-CN"/>
            <w:rPrChange w:id="26" w:author="ZTE 2nd" w:date="2020-03-02T21:10:01Z">
              <w:rPr>
                <w:rFonts w:hint="eastAsia"/>
                <w:lang w:val="en-US" w:eastAsia="zh-CN"/>
              </w:rPr>
            </w:rPrChange>
          </w:rPr>
          <w:t xml:space="preserve"> The </w:t>
        </w:r>
      </w:ins>
      <w:ins w:id="27" w:author="ZTE 2nd" w:date="2020-03-02T21:08:17Z">
        <w:r>
          <w:rPr>
            <w:rFonts w:hint="eastAsia"/>
            <w:i/>
            <w:iCs/>
            <w:highlight w:val="yellow"/>
            <w:lang w:val="en-US" w:eastAsia="zh-CN"/>
            <w:rPrChange w:id="28" w:author="ZTE 2nd" w:date="2020-03-02T21:10:01Z">
              <w:rPr>
                <w:rFonts w:hint="eastAsia"/>
                <w:i/>
                <w:iCs/>
                <w:lang w:val="en-US" w:eastAsia="zh-CN"/>
              </w:rPr>
            </w:rPrChange>
          </w:rPr>
          <w:t>transmitter</w:t>
        </w:r>
      </w:ins>
      <w:ins w:id="29" w:author="ZTE 2nd" w:date="2020-03-02T21:08:17Z">
        <w:r>
          <w:rPr>
            <w:i/>
            <w:highlight w:val="yellow"/>
            <w:lang w:val="en-US"/>
            <w:rPrChange w:id="30" w:author="ZTE 2nd" w:date="2020-03-02T21:10:01Z">
              <w:rPr>
                <w:i/>
                <w:lang w:val="en-US"/>
              </w:rPr>
            </w:rPrChange>
          </w:rPr>
          <w:t xml:space="preserve"> exclusion band</w:t>
        </w:r>
      </w:ins>
      <w:ins w:id="31" w:author="ZTE 2nd" w:date="2020-03-02T21:08:17Z">
        <w:r>
          <w:rPr>
            <w:rFonts w:hint="eastAsia"/>
            <w:i/>
            <w:highlight w:val="yellow"/>
            <w:lang w:val="en-US" w:eastAsia="zh-CN"/>
            <w:rPrChange w:id="32" w:author="ZTE 2nd" w:date="2020-03-02T21:10:01Z">
              <w:rPr>
                <w:rFonts w:hint="eastAsia"/>
                <w:i/>
                <w:lang w:val="en-US" w:eastAsia="zh-CN"/>
              </w:rPr>
            </w:rPrChange>
          </w:rPr>
          <w:t xml:space="preserve"> </w:t>
        </w:r>
      </w:ins>
      <w:ins w:id="33" w:author="ZTE 2nd" w:date="2020-03-02T21:08:17Z">
        <w:r>
          <w:rPr>
            <w:rFonts w:hint="eastAsia"/>
            <w:i w:val="0"/>
            <w:iCs/>
            <w:highlight w:val="yellow"/>
            <w:lang w:val="en-US" w:eastAsia="zh-CN"/>
            <w:rPrChange w:id="34" w:author="ZTE 2nd" w:date="2020-03-02T21:10:01Z">
              <w:rPr>
                <w:rFonts w:hint="eastAsia"/>
                <w:i w:val="0"/>
                <w:iCs/>
                <w:lang w:val="en-US" w:eastAsia="zh-CN"/>
              </w:rPr>
            </w:rPrChange>
          </w:rPr>
          <w:t xml:space="preserve">only applies to </w:t>
        </w:r>
      </w:ins>
      <w:ins w:id="35" w:author="ZTE 2nd" w:date="2020-03-02T21:08:21Z">
        <w:r>
          <w:rPr>
            <w:rFonts w:hint="eastAsia"/>
            <w:i w:val="0"/>
            <w:iCs/>
            <w:highlight w:val="yellow"/>
            <w:lang w:val="en-US" w:eastAsia="zh-CN"/>
            <w:rPrChange w:id="36" w:author="ZTE 2nd" w:date="2020-03-02T21:10:01Z">
              <w:rPr>
                <w:rFonts w:hint="eastAsia"/>
                <w:i w:val="0"/>
                <w:iCs/>
                <w:lang w:val="en-US" w:eastAsia="zh-CN"/>
              </w:rPr>
            </w:rPrChange>
          </w:rPr>
          <w:t>OTA</w:t>
        </w:r>
      </w:ins>
      <w:ins w:id="37" w:author="ZTE 2nd" w:date="2020-03-02T21:08:22Z">
        <w:r>
          <w:rPr>
            <w:rFonts w:hint="eastAsia"/>
            <w:i w:val="0"/>
            <w:iCs/>
            <w:highlight w:val="yellow"/>
            <w:lang w:val="en-US" w:eastAsia="zh-CN"/>
            <w:rPrChange w:id="38" w:author="ZTE 2nd" w:date="2020-03-02T21:10:01Z">
              <w:rPr>
                <w:rFonts w:hint="eastAsia"/>
                <w:i w:val="0"/>
                <w:iCs/>
                <w:lang w:val="en-US" w:eastAsia="zh-CN"/>
              </w:rPr>
            </w:rPrChange>
          </w:rPr>
          <w:t xml:space="preserve"> AAS B</w:t>
        </w:r>
      </w:ins>
      <w:ins w:id="39" w:author="ZTE 2nd" w:date="2020-03-02T21:08:23Z">
        <w:r>
          <w:rPr>
            <w:rFonts w:hint="eastAsia"/>
            <w:i w:val="0"/>
            <w:iCs/>
            <w:highlight w:val="yellow"/>
            <w:lang w:val="en-US" w:eastAsia="zh-CN"/>
            <w:rPrChange w:id="40" w:author="ZTE 2nd" w:date="2020-03-02T21:10:01Z">
              <w:rPr>
                <w:rFonts w:hint="eastAsia"/>
                <w:i w:val="0"/>
                <w:iCs/>
                <w:lang w:val="en-US" w:eastAsia="zh-CN"/>
              </w:rPr>
            </w:rPrChange>
          </w:rPr>
          <w:t>S</w:t>
        </w:r>
      </w:ins>
      <w:ins w:id="41" w:author="ZTE 2nd" w:date="2020-03-02T21:08:17Z">
        <w:r>
          <w:rPr>
            <w:rFonts w:hint="eastAsia"/>
            <w:i w:val="0"/>
            <w:iCs/>
            <w:highlight w:val="yellow"/>
            <w:lang w:val="en-US" w:eastAsia="zh-CN"/>
            <w:rPrChange w:id="42" w:author="ZTE 2nd" w:date="2020-03-02T21:10:01Z">
              <w:rPr>
                <w:rFonts w:hint="eastAsia"/>
                <w:i w:val="0"/>
                <w:iCs/>
                <w:lang w:val="en-US" w:eastAsia="zh-CN"/>
              </w:rPr>
            </w:rPrChange>
          </w:rPr>
          <w:t>.</w:t>
        </w:r>
      </w:ins>
    </w:p>
    <w:p>
      <w:pPr>
        <w:rPr>
          <w:ins w:id="43" w:author="RZ" w:date="2020-02-14T18:26:59Z"/>
          <w:lang w:val="en-US" w:eastAsia="zh-CN"/>
        </w:rPr>
      </w:pPr>
      <w:ins w:id="44" w:author="RZ" w:date="2020-02-14T18:26:59Z">
        <w:r>
          <w:rPr>
            <w:rFonts w:hint="eastAsia"/>
            <w:lang w:val="en-US" w:eastAsia="zh-CN"/>
          </w:rPr>
          <w:t>T</w:t>
        </w:r>
      </w:ins>
      <w:ins w:id="45" w:author="RZ" w:date="2020-02-14T18:26:59Z">
        <w:r>
          <w:rPr>
            <w:lang w:val="en-US" w:eastAsia="zh-CN"/>
          </w:rPr>
          <w:t xml:space="preserve">he </w:t>
        </w:r>
      </w:ins>
      <w:ins w:id="46" w:author="RZ" w:date="2020-02-14T18:26:59Z">
        <w:r>
          <w:rPr>
            <w:rFonts w:hint="eastAsia"/>
            <w:i/>
            <w:lang w:val="en-US" w:eastAsia="zh-CN"/>
          </w:rPr>
          <w:t xml:space="preserve">transmitter </w:t>
        </w:r>
      </w:ins>
      <w:ins w:id="47" w:author="RZ" w:date="2020-02-14T18:26:59Z">
        <w:r>
          <w:rPr>
            <w:i/>
            <w:lang w:val="en-US" w:eastAsia="zh-CN"/>
          </w:rPr>
          <w:t>exclusion band</w:t>
        </w:r>
      </w:ins>
      <w:ins w:id="48" w:author="RZ" w:date="2020-02-14T18:26:59Z">
        <w:r>
          <w:rPr>
            <w:lang w:val="en-US" w:eastAsia="zh-CN"/>
          </w:rPr>
          <w:t xml:space="preserve"> </w:t>
        </w:r>
      </w:ins>
      <w:ins w:id="49" w:author="RZ" w:date="2020-02-14T18:26:59Z">
        <w:r>
          <w:rPr>
            <w:rFonts w:hint="eastAsia"/>
            <w:lang w:val="en-US" w:eastAsia="zh-CN"/>
          </w:rPr>
          <w:t>is defined as</w:t>
        </w:r>
      </w:ins>
      <w:ins w:id="50" w:author="RZ" w:date="2020-02-14T18:26:59Z">
        <w:r>
          <w:rPr>
            <w:lang w:val="en-US" w:eastAsia="zh-CN"/>
          </w:rPr>
          <w:t>:</w:t>
        </w:r>
      </w:ins>
    </w:p>
    <w:p>
      <w:pPr>
        <w:pStyle w:val="73"/>
        <w:rPr>
          <w:ins w:id="51" w:author="RZ" w:date="2020-02-14T18:26:59Z"/>
          <w:rFonts w:hint="default" w:eastAsia="宋体"/>
          <w:lang w:val="en-US" w:eastAsia="zh-CN"/>
        </w:rPr>
      </w:pPr>
      <w:ins w:id="52" w:author="RZ" w:date="2020-02-14T18:26:59Z">
        <w:r>
          <w:rPr>
            <w:lang w:val="en-GB"/>
          </w:rPr>
          <w:tab/>
        </w:r>
      </w:ins>
      <w:ins w:id="53" w:author="RZ" w:date="2020-02-14T18:26:59Z">
        <w:r>
          <w:rPr/>
          <w:t>F</w:t>
        </w:r>
      </w:ins>
      <w:ins w:id="54" w:author="RZ" w:date="2020-02-14T18:26:59Z">
        <w:r>
          <w:rPr>
            <w:rFonts w:hint="eastAsia"/>
            <w:vertAlign w:val="subscript"/>
            <w:lang w:val="en-US" w:eastAsia="zh-CN"/>
          </w:rPr>
          <w:t>D</w:t>
        </w:r>
      </w:ins>
      <w:ins w:id="55" w:author="RZ" w:date="2020-02-14T18:26:59Z">
        <w:r>
          <w:rPr>
            <w:vertAlign w:val="subscript"/>
          </w:rPr>
          <w:t>L</w:t>
        </w:r>
      </w:ins>
      <w:ins w:id="56" w:author="RZ" w:date="2020-02-14T18:26:59Z">
        <w:r>
          <w:rPr>
            <w:rFonts w:hint="eastAsia"/>
            <w:vertAlign w:val="subscript"/>
            <w:lang w:val="en-US" w:eastAsia="zh-CN"/>
          </w:rPr>
          <w:t>,</w:t>
        </w:r>
      </w:ins>
      <w:ins w:id="57" w:author="RZ" w:date="2020-02-14T18:26:59Z">
        <w:r>
          <w:rPr>
            <w:vertAlign w:val="subscript"/>
          </w:rPr>
          <w:t>low</w:t>
        </w:r>
      </w:ins>
      <w:ins w:id="58" w:author="RZ" w:date="2020-02-14T18:26:59Z">
        <w:r>
          <w:rPr/>
          <w:t xml:space="preserve"> – Δf</w:t>
        </w:r>
      </w:ins>
      <w:ins w:id="59" w:author="RZ" w:date="2020-02-14T18:26:59Z">
        <w:r>
          <w:rPr>
            <w:rFonts w:hint="eastAsia"/>
            <w:vertAlign w:val="subscript"/>
            <w:lang w:val="en-US" w:eastAsia="zh-CN"/>
          </w:rPr>
          <w:t>OBUE</w:t>
        </w:r>
      </w:ins>
      <w:ins w:id="60" w:author="RZ" w:date="2020-02-14T18:26:59Z">
        <w:r>
          <w:rPr/>
          <w:t>&lt;f &lt; F</w:t>
        </w:r>
      </w:ins>
      <w:ins w:id="61" w:author="RZ" w:date="2020-02-14T18:26:59Z">
        <w:r>
          <w:rPr>
            <w:rFonts w:hint="eastAsia"/>
            <w:vertAlign w:val="subscript"/>
            <w:lang w:val="en-US" w:eastAsia="zh-CN"/>
          </w:rPr>
          <w:t>D</w:t>
        </w:r>
      </w:ins>
      <w:ins w:id="62" w:author="RZ" w:date="2020-02-14T18:26:59Z">
        <w:r>
          <w:rPr>
            <w:vertAlign w:val="subscript"/>
          </w:rPr>
          <w:t>L</w:t>
        </w:r>
      </w:ins>
      <w:ins w:id="63" w:author="RZ" w:date="2020-02-14T18:26:59Z">
        <w:r>
          <w:rPr>
            <w:rFonts w:hint="eastAsia"/>
            <w:vertAlign w:val="subscript"/>
            <w:lang w:val="en-US" w:eastAsia="zh-CN"/>
          </w:rPr>
          <w:t>,</w:t>
        </w:r>
      </w:ins>
      <w:ins w:id="64" w:author="RZ" w:date="2020-02-14T18:26:59Z">
        <w:r>
          <w:rPr>
            <w:vertAlign w:val="subscript"/>
          </w:rPr>
          <w:t>high</w:t>
        </w:r>
      </w:ins>
      <w:ins w:id="65" w:author="RZ" w:date="2020-02-14T18:26:59Z">
        <w:r>
          <w:rPr/>
          <w:t xml:space="preserve"> + Δf</w:t>
        </w:r>
      </w:ins>
      <w:ins w:id="66" w:author="RZ" w:date="2020-02-14T18:26:59Z">
        <w:r>
          <w:rPr>
            <w:rFonts w:hint="eastAsia"/>
            <w:vertAlign w:val="subscript"/>
            <w:lang w:val="en-US" w:eastAsia="zh-CN"/>
          </w:rPr>
          <w:t>OBUE</w:t>
        </w:r>
      </w:ins>
    </w:p>
    <w:p>
      <w:pPr>
        <w:rPr>
          <w:ins w:id="67" w:author="RZ" w:date="2020-02-14T18:26:59Z"/>
          <w:lang w:val="en-US" w:eastAsia="zh-CN"/>
        </w:rPr>
      </w:pPr>
      <w:ins w:id="68" w:author="RZ" w:date="2020-02-14T18:26:59Z">
        <w:r>
          <w:rPr>
            <w:lang w:val="en-US" w:eastAsia="zh-CN"/>
          </w:rPr>
          <w:t>Where:</w:t>
        </w:r>
      </w:ins>
    </w:p>
    <w:p>
      <w:pPr>
        <w:rPr>
          <w:ins w:id="69" w:author="RZ" w:date="2020-02-14T18:26:59Z"/>
          <w:highlight w:val="yellow"/>
          <w:lang w:val="en-US" w:eastAsia="zh-CN"/>
          <w:rPrChange w:id="70" w:author="ZTE 2nd" w:date="2020-03-02T21:10:05Z">
            <w:rPr>
              <w:ins w:id="71" w:author="RZ" w:date="2020-02-14T18:26:59Z"/>
              <w:lang w:val="en-US" w:eastAsia="zh-CN"/>
            </w:rPr>
          </w:rPrChange>
        </w:rPr>
      </w:pPr>
      <w:ins w:id="72" w:author="RZ" w:date="2020-02-14T18:26:59Z">
        <w:r>
          <w:rPr>
            <w:rFonts w:hint="eastAsia"/>
            <w:highlight w:val="yellow"/>
            <w:lang w:val="en-US" w:eastAsia="zh-CN"/>
            <w:rPrChange w:id="73" w:author="ZTE 2nd" w:date="2020-03-02T21:10:05Z">
              <w:rPr>
                <w:rFonts w:hint="eastAsia"/>
                <w:lang w:val="en-US" w:eastAsia="zh-CN"/>
              </w:rPr>
            </w:rPrChange>
          </w:rPr>
          <w:t xml:space="preserve">The value of </w:t>
        </w:r>
      </w:ins>
      <w:ins w:id="74" w:author="RZ" w:date="2020-02-14T18:26:59Z">
        <w:r>
          <w:rPr>
            <w:highlight w:val="yellow"/>
            <w:rPrChange w:id="75" w:author="ZTE 2nd" w:date="2020-03-02T21:10:05Z">
              <w:rPr/>
            </w:rPrChange>
          </w:rPr>
          <w:t>Δf</w:t>
        </w:r>
      </w:ins>
      <w:ins w:id="76" w:author="RZ" w:date="2020-02-14T18:26:59Z">
        <w:r>
          <w:rPr>
            <w:rFonts w:hint="eastAsia"/>
            <w:highlight w:val="yellow"/>
            <w:vertAlign w:val="subscript"/>
            <w:lang w:val="en-US" w:eastAsia="zh-CN"/>
            <w:rPrChange w:id="77" w:author="ZTE 2nd" w:date="2020-03-02T21:10:05Z">
              <w:rPr>
                <w:rFonts w:hint="eastAsia"/>
                <w:vertAlign w:val="subscript"/>
                <w:lang w:val="en-US" w:eastAsia="zh-CN"/>
              </w:rPr>
            </w:rPrChange>
          </w:rPr>
          <w:t>OBUE</w:t>
        </w:r>
      </w:ins>
      <w:r>
        <w:rPr>
          <w:rFonts w:hint="eastAsia"/>
          <w:highlight w:val="yellow"/>
          <w:vertAlign w:val="subscript"/>
          <w:lang w:val="en-US" w:eastAsia="zh-CN"/>
          <w:rPrChange w:id="78" w:author="ZTE 2nd" w:date="2020-03-02T21:10:05Z">
            <w:rPr>
              <w:rFonts w:hint="eastAsia"/>
              <w:vertAlign w:val="subscript"/>
              <w:lang w:val="en-US" w:eastAsia="zh-CN"/>
            </w:rPr>
          </w:rPrChange>
        </w:rPr>
        <w:t xml:space="preserve">, </w:t>
      </w:r>
      <w:ins w:id="79" w:author="RZ" w:date="2020-02-14T18:26:59Z">
        <w:r>
          <w:rPr>
            <w:rFonts w:hint="eastAsia"/>
            <w:highlight w:val="yellow"/>
            <w:lang w:val="en-US" w:eastAsia="zh-CN"/>
            <w:rPrChange w:id="80" w:author="ZTE 2nd" w:date="2020-03-02T21:10:05Z">
              <w:rPr>
                <w:rFonts w:hint="eastAsia"/>
                <w:lang w:val="en-US" w:eastAsia="zh-CN"/>
              </w:rPr>
            </w:rPrChange>
          </w:rPr>
          <w:t>F</w:t>
        </w:r>
      </w:ins>
      <w:ins w:id="81" w:author="RZ" w:date="2020-02-14T18:26:59Z">
        <w:r>
          <w:rPr>
            <w:rFonts w:hint="eastAsia"/>
            <w:highlight w:val="yellow"/>
            <w:vertAlign w:val="subscript"/>
            <w:lang w:val="en-US" w:eastAsia="zh-CN"/>
            <w:rPrChange w:id="82" w:author="ZTE 2nd" w:date="2020-03-02T21:10:05Z">
              <w:rPr>
                <w:rFonts w:hint="eastAsia"/>
                <w:vertAlign w:val="subscript"/>
                <w:lang w:val="en-US" w:eastAsia="zh-CN"/>
              </w:rPr>
            </w:rPrChange>
          </w:rPr>
          <w:t>UL_low</w:t>
        </w:r>
      </w:ins>
      <w:ins w:id="83" w:author="RZ" w:date="2020-02-14T18:26:59Z">
        <w:r>
          <w:rPr>
            <w:rFonts w:hint="eastAsia"/>
            <w:highlight w:val="yellow"/>
            <w:lang w:val="en-US" w:eastAsia="zh-CN"/>
            <w:rPrChange w:id="84" w:author="ZTE 2nd" w:date="2020-03-02T21:10:05Z">
              <w:rPr>
                <w:rFonts w:hint="eastAsia"/>
                <w:lang w:val="en-US" w:eastAsia="zh-CN"/>
              </w:rPr>
            </w:rPrChange>
          </w:rPr>
          <w:t xml:space="preserve"> and F</w:t>
        </w:r>
      </w:ins>
      <w:ins w:id="85" w:author="RZ" w:date="2020-02-14T18:26:59Z">
        <w:r>
          <w:rPr>
            <w:rFonts w:hint="eastAsia"/>
            <w:highlight w:val="yellow"/>
            <w:vertAlign w:val="subscript"/>
            <w:lang w:val="en-US" w:eastAsia="zh-CN"/>
            <w:rPrChange w:id="86" w:author="ZTE 2nd" w:date="2020-03-02T21:10:05Z">
              <w:rPr>
                <w:rFonts w:hint="eastAsia"/>
                <w:vertAlign w:val="subscript"/>
                <w:lang w:val="en-US" w:eastAsia="zh-CN"/>
              </w:rPr>
            </w:rPrChange>
          </w:rPr>
          <w:t>UL_high</w:t>
        </w:r>
      </w:ins>
      <w:ins w:id="87" w:author="RZ" w:date="2020-02-14T18:26:59Z">
        <w:r>
          <w:rPr>
            <w:rFonts w:hint="eastAsia"/>
            <w:highlight w:val="yellow"/>
            <w:lang w:val="en-US" w:eastAsia="zh-CN"/>
            <w:rPrChange w:id="88" w:author="ZTE 2nd" w:date="2020-03-02T21:10:05Z">
              <w:rPr>
                <w:rFonts w:hint="eastAsia"/>
                <w:lang w:val="en-US" w:eastAsia="zh-CN"/>
              </w:rPr>
            </w:rPrChange>
          </w:rPr>
          <w:t xml:space="preserve"> are defined for each </w:t>
        </w:r>
      </w:ins>
      <w:ins w:id="89" w:author="RZ" w:date="2020-02-14T18:26:59Z">
        <w:r>
          <w:rPr>
            <w:rFonts w:hint="eastAsia"/>
            <w:i/>
            <w:iCs/>
            <w:highlight w:val="yellow"/>
            <w:lang w:val="en-US" w:eastAsia="zh-CN"/>
            <w:rPrChange w:id="90" w:author="ZTE 2nd" w:date="2020-03-02T21:10:05Z">
              <w:rPr>
                <w:rFonts w:hint="eastAsia"/>
                <w:i/>
                <w:iCs/>
                <w:lang w:val="en-US" w:eastAsia="zh-CN"/>
              </w:rPr>
            </w:rPrChange>
          </w:rPr>
          <w:t>operating band</w:t>
        </w:r>
      </w:ins>
      <w:ins w:id="91" w:author="RZ" w:date="2020-02-14T18:26:59Z">
        <w:r>
          <w:rPr>
            <w:rFonts w:hint="eastAsia"/>
            <w:highlight w:val="yellow"/>
            <w:lang w:val="en-US" w:eastAsia="zh-CN"/>
            <w:rPrChange w:id="92" w:author="ZTE 2nd" w:date="2020-03-02T21:10:05Z">
              <w:rPr>
                <w:rFonts w:hint="eastAsia"/>
                <w:lang w:val="en-US" w:eastAsia="zh-CN"/>
              </w:rPr>
            </w:rPrChange>
          </w:rPr>
          <w:t xml:space="preserve"> for NR, E-UTRA, UTRA</w:t>
        </w:r>
      </w:ins>
      <w:ins w:id="93" w:author="RZ" w:date="2020-02-14T18:26:59Z">
        <w:del w:id="94" w:author="ZTE 2nd" w:date="2020-03-02T21:09:01Z">
          <w:r>
            <w:rPr>
              <w:rFonts w:hint="eastAsia"/>
              <w:highlight w:val="yellow"/>
              <w:lang w:val="en-US" w:eastAsia="zh-CN"/>
              <w:rPrChange w:id="95" w:author="ZTE 2nd" w:date="2020-03-02T21:10:05Z">
                <w:rPr>
                  <w:rFonts w:hint="eastAsia"/>
                  <w:lang w:val="en-US" w:eastAsia="zh-CN"/>
                </w:rPr>
              </w:rPrChange>
            </w:rPr>
            <w:delText xml:space="preserve"> and GSM/EDGE</w:delText>
          </w:r>
        </w:del>
      </w:ins>
      <w:ins w:id="96" w:author="RZ" w:date="2020-02-14T18:26:59Z">
        <w:r>
          <w:rPr>
            <w:rFonts w:hint="eastAsia"/>
            <w:highlight w:val="yellow"/>
            <w:lang w:val="en-US" w:eastAsia="zh-CN"/>
            <w:rPrChange w:id="97" w:author="ZTE 2nd" w:date="2020-03-02T21:10:05Z">
              <w:rPr>
                <w:rFonts w:hint="eastAsia"/>
                <w:lang w:val="en-US" w:eastAsia="zh-CN"/>
              </w:rPr>
            </w:rPrChange>
          </w:rPr>
          <w:t xml:space="preserve"> in TS 37.10</w:t>
        </w:r>
      </w:ins>
      <w:ins w:id="98" w:author="RZ" w:date="2020-02-14T18:26:59Z">
        <w:del w:id="99" w:author="ZTE 2nd" w:date="2020-03-02T21:09:50Z">
          <w:r>
            <w:rPr>
              <w:rFonts w:hint="default"/>
              <w:highlight w:val="yellow"/>
              <w:lang w:val="en-US" w:eastAsia="zh-CN"/>
              <w:rPrChange w:id="100" w:author="ZTE 2nd" w:date="2020-03-02T21:10:05Z">
                <w:rPr>
                  <w:rFonts w:hint="default"/>
                  <w:lang w:val="en-US" w:eastAsia="zh-CN"/>
                </w:rPr>
              </w:rPrChange>
            </w:rPr>
            <w:delText>4</w:delText>
          </w:r>
        </w:del>
      </w:ins>
      <w:ins w:id="101" w:author="ZTE 2nd" w:date="2020-03-02T21:09:50Z">
        <w:r>
          <w:rPr>
            <w:rFonts w:hint="eastAsia"/>
            <w:highlight w:val="yellow"/>
            <w:lang w:val="en-US" w:eastAsia="zh-CN"/>
            <w:rPrChange w:id="102" w:author="ZTE 2nd" w:date="2020-03-02T21:10:05Z">
              <w:rPr>
                <w:rFonts w:hint="eastAsia"/>
                <w:lang w:val="en-US" w:eastAsia="zh-CN"/>
              </w:rPr>
            </w:rPrChange>
          </w:rPr>
          <w:t>5</w:t>
        </w:r>
      </w:ins>
      <w:ins w:id="103" w:author="RZ" w:date="2020-02-14T18:26:59Z">
        <w:r>
          <w:rPr>
            <w:rFonts w:hint="eastAsia"/>
            <w:highlight w:val="yellow"/>
            <w:lang w:val="en-US" w:eastAsia="zh-CN"/>
            <w:rPrChange w:id="104" w:author="ZTE 2nd" w:date="2020-03-02T21:10:05Z">
              <w:rPr>
                <w:rFonts w:hint="eastAsia"/>
                <w:lang w:val="en-US" w:eastAsia="zh-CN"/>
              </w:rPr>
            </w:rPrChange>
          </w:rPr>
          <w:t xml:space="preserve"> [</w:t>
        </w:r>
      </w:ins>
      <w:ins w:id="105" w:author="RZ" w:date="2020-02-14T18:30:13Z">
        <w:del w:id="106" w:author="ZTE 2nd" w:date="2020-03-02T21:09:54Z">
          <w:r>
            <w:rPr>
              <w:rFonts w:hint="default"/>
              <w:highlight w:val="yellow"/>
              <w:lang w:val="en-US" w:eastAsia="zh-CN"/>
              <w:rPrChange w:id="107" w:author="ZTE 2nd" w:date="2020-03-02T21:10:05Z">
                <w:rPr>
                  <w:rFonts w:hint="default"/>
                  <w:lang w:val="en-US" w:eastAsia="zh-CN"/>
                </w:rPr>
              </w:rPrChange>
            </w:rPr>
            <w:delText>3</w:delText>
          </w:r>
        </w:del>
      </w:ins>
      <w:ins w:id="108" w:author="RZ" w:date="2020-02-14T18:30:14Z">
        <w:del w:id="109" w:author="ZTE 2nd" w:date="2020-03-02T21:09:54Z">
          <w:r>
            <w:rPr>
              <w:rFonts w:hint="default"/>
              <w:highlight w:val="yellow"/>
              <w:lang w:val="en-US" w:eastAsia="zh-CN"/>
              <w:rPrChange w:id="110" w:author="ZTE 2nd" w:date="2020-03-02T21:10:05Z">
                <w:rPr>
                  <w:rFonts w:hint="default"/>
                  <w:lang w:val="en-US" w:eastAsia="zh-CN"/>
                </w:rPr>
              </w:rPrChange>
            </w:rPr>
            <w:delText>3</w:delText>
          </w:r>
        </w:del>
      </w:ins>
      <w:ins w:id="111" w:author="ZTE 2nd" w:date="2020-03-02T21:09:54Z">
        <w:r>
          <w:rPr>
            <w:rFonts w:hint="eastAsia"/>
            <w:highlight w:val="yellow"/>
            <w:lang w:val="en-US" w:eastAsia="zh-CN"/>
            <w:rPrChange w:id="112" w:author="ZTE 2nd" w:date="2020-03-02T21:10:05Z">
              <w:rPr>
                <w:rFonts w:hint="eastAsia"/>
                <w:lang w:val="en-US" w:eastAsia="zh-CN"/>
              </w:rPr>
            </w:rPrChange>
          </w:rPr>
          <w:t>2</w:t>
        </w:r>
      </w:ins>
      <w:ins w:id="113" w:author="RZ" w:date="2020-02-14T18:26:59Z">
        <w:r>
          <w:rPr>
            <w:rFonts w:hint="eastAsia"/>
            <w:highlight w:val="yellow"/>
            <w:lang w:val="en-US" w:eastAsia="zh-CN"/>
            <w:rPrChange w:id="114" w:author="ZTE 2nd" w:date="2020-03-02T21:10:05Z">
              <w:rPr>
                <w:rFonts w:hint="eastAsia"/>
                <w:lang w:val="en-US" w:eastAsia="zh-CN"/>
              </w:rPr>
            </w:rPrChange>
          </w:rPr>
          <w:t>]</w:t>
        </w:r>
      </w:ins>
      <w:ins w:id="115" w:author="RZ" w:date="2020-02-14T18:26:59Z">
        <w:r>
          <w:rPr>
            <w:highlight w:val="yellow"/>
            <w:lang w:val="en-US" w:eastAsia="zh-CN"/>
            <w:rPrChange w:id="116" w:author="ZTE 2nd" w:date="2020-03-02T21:10:05Z">
              <w:rPr>
                <w:lang w:val="en-US" w:eastAsia="zh-CN"/>
              </w:rPr>
            </w:rPrChange>
          </w:rPr>
          <w:t>.</w:t>
        </w:r>
      </w:ins>
    </w:p>
    <w:p>
      <w:pPr>
        <w:pStyle w:val="59"/>
        <w:overflowPunct w:val="0"/>
        <w:autoSpaceDE w:val="0"/>
        <w:autoSpaceDN w:val="0"/>
        <w:adjustRightInd w:val="0"/>
        <w:textAlignment w:val="baseline"/>
        <w:rPr>
          <w:ins w:id="117" w:author="RZ" w:date="2020-02-14T18:26:59Z"/>
          <w:rFonts w:hint="eastAsia"/>
          <w:sz w:val="21"/>
          <w:szCs w:val="22"/>
          <w:lang w:val="en-US" w:eastAsia="zh-CN"/>
        </w:rPr>
      </w:pPr>
      <w:ins w:id="118" w:author="RZ" w:date="2020-02-14T18:26:59Z">
        <w:r>
          <w:rPr>
            <w:rFonts w:hint="eastAsia"/>
            <w:sz w:val="21"/>
            <w:szCs w:val="22"/>
            <w:lang w:val="en-US" w:eastAsia="zh-CN"/>
          </w:rPr>
          <w:t>NOTE:</w:t>
        </w:r>
      </w:ins>
      <w:ins w:id="119" w:author="RZ" w:date="2020-02-14T18:26:59Z">
        <w:r>
          <w:rPr>
            <w:rFonts w:hint="eastAsia"/>
            <w:sz w:val="21"/>
            <w:szCs w:val="22"/>
            <w:lang w:val="en-US" w:eastAsia="zh-CN"/>
          </w:rPr>
          <w:tab/>
        </w:r>
      </w:ins>
      <w:ins w:id="120" w:author="RZ" w:date="2020-02-14T18:26:59Z">
        <w:r>
          <w:rPr>
            <w:rFonts w:hint="eastAsia"/>
            <w:sz w:val="21"/>
            <w:szCs w:val="22"/>
            <w:lang w:val="en-US" w:eastAsia="zh-CN"/>
          </w:rPr>
          <w:t>For BS capable of multi-band operation, the frequency ranges relating to the RF bandwidths of all supported bands apply.</w:t>
        </w:r>
      </w:ins>
    </w:p>
    <w:p>
      <w:pPr>
        <w:rPr>
          <w:del w:id="121" w:author="RZ" w:date="2020-02-14T18:26:59Z"/>
          <w:lang w:eastAsia="en-GB"/>
        </w:rPr>
      </w:pPr>
      <w:del w:id="122" w:author="RZ" w:date="2020-02-14T18:26:59Z">
        <w:r>
          <w:rPr>
            <w:lang w:eastAsia="en-GB"/>
          </w:rPr>
          <w:delText xml:space="preserve">For testing of radiated immunity there shall be no transmitter exclusion band. </w:delText>
        </w:r>
      </w:del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2nd">
    <w15:presenceInfo w15:providerId="None" w15:userId="ZTE 2nd"/>
  </w15:person>
  <w15:person w15:author="RZ">
    <w15:presenceInfo w15:providerId="None" w15:userId="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D5432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1481B1D"/>
    <w:rsid w:val="02550384"/>
    <w:rsid w:val="02616BF6"/>
    <w:rsid w:val="030E4FD5"/>
    <w:rsid w:val="03A33019"/>
    <w:rsid w:val="03C37544"/>
    <w:rsid w:val="04984461"/>
    <w:rsid w:val="055D7CBA"/>
    <w:rsid w:val="055F322E"/>
    <w:rsid w:val="065034E0"/>
    <w:rsid w:val="06792F02"/>
    <w:rsid w:val="06D21681"/>
    <w:rsid w:val="071904FA"/>
    <w:rsid w:val="080B6A23"/>
    <w:rsid w:val="087E415B"/>
    <w:rsid w:val="08B6224F"/>
    <w:rsid w:val="095814CA"/>
    <w:rsid w:val="0A44327C"/>
    <w:rsid w:val="0B0B1E69"/>
    <w:rsid w:val="0B243AC7"/>
    <w:rsid w:val="0DB16C7D"/>
    <w:rsid w:val="0E81201E"/>
    <w:rsid w:val="0F3B3D15"/>
    <w:rsid w:val="0F847B71"/>
    <w:rsid w:val="104C3BB9"/>
    <w:rsid w:val="12A34FCB"/>
    <w:rsid w:val="12CB4506"/>
    <w:rsid w:val="12E566FA"/>
    <w:rsid w:val="15233E81"/>
    <w:rsid w:val="15516894"/>
    <w:rsid w:val="1673117A"/>
    <w:rsid w:val="1C333EFC"/>
    <w:rsid w:val="1E2F0C4D"/>
    <w:rsid w:val="1E5B16CC"/>
    <w:rsid w:val="1E9A26CC"/>
    <w:rsid w:val="1F413990"/>
    <w:rsid w:val="22004901"/>
    <w:rsid w:val="22890A5F"/>
    <w:rsid w:val="22A21242"/>
    <w:rsid w:val="236D1EC7"/>
    <w:rsid w:val="244E42A3"/>
    <w:rsid w:val="24AA4087"/>
    <w:rsid w:val="258D3897"/>
    <w:rsid w:val="25C01094"/>
    <w:rsid w:val="25D50EE4"/>
    <w:rsid w:val="29525484"/>
    <w:rsid w:val="29F4070C"/>
    <w:rsid w:val="2B3E3A46"/>
    <w:rsid w:val="2B58295D"/>
    <w:rsid w:val="2C0E55BB"/>
    <w:rsid w:val="2EA71936"/>
    <w:rsid w:val="2FA1270F"/>
    <w:rsid w:val="302E4AB8"/>
    <w:rsid w:val="312D5879"/>
    <w:rsid w:val="31A10BE3"/>
    <w:rsid w:val="33E767E9"/>
    <w:rsid w:val="345604EE"/>
    <w:rsid w:val="34705748"/>
    <w:rsid w:val="355F1C01"/>
    <w:rsid w:val="35D850E1"/>
    <w:rsid w:val="36010C2A"/>
    <w:rsid w:val="36F953AB"/>
    <w:rsid w:val="38E354AB"/>
    <w:rsid w:val="392D23C3"/>
    <w:rsid w:val="3A8F15BB"/>
    <w:rsid w:val="3AC14878"/>
    <w:rsid w:val="3B8140D6"/>
    <w:rsid w:val="41D608DB"/>
    <w:rsid w:val="42A03977"/>
    <w:rsid w:val="443E7D66"/>
    <w:rsid w:val="46257D3E"/>
    <w:rsid w:val="49270F4A"/>
    <w:rsid w:val="4B9632D3"/>
    <w:rsid w:val="4C153A14"/>
    <w:rsid w:val="4F4062A6"/>
    <w:rsid w:val="4F6717D5"/>
    <w:rsid w:val="50681AA0"/>
    <w:rsid w:val="508E1CB6"/>
    <w:rsid w:val="51EA5792"/>
    <w:rsid w:val="53C446F6"/>
    <w:rsid w:val="53CF691B"/>
    <w:rsid w:val="55ED44F0"/>
    <w:rsid w:val="571B5B61"/>
    <w:rsid w:val="57AA055D"/>
    <w:rsid w:val="57CD248A"/>
    <w:rsid w:val="57FC0FE1"/>
    <w:rsid w:val="59CD495F"/>
    <w:rsid w:val="5C526C07"/>
    <w:rsid w:val="5D0F046E"/>
    <w:rsid w:val="5D6466AD"/>
    <w:rsid w:val="5EA3480E"/>
    <w:rsid w:val="5F790EA4"/>
    <w:rsid w:val="60523976"/>
    <w:rsid w:val="60EB665B"/>
    <w:rsid w:val="61F17199"/>
    <w:rsid w:val="64C3746A"/>
    <w:rsid w:val="66FD7AB2"/>
    <w:rsid w:val="688777BB"/>
    <w:rsid w:val="68A8298C"/>
    <w:rsid w:val="69336976"/>
    <w:rsid w:val="6A100EEE"/>
    <w:rsid w:val="6A5E1C8B"/>
    <w:rsid w:val="6A644E23"/>
    <w:rsid w:val="6AB245F1"/>
    <w:rsid w:val="6B71347E"/>
    <w:rsid w:val="6CB36258"/>
    <w:rsid w:val="6DB46387"/>
    <w:rsid w:val="6EC24025"/>
    <w:rsid w:val="6ED26BB6"/>
    <w:rsid w:val="71876F74"/>
    <w:rsid w:val="72877110"/>
    <w:rsid w:val="735E0307"/>
    <w:rsid w:val="77C56D07"/>
    <w:rsid w:val="78D36F63"/>
    <w:rsid w:val="78E065AA"/>
    <w:rsid w:val="7A632521"/>
    <w:rsid w:val="7A71702D"/>
    <w:rsid w:val="7B707F0C"/>
    <w:rsid w:val="7C134890"/>
    <w:rsid w:val="7D925BD4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1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ZTE 2nd</cp:lastModifiedBy>
  <dcterms:modified xsi:type="dcterms:W3CDTF">2020-03-05T01:01:29Z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