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76B" w:rsidRPr="006D1279" w:rsidRDefault="00F1376B" w:rsidP="00F1376B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3</w:t>
      </w:r>
      <w:r w:rsidRPr="006D1279">
        <w:rPr>
          <w:rFonts w:eastAsia="宋体" w:cs="Arial"/>
          <w:b/>
          <w:noProof/>
          <w:sz w:val="24"/>
          <w:szCs w:val="24"/>
          <w:lang w:eastAsia="zh-CN"/>
        </w:rPr>
        <w:t>GPP TSG-RAN WG4 Meeting #94-e</w:t>
      </w:r>
      <w:r w:rsidRPr="006D1279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BC7DAE" w:rsidRPr="00BC7DAE">
        <w:rPr>
          <w:b/>
          <w:i/>
          <w:noProof/>
          <w:sz w:val="28"/>
        </w:rPr>
        <w:t>R4-2000830</w:t>
      </w:r>
    </w:p>
    <w:p w:rsidR="00F1376B" w:rsidRPr="006D1279" w:rsidRDefault="00BC7DAE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Online</w:t>
      </w:r>
      <w:r w:rsidR="00F1376B" w:rsidRPr="006D1279">
        <w:rPr>
          <w:rFonts w:eastAsia="宋体" w:cs="Arial"/>
          <w:sz w:val="24"/>
          <w:szCs w:val="24"/>
          <w:lang w:eastAsia="zh-CN"/>
        </w:rPr>
        <w:t>, 24</w:t>
      </w:r>
      <w:r w:rsidR="00F1376B" w:rsidRPr="006D1279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F1376B" w:rsidRPr="006D1279">
        <w:rPr>
          <w:rFonts w:eastAsia="宋体" w:cs="Arial"/>
          <w:sz w:val="24"/>
          <w:szCs w:val="24"/>
          <w:lang w:eastAsia="zh-CN"/>
        </w:rPr>
        <w:t>Feb. –</w:t>
      </w:r>
      <w:r w:rsidR="00F1376B" w:rsidRPr="006D1279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F1376B" w:rsidRPr="006D1279">
        <w:rPr>
          <w:rFonts w:eastAsia="宋体" w:cs="Arial"/>
          <w:sz w:val="24"/>
          <w:szCs w:val="24"/>
          <w:lang w:eastAsia="zh-CN"/>
        </w:rPr>
        <w:t>6 Mar.,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7DAE" w:rsidP="006D3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37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DAE" w:rsidP="00FD5F7B">
            <w:pPr>
              <w:pStyle w:val="CRCoverPage"/>
              <w:spacing w:after="0"/>
              <w:rPr>
                <w:noProof/>
              </w:rPr>
            </w:pPr>
            <w:r w:rsidRPr="00BC7DAE">
              <w:rPr>
                <w:noProof/>
              </w:rPr>
              <w:t>CR for TS 38.104: adding wider channel bandwidths for n66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C7DAE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C7DAE">
              <w:rPr>
                <w:rFonts w:cs="Arial"/>
                <w:sz w:val="21"/>
                <w:szCs w:val="21"/>
                <w:lang w:eastAsia="ja-JP"/>
              </w:rPr>
              <w:t>NR_n66_BW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C7DAE">
              <w:rPr>
                <w:noProof/>
                <w:lang w:eastAsia="zh-CN"/>
              </w:rPr>
              <w:t>14</w:t>
            </w:r>
            <w:bookmarkStart w:id="1" w:name="_GoBack"/>
            <w:bookmarkEnd w:id="1"/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57736A" w:rsidP="005048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</w:t>
            </w:r>
            <w:r w:rsidR="00504842">
              <w:rPr>
                <w:noProof/>
                <w:lang w:eastAsia="zh-CN"/>
              </w:rPr>
              <w:t>25 and 3</w:t>
            </w:r>
            <w:r>
              <w:rPr>
                <w:lang w:eastAsia="zh-CN"/>
              </w:rPr>
              <w:t>0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>l bandwidth</w:t>
            </w:r>
            <w:r>
              <w:rPr>
                <w:noProof/>
                <w:lang w:eastAsia="zh-CN"/>
              </w:rPr>
              <w:t xml:space="preserve"> in Band </w:t>
            </w:r>
            <w:r w:rsidR="00465C88">
              <w:rPr>
                <w:noProof/>
              </w:rPr>
              <w:t>n</w:t>
            </w:r>
            <w:r w:rsidR="00504842">
              <w:rPr>
                <w:noProof/>
              </w:rPr>
              <w:t>66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504842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25 and 3</w:t>
            </w:r>
            <w:r>
              <w:rPr>
                <w:lang w:eastAsia="zh-CN"/>
              </w:rPr>
              <w:t>0</w:t>
            </w:r>
            <w:r w:rsidRPr="009909EF">
              <w:rPr>
                <w:lang w:eastAsia="zh-CN"/>
              </w:rPr>
              <w:t xml:space="preserve"> MHz </w:t>
            </w:r>
            <w:r w:rsidR="0057736A" w:rsidRPr="009909EF">
              <w:rPr>
                <w:lang w:eastAsia="zh-CN"/>
              </w:rPr>
              <w:t>MHz</w:t>
            </w:r>
            <w:r w:rsidR="0057736A">
              <w:rPr>
                <w:lang w:eastAsia="zh-CN"/>
              </w:rPr>
              <w:t xml:space="preserve"> c</w:t>
            </w:r>
            <w:r w:rsidR="0057736A"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>l bandwidth are</w:t>
            </w:r>
            <w:r w:rsidR="0057736A">
              <w:rPr>
                <w:lang w:eastAsia="zh-CN"/>
              </w:rPr>
              <w:t xml:space="preserve"> added into the Table </w:t>
            </w:r>
            <w:r w:rsidR="0057736A" w:rsidRPr="00A406AE">
              <w:t>5.3.5-1</w:t>
            </w:r>
            <w:r w:rsidR="0057736A">
              <w:t>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504842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25 and 3</w:t>
            </w:r>
            <w:r>
              <w:rPr>
                <w:lang w:eastAsia="zh-CN"/>
              </w:rPr>
              <w:t>0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</w:t>
            </w:r>
            <w:r w:rsidR="0057736A">
              <w:rPr>
                <w:lang w:eastAsia="zh-CN"/>
              </w:rPr>
              <w:t>c</w:t>
            </w:r>
            <w:r w:rsidR="0057736A" w:rsidRPr="009909EF">
              <w:rPr>
                <w:lang w:eastAsia="zh-CN"/>
              </w:rPr>
              <w:t>hanne</w:t>
            </w:r>
            <w:r w:rsidR="0057736A">
              <w:rPr>
                <w:lang w:eastAsia="zh-CN"/>
              </w:rPr>
              <w:t>l bandwi</w:t>
            </w:r>
            <w:r>
              <w:rPr>
                <w:lang w:eastAsia="zh-CN"/>
              </w:rPr>
              <w:t>dth are</w:t>
            </w:r>
            <w:r w:rsidR="00465C88">
              <w:rPr>
                <w:lang w:eastAsia="zh-CN"/>
              </w:rPr>
              <w:t xml:space="preserve"> not supported for Band n</w:t>
            </w:r>
            <w:r>
              <w:rPr>
                <w:lang w:eastAsia="zh-CN"/>
              </w:rPr>
              <w:t>66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504842" w:rsidRPr="00E26D09" w:rsidRDefault="00504842" w:rsidP="00504842">
      <w:pPr>
        <w:pStyle w:val="3"/>
        <w:rPr>
          <w:rFonts w:eastAsia="Yu Mincho"/>
        </w:rPr>
      </w:pPr>
      <w:bookmarkStart w:id="6" w:name="_Toc21127431"/>
      <w:bookmarkStart w:id="7" w:name="_Toc29811637"/>
      <w:bookmarkEnd w:id="5"/>
      <w:r w:rsidRPr="00E26D09">
        <w:rPr>
          <w:rFonts w:eastAsia="Yu Mincho"/>
        </w:rPr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6"/>
      <w:bookmarkEnd w:id="7"/>
    </w:p>
    <w:p w:rsidR="00504842" w:rsidRPr="007E346D" w:rsidRDefault="00504842" w:rsidP="00504842">
      <w:pPr>
        <w:rPr>
          <w:rFonts w:eastAsia="Yu Mincho"/>
        </w:rPr>
      </w:pPr>
      <w:bookmarkStart w:id="8" w:name="_Hlk500256944"/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</w:t>
      </w:r>
      <w:r w:rsidRPr="007A701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Tx and Rx path.</w:t>
      </w:r>
    </w:p>
    <w:p w:rsidR="00504842" w:rsidRPr="00E26D09" w:rsidRDefault="00504842" w:rsidP="00504842">
      <w:pPr>
        <w:pStyle w:val="TH"/>
      </w:pPr>
      <w:r w:rsidRPr="00E26D09">
        <w:lastRenderedPageBreak/>
        <w:t>Table 5.3.5-1</w:t>
      </w:r>
      <w:bookmarkEnd w:id="8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11"/>
        <w:gridCol w:w="626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2"/>
        <w:tblGridChange w:id="9">
          <w:tblGrid>
            <w:gridCol w:w="5"/>
            <w:gridCol w:w="886"/>
            <w:gridCol w:w="5"/>
            <w:gridCol w:w="582"/>
            <w:gridCol w:w="5"/>
            <w:gridCol w:w="608"/>
            <w:gridCol w:w="3"/>
            <w:gridCol w:w="623"/>
            <w:gridCol w:w="3"/>
            <w:gridCol w:w="625"/>
            <w:gridCol w:w="3"/>
            <w:gridCol w:w="625"/>
            <w:gridCol w:w="3"/>
            <w:gridCol w:w="625"/>
            <w:gridCol w:w="3"/>
            <w:gridCol w:w="625"/>
            <w:gridCol w:w="3"/>
            <w:gridCol w:w="625"/>
            <w:gridCol w:w="3"/>
            <w:gridCol w:w="625"/>
            <w:gridCol w:w="3"/>
            <w:gridCol w:w="625"/>
            <w:gridCol w:w="3"/>
            <w:gridCol w:w="625"/>
            <w:gridCol w:w="3"/>
            <w:gridCol w:w="625"/>
            <w:gridCol w:w="3"/>
            <w:gridCol w:w="627"/>
            <w:gridCol w:w="3"/>
            <w:gridCol w:w="627"/>
            <w:gridCol w:w="5"/>
          </w:tblGrid>
        </w:tblGridChange>
      </w:tblGrid>
      <w:tr w:rsidR="00504842" w:rsidRPr="00E26D09" w:rsidTr="009D3AB8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H"/>
            </w:pPr>
            <w:r w:rsidRPr="00E26D09">
              <w:lastRenderedPageBreak/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SCS</w:t>
            </w:r>
          </w:p>
          <w:p w:rsidR="00504842" w:rsidRPr="00E26D09" w:rsidRDefault="00504842" w:rsidP="009D3AB8">
            <w:pPr>
              <w:pStyle w:val="TAH"/>
            </w:pPr>
            <w:r w:rsidRPr="00E26D09">
              <w:t>kHz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H"/>
            </w:pPr>
            <w:r w:rsidRPr="00E26D09">
              <w:t>90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H"/>
            </w:pPr>
            <w:r w:rsidRPr="00E26D09">
              <w:t>100 MHz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lastRenderedPageBreak/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9D3AB8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9D3AB8">
            <w:pPr>
              <w:pStyle w:val="TAC"/>
            </w:pPr>
          </w:p>
        </w:tc>
      </w:tr>
      <w:tr w:rsidR="00504842" w:rsidRPr="00E26D09" w:rsidTr="00504842">
        <w:tblPrEx>
          <w:tblW w:w="5000" w:type="pct"/>
          <w:jc w:val="center"/>
          <w:tblPrExChange w:id="10" w:author="Liuliehai" w:date="2020-02-04T16:25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11" w:author="Liuliehai" w:date="2020-02-04T16:25:00Z">
            <w:trPr>
              <w:gridAfter w:val="0"/>
              <w:trHeight w:val="225"/>
              <w:jc w:val="center"/>
            </w:trPr>
          </w:trPrChange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" w:author="Liuliehai" w:date="2020-02-04T16:25:00Z">
              <w:tcPr>
                <w:tcW w:w="463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Liuliehai" w:date="2020-02-04T16:25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Liuliehai" w:date="2020-02-04T16:25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" w:author="Liuliehai" w:date="2020-02-04T16:25:00Z">
              <w:tcPr>
                <w:tcW w:w="3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ins w:id="19" w:author="Liuliehai" w:date="2020-02-04T16:25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  <w:ins w:id="21" w:author="Liuliehai" w:date="2020-02-04T16:25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Liuliehai" w:date="2020-02-04T16:25:00Z">
              <w:tcPr>
                <w:tcW w:w="3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" w:author="Liuliehai" w:date="2020-02-04T16:25:00Z">
              <w:tcPr>
                <w:tcW w:w="3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blPrEx>
          <w:tblW w:w="5000" w:type="pct"/>
          <w:jc w:val="center"/>
          <w:tblPrExChange w:id="29" w:author="Liuliehai" w:date="2020-02-04T16:25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30" w:author="Liuliehai" w:date="2020-02-04T16:25:00Z">
            <w:trPr>
              <w:gridAfter w:val="0"/>
              <w:trHeight w:val="225"/>
              <w:jc w:val="center"/>
            </w:trPr>
          </w:trPrChange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" w:author="Liuliehai" w:date="2020-02-04T16:25:00Z">
              <w:tcPr>
                <w:tcW w:w="463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" w:author="Liuliehai" w:date="2020-02-04T16:25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iuliehai" w:date="2020-02-04T16:25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" w:author="Liuliehai" w:date="2020-02-04T16:25:00Z">
              <w:tcPr>
                <w:tcW w:w="3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ins w:id="38" w:author="Liuliehai" w:date="2020-02-04T16:25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  <w:ins w:id="40" w:author="Liuliehai" w:date="2020-02-04T16:25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Liuliehai" w:date="2020-02-04T16:25:00Z">
              <w:tcPr>
                <w:tcW w:w="3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Liuliehai" w:date="2020-02-04T16:25:00Z">
              <w:tcPr>
                <w:tcW w:w="3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blPrEx>
          <w:tblW w:w="5000" w:type="pct"/>
          <w:jc w:val="center"/>
          <w:tblPrExChange w:id="48" w:author="Liuliehai" w:date="2020-02-04T16:25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49" w:author="Liuliehai" w:date="2020-02-04T16:25:00Z">
            <w:trPr>
              <w:gridAfter w:val="0"/>
              <w:trHeight w:val="225"/>
              <w:jc w:val="center"/>
            </w:trPr>
          </w:trPrChange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Liuliehai" w:date="2020-02-04T16:25:00Z">
              <w:tcPr>
                <w:tcW w:w="463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" w:author="Liuliehai" w:date="2020-02-04T16:25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Liuliehai" w:date="2020-02-04T16:25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Liuliehai" w:date="2020-02-04T16:25:00Z">
              <w:tcPr>
                <w:tcW w:w="3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ins w:id="57" w:author="Liuliehai" w:date="2020-02-04T16:25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  <w:ins w:id="59" w:author="Liuliehai" w:date="2020-02-04T16:25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Liuliehai" w:date="2020-02-04T16:25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Liuliehai" w:date="2020-02-04T16:25:00Z">
              <w:tcPr>
                <w:tcW w:w="3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Liuliehai" w:date="2020-02-04T16:25:00Z">
              <w:tcPr>
                <w:tcW w:w="3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7E346D">
              <w:rPr>
                <w:lang w:eastAsia="zh-CN"/>
              </w:rPr>
              <w:lastRenderedPageBreak/>
              <w:t>n</w:t>
            </w:r>
            <w:r w:rsidRPr="007E346D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Default="00504842" w:rsidP="00504842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414DAE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等线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  <w:r w:rsidRPr="00414DAE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504842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414DAE" w:rsidRDefault="00504842" w:rsidP="00504842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42" w:rsidRPr="00E26D09" w:rsidRDefault="00504842" w:rsidP="00504842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C"/>
              <w:rPr>
                <w:rFonts w:cs="Arial"/>
                <w:szCs w:val="18"/>
              </w:rPr>
            </w:pPr>
          </w:p>
        </w:tc>
      </w:tr>
      <w:tr w:rsidR="00504842" w:rsidRPr="00E26D09" w:rsidTr="009D3AB8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842" w:rsidRPr="00E26D09" w:rsidRDefault="00504842" w:rsidP="00504842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downlink SCell part of CA configuration</w:t>
            </w:r>
          </w:p>
          <w:p w:rsidR="00504842" w:rsidRDefault="00504842" w:rsidP="00504842">
            <w:pPr>
              <w:pStyle w:val="TAN"/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SCell part of DC or CA configuration</w:t>
            </w:r>
          </w:p>
          <w:p w:rsidR="00504842" w:rsidRDefault="00504842" w:rsidP="00504842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 w:rsidR="00504842" w:rsidRPr="00E26D09" w:rsidRDefault="00504842" w:rsidP="00504842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4: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DL transmission.</w:t>
            </w:r>
          </w:p>
        </w:tc>
      </w:tr>
    </w:tbl>
    <w:p w:rsidR="00465C88" w:rsidRPr="00504842" w:rsidRDefault="00465C88" w:rsidP="00465C8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793" w:rsidRDefault="00A56793">
      <w:r>
        <w:separator/>
      </w:r>
    </w:p>
  </w:endnote>
  <w:endnote w:type="continuationSeparator" w:id="0">
    <w:p w:rsidR="00A56793" w:rsidRDefault="00A5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793" w:rsidRDefault="00A56793">
      <w:r>
        <w:separator/>
      </w:r>
    </w:p>
  </w:footnote>
  <w:footnote w:type="continuationSeparator" w:id="0">
    <w:p w:rsidR="00A56793" w:rsidRDefault="00A56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3C9"/>
    <w:rsid w:val="000A128F"/>
    <w:rsid w:val="000A6394"/>
    <w:rsid w:val="000B7FED"/>
    <w:rsid w:val="000C038A"/>
    <w:rsid w:val="000C6598"/>
    <w:rsid w:val="00144C97"/>
    <w:rsid w:val="00145D43"/>
    <w:rsid w:val="00192C46"/>
    <w:rsid w:val="001A08B3"/>
    <w:rsid w:val="001A7B60"/>
    <w:rsid w:val="001B52F0"/>
    <w:rsid w:val="001B7A65"/>
    <w:rsid w:val="001E18D0"/>
    <w:rsid w:val="001E349D"/>
    <w:rsid w:val="001E41F3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305409"/>
    <w:rsid w:val="003609EF"/>
    <w:rsid w:val="0036231A"/>
    <w:rsid w:val="00374DD4"/>
    <w:rsid w:val="003E1A36"/>
    <w:rsid w:val="00410371"/>
    <w:rsid w:val="004242F1"/>
    <w:rsid w:val="0043745F"/>
    <w:rsid w:val="00465C88"/>
    <w:rsid w:val="004B75B7"/>
    <w:rsid w:val="00504842"/>
    <w:rsid w:val="0051580D"/>
    <w:rsid w:val="00547111"/>
    <w:rsid w:val="0057736A"/>
    <w:rsid w:val="00592D74"/>
    <w:rsid w:val="005C11C6"/>
    <w:rsid w:val="005E2C44"/>
    <w:rsid w:val="005E57A9"/>
    <w:rsid w:val="00621188"/>
    <w:rsid w:val="006257ED"/>
    <w:rsid w:val="00695808"/>
    <w:rsid w:val="006B46FB"/>
    <w:rsid w:val="006D3ECB"/>
    <w:rsid w:val="006E21FB"/>
    <w:rsid w:val="00711826"/>
    <w:rsid w:val="00792342"/>
    <w:rsid w:val="007977A8"/>
    <w:rsid w:val="007B512A"/>
    <w:rsid w:val="007C2097"/>
    <w:rsid w:val="007D6A07"/>
    <w:rsid w:val="007E6E1F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148DE"/>
    <w:rsid w:val="00941E30"/>
    <w:rsid w:val="0095450C"/>
    <w:rsid w:val="009777D9"/>
    <w:rsid w:val="00991B88"/>
    <w:rsid w:val="009A5753"/>
    <w:rsid w:val="009A579D"/>
    <w:rsid w:val="009E0D59"/>
    <w:rsid w:val="009E3297"/>
    <w:rsid w:val="009F734F"/>
    <w:rsid w:val="00A246B6"/>
    <w:rsid w:val="00A47E70"/>
    <w:rsid w:val="00A50CF0"/>
    <w:rsid w:val="00A56793"/>
    <w:rsid w:val="00A7671C"/>
    <w:rsid w:val="00AA2CBC"/>
    <w:rsid w:val="00AC5820"/>
    <w:rsid w:val="00AD1CD8"/>
    <w:rsid w:val="00B258BB"/>
    <w:rsid w:val="00B67B97"/>
    <w:rsid w:val="00B919B0"/>
    <w:rsid w:val="00B968C8"/>
    <w:rsid w:val="00BA3EC5"/>
    <w:rsid w:val="00BA51D9"/>
    <w:rsid w:val="00BB5DFC"/>
    <w:rsid w:val="00BC7DAE"/>
    <w:rsid w:val="00BD279D"/>
    <w:rsid w:val="00BD6BB8"/>
    <w:rsid w:val="00C1784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376B"/>
    <w:rsid w:val="00F25D98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71601-F9AB-4F18-9213-5975EADA4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16</cp:revision>
  <cp:lastPrinted>1899-12-31T23:00:00Z</cp:lastPrinted>
  <dcterms:created xsi:type="dcterms:W3CDTF">2018-11-05T09:14:00Z</dcterms:created>
  <dcterms:modified xsi:type="dcterms:W3CDTF">2020-02-14T06:41:00Z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(3)kScQmdI9oP+amOFNNCHTVMx+hcVsMTV+2K8hyhjAYC4MfR0QTXb4L2ccdQESrDgOTGhSQOAm
+3P3mkbtvyjjPtfS12ed7jcePkxPPX4LLxPdxkEnOiNnD0lJL9PjNjszP3Jrbk/pN+ta23JK
kXe0Ntto0RF6ZCHCgLjpSmXo/li+C5hm2x60HdXRjRdc/3pAPDz/5vAtxGEXzgm38Goj08EM
w31e6MCIA9ws5lPSzc</vt:lpwstr>
  </property>
  <property fmtid="{D5CDD505-2E9C-101B-9397-08002B2CF9AE}" pid="22" name="_2015_ms_pID_7253431">
    <vt:lpwstr>UwqSnqe5qKyg6U7ISFXYvosOQ6uCsaRgF9he6it6YBV0f3ZdJRh2O6
e8WpIchNOI9GUMJSfPj96XcX3VlzNxvXkF9NYvXWfDgZ7JWkEMmqDmr7SzMcVoSGhGrjce3t
2z1PapC869SxYTU8LsVLzUXKkFGJrh1GiBnrJO+XWwa5hY5bSSilAwdh7ykbhtszsdPnNRKa
wQKZJhvSp2Yp/wo16Q+CPnb/IyCnfeP8El3b</vt:lpwstr>
  </property>
  <property fmtid="{D5CDD505-2E9C-101B-9397-08002B2CF9AE}" pid="23" name="_2015_ms_pID_7253432">
    <vt:lpwstr>867zc0py74bVkN/Z1G1/MQY=</vt:lpwstr>
  </property>
</Properties>
</file>