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33B7" w:rsidRPr="006D1279" w:rsidRDefault="000833B7" w:rsidP="000833B7">
      <w:pPr>
        <w:pStyle w:val="CRCoverPage"/>
        <w:tabs>
          <w:tab w:val="right" w:pos="9639"/>
          <w:tab w:val="right" w:pos="13323"/>
        </w:tabs>
        <w:spacing w:after="0"/>
        <w:rPr>
          <w:rFonts w:eastAsia="宋体" w:cs="Arial"/>
          <w:b/>
          <w:noProof/>
          <w:sz w:val="24"/>
          <w:szCs w:val="24"/>
          <w:lang w:eastAsia="zh-CN"/>
        </w:rPr>
      </w:pPr>
      <w:r>
        <w:rPr>
          <w:rFonts w:eastAsia="宋体" w:cs="Arial"/>
          <w:b/>
          <w:noProof/>
          <w:sz w:val="24"/>
          <w:szCs w:val="24"/>
          <w:lang w:eastAsia="zh-CN"/>
        </w:rPr>
        <w:t>3</w:t>
      </w:r>
      <w:r w:rsidRPr="006D1279">
        <w:rPr>
          <w:rFonts w:eastAsia="宋体" w:cs="Arial"/>
          <w:b/>
          <w:noProof/>
          <w:sz w:val="24"/>
          <w:szCs w:val="24"/>
          <w:lang w:eastAsia="zh-CN"/>
        </w:rPr>
        <w:t>GPP TSG-RAN WG4 Meeting #94-e</w:t>
      </w:r>
      <w:r w:rsidRPr="006D1279">
        <w:rPr>
          <w:rFonts w:eastAsia="宋体" w:cs="Arial"/>
          <w:b/>
          <w:noProof/>
          <w:sz w:val="24"/>
          <w:szCs w:val="24"/>
          <w:lang w:eastAsia="zh-CN"/>
        </w:rPr>
        <w:tab/>
      </w:r>
      <w:r w:rsidR="00954A90" w:rsidRPr="00954A90">
        <w:rPr>
          <w:b/>
          <w:i/>
          <w:noProof/>
          <w:sz w:val="28"/>
        </w:rPr>
        <w:t>R4-200</w:t>
      </w:r>
      <w:r w:rsidR="00B0161B">
        <w:rPr>
          <w:b/>
          <w:i/>
          <w:noProof/>
          <w:sz w:val="28"/>
        </w:rPr>
        <w:t>2851</w:t>
      </w:r>
    </w:p>
    <w:p w:rsidR="000833B7" w:rsidRPr="006D1279" w:rsidRDefault="00954A90" w:rsidP="000833B7">
      <w:pPr>
        <w:pStyle w:val="a4"/>
        <w:tabs>
          <w:tab w:val="right" w:pos="9781"/>
          <w:tab w:val="right" w:pos="13323"/>
        </w:tabs>
        <w:outlineLvl w:val="0"/>
        <w:rPr>
          <w:rFonts w:eastAsia="宋体" w:cs="Arial"/>
          <w:sz w:val="24"/>
          <w:szCs w:val="24"/>
          <w:lang w:eastAsia="zh-CN"/>
        </w:rPr>
      </w:pPr>
      <w:r>
        <w:rPr>
          <w:rFonts w:eastAsia="宋体" w:cs="Arial"/>
          <w:sz w:val="24"/>
          <w:szCs w:val="24"/>
          <w:lang w:eastAsia="zh-CN"/>
        </w:rPr>
        <w:t>Online</w:t>
      </w:r>
      <w:r w:rsidR="000833B7" w:rsidRPr="006D1279">
        <w:rPr>
          <w:rFonts w:eastAsia="宋体" w:cs="Arial"/>
          <w:sz w:val="24"/>
          <w:szCs w:val="24"/>
          <w:lang w:eastAsia="zh-CN"/>
        </w:rPr>
        <w:t>, 24</w:t>
      </w:r>
      <w:r w:rsidR="000833B7" w:rsidRPr="006D1279">
        <w:rPr>
          <w:rFonts w:eastAsia="宋体" w:cs="Arial" w:hint="eastAsia"/>
          <w:sz w:val="24"/>
          <w:szCs w:val="24"/>
          <w:lang w:eastAsia="zh-CN"/>
        </w:rPr>
        <w:t xml:space="preserve"> </w:t>
      </w:r>
      <w:r w:rsidR="000833B7" w:rsidRPr="006D1279">
        <w:rPr>
          <w:rFonts w:eastAsia="宋体" w:cs="Arial"/>
          <w:sz w:val="24"/>
          <w:szCs w:val="24"/>
          <w:lang w:eastAsia="zh-CN"/>
        </w:rPr>
        <w:t>Feb. –</w:t>
      </w:r>
      <w:r w:rsidR="000833B7" w:rsidRPr="006D1279">
        <w:rPr>
          <w:rFonts w:eastAsia="宋体" w:cs="Arial" w:hint="eastAsia"/>
          <w:sz w:val="24"/>
          <w:szCs w:val="24"/>
          <w:lang w:eastAsia="zh-CN"/>
        </w:rPr>
        <w:t xml:space="preserve"> </w:t>
      </w:r>
      <w:r w:rsidR="000833B7" w:rsidRPr="006D1279">
        <w:rPr>
          <w:rFonts w:eastAsia="宋体" w:cs="Arial"/>
          <w:sz w:val="24"/>
          <w:szCs w:val="24"/>
          <w:lang w:eastAsia="zh-CN"/>
        </w:rPr>
        <w:t>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736A" w:rsidP="00E13F3D">
            <w:pPr>
              <w:pStyle w:val="CRCoverPage"/>
              <w:spacing w:after="0"/>
              <w:jc w:val="right"/>
              <w:rPr>
                <w:b/>
                <w:noProof/>
                <w:sz w:val="28"/>
              </w:rPr>
            </w:pPr>
            <w:r>
              <w:rPr>
                <w:b/>
                <w:noProof/>
                <w:sz w:val="28"/>
                <w:lang w:eastAsia="zh-CN"/>
              </w:rPr>
              <w:t>38.10</w:t>
            </w:r>
            <w:r w:rsidR="00820D15">
              <w:rPr>
                <w:b/>
                <w:noProof/>
                <w:sz w:val="28"/>
                <w:lang w:eastAsia="zh-CN"/>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54A90" w:rsidP="006D3ECB">
            <w:pPr>
              <w:pStyle w:val="CRCoverPage"/>
              <w:spacing w:after="0"/>
              <w:rPr>
                <w:noProof/>
                <w:lang w:eastAsia="zh-CN"/>
              </w:rPr>
            </w:pPr>
            <w:r>
              <w:rPr>
                <w:rFonts w:hint="eastAsia"/>
                <w:noProof/>
                <w:lang w:eastAsia="zh-CN"/>
              </w:rPr>
              <w:t>0</w:t>
            </w:r>
            <w:r>
              <w:rPr>
                <w:noProof/>
                <w:lang w:eastAsia="zh-CN"/>
              </w:rPr>
              <w:t>240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161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12911">
            <w:pPr>
              <w:pStyle w:val="CRCoverPage"/>
              <w:spacing w:after="0"/>
              <w:jc w:val="center"/>
              <w:rPr>
                <w:noProof/>
                <w:sz w:val="28"/>
              </w:rPr>
            </w:pPr>
            <w:r>
              <w:rPr>
                <w:b/>
                <w:noProof/>
                <w:sz w:val="28"/>
              </w:rPr>
              <w:t>16.2</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20D1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174C" w:rsidP="00FD5F7B">
            <w:pPr>
              <w:pStyle w:val="CRCoverPage"/>
              <w:spacing w:after="0"/>
              <w:rPr>
                <w:noProof/>
              </w:rPr>
            </w:pPr>
            <w:r w:rsidRPr="00A2174C">
              <w:rPr>
                <w:noProof/>
              </w:rPr>
              <w:t>CR for TS 38.101: adding wider channel bandwidths for n66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954A90" w:rsidP="006D3ECB">
            <w:pPr>
              <w:pStyle w:val="CRCoverPage"/>
              <w:spacing w:after="0"/>
              <w:ind w:left="100"/>
              <w:rPr>
                <w:noProof/>
              </w:rPr>
            </w:pPr>
            <w:r w:rsidRPr="00954A90">
              <w:rPr>
                <w:rFonts w:cs="Arial"/>
                <w:sz w:val="21"/>
                <w:szCs w:val="21"/>
                <w:lang w:eastAsia="ja-JP"/>
              </w:rPr>
              <w:t>NR_n66_BW</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D12911" w:rsidP="006D3ECB">
            <w:pPr>
              <w:pStyle w:val="CRCoverPage"/>
              <w:spacing w:after="0"/>
              <w:ind w:left="100"/>
              <w:rPr>
                <w:noProof/>
              </w:rPr>
            </w:pPr>
            <w:r>
              <w:rPr>
                <w:noProof/>
                <w:lang w:eastAsia="zh-CN"/>
              </w:rPr>
              <w:t>2020</w:t>
            </w:r>
            <w:r w:rsidR="006D3ECB" w:rsidRPr="009923FD">
              <w:rPr>
                <w:noProof/>
                <w:lang w:eastAsia="zh-CN"/>
              </w:rPr>
              <w:t>-</w:t>
            </w:r>
            <w:r w:rsidR="00B0161B">
              <w:rPr>
                <w:noProof/>
                <w:lang w:eastAsia="zh-CN"/>
              </w:rPr>
              <w:t>03</w:t>
            </w:r>
            <w:r w:rsidR="006D3ECB">
              <w:rPr>
                <w:rFonts w:hint="eastAsia"/>
                <w:noProof/>
                <w:lang w:eastAsia="zh-CN"/>
              </w:rPr>
              <w:t>-</w:t>
            </w:r>
            <w:r w:rsidR="00B0161B">
              <w:rPr>
                <w:noProof/>
                <w:lang w:eastAsia="zh-CN"/>
              </w:rPr>
              <w:t>0</w:t>
            </w:r>
            <w:r w:rsidR="00954A90">
              <w:rPr>
                <w:noProof/>
                <w:lang w:eastAsia="zh-CN"/>
              </w:rPr>
              <w:t>4</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6D3ECB"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6A" w:rsidRPr="00017B69" w:rsidRDefault="0057736A" w:rsidP="00D12911">
            <w:pPr>
              <w:pStyle w:val="CRCoverPage"/>
              <w:spacing w:after="0"/>
              <w:rPr>
                <w:noProof/>
                <w:lang w:eastAsia="zh-CN"/>
              </w:rPr>
            </w:pPr>
            <w:r>
              <w:rPr>
                <w:noProof/>
                <w:lang w:eastAsia="zh-CN"/>
              </w:rPr>
              <w:t xml:space="preserve">To add </w:t>
            </w:r>
            <w:r w:rsidR="00D12911">
              <w:rPr>
                <w:noProof/>
                <w:lang w:eastAsia="zh-CN"/>
              </w:rPr>
              <w:t>25</w:t>
            </w:r>
            <w:r w:rsidRPr="009909EF">
              <w:rPr>
                <w:lang w:eastAsia="zh-CN"/>
              </w:rPr>
              <w:t xml:space="preserve"> MHz</w:t>
            </w:r>
            <w:r>
              <w:rPr>
                <w:lang w:eastAsia="zh-CN"/>
              </w:rPr>
              <w:t xml:space="preserve"> </w:t>
            </w:r>
            <w:r w:rsidR="00D12911">
              <w:rPr>
                <w:lang w:eastAsia="zh-CN"/>
              </w:rPr>
              <w:t xml:space="preserve">and 30 MHz </w:t>
            </w:r>
            <w:r>
              <w:rPr>
                <w:lang w:eastAsia="zh-CN"/>
              </w:rPr>
              <w:t>c</w:t>
            </w:r>
            <w:r w:rsidRPr="009909EF">
              <w:rPr>
                <w:lang w:eastAsia="zh-CN"/>
              </w:rPr>
              <w:t>hanne</w:t>
            </w:r>
            <w:r>
              <w:rPr>
                <w:lang w:eastAsia="zh-CN"/>
              </w:rPr>
              <w:t>l bandwidth</w:t>
            </w:r>
            <w:r>
              <w:rPr>
                <w:noProof/>
                <w:lang w:eastAsia="zh-CN"/>
              </w:rPr>
              <w:t xml:space="preserve"> in Band </w:t>
            </w:r>
            <w:r w:rsidR="00465C88">
              <w:rPr>
                <w:noProof/>
              </w:rPr>
              <w:t>n</w:t>
            </w:r>
            <w:r w:rsidR="00D12911">
              <w:rPr>
                <w:noProof/>
              </w:rPr>
              <w:t xml:space="preserve">66, and </w:t>
            </w:r>
            <w:r w:rsidR="00D12911">
              <w:rPr>
                <w:lang w:eastAsia="zh-CN"/>
              </w:rPr>
              <w:t xml:space="preserve">introduce additional FDD </w:t>
            </w:r>
            <w:r w:rsidR="00D12911" w:rsidRPr="00414DAE">
              <w:t>asymmetric channel bandwidth combination</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lang w:eastAsia="zh-CN"/>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736A" w:rsidRDefault="00820D15" w:rsidP="00D12911">
            <w:pPr>
              <w:pStyle w:val="CRCoverPage"/>
              <w:spacing w:after="0"/>
              <w:rPr>
                <w:noProof/>
                <w:lang w:eastAsia="zh-CN"/>
              </w:rPr>
            </w:pPr>
            <w:r>
              <w:rPr>
                <w:lang w:eastAsia="zh-CN"/>
              </w:rPr>
              <w:t xml:space="preserve">REFSENS is </w:t>
            </w:r>
            <w:r w:rsidR="00D12911">
              <w:rPr>
                <w:lang w:eastAsia="zh-CN"/>
              </w:rPr>
              <w:t>defined for 25 MHz and 30 MHz for n66</w:t>
            </w:r>
            <w:r w:rsidR="008F4C68">
              <w:rPr>
                <w:lang w:eastAsia="zh-CN"/>
              </w:rPr>
              <w:t xml:space="preserve">.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787CE8" w:rsidRDefault="0057736A" w:rsidP="0057736A">
            <w:pPr>
              <w:pStyle w:val="CRCoverPage"/>
              <w:spacing w:after="0"/>
              <w:rPr>
                <w:noProof/>
                <w:sz w:val="8"/>
                <w:szCs w:val="8"/>
              </w:rPr>
            </w:pPr>
          </w:p>
        </w:tc>
      </w:tr>
      <w:tr w:rsidR="0057736A" w:rsidTr="00547111">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736A" w:rsidRPr="00123111" w:rsidRDefault="00D12911" w:rsidP="0057736A">
            <w:pPr>
              <w:pStyle w:val="CRCoverPage"/>
              <w:spacing w:after="0"/>
              <w:rPr>
                <w:noProof/>
                <w:lang w:eastAsia="zh-CN"/>
              </w:rPr>
            </w:pPr>
            <w:r>
              <w:rPr>
                <w:lang w:eastAsia="zh-CN"/>
              </w:rPr>
              <w:t>25</w:t>
            </w:r>
            <w:r w:rsidR="0057736A" w:rsidRPr="009909EF">
              <w:rPr>
                <w:lang w:eastAsia="zh-CN"/>
              </w:rPr>
              <w:t xml:space="preserve"> MHz</w:t>
            </w:r>
            <w:r w:rsidR="0057736A">
              <w:rPr>
                <w:lang w:eastAsia="zh-CN"/>
              </w:rPr>
              <w:t xml:space="preserve"> </w:t>
            </w:r>
            <w:r>
              <w:rPr>
                <w:lang w:eastAsia="zh-CN"/>
              </w:rPr>
              <w:t xml:space="preserve">and 30 MHz </w:t>
            </w:r>
            <w:r w:rsidR="0057736A">
              <w:rPr>
                <w:lang w:eastAsia="zh-CN"/>
              </w:rPr>
              <w:t>c</w:t>
            </w:r>
            <w:r w:rsidR="0057736A" w:rsidRPr="009909EF">
              <w:rPr>
                <w:lang w:eastAsia="zh-CN"/>
              </w:rPr>
              <w:t>hanne</w:t>
            </w:r>
            <w:r w:rsidR="0057736A">
              <w:rPr>
                <w:lang w:eastAsia="zh-CN"/>
              </w:rPr>
              <w:t>l bandwi</w:t>
            </w:r>
            <w:r>
              <w:rPr>
                <w:lang w:eastAsia="zh-CN"/>
              </w:rPr>
              <w:t xml:space="preserve">dth and additional FDD </w:t>
            </w:r>
            <w:r w:rsidRPr="00414DAE">
              <w:t>asymmetric channel bandwidth combination</w:t>
            </w:r>
            <w:r>
              <w:rPr>
                <w:lang w:eastAsia="zh-CN"/>
              </w:rPr>
              <w:t xml:space="preserve"> set 1 are </w:t>
            </w:r>
            <w:r w:rsidR="00465C88">
              <w:rPr>
                <w:lang w:eastAsia="zh-CN"/>
              </w:rPr>
              <w:t>not supported for Band n</w:t>
            </w:r>
            <w:r>
              <w:rPr>
                <w:lang w:eastAsia="zh-CN"/>
              </w:rPr>
              <w:t>66</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62319E" w:rsidP="0057736A">
            <w:pPr>
              <w:pStyle w:val="CRCoverPage"/>
              <w:spacing w:after="0"/>
              <w:ind w:left="100"/>
              <w:rPr>
                <w:noProof/>
                <w:lang w:eastAsia="zh-CN"/>
              </w:rPr>
            </w:pPr>
            <w:r>
              <w:rPr>
                <w:rFonts w:hint="eastAsia"/>
                <w:noProof/>
                <w:lang w:eastAsia="zh-CN"/>
              </w:rPr>
              <w:t>5</w:t>
            </w:r>
            <w:r w:rsidR="001F5234">
              <w:rPr>
                <w:noProof/>
                <w:lang w:eastAsia="zh-CN"/>
              </w:rPr>
              <w:t>.3.5, 5.3.6</w:t>
            </w:r>
            <w:r>
              <w:rPr>
                <w:noProof/>
                <w:lang w:eastAsia="zh-CN"/>
              </w:rPr>
              <w:t>, 7.3.2</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820D15" w:rsidP="005773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820D15" w:rsidP="0057736A">
            <w:pPr>
              <w:pStyle w:val="CRCoverPage"/>
              <w:spacing w:after="0"/>
              <w:ind w:left="99"/>
              <w:rPr>
                <w:noProof/>
              </w:rPr>
            </w:pPr>
            <w:r>
              <w:rPr>
                <w:noProof/>
              </w:rPr>
              <w:t>TS 38.521-1</w:t>
            </w:r>
            <w:r w:rsidR="0057736A">
              <w:rPr>
                <w:noProof/>
              </w:rPr>
              <w:t xml:space="preserve">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736A" w:rsidRPr="00981F8C" w:rsidRDefault="0057736A" w:rsidP="0057736A">
      <w:pPr>
        <w:pStyle w:val="6"/>
        <w:jc w:val="center"/>
        <w:rPr>
          <w:i/>
          <w:color w:val="0000FF"/>
        </w:rPr>
      </w:pPr>
      <w:bookmarkStart w:id="2" w:name="_Toc526338484"/>
      <w:bookmarkStart w:id="3" w:name="_Toc518423074"/>
      <w:bookmarkStart w:id="4" w:name="_Toc535320561"/>
      <w:r w:rsidRPr="001C6E91">
        <w:rPr>
          <w:i/>
          <w:color w:val="0000FF"/>
        </w:rPr>
        <w:lastRenderedPageBreak/>
        <w:t>------------------------------ Modified section ------------------------------</w:t>
      </w:r>
      <w:bookmarkEnd w:id="2"/>
      <w:bookmarkEnd w:id="3"/>
    </w:p>
    <w:p w:rsidR="00081150" w:rsidRPr="001C0CC4" w:rsidRDefault="00081150" w:rsidP="00081150">
      <w:pPr>
        <w:pStyle w:val="3"/>
        <w:ind w:left="0" w:firstLine="0"/>
      </w:pPr>
      <w:bookmarkStart w:id="5" w:name="_Toc21344198"/>
      <w:bookmarkStart w:id="6" w:name="_Toc29801682"/>
      <w:bookmarkStart w:id="7" w:name="_Toc29802106"/>
      <w:bookmarkStart w:id="8" w:name="_Toc29802731"/>
      <w:bookmarkEnd w:id="4"/>
      <w:r w:rsidRPr="001C0CC4">
        <w:t>5.3.5</w:t>
      </w:r>
      <w:r w:rsidRPr="001C0CC4">
        <w:tab/>
        <w:t>UE channel bandwidth per operating band</w:t>
      </w:r>
      <w:bookmarkEnd w:id="5"/>
      <w:bookmarkEnd w:id="6"/>
      <w:bookmarkEnd w:id="7"/>
      <w:bookmarkEnd w:id="8"/>
    </w:p>
    <w:p w:rsidR="00081150" w:rsidRPr="001C0CC4" w:rsidRDefault="00081150" w:rsidP="00081150">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081150" w:rsidRPr="001C0CC4" w:rsidRDefault="00081150" w:rsidP="00081150">
      <w:pPr>
        <w:rPr>
          <w:rFonts w:eastAsia="Yu Mincho"/>
        </w:rPr>
      </w:pPr>
    </w:p>
    <w:p w:rsidR="00081150" w:rsidRPr="001C0CC4" w:rsidRDefault="00081150" w:rsidP="00081150">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587"/>
        <w:gridCol w:w="308"/>
        <w:gridCol w:w="307"/>
        <w:gridCol w:w="656"/>
        <w:gridCol w:w="641"/>
        <w:gridCol w:w="641"/>
        <w:gridCol w:w="641"/>
        <w:gridCol w:w="625"/>
        <w:gridCol w:w="625"/>
        <w:gridCol w:w="631"/>
        <w:gridCol w:w="631"/>
        <w:gridCol w:w="631"/>
        <w:gridCol w:w="631"/>
        <w:gridCol w:w="715"/>
        <w:gridCol w:w="646"/>
        <w:tblGridChange w:id="9">
          <w:tblGrid>
            <w:gridCol w:w="713"/>
            <w:gridCol w:w="587"/>
            <w:gridCol w:w="308"/>
            <w:gridCol w:w="307"/>
            <w:gridCol w:w="656"/>
            <w:gridCol w:w="641"/>
            <w:gridCol w:w="641"/>
            <w:gridCol w:w="641"/>
            <w:gridCol w:w="625"/>
            <w:gridCol w:w="625"/>
            <w:gridCol w:w="631"/>
            <w:gridCol w:w="631"/>
            <w:gridCol w:w="631"/>
            <w:gridCol w:w="631"/>
            <w:gridCol w:w="715"/>
            <w:gridCol w:w="646"/>
          </w:tblGrid>
        </w:tblGridChange>
      </w:tblGrid>
      <w:tr w:rsidR="00081150" w:rsidRPr="001C0CC4" w:rsidTr="00081150">
        <w:trPr>
          <w:trHeight w:val="225"/>
          <w:tblHeader/>
          <w:jc w:val="center"/>
        </w:trPr>
        <w:tc>
          <w:tcPr>
            <w:tcW w:w="0" w:type="auto"/>
          </w:tcPr>
          <w:p w:rsidR="00081150" w:rsidRPr="001C0CC4" w:rsidRDefault="00081150" w:rsidP="00081150">
            <w:pPr>
              <w:pStyle w:val="TAH"/>
              <w:keepNext w:val="0"/>
              <w:rPr>
                <w:rFonts w:eastAsia="Yu Mincho"/>
              </w:rPr>
            </w:pPr>
          </w:p>
        </w:tc>
        <w:tc>
          <w:tcPr>
            <w:tcW w:w="0" w:type="auto"/>
            <w:gridSpan w:val="2"/>
          </w:tcPr>
          <w:p w:rsidR="00081150" w:rsidRPr="001C0CC4" w:rsidRDefault="00081150" w:rsidP="00081150">
            <w:pPr>
              <w:pStyle w:val="TAH"/>
              <w:keepNext w:val="0"/>
              <w:rPr>
                <w:rFonts w:eastAsia="Yu Mincho"/>
              </w:rPr>
            </w:pPr>
          </w:p>
        </w:tc>
        <w:tc>
          <w:tcPr>
            <w:tcW w:w="0" w:type="auto"/>
            <w:gridSpan w:val="13"/>
          </w:tcPr>
          <w:p w:rsidR="00081150" w:rsidRPr="001C0CC4" w:rsidRDefault="00081150" w:rsidP="00081150">
            <w:pPr>
              <w:pStyle w:val="TAH"/>
              <w:keepNext w:val="0"/>
              <w:rPr>
                <w:rFonts w:eastAsia="Yu Mincho"/>
              </w:rPr>
            </w:pPr>
            <w:r w:rsidRPr="001C0CC4">
              <w:rPr>
                <w:rFonts w:eastAsia="Yu Mincho"/>
              </w:rPr>
              <w:t>NR band / SCS / UE Channel bandwidth</w:t>
            </w:r>
          </w:p>
        </w:tc>
      </w:tr>
      <w:tr w:rsidR="00081150" w:rsidRPr="001C0CC4" w:rsidTr="00081150">
        <w:trPr>
          <w:trHeight w:val="225"/>
          <w:tblHeader/>
          <w:jc w:val="center"/>
        </w:trPr>
        <w:tc>
          <w:tcPr>
            <w:tcW w:w="0" w:type="auto"/>
            <w:vAlign w:val="center"/>
            <w:hideMark/>
          </w:tcPr>
          <w:p w:rsidR="00081150" w:rsidRPr="001C0CC4" w:rsidRDefault="00081150" w:rsidP="00081150">
            <w:pPr>
              <w:pStyle w:val="TAH"/>
              <w:keepNext w:val="0"/>
              <w:rPr>
                <w:rFonts w:eastAsia="Yu Mincho"/>
              </w:rPr>
            </w:pPr>
            <w:r w:rsidRPr="001C0CC4">
              <w:rPr>
                <w:rFonts w:eastAsia="Yu Mincho"/>
              </w:rPr>
              <w:t>NR Band</w:t>
            </w:r>
          </w:p>
        </w:tc>
        <w:tc>
          <w:tcPr>
            <w:tcW w:w="0" w:type="auto"/>
            <w:vAlign w:val="center"/>
            <w:hideMark/>
          </w:tcPr>
          <w:p w:rsidR="00081150" w:rsidRPr="001C0CC4" w:rsidRDefault="00081150" w:rsidP="00081150">
            <w:pPr>
              <w:pStyle w:val="TAH"/>
              <w:keepNext w:val="0"/>
              <w:rPr>
                <w:rFonts w:eastAsia="Yu Mincho"/>
              </w:rPr>
            </w:pPr>
            <w:r w:rsidRPr="001C0CC4">
              <w:rPr>
                <w:rFonts w:eastAsia="Yu Mincho"/>
              </w:rPr>
              <w:t>SCS</w:t>
            </w:r>
          </w:p>
          <w:p w:rsidR="00081150" w:rsidRPr="001C0CC4" w:rsidRDefault="00081150" w:rsidP="00081150">
            <w:pPr>
              <w:pStyle w:val="TAH"/>
              <w:keepNext w:val="0"/>
              <w:rPr>
                <w:rFonts w:eastAsia="Yu Mincho"/>
              </w:rPr>
            </w:pPr>
            <w:r w:rsidRPr="001C0CC4">
              <w:rPr>
                <w:rFonts w:eastAsia="Yu Mincho"/>
              </w:rPr>
              <w:t>kHz</w:t>
            </w:r>
          </w:p>
        </w:tc>
        <w:tc>
          <w:tcPr>
            <w:tcW w:w="0" w:type="auto"/>
            <w:gridSpan w:val="2"/>
            <w:vAlign w:val="center"/>
            <w:hideMark/>
          </w:tcPr>
          <w:p w:rsidR="00081150" w:rsidRPr="001C0CC4" w:rsidRDefault="00081150" w:rsidP="00081150">
            <w:pPr>
              <w:pStyle w:val="TAH"/>
              <w:keepNext w:val="0"/>
              <w:rPr>
                <w:rFonts w:eastAsia="Yu Mincho"/>
              </w:rPr>
            </w:pPr>
            <w:r w:rsidRPr="001C0CC4">
              <w:rPr>
                <w:rFonts w:eastAsia="Yu Mincho"/>
              </w:rPr>
              <w:t>5 MHz</w:t>
            </w:r>
          </w:p>
        </w:tc>
        <w:tc>
          <w:tcPr>
            <w:tcW w:w="0" w:type="auto"/>
            <w:vAlign w:val="center"/>
            <w:hideMark/>
          </w:tcPr>
          <w:p w:rsidR="00081150" w:rsidRPr="001C0CC4" w:rsidRDefault="00081150" w:rsidP="00081150">
            <w:pPr>
              <w:pStyle w:val="TAH"/>
              <w:keepNext w:val="0"/>
              <w:rPr>
                <w:rFonts w:eastAsia="Yu Mincho"/>
              </w:rPr>
            </w:pPr>
            <w:r w:rsidRPr="001C0CC4">
              <w:rPr>
                <w:rFonts w:eastAsia="Yu Mincho"/>
              </w:rPr>
              <w:t>10</w:t>
            </w:r>
            <w:r w:rsidRPr="001C0CC4">
              <w:rPr>
                <w:rFonts w:eastAsia="Yu Mincho"/>
                <w:vertAlign w:val="superscript"/>
              </w:rPr>
              <w:t>1,2</w:t>
            </w:r>
            <w:r w:rsidRPr="001C0CC4">
              <w:rPr>
                <w:rFonts w:eastAsia="Yu Mincho"/>
              </w:rPr>
              <w:t xml:space="preserve"> MHz</w:t>
            </w:r>
          </w:p>
        </w:tc>
        <w:tc>
          <w:tcPr>
            <w:tcW w:w="0" w:type="auto"/>
            <w:vAlign w:val="center"/>
            <w:hideMark/>
          </w:tcPr>
          <w:p w:rsidR="00081150" w:rsidRPr="001C0CC4" w:rsidRDefault="00081150" w:rsidP="00081150">
            <w:pPr>
              <w:pStyle w:val="TAH"/>
              <w:keepNext w:val="0"/>
              <w:rPr>
                <w:rFonts w:eastAsia="Yu Mincho"/>
              </w:rPr>
            </w:pPr>
            <w:r w:rsidRPr="001C0CC4">
              <w:rPr>
                <w:rFonts w:eastAsia="Yu Mincho"/>
              </w:rPr>
              <w:t>15</w:t>
            </w:r>
            <w:r w:rsidRPr="001C0CC4">
              <w:rPr>
                <w:rFonts w:eastAsia="Yu Mincho"/>
                <w:vertAlign w:val="superscript"/>
              </w:rPr>
              <w:t>2</w:t>
            </w:r>
            <w:r w:rsidRPr="001C0CC4">
              <w:rPr>
                <w:rFonts w:eastAsia="Yu Mincho"/>
              </w:rPr>
              <w:t xml:space="preserve"> MHz</w:t>
            </w:r>
          </w:p>
        </w:tc>
        <w:tc>
          <w:tcPr>
            <w:tcW w:w="0" w:type="auto"/>
            <w:vAlign w:val="center"/>
            <w:hideMark/>
          </w:tcPr>
          <w:p w:rsidR="00081150" w:rsidRPr="001C0CC4" w:rsidRDefault="00081150" w:rsidP="00081150">
            <w:pPr>
              <w:pStyle w:val="TAH"/>
              <w:keepNext w:val="0"/>
              <w:rPr>
                <w:rFonts w:eastAsia="Yu Mincho"/>
              </w:rPr>
            </w:pPr>
            <w:r w:rsidRPr="001C0CC4">
              <w:rPr>
                <w:rFonts w:eastAsia="Yu Mincho"/>
              </w:rPr>
              <w:t>20</w:t>
            </w:r>
            <w:r w:rsidRPr="001C0CC4">
              <w:rPr>
                <w:rFonts w:eastAsia="Yu Mincho"/>
                <w:vertAlign w:val="superscript"/>
              </w:rPr>
              <w:t>2</w:t>
            </w:r>
            <w:r w:rsidRPr="001C0CC4">
              <w:rPr>
                <w:rFonts w:eastAsia="Yu Mincho"/>
              </w:rPr>
              <w:t xml:space="preserve"> MHz</w:t>
            </w:r>
          </w:p>
        </w:tc>
        <w:tc>
          <w:tcPr>
            <w:tcW w:w="0" w:type="auto"/>
            <w:vAlign w:val="center"/>
            <w:hideMark/>
          </w:tcPr>
          <w:p w:rsidR="00081150" w:rsidRPr="001C0CC4" w:rsidRDefault="00081150" w:rsidP="00081150">
            <w:pPr>
              <w:pStyle w:val="TAH"/>
              <w:keepNext w:val="0"/>
              <w:rPr>
                <w:rFonts w:eastAsia="Yu Mincho"/>
              </w:rPr>
            </w:pPr>
            <w:r w:rsidRPr="001C0CC4">
              <w:rPr>
                <w:rFonts w:eastAsia="Yu Mincho"/>
              </w:rPr>
              <w:t>25</w:t>
            </w:r>
            <w:r w:rsidRPr="001C0CC4">
              <w:rPr>
                <w:rFonts w:eastAsia="Yu Mincho"/>
                <w:vertAlign w:val="superscript"/>
              </w:rPr>
              <w:t>2</w:t>
            </w:r>
            <w:r w:rsidRPr="001C0CC4">
              <w:rPr>
                <w:rFonts w:eastAsia="Yu Mincho"/>
              </w:rPr>
              <w:t xml:space="preserve"> MHz</w:t>
            </w:r>
          </w:p>
        </w:tc>
        <w:tc>
          <w:tcPr>
            <w:tcW w:w="0" w:type="auto"/>
          </w:tcPr>
          <w:p w:rsidR="00081150" w:rsidRPr="001C0CC4" w:rsidRDefault="00081150" w:rsidP="00081150">
            <w:pPr>
              <w:pStyle w:val="TAH"/>
              <w:keepNext w:val="0"/>
              <w:rPr>
                <w:rFonts w:eastAsia="Yu Mincho"/>
              </w:rPr>
            </w:pPr>
            <w:r w:rsidRPr="001C0CC4">
              <w:rPr>
                <w:rFonts w:eastAsia="Yu Mincho"/>
              </w:rPr>
              <w:t>30 MHz</w:t>
            </w:r>
          </w:p>
        </w:tc>
        <w:tc>
          <w:tcPr>
            <w:tcW w:w="0" w:type="auto"/>
            <w:vAlign w:val="center"/>
            <w:hideMark/>
          </w:tcPr>
          <w:p w:rsidR="00081150" w:rsidRPr="001C0CC4" w:rsidRDefault="00081150" w:rsidP="00081150">
            <w:pPr>
              <w:pStyle w:val="TAH"/>
              <w:keepNext w:val="0"/>
              <w:rPr>
                <w:rFonts w:eastAsia="Yu Mincho"/>
              </w:rPr>
            </w:pPr>
            <w:r w:rsidRPr="001C0CC4">
              <w:rPr>
                <w:rFonts w:eastAsia="Yu Mincho"/>
              </w:rPr>
              <w:t>40 MHz</w:t>
            </w:r>
          </w:p>
        </w:tc>
        <w:tc>
          <w:tcPr>
            <w:tcW w:w="0" w:type="auto"/>
            <w:vAlign w:val="center"/>
            <w:hideMark/>
          </w:tcPr>
          <w:p w:rsidR="00081150" w:rsidRPr="001C0CC4" w:rsidRDefault="00081150" w:rsidP="00081150">
            <w:pPr>
              <w:pStyle w:val="TAH"/>
              <w:keepNext w:val="0"/>
              <w:rPr>
                <w:rFonts w:eastAsia="Yu Mincho"/>
              </w:rPr>
            </w:pPr>
            <w:r w:rsidRPr="001C0CC4">
              <w:rPr>
                <w:rFonts w:eastAsia="Yu Mincho"/>
              </w:rPr>
              <w:t>50 MHz</w:t>
            </w:r>
          </w:p>
        </w:tc>
        <w:tc>
          <w:tcPr>
            <w:tcW w:w="0" w:type="auto"/>
            <w:vAlign w:val="center"/>
            <w:hideMark/>
          </w:tcPr>
          <w:p w:rsidR="00081150" w:rsidRPr="001C0CC4" w:rsidRDefault="00081150" w:rsidP="00081150">
            <w:pPr>
              <w:pStyle w:val="TAH"/>
              <w:keepNext w:val="0"/>
              <w:rPr>
                <w:rFonts w:eastAsia="Yu Mincho"/>
              </w:rPr>
            </w:pPr>
            <w:r w:rsidRPr="001C0CC4">
              <w:rPr>
                <w:rFonts w:eastAsia="Yu Mincho"/>
              </w:rPr>
              <w:t>60 MHz</w:t>
            </w:r>
          </w:p>
        </w:tc>
        <w:tc>
          <w:tcPr>
            <w:tcW w:w="0" w:type="auto"/>
            <w:hideMark/>
          </w:tcPr>
          <w:p w:rsidR="00081150" w:rsidRPr="001C0CC4" w:rsidRDefault="00081150" w:rsidP="00081150">
            <w:pPr>
              <w:pStyle w:val="TAH"/>
              <w:keepNext w:val="0"/>
              <w:rPr>
                <w:rFonts w:eastAsia="Yu Mincho"/>
              </w:rPr>
            </w:pPr>
            <w:r>
              <w:rPr>
                <w:rFonts w:eastAsia="Yu Mincho"/>
              </w:rPr>
              <w:t>7</w:t>
            </w:r>
            <w:r w:rsidRPr="00414DAE">
              <w:rPr>
                <w:rFonts w:eastAsia="Yu Mincho"/>
              </w:rPr>
              <w:t>0 MHz</w:t>
            </w:r>
          </w:p>
        </w:tc>
        <w:tc>
          <w:tcPr>
            <w:tcW w:w="0" w:type="auto"/>
            <w:vAlign w:val="center"/>
          </w:tcPr>
          <w:p w:rsidR="00081150" w:rsidRPr="00414DAE" w:rsidRDefault="00081150" w:rsidP="00081150">
            <w:pPr>
              <w:pStyle w:val="TAH"/>
              <w:keepNext w:val="0"/>
              <w:rPr>
                <w:rFonts w:eastAsia="Yu Mincho"/>
              </w:rPr>
            </w:pPr>
            <w:r w:rsidRPr="001C0CC4">
              <w:rPr>
                <w:rFonts w:eastAsia="Yu Mincho"/>
              </w:rPr>
              <w:t>80 MHz</w:t>
            </w:r>
          </w:p>
        </w:tc>
        <w:tc>
          <w:tcPr>
            <w:tcW w:w="0" w:type="auto"/>
          </w:tcPr>
          <w:p w:rsidR="00081150" w:rsidRPr="001C0CC4" w:rsidRDefault="00081150" w:rsidP="00081150">
            <w:pPr>
              <w:pStyle w:val="TAH"/>
              <w:keepNext w:val="0"/>
              <w:rPr>
                <w:rFonts w:eastAsia="Yu Mincho"/>
              </w:rPr>
            </w:pPr>
            <w:r w:rsidRPr="00414DAE">
              <w:rPr>
                <w:rFonts w:eastAsia="Yu Mincho"/>
              </w:rPr>
              <w:t>90 MHz</w:t>
            </w:r>
          </w:p>
        </w:tc>
        <w:tc>
          <w:tcPr>
            <w:tcW w:w="0" w:type="auto"/>
            <w:vAlign w:val="center"/>
            <w:hideMark/>
          </w:tcPr>
          <w:p w:rsidR="00081150" w:rsidRPr="001C0CC4" w:rsidRDefault="00081150" w:rsidP="00081150">
            <w:pPr>
              <w:pStyle w:val="TAH"/>
              <w:keepNext w:val="0"/>
              <w:rPr>
                <w:rFonts w:eastAsia="Yu Mincho"/>
              </w:rPr>
            </w:pPr>
            <w:r w:rsidRPr="001C0CC4">
              <w:rPr>
                <w:rFonts w:eastAsia="Yu Mincho"/>
              </w:rPr>
              <w:t>100 MHz</w:t>
            </w:r>
          </w:p>
        </w:tc>
      </w:tr>
      <w:tr w:rsidR="00081150" w:rsidRPr="001C0CC4" w:rsidTr="00081150">
        <w:trPr>
          <w:trHeight w:val="225"/>
          <w:jc w:val="center"/>
        </w:trPr>
        <w:tc>
          <w:tcPr>
            <w:tcW w:w="0" w:type="auto"/>
            <w:vMerge w:val="restart"/>
            <w:vAlign w:val="center"/>
            <w:hideMark/>
          </w:tcPr>
          <w:p w:rsidR="00081150" w:rsidRPr="001C0CC4" w:rsidRDefault="00081150" w:rsidP="00081150">
            <w:pPr>
              <w:pStyle w:val="TAC"/>
              <w:keepNext w:val="0"/>
              <w:rPr>
                <w:rFonts w:eastAsia="Yu Mincho"/>
              </w:rPr>
            </w:pPr>
            <w:r w:rsidRPr="001C0CC4">
              <w:rPr>
                <w:rFonts w:eastAsia="Yu Mincho"/>
              </w:rPr>
              <w:t>n1</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15</w:t>
            </w:r>
          </w:p>
        </w:tc>
        <w:tc>
          <w:tcPr>
            <w:tcW w:w="0" w:type="auto"/>
            <w:gridSpan w:val="2"/>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sz w:val="20"/>
              </w:rPr>
            </w:pPr>
          </w:p>
        </w:tc>
        <w:tc>
          <w:tcPr>
            <w:tcW w:w="0" w:type="auto"/>
            <w:vAlign w:val="center"/>
            <w:hideMark/>
          </w:tcPr>
          <w:p w:rsidR="00081150" w:rsidRPr="001C0CC4" w:rsidRDefault="00081150" w:rsidP="00081150">
            <w:pPr>
              <w:pStyle w:val="TAC"/>
              <w:keepNext w:val="0"/>
              <w:rPr>
                <w:sz w:val="20"/>
              </w:rPr>
            </w:pPr>
          </w:p>
        </w:tc>
        <w:tc>
          <w:tcPr>
            <w:tcW w:w="0" w:type="auto"/>
            <w:vAlign w:val="center"/>
            <w:hideMark/>
          </w:tcPr>
          <w:p w:rsidR="00081150" w:rsidRPr="001C0CC4" w:rsidRDefault="00081150" w:rsidP="00081150">
            <w:pPr>
              <w:pStyle w:val="TAC"/>
              <w:keepNext w:val="0"/>
              <w:rPr>
                <w:sz w:val="20"/>
              </w:rPr>
            </w:pPr>
          </w:p>
        </w:tc>
        <w:tc>
          <w:tcPr>
            <w:tcW w:w="0" w:type="auto"/>
            <w:vAlign w:val="center"/>
            <w:hideMark/>
          </w:tcPr>
          <w:p w:rsidR="00081150" w:rsidRPr="001C0CC4" w:rsidRDefault="00081150" w:rsidP="00081150">
            <w:pPr>
              <w:pStyle w:val="TAC"/>
              <w:keepNext w:val="0"/>
              <w:rPr>
                <w:sz w:val="20"/>
              </w:rPr>
            </w:pPr>
          </w:p>
        </w:tc>
        <w:tc>
          <w:tcPr>
            <w:tcW w:w="0" w:type="auto"/>
            <w:hideMark/>
          </w:tcPr>
          <w:p w:rsidR="00081150" w:rsidRPr="001C0CC4" w:rsidRDefault="00081150" w:rsidP="00081150">
            <w:pPr>
              <w:pStyle w:val="TAC"/>
              <w:keepNext w:val="0"/>
              <w:rPr>
                <w:sz w:val="20"/>
              </w:rPr>
            </w:pPr>
          </w:p>
        </w:tc>
        <w:tc>
          <w:tcPr>
            <w:tcW w:w="0" w:type="auto"/>
            <w:vAlign w:val="center"/>
          </w:tcPr>
          <w:p w:rsidR="00081150" w:rsidRPr="001C0CC4" w:rsidRDefault="00081150" w:rsidP="00081150">
            <w:pPr>
              <w:pStyle w:val="TAC"/>
              <w:keepNext w:val="0"/>
              <w:rPr>
                <w:sz w:val="20"/>
              </w:rPr>
            </w:pPr>
          </w:p>
        </w:tc>
        <w:tc>
          <w:tcPr>
            <w:tcW w:w="0" w:type="auto"/>
          </w:tcPr>
          <w:p w:rsidR="00081150" w:rsidRPr="001C0CC4" w:rsidRDefault="00081150" w:rsidP="00081150">
            <w:pPr>
              <w:pStyle w:val="TAC"/>
              <w:keepNext w:val="0"/>
              <w:rPr>
                <w:sz w:val="20"/>
              </w:rPr>
            </w:pPr>
          </w:p>
        </w:tc>
        <w:tc>
          <w:tcPr>
            <w:tcW w:w="0" w:type="auto"/>
            <w:vAlign w:val="center"/>
            <w:hideMark/>
          </w:tcPr>
          <w:p w:rsidR="00081150" w:rsidRPr="001C0CC4" w:rsidRDefault="00081150" w:rsidP="00081150">
            <w:pPr>
              <w:pStyle w:val="TAC"/>
              <w:keepNext w:val="0"/>
              <w:rPr>
                <w:sz w:val="20"/>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sz w:val="20"/>
              </w:rPr>
            </w:pPr>
          </w:p>
        </w:tc>
        <w:tc>
          <w:tcPr>
            <w:tcW w:w="0" w:type="auto"/>
            <w:vAlign w:val="center"/>
            <w:hideMark/>
          </w:tcPr>
          <w:p w:rsidR="00081150" w:rsidRPr="001C0CC4" w:rsidRDefault="00081150" w:rsidP="00081150">
            <w:pPr>
              <w:pStyle w:val="TAC"/>
              <w:keepNext w:val="0"/>
              <w:rPr>
                <w:sz w:val="20"/>
              </w:rPr>
            </w:pPr>
          </w:p>
        </w:tc>
        <w:tc>
          <w:tcPr>
            <w:tcW w:w="0" w:type="auto"/>
            <w:vAlign w:val="center"/>
            <w:hideMark/>
          </w:tcPr>
          <w:p w:rsidR="00081150" w:rsidRPr="001C0CC4" w:rsidRDefault="00081150" w:rsidP="00081150">
            <w:pPr>
              <w:pStyle w:val="TAC"/>
              <w:keepNext w:val="0"/>
              <w:rPr>
                <w:sz w:val="20"/>
              </w:rPr>
            </w:pPr>
          </w:p>
        </w:tc>
        <w:tc>
          <w:tcPr>
            <w:tcW w:w="0" w:type="auto"/>
            <w:vAlign w:val="center"/>
            <w:hideMark/>
          </w:tcPr>
          <w:p w:rsidR="00081150" w:rsidRPr="001C0CC4" w:rsidRDefault="00081150" w:rsidP="00081150">
            <w:pPr>
              <w:pStyle w:val="TAC"/>
              <w:keepNext w:val="0"/>
              <w:rPr>
                <w:sz w:val="20"/>
              </w:rPr>
            </w:pPr>
          </w:p>
        </w:tc>
        <w:tc>
          <w:tcPr>
            <w:tcW w:w="0" w:type="auto"/>
            <w:hideMark/>
          </w:tcPr>
          <w:p w:rsidR="00081150" w:rsidRPr="001C0CC4" w:rsidRDefault="00081150" w:rsidP="00081150">
            <w:pPr>
              <w:pStyle w:val="TAC"/>
              <w:keepNext w:val="0"/>
              <w:rPr>
                <w:sz w:val="20"/>
              </w:rPr>
            </w:pPr>
          </w:p>
        </w:tc>
        <w:tc>
          <w:tcPr>
            <w:tcW w:w="0" w:type="auto"/>
            <w:vAlign w:val="center"/>
          </w:tcPr>
          <w:p w:rsidR="00081150" w:rsidRPr="001C0CC4" w:rsidRDefault="00081150" w:rsidP="00081150">
            <w:pPr>
              <w:pStyle w:val="TAC"/>
              <w:keepNext w:val="0"/>
              <w:rPr>
                <w:sz w:val="20"/>
              </w:rPr>
            </w:pPr>
          </w:p>
        </w:tc>
        <w:tc>
          <w:tcPr>
            <w:tcW w:w="0" w:type="auto"/>
          </w:tcPr>
          <w:p w:rsidR="00081150" w:rsidRPr="001C0CC4" w:rsidRDefault="00081150" w:rsidP="00081150">
            <w:pPr>
              <w:pStyle w:val="TAC"/>
              <w:keepNext w:val="0"/>
              <w:rPr>
                <w:sz w:val="20"/>
              </w:rPr>
            </w:pPr>
          </w:p>
        </w:tc>
        <w:tc>
          <w:tcPr>
            <w:tcW w:w="0" w:type="auto"/>
            <w:vAlign w:val="center"/>
            <w:hideMark/>
          </w:tcPr>
          <w:p w:rsidR="00081150" w:rsidRPr="001C0CC4" w:rsidRDefault="00081150" w:rsidP="00081150">
            <w:pPr>
              <w:pStyle w:val="TAC"/>
              <w:keepNext w:val="0"/>
              <w:rPr>
                <w:sz w:val="20"/>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sz w:val="20"/>
              </w:rPr>
            </w:pPr>
          </w:p>
        </w:tc>
        <w:tc>
          <w:tcPr>
            <w:tcW w:w="0" w:type="auto"/>
            <w:vAlign w:val="center"/>
            <w:hideMark/>
          </w:tcPr>
          <w:p w:rsidR="00081150" w:rsidRPr="001C0CC4" w:rsidRDefault="00081150" w:rsidP="00081150">
            <w:pPr>
              <w:pStyle w:val="TAC"/>
              <w:keepNext w:val="0"/>
              <w:rPr>
                <w:sz w:val="20"/>
              </w:rPr>
            </w:pPr>
          </w:p>
        </w:tc>
        <w:tc>
          <w:tcPr>
            <w:tcW w:w="0" w:type="auto"/>
            <w:vAlign w:val="center"/>
            <w:hideMark/>
          </w:tcPr>
          <w:p w:rsidR="00081150" w:rsidRPr="001C0CC4" w:rsidRDefault="00081150" w:rsidP="00081150">
            <w:pPr>
              <w:pStyle w:val="TAC"/>
              <w:keepNext w:val="0"/>
              <w:rPr>
                <w:sz w:val="20"/>
              </w:rPr>
            </w:pPr>
          </w:p>
        </w:tc>
        <w:tc>
          <w:tcPr>
            <w:tcW w:w="0" w:type="auto"/>
            <w:vAlign w:val="center"/>
            <w:hideMark/>
          </w:tcPr>
          <w:p w:rsidR="00081150" w:rsidRPr="001C0CC4" w:rsidRDefault="00081150" w:rsidP="00081150">
            <w:pPr>
              <w:pStyle w:val="TAC"/>
              <w:keepNext w:val="0"/>
              <w:rPr>
                <w:sz w:val="20"/>
              </w:rPr>
            </w:pPr>
          </w:p>
        </w:tc>
        <w:tc>
          <w:tcPr>
            <w:tcW w:w="0" w:type="auto"/>
            <w:hideMark/>
          </w:tcPr>
          <w:p w:rsidR="00081150" w:rsidRPr="001C0CC4" w:rsidRDefault="00081150" w:rsidP="00081150">
            <w:pPr>
              <w:pStyle w:val="TAC"/>
              <w:keepNext w:val="0"/>
              <w:rPr>
                <w:sz w:val="20"/>
              </w:rPr>
            </w:pPr>
          </w:p>
        </w:tc>
        <w:tc>
          <w:tcPr>
            <w:tcW w:w="0" w:type="auto"/>
            <w:vAlign w:val="center"/>
          </w:tcPr>
          <w:p w:rsidR="00081150" w:rsidRPr="001C0CC4" w:rsidRDefault="00081150" w:rsidP="00081150">
            <w:pPr>
              <w:pStyle w:val="TAC"/>
              <w:keepNext w:val="0"/>
              <w:rPr>
                <w:sz w:val="20"/>
              </w:rPr>
            </w:pPr>
          </w:p>
        </w:tc>
        <w:tc>
          <w:tcPr>
            <w:tcW w:w="0" w:type="auto"/>
          </w:tcPr>
          <w:p w:rsidR="00081150" w:rsidRPr="001C0CC4" w:rsidRDefault="00081150" w:rsidP="00081150">
            <w:pPr>
              <w:pStyle w:val="TAC"/>
              <w:keepNext w:val="0"/>
              <w:rPr>
                <w:sz w:val="20"/>
              </w:rPr>
            </w:pPr>
          </w:p>
        </w:tc>
        <w:tc>
          <w:tcPr>
            <w:tcW w:w="0" w:type="auto"/>
            <w:vAlign w:val="center"/>
            <w:hideMark/>
          </w:tcPr>
          <w:p w:rsidR="00081150" w:rsidRPr="001C0CC4" w:rsidRDefault="00081150" w:rsidP="00081150">
            <w:pPr>
              <w:pStyle w:val="TAC"/>
              <w:keepNext w:val="0"/>
              <w:rPr>
                <w:sz w:val="20"/>
              </w:rPr>
            </w:pPr>
          </w:p>
        </w:tc>
      </w:tr>
      <w:tr w:rsidR="00081150" w:rsidRPr="001C0CC4" w:rsidTr="00081150">
        <w:trPr>
          <w:trHeight w:val="225"/>
          <w:jc w:val="center"/>
        </w:trPr>
        <w:tc>
          <w:tcPr>
            <w:tcW w:w="0" w:type="auto"/>
            <w:vMerge w:val="restart"/>
            <w:vAlign w:val="center"/>
            <w:hideMark/>
          </w:tcPr>
          <w:p w:rsidR="00081150" w:rsidRPr="001C0CC4" w:rsidRDefault="00081150" w:rsidP="00081150">
            <w:pPr>
              <w:pStyle w:val="TAC"/>
              <w:keepNext w:val="0"/>
              <w:rPr>
                <w:rFonts w:eastAsia="Yu Mincho"/>
              </w:rPr>
            </w:pPr>
            <w:r w:rsidRPr="001C0CC4">
              <w:rPr>
                <w:rFonts w:eastAsia="Yu Mincho"/>
              </w:rPr>
              <w:t>n2</w:t>
            </w:r>
          </w:p>
        </w:tc>
        <w:tc>
          <w:tcPr>
            <w:tcW w:w="0" w:type="auto"/>
            <w:vAlign w:val="center"/>
            <w:hideMark/>
          </w:tcPr>
          <w:p w:rsidR="00081150" w:rsidRPr="001C0CC4" w:rsidRDefault="00081150" w:rsidP="00081150">
            <w:pPr>
              <w:pStyle w:val="TAC"/>
              <w:keepNext w:val="0"/>
              <w:rPr>
                <w:rFonts w:ascii="Calibri" w:eastAsia="Yu Mincho" w:hAnsi="Calibri"/>
                <w:sz w:val="22"/>
              </w:rPr>
            </w:pPr>
            <w:r w:rsidRPr="001C0CC4">
              <w:rPr>
                <w:rFonts w:eastAsia="Yu Mincho"/>
              </w:rPr>
              <w:t>15</w:t>
            </w:r>
          </w:p>
        </w:tc>
        <w:tc>
          <w:tcPr>
            <w:tcW w:w="0" w:type="auto"/>
            <w:gridSpan w:val="2"/>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hideMark/>
          </w:tcPr>
          <w:p w:rsidR="00081150" w:rsidRPr="001C0CC4" w:rsidRDefault="00081150" w:rsidP="00081150">
            <w:pPr>
              <w:pStyle w:val="TAC"/>
              <w:keepNext w:val="0"/>
              <w:rPr>
                <w:rFonts w:eastAsia="Yu Mincho"/>
              </w:rPr>
            </w:pPr>
            <w:r w:rsidRPr="001C0CC4">
              <w:rPr>
                <w:rFonts w:eastAsia="Yu Mincho"/>
              </w:rPr>
              <w:t>n3</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15</w:t>
            </w:r>
          </w:p>
        </w:tc>
        <w:tc>
          <w:tcPr>
            <w:tcW w:w="0" w:type="auto"/>
            <w:gridSpan w:val="2"/>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hideMark/>
          </w:tcPr>
          <w:p w:rsidR="00081150" w:rsidRPr="001C0CC4" w:rsidRDefault="00081150" w:rsidP="00081150">
            <w:pPr>
              <w:pStyle w:val="TAC"/>
              <w:keepNext w:val="0"/>
              <w:rPr>
                <w:rFonts w:eastAsia="Yu Mincho"/>
              </w:rPr>
            </w:pPr>
            <w:r w:rsidRPr="001C0CC4">
              <w:rPr>
                <w:rFonts w:eastAsia="Yu Mincho"/>
              </w:rPr>
              <w:t>n5</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15</w:t>
            </w:r>
          </w:p>
        </w:tc>
        <w:tc>
          <w:tcPr>
            <w:tcW w:w="0" w:type="auto"/>
            <w:gridSpan w:val="2"/>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hideMark/>
          </w:tcPr>
          <w:p w:rsidR="00081150" w:rsidRPr="001C0CC4" w:rsidRDefault="00081150" w:rsidP="00081150">
            <w:pPr>
              <w:pStyle w:val="TAC"/>
              <w:keepNext w:val="0"/>
              <w:rPr>
                <w:rFonts w:eastAsia="Yu Mincho"/>
              </w:rPr>
            </w:pPr>
            <w:r w:rsidRPr="001C0CC4">
              <w:rPr>
                <w:rFonts w:eastAsia="Yu Mincho"/>
              </w:rPr>
              <w:t>n7</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15</w:t>
            </w:r>
          </w:p>
        </w:tc>
        <w:tc>
          <w:tcPr>
            <w:tcW w:w="0" w:type="auto"/>
            <w:gridSpan w:val="2"/>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hideMark/>
          </w:tcPr>
          <w:p w:rsidR="00081150" w:rsidRPr="001C0CC4" w:rsidRDefault="00081150" w:rsidP="00081150">
            <w:pPr>
              <w:pStyle w:val="TAC"/>
              <w:keepNext w:val="0"/>
              <w:rPr>
                <w:rFonts w:eastAsia="Yu Mincho"/>
              </w:rPr>
            </w:pPr>
            <w:r w:rsidRPr="001C0CC4">
              <w:rPr>
                <w:rFonts w:eastAsia="Yu Mincho"/>
              </w:rPr>
              <w:t>n8</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15</w:t>
            </w:r>
          </w:p>
        </w:tc>
        <w:tc>
          <w:tcPr>
            <w:tcW w:w="0" w:type="auto"/>
            <w:gridSpan w:val="2"/>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tcPr>
          <w:p w:rsidR="00081150" w:rsidRPr="001C0CC4" w:rsidRDefault="00081150" w:rsidP="00081150">
            <w:pPr>
              <w:pStyle w:val="TAC"/>
              <w:keepNext w:val="0"/>
              <w:rPr>
                <w:rFonts w:eastAsia="Yu Mincho"/>
              </w:rPr>
            </w:pPr>
            <w:r w:rsidRPr="001C0CC4">
              <w:rPr>
                <w:rFonts w:eastAsia="Yu Mincho"/>
              </w:rPr>
              <w:t>n12</w:t>
            </w:r>
          </w:p>
        </w:tc>
        <w:tc>
          <w:tcPr>
            <w:tcW w:w="0" w:type="auto"/>
          </w:tcPr>
          <w:p w:rsidR="00081150" w:rsidRPr="001C0CC4" w:rsidRDefault="00081150" w:rsidP="00081150">
            <w:pPr>
              <w:pStyle w:val="TAC"/>
              <w:keepNext w:val="0"/>
              <w:rPr>
                <w:rFonts w:eastAsia="Yu Mincho"/>
              </w:rPr>
            </w:pPr>
            <w:r w:rsidRPr="001C0CC4">
              <w:t>15</w:t>
            </w:r>
          </w:p>
        </w:tc>
        <w:tc>
          <w:tcPr>
            <w:tcW w:w="0" w:type="auto"/>
            <w:gridSpan w:val="2"/>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30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60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tcPr>
          <w:p w:rsidR="00081150" w:rsidRPr="001C0CC4" w:rsidRDefault="00081150" w:rsidP="00081150">
            <w:pPr>
              <w:pStyle w:val="TAC"/>
              <w:keepNext w:val="0"/>
              <w:rPr>
                <w:rFonts w:eastAsia="Yu Mincho"/>
              </w:rPr>
            </w:pPr>
            <w:r w:rsidRPr="001C0CC4">
              <w:rPr>
                <w:rFonts w:eastAsia="Yu Mincho"/>
              </w:rPr>
              <w:t>n14</w:t>
            </w:r>
          </w:p>
        </w:tc>
        <w:tc>
          <w:tcPr>
            <w:tcW w:w="0" w:type="auto"/>
          </w:tcPr>
          <w:p w:rsidR="00081150" w:rsidRPr="001C0CC4" w:rsidRDefault="00081150" w:rsidP="00081150">
            <w:pPr>
              <w:pStyle w:val="TAC"/>
              <w:keepNext w:val="0"/>
              <w:rPr>
                <w:rFonts w:eastAsia="Yu Mincho"/>
              </w:rPr>
            </w:pPr>
            <w:r w:rsidRPr="001C0CC4">
              <w:t>15</w:t>
            </w:r>
          </w:p>
        </w:tc>
        <w:tc>
          <w:tcPr>
            <w:tcW w:w="0" w:type="auto"/>
            <w:gridSpan w:val="2"/>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30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60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tcPr>
          <w:p w:rsidR="00081150" w:rsidRPr="001C0CC4" w:rsidRDefault="00081150" w:rsidP="00081150">
            <w:pPr>
              <w:pStyle w:val="TAC"/>
              <w:keepNext w:val="0"/>
              <w:rPr>
                <w:rFonts w:eastAsia="Yu Mincho"/>
              </w:rPr>
            </w:pPr>
            <w:r w:rsidRPr="001C0CC4">
              <w:rPr>
                <w:rFonts w:eastAsia="Yu Mincho" w:hint="eastAsia"/>
                <w:lang w:val="en-US" w:eastAsia="ja-JP"/>
              </w:rPr>
              <w:t>n18</w:t>
            </w:r>
          </w:p>
        </w:tc>
        <w:tc>
          <w:tcPr>
            <w:tcW w:w="0" w:type="auto"/>
            <w:vAlign w:val="center"/>
          </w:tcPr>
          <w:p w:rsidR="00081150" w:rsidRPr="001C0CC4" w:rsidRDefault="00081150" w:rsidP="00081150">
            <w:pPr>
              <w:pStyle w:val="TAC"/>
              <w:keepNext w:val="0"/>
              <w:rPr>
                <w:rFonts w:eastAsia="Yu Mincho"/>
              </w:rPr>
            </w:pPr>
            <w:r w:rsidRPr="001C0CC4">
              <w:rPr>
                <w:rFonts w:eastAsia="MS Mincho" w:hint="eastAsia"/>
                <w:lang w:val="en-US" w:eastAsia="ja-JP"/>
              </w:rPr>
              <w:t>15</w:t>
            </w:r>
          </w:p>
        </w:tc>
        <w:tc>
          <w:tcPr>
            <w:tcW w:w="0" w:type="auto"/>
            <w:gridSpan w:val="2"/>
            <w:vAlign w:val="center"/>
          </w:tcPr>
          <w:p w:rsidR="00081150" w:rsidRPr="001C0CC4" w:rsidRDefault="00081150" w:rsidP="00081150">
            <w:pPr>
              <w:pStyle w:val="TAC"/>
              <w:keepNext w:val="0"/>
              <w:rPr>
                <w:rFonts w:eastAsia="Yu Mincho"/>
              </w:rPr>
            </w:pPr>
            <w:r w:rsidRPr="001C0CC4">
              <w:rPr>
                <w:rFonts w:eastAsia="Yu Mincho" w:hint="eastAsia"/>
                <w:lang w:val="en-US" w:eastAsia="ja-JP"/>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hint="eastAsia"/>
                <w:lang w:val="en-US" w:eastAsia="ja-JP"/>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hint="eastAsia"/>
                <w:lang w:val="en-US" w:eastAsia="ja-JP"/>
              </w:rPr>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MS Mincho" w:hint="eastAsia"/>
                <w:lang w:val="en-US" w:eastAsia="ja-JP"/>
              </w:rPr>
              <w:t>30</w:t>
            </w:r>
          </w:p>
        </w:tc>
        <w:tc>
          <w:tcPr>
            <w:tcW w:w="0" w:type="auto"/>
            <w:gridSpan w:val="2"/>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hint="eastAsia"/>
                <w:lang w:val="en-US" w:eastAsia="ja-JP"/>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hint="eastAsia"/>
                <w:lang w:val="en-US" w:eastAsia="ja-JP"/>
              </w:rPr>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MS Mincho" w:hint="eastAsia"/>
                <w:lang w:val="en-US" w:eastAsia="ja-JP"/>
              </w:rPr>
              <w:t>60</w:t>
            </w:r>
          </w:p>
        </w:tc>
        <w:tc>
          <w:tcPr>
            <w:tcW w:w="0" w:type="auto"/>
            <w:gridSpan w:val="2"/>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hideMark/>
          </w:tcPr>
          <w:p w:rsidR="00081150" w:rsidRPr="001C0CC4" w:rsidRDefault="00081150" w:rsidP="00081150">
            <w:pPr>
              <w:pStyle w:val="TAC"/>
              <w:keepNext w:val="0"/>
              <w:rPr>
                <w:rFonts w:eastAsia="Yu Mincho"/>
              </w:rPr>
            </w:pPr>
            <w:r w:rsidRPr="001C0CC4">
              <w:rPr>
                <w:rFonts w:eastAsia="Yu Mincho"/>
              </w:rPr>
              <w:t>n20</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15</w:t>
            </w:r>
          </w:p>
        </w:tc>
        <w:tc>
          <w:tcPr>
            <w:tcW w:w="0" w:type="auto"/>
            <w:gridSpan w:val="2"/>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tcPr>
          <w:p w:rsidR="00081150" w:rsidRPr="001C0CC4" w:rsidRDefault="00081150" w:rsidP="00081150">
            <w:pPr>
              <w:pStyle w:val="TAC"/>
              <w:keepNext w:val="0"/>
              <w:rPr>
                <w:rFonts w:eastAsia="Yu Mincho"/>
              </w:rPr>
            </w:pPr>
            <w:r w:rsidRPr="001C0CC4">
              <w:rPr>
                <w:rFonts w:eastAsia="Yu Mincho"/>
              </w:rPr>
              <w:t>n25</w:t>
            </w:r>
          </w:p>
        </w:tc>
        <w:tc>
          <w:tcPr>
            <w:tcW w:w="0" w:type="auto"/>
          </w:tcPr>
          <w:p w:rsidR="00081150" w:rsidRPr="001C0CC4" w:rsidRDefault="00081150" w:rsidP="00081150">
            <w:pPr>
              <w:pStyle w:val="TAC"/>
              <w:keepNext w:val="0"/>
              <w:rPr>
                <w:rFonts w:eastAsia="Yu Mincho"/>
              </w:rPr>
            </w:pPr>
            <w:r w:rsidRPr="001C0CC4">
              <w:t>15</w:t>
            </w:r>
          </w:p>
        </w:tc>
        <w:tc>
          <w:tcPr>
            <w:tcW w:w="0" w:type="auto"/>
            <w:gridSpan w:val="2"/>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30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60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hideMark/>
          </w:tcPr>
          <w:p w:rsidR="00081150" w:rsidRPr="001C0CC4" w:rsidRDefault="00081150" w:rsidP="00081150">
            <w:pPr>
              <w:pStyle w:val="TAC"/>
              <w:keepNext w:val="0"/>
              <w:rPr>
                <w:rFonts w:eastAsia="Yu Mincho"/>
              </w:rPr>
            </w:pPr>
            <w:r w:rsidRPr="001C0CC4">
              <w:rPr>
                <w:rFonts w:eastAsia="Yu Mincho"/>
              </w:rPr>
              <w:t>n28</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15</w:t>
            </w:r>
          </w:p>
        </w:tc>
        <w:tc>
          <w:tcPr>
            <w:tcW w:w="0" w:type="auto"/>
            <w:gridSpan w:val="2"/>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tcPr>
          <w:p w:rsidR="00081150" w:rsidRPr="001C0CC4" w:rsidRDefault="00081150" w:rsidP="00081150">
            <w:pPr>
              <w:pStyle w:val="TAC"/>
              <w:keepNext w:val="0"/>
              <w:rPr>
                <w:rFonts w:eastAsia="Yu Mincho"/>
              </w:rPr>
            </w:pPr>
            <w:r w:rsidRPr="001C0CC4">
              <w:rPr>
                <w:rFonts w:eastAsia="Yu Mincho"/>
              </w:rPr>
              <w:t>n29</w:t>
            </w:r>
          </w:p>
        </w:tc>
        <w:tc>
          <w:tcPr>
            <w:tcW w:w="0" w:type="auto"/>
          </w:tcPr>
          <w:p w:rsidR="00081150" w:rsidRPr="001C0CC4" w:rsidRDefault="00081150" w:rsidP="00081150">
            <w:pPr>
              <w:pStyle w:val="TAC"/>
              <w:keepNext w:val="0"/>
              <w:rPr>
                <w:rFonts w:eastAsia="Yu Mincho"/>
              </w:rPr>
            </w:pPr>
            <w:r w:rsidRPr="001C0CC4">
              <w:t>15</w:t>
            </w:r>
          </w:p>
        </w:tc>
        <w:tc>
          <w:tcPr>
            <w:tcW w:w="0" w:type="auto"/>
            <w:gridSpan w:val="2"/>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30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60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tcPr>
          <w:p w:rsidR="00081150" w:rsidRPr="001C0CC4" w:rsidRDefault="00081150" w:rsidP="00081150">
            <w:pPr>
              <w:pStyle w:val="TAC"/>
              <w:keepNext w:val="0"/>
              <w:rPr>
                <w:rFonts w:eastAsia="Yu Mincho"/>
              </w:rPr>
            </w:pPr>
            <w:r w:rsidRPr="001C0CC4">
              <w:rPr>
                <w:rFonts w:eastAsia="Yu Mincho"/>
              </w:rPr>
              <w:t>n30</w:t>
            </w:r>
          </w:p>
        </w:tc>
        <w:tc>
          <w:tcPr>
            <w:tcW w:w="0" w:type="auto"/>
          </w:tcPr>
          <w:p w:rsidR="00081150" w:rsidRPr="001C0CC4" w:rsidRDefault="00081150" w:rsidP="00081150">
            <w:pPr>
              <w:pStyle w:val="TAC"/>
              <w:keepNext w:val="0"/>
              <w:rPr>
                <w:rFonts w:eastAsia="Yu Mincho"/>
              </w:rPr>
            </w:pPr>
            <w:r w:rsidRPr="001C0CC4">
              <w:t>15</w:t>
            </w:r>
          </w:p>
        </w:tc>
        <w:tc>
          <w:tcPr>
            <w:tcW w:w="0" w:type="auto"/>
            <w:gridSpan w:val="2"/>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30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60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tcPr>
          <w:p w:rsidR="00081150" w:rsidRPr="001C0CC4" w:rsidRDefault="00081150" w:rsidP="00081150">
            <w:pPr>
              <w:pStyle w:val="TAC"/>
              <w:keepNext w:val="0"/>
              <w:rPr>
                <w:rFonts w:eastAsia="Yu Mincho"/>
              </w:rPr>
            </w:pPr>
            <w:r w:rsidRPr="001C0CC4">
              <w:rPr>
                <w:rFonts w:eastAsia="Yu Mincho"/>
              </w:rPr>
              <w:t>n34</w:t>
            </w:r>
          </w:p>
        </w:tc>
        <w:tc>
          <w:tcPr>
            <w:tcW w:w="0" w:type="auto"/>
          </w:tcPr>
          <w:p w:rsidR="00081150" w:rsidRPr="001C0CC4" w:rsidRDefault="00081150" w:rsidP="00081150">
            <w:pPr>
              <w:pStyle w:val="TAC"/>
              <w:keepNext w:val="0"/>
              <w:rPr>
                <w:rFonts w:eastAsia="Yu Mincho"/>
              </w:rPr>
            </w:pPr>
            <w:r w:rsidRPr="001C0CC4">
              <w:t>15</w:t>
            </w:r>
          </w:p>
        </w:tc>
        <w:tc>
          <w:tcPr>
            <w:tcW w:w="0" w:type="auto"/>
            <w:gridSpan w:val="2"/>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30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60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hideMark/>
          </w:tcPr>
          <w:p w:rsidR="00081150" w:rsidRPr="001C0CC4" w:rsidRDefault="00081150" w:rsidP="00081150">
            <w:pPr>
              <w:pStyle w:val="TAC"/>
              <w:keepNext w:val="0"/>
              <w:rPr>
                <w:rFonts w:eastAsia="Yu Mincho"/>
              </w:rPr>
            </w:pPr>
            <w:r w:rsidRPr="001C0CC4">
              <w:rPr>
                <w:rFonts w:eastAsia="Yu Mincho"/>
              </w:rPr>
              <w:t>n38</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15</w:t>
            </w:r>
          </w:p>
        </w:tc>
        <w:tc>
          <w:tcPr>
            <w:tcW w:w="0" w:type="auto"/>
            <w:gridSpan w:val="2"/>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414DAE">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414DAE">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414DAE">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tcPr>
          <w:p w:rsidR="00081150" w:rsidRPr="001C0CC4" w:rsidRDefault="00081150" w:rsidP="00081150">
            <w:pPr>
              <w:pStyle w:val="TAC"/>
              <w:keepNext w:val="0"/>
              <w:rPr>
                <w:rFonts w:eastAsia="Yu Mincho"/>
              </w:rPr>
            </w:pPr>
            <w:r w:rsidRPr="001C0CC4">
              <w:rPr>
                <w:rFonts w:eastAsia="Yu Mincho"/>
              </w:rPr>
              <w:t>n39</w:t>
            </w:r>
          </w:p>
        </w:tc>
        <w:tc>
          <w:tcPr>
            <w:tcW w:w="0" w:type="auto"/>
          </w:tcPr>
          <w:p w:rsidR="00081150" w:rsidRPr="001C0CC4" w:rsidRDefault="00081150" w:rsidP="00081150">
            <w:pPr>
              <w:pStyle w:val="TAC"/>
              <w:keepNext w:val="0"/>
              <w:rPr>
                <w:rFonts w:eastAsia="Yu Mincho"/>
              </w:rPr>
            </w:pPr>
            <w:r w:rsidRPr="001C0CC4">
              <w:t>15</w:t>
            </w:r>
          </w:p>
        </w:tc>
        <w:tc>
          <w:tcPr>
            <w:tcW w:w="0" w:type="auto"/>
            <w:gridSpan w:val="2"/>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30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60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tcPr>
          <w:p w:rsidR="00081150" w:rsidRPr="001C0CC4" w:rsidRDefault="00081150" w:rsidP="00081150">
            <w:pPr>
              <w:pStyle w:val="TAC"/>
              <w:keepNext w:val="0"/>
              <w:rPr>
                <w:rFonts w:eastAsia="Yu Mincho"/>
              </w:rPr>
            </w:pPr>
            <w:r w:rsidRPr="001C0CC4">
              <w:rPr>
                <w:rFonts w:eastAsia="Yu Mincho"/>
              </w:rPr>
              <w:t>n40</w:t>
            </w:r>
          </w:p>
        </w:tc>
        <w:tc>
          <w:tcPr>
            <w:tcW w:w="0" w:type="auto"/>
          </w:tcPr>
          <w:p w:rsidR="00081150" w:rsidRPr="001C0CC4" w:rsidRDefault="00081150" w:rsidP="00081150">
            <w:pPr>
              <w:pStyle w:val="TAC"/>
              <w:keepNext w:val="0"/>
              <w:rPr>
                <w:rFonts w:eastAsia="Yu Mincho"/>
              </w:rPr>
            </w:pPr>
            <w:r w:rsidRPr="001C0CC4">
              <w:t>15</w:t>
            </w:r>
          </w:p>
        </w:tc>
        <w:tc>
          <w:tcPr>
            <w:tcW w:w="0" w:type="auto"/>
            <w:gridSpan w:val="2"/>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30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60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hideMark/>
          </w:tcPr>
          <w:p w:rsidR="00081150" w:rsidRPr="001C0CC4" w:rsidRDefault="00081150" w:rsidP="00081150">
            <w:pPr>
              <w:pStyle w:val="TAC"/>
              <w:keepNext w:val="0"/>
              <w:rPr>
                <w:rFonts w:eastAsia="Yu Mincho"/>
              </w:rPr>
            </w:pPr>
            <w:r w:rsidRPr="001C0CC4">
              <w:rPr>
                <w:rFonts w:eastAsia="Yu Mincho"/>
              </w:rPr>
              <w:t>n41</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15</w:t>
            </w:r>
          </w:p>
        </w:tc>
        <w:tc>
          <w:tcPr>
            <w:tcW w:w="0" w:type="auto"/>
            <w:gridSpan w:val="2"/>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hideMark/>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hideMark/>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r>
      <w:tr w:rsidR="00081150" w:rsidRPr="001C0CC4" w:rsidTr="00081150">
        <w:trPr>
          <w:trHeight w:val="225"/>
          <w:jc w:val="center"/>
        </w:trPr>
        <w:tc>
          <w:tcPr>
            <w:tcW w:w="0" w:type="auto"/>
            <w:vMerge w:val="restart"/>
            <w:vAlign w:val="center"/>
          </w:tcPr>
          <w:p w:rsidR="00081150" w:rsidRPr="001C0CC4" w:rsidRDefault="00081150" w:rsidP="00081150">
            <w:pPr>
              <w:pStyle w:val="TAC"/>
              <w:keepNext w:val="0"/>
              <w:rPr>
                <w:rFonts w:eastAsia="Yu Mincho"/>
              </w:rPr>
            </w:pPr>
            <w:r w:rsidRPr="001C0CC4">
              <w:rPr>
                <w:rFonts w:eastAsia="Yu Mincho"/>
              </w:rPr>
              <w:t>n48</w:t>
            </w:r>
          </w:p>
        </w:tc>
        <w:tc>
          <w:tcPr>
            <w:tcW w:w="0" w:type="auto"/>
            <w:vAlign w:val="center"/>
          </w:tcPr>
          <w:p w:rsidR="00081150" w:rsidRPr="001C0CC4" w:rsidRDefault="00081150" w:rsidP="00081150">
            <w:pPr>
              <w:pStyle w:val="TAC"/>
              <w:keepNext w:val="0"/>
              <w:rPr>
                <w:rFonts w:eastAsia="Yu Mincho"/>
              </w:rPr>
            </w:pPr>
            <w:r w:rsidRPr="001C0CC4">
              <w:rPr>
                <w:rFonts w:eastAsia="Yu Mincho"/>
              </w:rPr>
              <w:t>15</w:t>
            </w:r>
          </w:p>
        </w:tc>
        <w:tc>
          <w:tcPr>
            <w:tcW w:w="0" w:type="auto"/>
            <w:gridSpan w:val="2"/>
          </w:tcPr>
          <w:p w:rsidR="00081150" w:rsidRPr="001C0CC4" w:rsidRDefault="00081150" w:rsidP="00081150">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r w:rsidRPr="001C0CC4">
              <w:rPr>
                <w:rFonts w:eastAsia="Yu Mincho"/>
              </w:rPr>
              <w:t>Yes</w:t>
            </w:r>
            <w:r w:rsidRPr="001C0CC4">
              <w:rPr>
                <w:rFonts w:eastAsia="Yu Mincho"/>
                <w:vertAlign w:val="superscript"/>
              </w:rPr>
              <w:t>6</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081150" w:rsidRPr="001C0CC4" w:rsidRDefault="00081150" w:rsidP="00081150">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081150" w:rsidRPr="001C0CC4" w:rsidRDefault="00081150" w:rsidP="00081150">
            <w:pPr>
              <w:pStyle w:val="TAC"/>
              <w:keepNext w:val="0"/>
              <w:rPr>
                <w:rFonts w:eastAsia="Yu Mincho"/>
              </w:rPr>
            </w:pPr>
          </w:p>
        </w:tc>
        <w:tc>
          <w:tcPr>
            <w:tcW w:w="0" w:type="auto"/>
          </w:tcPr>
          <w:p w:rsidR="00081150" w:rsidRPr="00414DAE" w:rsidRDefault="00081150" w:rsidP="00081150">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081150" w:rsidRPr="001C0CC4" w:rsidRDefault="00081150" w:rsidP="00081150">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rsidR="00081150" w:rsidRPr="001C0CC4" w:rsidRDefault="00081150" w:rsidP="00081150">
            <w:pPr>
              <w:pStyle w:val="TAC"/>
              <w:keepNext w:val="0"/>
              <w:rPr>
                <w:rFonts w:eastAsia="Yu Mincho"/>
              </w:rPr>
            </w:pPr>
            <w:r w:rsidRPr="00414DAE">
              <w:rPr>
                <w:rFonts w:eastAsia="Yu Mincho"/>
              </w:rPr>
              <w:t>Yes</w:t>
            </w:r>
            <w:r w:rsidRPr="00414DAE">
              <w:rPr>
                <w:rFonts w:eastAsia="Yu Mincho"/>
                <w:vertAlign w:val="superscript"/>
              </w:rPr>
              <w:t>6</w:t>
            </w: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081150" w:rsidRPr="001C0CC4" w:rsidRDefault="00081150" w:rsidP="00081150">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081150" w:rsidRPr="001C0CC4" w:rsidRDefault="00081150" w:rsidP="00081150">
            <w:pPr>
              <w:pStyle w:val="TAC"/>
              <w:keepNext w:val="0"/>
              <w:rPr>
                <w:rFonts w:eastAsia="Yu Mincho"/>
              </w:rPr>
            </w:pPr>
          </w:p>
        </w:tc>
        <w:tc>
          <w:tcPr>
            <w:tcW w:w="0" w:type="auto"/>
          </w:tcPr>
          <w:p w:rsidR="00081150" w:rsidRPr="00414DAE" w:rsidRDefault="00081150" w:rsidP="00081150">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081150" w:rsidRPr="001C0CC4" w:rsidRDefault="00081150" w:rsidP="00081150">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rsidR="00081150" w:rsidRPr="001C0CC4" w:rsidRDefault="00081150" w:rsidP="00081150">
            <w:pPr>
              <w:pStyle w:val="TAC"/>
              <w:keepNext w:val="0"/>
              <w:rPr>
                <w:rFonts w:eastAsia="Yu Mincho"/>
              </w:rPr>
            </w:pPr>
            <w:r w:rsidRPr="00414DAE">
              <w:rPr>
                <w:rFonts w:eastAsia="Yu Mincho"/>
              </w:rPr>
              <w:t>Yes</w:t>
            </w:r>
            <w:r w:rsidRPr="00414DAE">
              <w:rPr>
                <w:rFonts w:eastAsia="Yu Mincho"/>
                <w:vertAlign w:val="superscript"/>
              </w:rPr>
              <w:t>6</w:t>
            </w:r>
          </w:p>
        </w:tc>
      </w:tr>
      <w:tr w:rsidR="00081150" w:rsidRPr="001C0CC4" w:rsidTr="00081150">
        <w:trPr>
          <w:trHeight w:val="225"/>
          <w:jc w:val="center"/>
        </w:trPr>
        <w:tc>
          <w:tcPr>
            <w:tcW w:w="0" w:type="auto"/>
            <w:vMerge w:val="restart"/>
            <w:vAlign w:val="center"/>
          </w:tcPr>
          <w:p w:rsidR="00081150" w:rsidRPr="001C0CC4" w:rsidRDefault="00081150" w:rsidP="00081150">
            <w:pPr>
              <w:pStyle w:val="TAC"/>
              <w:keepNext w:val="0"/>
              <w:rPr>
                <w:rFonts w:eastAsia="Yu Mincho"/>
              </w:rPr>
            </w:pPr>
            <w:r w:rsidRPr="001C0CC4">
              <w:rPr>
                <w:rFonts w:eastAsia="Yu Mincho"/>
              </w:rPr>
              <w:t>n50</w:t>
            </w:r>
          </w:p>
        </w:tc>
        <w:tc>
          <w:tcPr>
            <w:tcW w:w="0" w:type="auto"/>
            <w:vAlign w:val="center"/>
          </w:tcPr>
          <w:p w:rsidR="00081150" w:rsidRPr="001C0CC4" w:rsidRDefault="00081150" w:rsidP="00081150">
            <w:pPr>
              <w:pStyle w:val="TAC"/>
              <w:keepNext w:val="0"/>
              <w:rPr>
                <w:rFonts w:eastAsia="Yu Mincho"/>
              </w:rPr>
            </w:pPr>
            <w:r w:rsidRPr="001C0CC4">
              <w:rPr>
                <w:rFonts w:eastAsia="Yu Mincho"/>
              </w:rPr>
              <w:t>15</w:t>
            </w:r>
          </w:p>
        </w:tc>
        <w:tc>
          <w:tcPr>
            <w:tcW w:w="0" w:type="auto"/>
            <w:gridSpan w:val="2"/>
          </w:tcPr>
          <w:p w:rsidR="00081150" w:rsidRPr="001C0CC4" w:rsidRDefault="00081150" w:rsidP="00081150">
            <w:pPr>
              <w:pStyle w:val="TAC"/>
              <w:keepNext w:val="0"/>
              <w:rPr>
                <w:rFonts w:eastAsia="Yu Mincho"/>
              </w:rPr>
            </w:pPr>
            <w:r w:rsidRPr="001C0CC4">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hideMark/>
          </w:tcPr>
          <w:p w:rsidR="00081150" w:rsidRPr="001C0CC4" w:rsidRDefault="00081150" w:rsidP="00081150">
            <w:pPr>
              <w:pStyle w:val="TAC"/>
              <w:keepNext w:val="0"/>
              <w:rPr>
                <w:rFonts w:eastAsia="Yu Mincho"/>
              </w:rPr>
            </w:pPr>
            <w:r w:rsidRPr="001C0CC4">
              <w:rPr>
                <w:rFonts w:eastAsia="Yu Mincho"/>
              </w:rPr>
              <w:t>n51</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15</w:t>
            </w:r>
          </w:p>
        </w:tc>
        <w:tc>
          <w:tcPr>
            <w:tcW w:w="0" w:type="auto"/>
            <w:gridSpan w:val="2"/>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tcPr>
          <w:p w:rsidR="00081150" w:rsidRPr="001C0CC4" w:rsidRDefault="00081150" w:rsidP="00081150">
            <w:pPr>
              <w:pStyle w:val="TAC"/>
              <w:keepNext w:val="0"/>
              <w:rPr>
                <w:rFonts w:eastAsia="Yu Mincho"/>
              </w:rPr>
            </w:pPr>
            <w:r w:rsidRPr="001C0CC4">
              <w:rPr>
                <w:rFonts w:eastAsia="Yu Mincho"/>
              </w:rPr>
              <w:t>n65</w:t>
            </w:r>
          </w:p>
        </w:tc>
        <w:tc>
          <w:tcPr>
            <w:tcW w:w="0" w:type="auto"/>
            <w:vAlign w:val="center"/>
          </w:tcPr>
          <w:p w:rsidR="00081150" w:rsidRPr="001C0CC4" w:rsidRDefault="00081150" w:rsidP="00081150">
            <w:pPr>
              <w:pStyle w:val="TAC"/>
              <w:keepNext w:val="0"/>
              <w:rPr>
                <w:rFonts w:eastAsia="Yu Mincho"/>
              </w:rPr>
            </w:pPr>
            <w:r w:rsidRPr="001C0CC4">
              <w:rPr>
                <w:rFonts w:eastAsia="Yu Mincho"/>
              </w:rPr>
              <w:t>15</w:t>
            </w:r>
          </w:p>
        </w:tc>
        <w:tc>
          <w:tcPr>
            <w:tcW w:w="0" w:type="auto"/>
            <w:gridSpan w:val="2"/>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 w:author="Liuliehai" w:date="2020-02-04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trPrChange w:id="11" w:author="Liuliehai" w:date="2020-02-04T16:44:00Z">
            <w:trPr>
              <w:trHeight w:val="225"/>
              <w:jc w:val="center"/>
            </w:trPr>
          </w:trPrChange>
        </w:trPr>
        <w:tc>
          <w:tcPr>
            <w:tcW w:w="0" w:type="auto"/>
            <w:vMerge w:val="restart"/>
            <w:vAlign w:val="center"/>
            <w:hideMark/>
            <w:tcPrChange w:id="12" w:author="Liuliehai" w:date="2020-02-04T16:44:00Z">
              <w:tcPr>
                <w:tcW w:w="0" w:type="auto"/>
                <w:vMerge w:val="restart"/>
                <w:vAlign w:val="center"/>
                <w:hideMark/>
              </w:tcPr>
            </w:tcPrChange>
          </w:tcPr>
          <w:p w:rsidR="00081150" w:rsidRPr="001C0CC4" w:rsidRDefault="00081150" w:rsidP="00081150">
            <w:pPr>
              <w:pStyle w:val="TAC"/>
              <w:keepNext w:val="0"/>
              <w:rPr>
                <w:rFonts w:eastAsia="Yu Mincho"/>
              </w:rPr>
            </w:pPr>
            <w:r w:rsidRPr="001C0CC4">
              <w:rPr>
                <w:rFonts w:eastAsia="Yu Mincho"/>
              </w:rPr>
              <w:t>n66</w:t>
            </w:r>
          </w:p>
        </w:tc>
        <w:tc>
          <w:tcPr>
            <w:tcW w:w="0" w:type="auto"/>
            <w:vAlign w:val="center"/>
            <w:hideMark/>
            <w:tcPrChange w:id="13" w:author="Liuliehai" w:date="2020-02-04T16:44:00Z">
              <w:tcPr>
                <w:tcW w:w="0" w:type="auto"/>
                <w:vAlign w:val="center"/>
                <w:hideMark/>
              </w:tcPr>
            </w:tcPrChange>
          </w:tcPr>
          <w:p w:rsidR="00081150" w:rsidRPr="001C0CC4" w:rsidRDefault="00081150" w:rsidP="00081150">
            <w:pPr>
              <w:pStyle w:val="TAC"/>
              <w:keepNext w:val="0"/>
              <w:rPr>
                <w:rFonts w:eastAsia="Yu Mincho"/>
              </w:rPr>
            </w:pPr>
            <w:r w:rsidRPr="001C0CC4">
              <w:rPr>
                <w:rFonts w:eastAsia="Yu Mincho"/>
              </w:rPr>
              <w:t>15</w:t>
            </w:r>
          </w:p>
        </w:tc>
        <w:tc>
          <w:tcPr>
            <w:tcW w:w="0" w:type="auto"/>
            <w:gridSpan w:val="2"/>
            <w:hideMark/>
            <w:tcPrChange w:id="14" w:author="Liuliehai" w:date="2020-02-04T16:44:00Z">
              <w:tcPr>
                <w:tcW w:w="0" w:type="auto"/>
                <w:gridSpan w:val="2"/>
                <w:hideMark/>
              </w:tcPr>
            </w:tcPrChange>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Change w:id="15" w:author="Liuliehai" w:date="2020-02-04T16:44:00Z">
              <w:tcPr>
                <w:tcW w:w="0" w:type="auto"/>
                <w:vAlign w:val="center"/>
                <w:hideMark/>
              </w:tcPr>
            </w:tcPrChange>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Change w:id="16" w:author="Liuliehai" w:date="2020-02-04T16:44:00Z">
              <w:tcPr>
                <w:tcW w:w="0" w:type="auto"/>
                <w:vAlign w:val="center"/>
                <w:hideMark/>
              </w:tcPr>
            </w:tcPrChange>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Change w:id="17" w:author="Liuliehai" w:date="2020-02-04T16:44:00Z">
              <w:tcPr>
                <w:tcW w:w="0" w:type="auto"/>
                <w:vAlign w:val="center"/>
                <w:hideMark/>
              </w:tcPr>
            </w:tcPrChange>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Change w:id="18" w:author="Liuliehai" w:date="2020-02-04T16:44:00Z">
              <w:tcPr>
                <w:tcW w:w="0" w:type="auto"/>
                <w:vAlign w:val="center"/>
              </w:tcPr>
            </w:tcPrChange>
          </w:tcPr>
          <w:p w:rsidR="00081150" w:rsidRPr="001C0CC4" w:rsidRDefault="00081150" w:rsidP="00081150">
            <w:pPr>
              <w:pStyle w:val="TAC"/>
              <w:keepNext w:val="0"/>
              <w:rPr>
                <w:rFonts w:eastAsia="Yu Mincho"/>
              </w:rPr>
            </w:pPr>
            <w:ins w:id="19" w:author="Liuliehai" w:date="2020-02-04T16:44:00Z">
              <w:r w:rsidRPr="001C0CC4">
                <w:rPr>
                  <w:rFonts w:eastAsia="Yu Mincho"/>
                </w:rPr>
                <w:t>Yes</w:t>
              </w:r>
            </w:ins>
          </w:p>
        </w:tc>
        <w:tc>
          <w:tcPr>
            <w:tcW w:w="0" w:type="auto"/>
            <w:vAlign w:val="center"/>
            <w:tcPrChange w:id="20" w:author="Liuliehai" w:date="2020-02-04T16:44:00Z">
              <w:tcPr>
                <w:tcW w:w="0" w:type="auto"/>
              </w:tcPr>
            </w:tcPrChange>
          </w:tcPr>
          <w:p w:rsidR="00081150" w:rsidRPr="001C0CC4" w:rsidRDefault="00081150" w:rsidP="00081150">
            <w:pPr>
              <w:pStyle w:val="TAC"/>
              <w:keepNext w:val="0"/>
              <w:rPr>
                <w:rFonts w:eastAsia="Yu Mincho"/>
              </w:rPr>
            </w:pPr>
            <w:ins w:id="21" w:author="Liuliehai" w:date="2020-02-04T16:44:00Z">
              <w:r w:rsidRPr="001C0CC4">
                <w:rPr>
                  <w:rFonts w:eastAsia="Yu Mincho"/>
                </w:rPr>
                <w:t>Yes</w:t>
              </w:r>
            </w:ins>
          </w:p>
        </w:tc>
        <w:tc>
          <w:tcPr>
            <w:tcW w:w="0" w:type="auto"/>
            <w:vAlign w:val="center"/>
            <w:tcPrChange w:id="22" w:author="Liuliehai" w:date="2020-02-04T16:44:00Z">
              <w:tcPr>
                <w:tcW w:w="0" w:type="auto"/>
                <w:vAlign w:val="center"/>
              </w:tcPr>
            </w:tcPrChange>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Change w:id="23" w:author="Liuliehai" w:date="2020-02-04T16:44:00Z">
              <w:tcPr>
                <w:tcW w:w="0" w:type="auto"/>
                <w:vAlign w:val="center"/>
              </w:tcPr>
            </w:tcPrChange>
          </w:tcPr>
          <w:p w:rsidR="00081150" w:rsidRPr="001C0CC4" w:rsidRDefault="00081150" w:rsidP="00081150">
            <w:pPr>
              <w:pStyle w:val="TAC"/>
              <w:keepNext w:val="0"/>
              <w:rPr>
                <w:rFonts w:eastAsia="Yu Mincho"/>
              </w:rPr>
            </w:pPr>
          </w:p>
        </w:tc>
        <w:tc>
          <w:tcPr>
            <w:tcW w:w="0" w:type="auto"/>
            <w:vAlign w:val="center"/>
            <w:tcPrChange w:id="24" w:author="Liuliehai" w:date="2020-02-04T16:44:00Z">
              <w:tcPr>
                <w:tcW w:w="0" w:type="auto"/>
                <w:vAlign w:val="center"/>
              </w:tcPr>
            </w:tcPrChange>
          </w:tcPr>
          <w:p w:rsidR="00081150" w:rsidRPr="001C0CC4" w:rsidRDefault="00081150" w:rsidP="00081150">
            <w:pPr>
              <w:pStyle w:val="TAC"/>
              <w:keepNext w:val="0"/>
              <w:rPr>
                <w:rFonts w:eastAsia="Yu Mincho"/>
              </w:rPr>
            </w:pPr>
          </w:p>
        </w:tc>
        <w:tc>
          <w:tcPr>
            <w:tcW w:w="0" w:type="auto"/>
            <w:tcPrChange w:id="25" w:author="Liuliehai" w:date="2020-02-04T16:44:00Z">
              <w:tcPr>
                <w:tcW w:w="0" w:type="auto"/>
              </w:tcPr>
            </w:tcPrChange>
          </w:tcPr>
          <w:p w:rsidR="00081150" w:rsidRPr="001C0CC4" w:rsidRDefault="00081150" w:rsidP="00081150">
            <w:pPr>
              <w:pStyle w:val="TAC"/>
              <w:keepNext w:val="0"/>
              <w:rPr>
                <w:rFonts w:eastAsia="Yu Mincho"/>
              </w:rPr>
            </w:pPr>
          </w:p>
        </w:tc>
        <w:tc>
          <w:tcPr>
            <w:tcW w:w="0" w:type="auto"/>
            <w:vAlign w:val="center"/>
            <w:tcPrChange w:id="26" w:author="Liuliehai" w:date="2020-02-04T16:44:00Z">
              <w:tcPr>
                <w:tcW w:w="0" w:type="auto"/>
                <w:vAlign w:val="center"/>
              </w:tcPr>
            </w:tcPrChange>
          </w:tcPr>
          <w:p w:rsidR="00081150" w:rsidRPr="001C0CC4" w:rsidRDefault="00081150" w:rsidP="00081150">
            <w:pPr>
              <w:pStyle w:val="TAC"/>
              <w:keepNext w:val="0"/>
              <w:rPr>
                <w:rFonts w:eastAsia="Yu Mincho"/>
              </w:rPr>
            </w:pPr>
          </w:p>
        </w:tc>
        <w:tc>
          <w:tcPr>
            <w:tcW w:w="0" w:type="auto"/>
            <w:tcPrChange w:id="27" w:author="Liuliehai" w:date="2020-02-04T16:44:00Z">
              <w:tcPr>
                <w:tcW w:w="0" w:type="auto"/>
              </w:tcPr>
            </w:tcPrChange>
          </w:tcPr>
          <w:p w:rsidR="00081150" w:rsidRPr="001C0CC4" w:rsidRDefault="00081150" w:rsidP="00081150">
            <w:pPr>
              <w:pStyle w:val="TAC"/>
              <w:keepNext w:val="0"/>
              <w:rPr>
                <w:rFonts w:eastAsia="Yu Mincho"/>
              </w:rPr>
            </w:pPr>
          </w:p>
        </w:tc>
        <w:tc>
          <w:tcPr>
            <w:tcW w:w="0" w:type="auto"/>
            <w:vAlign w:val="center"/>
            <w:tcPrChange w:id="28" w:author="Liuliehai" w:date="2020-02-04T16:44:00Z">
              <w:tcPr>
                <w:tcW w:w="0" w:type="auto"/>
                <w:vAlign w:val="center"/>
              </w:tcPr>
            </w:tcPrChange>
          </w:tcPr>
          <w:p w:rsidR="00081150" w:rsidRPr="001C0CC4" w:rsidRDefault="00081150" w:rsidP="00081150">
            <w:pPr>
              <w:pStyle w:val="TAC"/>
              <w:keepNext w:val="0"/>
              <w:rPr>
                <w:rFonts w:eastAsia="Yu Mincho"/>
              </w:rPr>
            </w:pPr>
          </w:p>
        </w:tc>
      </w:tr>
      <w:tr w:rsidR="00081150" w:rsidRPr="001C0CC4" w:rsidTr="000811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 w:author="Liuliehai" w:date="2020-02-04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trPrChange w:id="30" w:author="Liuliehai" w:date="2020-02-04T16:44:00Z">
            <w:trPr>
              <w:trHeight w:val="225"/>
              <w:jc w:val="center"/>
            </w:trPr>
          </w:trPrChange>
        </w:trPr>
        <w:tc>
          <w:tcPr>
            <w:tcW w:w="0" w:type="auto"/>
            <w:vMerge/>
            <w:vAlign w:val="center"/>
            <w:hideMark/>
            <w:tcPrChange w:id="31" w:author="Liuliehai" w:date="2020-02-04T16:44:00Z">
              <w:tcPr>
                <w:tcW w:w="0" w:type="auto"/>
                <w:vMerge/>
                <w:vAlign w:val="center"/>
                <w:hideMark/>
              </w:tcPr>
            </w:tcPrChange>
          </w:tcPr>
          <w:p w:rsidR="00081150" w:rsidRPr="001C0CC4" w:rsidRDefault="00081150" w:rsidP="00081150">
            <w:pPr>
              <w:pStyle w:val="TAC"/>
              <w:keepNext w:val="0"/>
              <w:rPr>
                <w:rFonts w:eastAsia="Yu Mincho"/>
              </w:rPr>
            </w:pPr>
          </w:p>
        </w:tc>
        <w:tc>
          <w:tcPr>
            <w:tcW w:w="0" w:type="auto"/>
            <w:vAlign w:val="center"/>
            <w:hideMark/>
            <w:tcPrChange w:id="32" w:author="Liuliehai" w:date="2020-02-04T16:44:00Z">
              <w:tcPr>
                <w:tcW w:w="0" w:type="auto"/>
                <w:vAlign w:val="center"/>
                <w:hideMark/>
              </w:tcPr>
            </w:tcPrChange>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Change w:id="33" w:author="Liuliehai" w:date="2020-02-04T16:44:00Z">
              <w:tcPr>
                <w:tcW w:w="0" w:type="auto"/>
                <w:gridSpan w:val="2"/>
              </w:tcPr>
            </w:tcPrChange>
          </w:tcPr>
          <w:p w:rsidR="00081150" w:rsidRPr="001C0CC4" w:rsidRDefault="00081150" w:rsidP="00081150">
            <w:pPr>
              <w:pStyle w:val="TAC"/>
              <w:keepNext w:val="0"/>
              <w:rPr>
                <w:rFonts w:eastAsia="Yu Mincho"/>
              </w:rPr>
            </w:pPr>
          </w:p>
        </w:tc>
        <w:tc>
          <w:tcPr>
            <w:tcW w:w="0" w:type="auto"/>
            <w:hideMark/>
            <w:tcPrChange w:id="34" w:author="Liuliehai" w:date="2020-02-04T16:44:00Z">
              <w:tcPr>
                <w:tcW w:w="0" w:type="auto"/>
                <w:hideMark/>
              </w:tcPr>
            </w:tcPrChange>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Change w:id="35" w:author="Liuliehai" w:date="2020-02-04T16:44:00Z">
              <w:tcPr>
                <w:tcW w:w="0" w:type="auto"/>
                <w:vAlign w:val="center"/>
                <w:hideMark/>
              </w:tcPr>
            </w:tcPrChange>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Change w:id="36" w:author="Liuliehai" w:date="2020-02-04T16:44:00Z">
              <w:tcPr>
                <w:tcW w:w="0" w:type="auto"/>
                <w:vAlign w:val="center"/>
                <w:hideMark/>
              </w:tcPr>
            </w:tcPrChange>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Change w:id="37" w:author="Liuliehai" w:date="2020-02-04T16:44:00Z">
              <w:tcPr>
                <w:tcW w:w="0" w:type="auto"/>
                <w:vAlign w:val="center"/>
              </w:tcPr>
            </w:tcPrChange>
          </w:tcPr>
          <w:p w:rsidR="00081150" w:rsidRPr="001C0CC4" w:rsidRDefault="00081150" w:rsidP="00081150">
            <w:pPr>
              <w:pStyle w:val="TAC"/>
              <w:keepNext w:val="0"/>
              <w:rPr>
                <w:rFonts w:eastAsia="Yu Mincho"/>
              </w:rPr>
            </w:pPr>
            <w:ins w:id="38" w:author="Liuliehai" w:date="2020-02-04T16:44:00Z">
              <w:r w:rsidRPr="001C0CC4">
                <w:rPr>
                  <w:rFonts w:eastAsia="Yu Mincho"/>
                </w:rPr>
                <w:t>Yes</w:t>
              </w:r>
            </w:ins>
          </w:p>
        </w:tc>
        <w:tc>
          <w:tcPr>
            <w:tcW w:w="0" w:type="auto"/>
            <w:vAlign w:val="center"/>
            <w:tcPrChange w:id="39" w:author="Liuliehai" w:date="2020-02-04T16:44:00Z">
              <w:tcPr>
                <w:tcW w:w="0" w:type="auto"/>
              </w:tcPr>
            </w:tcPrChange>
          </w:tcPr>
          <w:p w:rsidR="00081150" w:rsidRPr="001C0CC4" w:rsidRDefault="00081150" w:rsidP="00081150">
            <w:pPr>
              <w:pStyle w:val="TAC"/>
              <w:keepNext w:val="0"/>
              <w:rPr>
                <w:rFonts w:eastAsia="Yu Mincho"/>
              </w:rPr>
            </w:pPr>
            <w:ins w:id="40" w:author="Liuliehai" w:date="2020-02-04T16:44:00Z">
              <w:r w:rsidRPr="001C0CC4">
                <w:rPr>
                  <w:rFonts w:eastAsia="Yu Mincho"/>
                </w:rPr>
                <w:t>Yes</w:t>
              </w:r>
            </w:ins>
          </w:p>
        </w:tc>
        <w:tc>
          <w:tcPr>
            <w:tcW w:w="0" w:type="auto"/>
            <w:vAlign w:val="center"/>
            <w:tcPrChange w:id="41" w:author="Liuliehai" w:date="2020-02-04T16:44:00Z">
              <w:tcPr>
                <w:tcW w:w="0" w:type="auto"/>
                <w:vAlign w:val="center"/>
              </w:tcPr>
            </w:tcPrChange>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Change w:id="42" w:author="Liuliehai" w:date="2020-02-04T16:44:00Z">
              <w:tcPr>
                <w:tcW w:w="0" w:type="auto"/>
                <w:vAlign w:val="center"/>
              </w:tcPr>
            </w:tcPrChange>
          </w:tcPr>
          <w:p w:rsidR="00081150" w:rsidRPr="001C0CC4" w:rsidRDefault="00081150" w:rsidP="00081150">
            <w:pPr>
              <w:pStyle w:val="TAC"/>
              <w:keepNext w:val="0"/>
              <w:rPr>
                <w:rFonts w:eastAsia="Yu Mincho"/>
              </w:rPr>
            </w:pPr>
          </w:p>
        </w:tc>
        <w:tc>
          <w:tcPr>
            <w:tcW w:w="0" w:type="auto"/>
            <w:vAlign w:val="center"/>
            <w:tcPrChange w:id="43" w:author="Liuliehai" w:date="2020-02-04T16:44:00Z">
              <w:tcPr>
                <w:tcW w:w="0" w:type="auto"/>
                <w:vAlign w:val="center"/>
              </w:tcPr>
            </w:tcPrChange>
          </w:tcPr>
          <w:p w:rsidR="00081150" w:rsidRPr="001C0CC4" w:rsidRDefault="00081150" w:rsidP="00081150">
            <w:pPr>
              <w:pStyle w:val="TAC"/>
              <w:keepNext w:val="0"/>
              <w:rPr>
                <w:rFonts w:eastAsia="Yu Mincho"/>
              </w:rPr>
            </w:pPr>
          </w:p>
        </w:tc>
        <w:tc>
          <w:tcPr>
            <w:tcW w:w="0" w:type="auto"/>
            <w:tcPrChange w:id="44" w:author="Liuliehai" w:date="2020-02-04T16:44:00Z">
              <w:tcPr>
                <w:tcW w:w="0" w:type="auto"/>
              </w:tcPr>
            </w:tcPrChange>
          </w:tcPr>
          <w:p w:rsidR="00081150" w:rsidRPr="001C0CC4" w:rsidRDefault="00081150" w:rsidP="00081150">
            <w:pPr>
              <w:pStyle w:val="TAC"/>
              <w:keepNext w:val="0"/>
              <w:rPr>
                <w:rFonts w:eastAsia="Yu Mincho"/>
              </w:rPr>
            </w:pPr>
          </w:p>
        </w:tc>
        <w:tc>
          <w:tcPr>
            <w:tcW w:w="0" w:type="auto"/>
            <w:vAlign w:val="center"/>
            <w:tcPrChange w:id="45" w:author="Liuliehai" w:date="2020-02-04T16:44:00Z">
              <w:tcPr>
                <w:tcW w:w="0" w:type="auto"/>
                <w:vAlign w:val="center"/>
              </w:tcPr>
            </w:tcPrChange>
          </w:tcPr>
          <w:p w:rsidR="00081150" w:rsidRPr="001C0CC4" w:rsidRDefault="00081150" w:rsidP="00081150">
            <w:pPr>
              <w:pStyle w:val="TAC"/>
              <w:keepNext w:val="0"/>
              <w:rPr>
                <w:rFonts w:eastAsia="Yu Mincho"/>
              </w:rPr>
            </w:pPr>
          </w:p>
        </w:tc>
        <w:tc>
          <w:tcPr>
            <w:tcW w:w="0" w:type="auto"/>
            <w:tcPrChange w:id="46" w:author="Liuliehai" w:date="2020-02-04T16:44:00Z">
              <w:tcPr>
                <w:tcW w:w="0" w:type="auto"/>
              </w:tcPr>
            </w:tcPrChange>
          </w:tcPr>
          <w:p w:rsidR="00081150" w:rsidRPr="001C0CC4" w:rsidRDefault="00081150" w:rsidP="00081150">
            <w:pPr>
              <w:pStyle w:val="TAC"/>
              <w:keepNext w:val="0"/>
              <w:rPr>
                <w:rFonts w:eastAsia="Yu Mincho"/>
              </w:rPr>
            </w:pPr>
          </w:p>
        </w:tc>
        <w:tc>
          <w:tcPr>
            <w:tcW w:w="0" w:type="auto"/>
            <w:vAlign w:val="center"/>
            <w:tcPrChange w:id="47" w:author="Liuliehai" w:date="2020-02-04T16:44:00Z">
              <w:tcPr>
                <w:tcW w:w="0" w:type="auto"/>
                <w:vAlign w:val="center"/>
              </w:tcPr>
            </w:tcPrChange>
          </w:tcPr>
          <w:p w:rsidR="00081150" w:rsidRPr="001C0CC4" w:rsidRDefault="00081150" w:rsidP="00081150">
            <w:pPr>
              <w:pStyle w:val="TAC"/>
              <w:keepNext w:val="0"/>
              <w:rPr>
                <w:rFonts w:eastAsia="Yu Mincho"/>
              </w:rPr>
            </w:pPr>
          </w:p>
        </w:tc>
      </w:tr>
      <w:tr w:rsidR="00081150" w:rsidRPr="001C0CC4" w:rsidTr="000811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Liuliehai" w:date="2020-02-04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trPrChange w:id="49" w:author="Liuliehai" w:date="2020-02-04T16:44:00Z">
            <w:trPr>
              <w:trHeight w:val="225"/>
              <w:jc w:val="center"/>
            </w:trPr>
          </w:trPrChange>
        </w:trPr>
        <w:tc>
          <w:tcPr>
            <w:tcW w:w="0" w:type="auto"/>
            <w:vMerge/>
            <w:vAlign w:val="center"/>
            <w:hideMark/>
            <w:tcPrChange w:id="50" w:author="Liuliehai" w:date="2020-02-04T16:44:00Z">
              <w:tcPr>
                <w:tcW w:w="0" w:type="auto"/>
                <w:vMerge/>
                <w:vAlign w:val="center"/>
                <w:hideMark/>
              </w:tcPr>
            </w:tcPrChange>
          </w:tcPr>
          <w:p w:rsidR="00081150" w:rsidRPr="001C0CC4" w:rsidRDefault="00081150" w:rsidP="00081150">
            <w:pPr>
              <w:pStyle w:val="TAC"/>
              <w:keepNext w:val="0"/>
              <w:rPr>
                <w:rFonts w:eastAsia="Yu Mincho"/>
              </w:rPr>
            </w:pPr>
          </w:p>
        </w:tc>
        <w:tc>
          <w:tcPr>
            <w:tcW w:w="0" w:type="auto"/>
            <w:vAlign w:val="center"/>
            <w:hideMark/>
            <w:tcPrChange w:id="51" w:author="Liuliehai" w:date="2020-02-04T16:44:00Z">
              <w:tcPr>
                <w:tcW w:w="0" w:type="auto"/>
                <w:vAlign w:val="center"/>
                <w:hideMark/>
              </w:tcPr>
            </w:tcPrChange>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Change w:id="52" w:author="Liuliehai" w:date="2020-02-04T16:44:00Z">
              <w:tcPr>
                <w:tcW w:w="0" w:type="auto"/>
                <w:gridSpan w:val="2"/>
              </w:tcPr>
            </w:tcPrChange>
          </w:tcPr>
          <w:p w:rsidR="00081150" w:rsidRPr="001C0CC4" w:rsidRDefault="00081150" w:rsidP="00081150">
            <w:pPr>
              <w:pStyle w:val="TAC"/>
              <w:keepNext w:val="0"/>
              <w:rPr>
                <w:rFonts w:eastAsia="Yu Mincho"/>
              </w:rPr>
            </w:pPr>
          </w:p>
        </w:tc>
        <w:tc>
          <w:tcPr>
            <w:tcW w:w="0" w:type="auto"/>
            <w:vAlign w:val="center"/>
            <w:hideMark/>
            <w:tcPrChange w:id="53" w:author="Liuliehai" w:date="2020-02-04T16:44:00Z">
              <w:tcPr>
                <w:tcW w:w="0" w:type="auto"/>
                <w:vAlign w:val="center"/>
                <w:hideMark/>
              </w:tcPr>
            </w:tcPrChange>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Change w:id="54" w:author="Liuliehai" w:date="2020-02-04T16:44:00Z">
              <w:tcPr>
                <w:tcW w:w="0" w:type="auto"/>
                <w:vAlign w:val="center"/>
                <w:hideMark/>
              </w:tcPr>
            </w:tcPrChange>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Change w:id="55" w:author="Liuliehai" w:date="2020-02-04T16:44:00Z">
              <w:tcPr>
                <w:tcW w:w="0" w:type="auto"/>
                <w:vAlign w:val="center"/>
                <w:hideMark/>
              </w:tcPr>
            </w:tcPrChange>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Change w:id="56" w:author="Liuliehai" w:date="2020-02-04T16:44:00Z">
              <w:tcPr>
                <w:tcW w:w="0" w:type="auto"/>
                <w:vAlign w:val="center"/>
              </w:tcPr>
            </w:tcPrChange>
          </w:tcPr>
          <w:p w:rsidR="00081150" w:rsidRPr="001C0CC4" w:rsidRDefault="00081150" w:rsidP="00081150">
            <w:pPr>
              <w:pStyle w:val="TAC"/>
              <w:keepNext w:val="0"/>
              <w:rPr>
                <w:rFonts w:eastAsia="Yu Mincho"/>
              </w:rPr>
            </w:pPr>
            <w:ins w:id="57" w:author="Liuliehai" w:date="2020-02-04T16:44:00Z">
              <w:r w:rsidRPr="001C0CC4">
                <w:rPr>
                  <w:rFonts w:eastAsia="Yu Mincho"/>
                </w:rPr>
                <w:t>Yes</w:t>
              </w:r>
            </w:ins>
          </w:p>
        </w:tc>
        <w:tc>
          <w:tcPr>
            <w:tcW w:w="0" w:type="auto"/>
            <w:vAlign w:val="center"/>
            <w:tcPrChange w:id="58" w:author="Liuliehai" w:date="2020-02-04T16:44:00Z">
              <w:tcPr>
                <w:tcW w:w="0" w:type="auto"/>
              </w:tcPr>
            </w:tcPrChange>
          </w:tcPr>
          <w:p w:rsidR="00081150" w:rsidRPr="001C0CC4" w:rsidRDefault="00081150" w:rsidP="00081150">
            <w:pPr>
              <w:pStyle w:val="TAC"/>
              <w:keepNext w:val="0"/>
              <w:rPr>
                <w:rFonts w:eastAsia="Yu Mincho"/>
              </w:rPr>
            </w:pPr>
            <w:ins w:id="59" w:author="Liuliehai" w:date="2020-02-04T16:44:00Z">
              <w:r w:rsidRPr="001C0CC4">
                <w:rPr>
                  <w:rFonts w:eastAsia="Yu Mincho"/>
                </w:rPr>
                <w:t>Yes</w:t>
              </w:r>
            </w:ins>
          </w:p>
        </w:tc>
        <w:tc>
          <w:tcPr>
            <w:tcW w:w="0" w:type="auto"/>
            <w:vAlign w:val="center"/>
            <w:tcPrChange w:id="60" w:author="Liuliehai" w:date="2020-02-04T16:44:00Z">
              <w:tcPr>
                <w:tcW w:w="0" w:type="auto"/>
                <w:vAlign w:val="center"/>
              </w:tcPr>
            </w:tcPrChange>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Change w:id="61" w:author="Liuliehai" w:date="2020-02-04T16:44:00Z">
              <w:tcPr>
                <w:tcW w:w="0" w:type="auto"/>
                <w:vAlign w:val="center"/>
              </w:tcPr>
            </w:tcPrChange>
          </w:tcPr>
          <w:p w:rsidR="00081150" w:rsidRPr="001C0CC4" w:rsidRDefault="00081150" w:rsidP="00081150">
            <w:pPr>
              <w:pStyle w:val="TAC"/>
              <w:keepNext w:val="0"/>
              <w:rPr>
                <w:rFonts w:eastAsia="Yu Mincho"/>
              </w:rPr>
            </w:pPr>
          </w:p>
        </w:tc>
        <w:tc>
          <w:tcPr>
            <w:tcW w:w="0" w:type="auto"/>
            <w:vAlign w:val="center"/>
            <w:tcPrChange w:id="62" w:author="Liuliehai" w:date="2020-02-04T16:44:00Z">
              <w:tcPr>
                <w:tcW w:w="0" w:type="auto"/>
                <w:vAlign w:val="center"/>
              </w:tcPr>
            </w:tcPrChange>
          </w:tcPr>
          <w:p w:rsidR="00081150" w:rsidRPr="001C0CC4" w:rsidRDefault="00081150" w:rsidP="00081150">
            <w:pPr>
              <w:pStyle w:val="TAC"/>
              <w:keepNext w:val="0"/>
              <w:rPr>
                <w:rFonts w:eastAsia="Yu Mincho"/>
              </w:rPr>
            </w:pPr>
          </w:p>
        </w:tc>
        <w:tc>
          <w:tcPr>
            <w:tcW w:w="0" w:type="auto"/>
            <w:tcPrChange w:id="63" w:author="Liuliehai" w:date="2020-02-04T16:44:00Z">
              <w:tcPr>
                <w:tcW w:w="0" w:type="auto"/>
              </w:tcPr>
            </w:tcPrChange>
          </w:tcPr>
          <w:p w:rsidR="00081150" w:rsidRPr="001C0CC4" w:rsidRDefault="00081150" w:rsidP="00081150">
            <w:pPr>
              <w:pStyle w:val="TAC"/>
              <w:keepNext w:val="0"/>
              <w:rPr>
                <w:rFonts w:eastAsia="Yu Mincho"/>
              </w:rPr>
            </w:pPr>
          </w:p>
        </w:tc>
        <w:tc>
          <w:tcPr>
            <w:tcW w:w="0" w:type="auto"/>
            <w:vAlign w:val="center"/>
            <w:tcPrChange w:id="64" w:author="Liuliehai" w:date="2020-02-04T16:44:00Z">
              <w:tcPr>
                <w:tcW w:w="0" w:type="auto"/>
                <w:vAlign w:val="center"/>
              </w:tcPr>
            </w:tcPrChange>
          </w:tcPr>
          <w:p w:rsidR="00081150" w:rsidRPr="001C0CC4" w:rsidRDefault="00081150" w:rsidP="00081150">
            <w:pPr>
              <w:pStyle w:val="TAC"/>
              <w:keepNext w:val="0"/>
              <w:rPr>
                <w:rFonts w:eastAsia="Yu Mincho"/>
              </w:rPr>
            </w:pPr>
          </w:p>
        </w:tc>
        <w:tc>
          <w:tcPr>
            <w:tcW w:w="0" w:type="auto"/>
            <w:tcPrChange w:id="65" w:author="Liuliehai" w:date="2020-02-04T16:44:00Z">
              <w:tcPr>
                <w:tcW w:w="0" w:type="auto"/>
              </w:tcPr>
            </w:tcPrChange>
          </w:tcPr>
          <w:p w:rsidR="00081150" w:rsidRPr="001C0CC4" w:rsidRDefault="00081150" w:rsidP="00081150">
            <w:pPr>
              <w:pStyle w:val="TAC"/>
              <w:keepNext w:val="0"/>
              <w:rPr>
                <w:rFonts w:eastAsia="Yu Mincho"/>
              </w:rPr>
            </w:pPr>
          </w:p>
        </w:tc>
        <w:tc>
          <w:tcPr>
            <w:tcW w:w="0" w:type="auto"/>
            <w:vAlign w:val="center"/>
            <w:tcPrChange w:id="66" w:author="Liuliehai" w:date="2020-02-04T16:44:00Z">
              <w:tcPr>
                <w:tcW w:w="0" w:type="auto"/>
                <w:vAlign w:val="center"/>
              </w:tcPr>
            </w:tcPrChange>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hideMark/>
          </w:tcPr>
          <w:p w:rsidR="00081150" w:rsidRPr="001C0CC4" w:rsidRDefault="00081150" w:rsidP="00081150">
            <w:pPr>
              <w:pStyle w:val="TAC"/>
              <w:keepNext w:val="0"/>
              <w:rPr>
                <w:rFonts w:eastAsia="Yu Mincho"/>
              </w:rPr>
            </w:pPr>
            <w:r w:rsidRPr="001C0CC4">
              <w:rPr>
                <w:rFonts w:eastAsia="Yu Mincho"/>
              </w:rPr>
              <w:t>n70</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15</w:t>
            </w:r>
          </w:p>
        </w:tc>
        <w:tc>
          <w:tcPr>
            <w:tcW w:w="0" w:type="auto"/>
            <w:gridSpan w:val="2"/>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hideMark/>
          </w:tcPr>
          <w:p w:rsidR="00081150" w:rsidRPr="001C0CC4" w:rsidRDefault="00081150" w:rsidP="00081150">
            <w:pPr>
              <w:pStyle w:val="TAC"/>
              <w:keepNext w:val="0"/>
              <w:rPr>
                <w:rFonts w:eastAsia="Yu Mincho"/>
              </w:rPr>
            </w:pPr>
            <w:r w:rsidRPr="001C0CC4">
              <w:rPr>
                <w:rFonts w:eastAsia="Yu Mincho"/>
              </w:rPr>
              <w:t>n71</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15</w:t>
            </w:r>
          </w:p>
        </w:tc>
        <w:tc>
          <w:tcPr>
            <w:tcW w:w="0" w:type="auto"/>
            <w:gridSpan w:val="2"/>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tcPr>
          <w:p w:rsidR="00081150" w:rsidRPr="001C0CC4" w:rsidRDefault="00081150" w:rsidP="00081150">
            <w:pPr>
              <w:pStyle w:val="TAC"/>
              <w:keepNext w:val="0"/>
              <w:rPr>
                <w:rFonts w:eastAsia="Yu Mincho"/>
              </w:rPr>
            </w:pPr>
            <w:r w:rsidRPr="001C0CC4">
              <w:rPr>
                <w:rFonts w:eastAsia="Yu Mincho"/>
              </w:rPr>
              <w:t>n74</w:t>
            </w:r>
          </w:p>
        </w:tc>
        <w:tc>
          <w:tcPr>
            <w:tcW w:w="0" w:type="auto"/>
            <w:vAlign w:val="center"/>
          </w:tcPr>
          <w:p w:rsidR="00081150" w:rsidRPr="001C0CC4" w:rsidRDefault="00081150" w:rsidP="00081150">
            <w:pPr>
              <w:pStyle w:val="TAC"/>
              <w:keepNext w:val="0"/>
              <w:rPr>
                <w:rFonts w:eastAsia="Yu Mincho"/>
              </w:rPr>
            </w:pPr>
            <w:r w:rsidRPr="001C0CC4">
              <w:rPr>
                <w:rFonts w:eastAsia="Yu Mincho"/>
              </w:rPr>
              <w:t>15</w:t>
            </w:r>
          </w:p>
        </w:tc>
        <w:tc>
          <w:tcPr>
            <w:tcW w:w="0" w:type="auto"/>
            <w:gridSpan w:val="2"/>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hideMark/>
          </w:tcPr>
          <w:p w:rsidR="00081150" w:rsidRPr="001C0CC4" w:rsidRDefault="00081150" w:rsidP="00081150">
            <w:pPr>
              <w:pStyle w:val="TAC"/>
              <w:keepNext w:val="0"/>
              <w:rPr>
                <w:rFonts w:eastAsia="Yu Mincho"/>
              </w:rPr>
            </w:pPr>
            <w:r w:rsidRPr="001C0CC4">
              <w:rPr>
                <w:rFonts w:eastAsia="Yu Mincho"/>
              </w:rPr>
              <w:t>n75</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15</w:t>
            </w:r>
          </w:p>
        </w:tc>
        <w:tc>
          <w:tcPr>
            <w:tcW w:w="0" w:type="auto"/>
            <w:gridSpan w:val="2"/>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r>
              <w:t>Yes</w:t>
            </w:r>
          </w:p>
        </w:tc>
        <w:tc>
          <w:tcPr>
            <w:tcW w:w="0" w:type="auto"/>
          </w:tcPr>
          <w:p w:rsidR="00081150" w:rsidRPr="001C0CC4" w:rsidRDefault="00081150" w:rsidP="00081150">
            <w:pPr>
              <w:pStyle w:val="TAC"/>
              <w:keepNext w:val="0"/>
              <w:rPr>
                <w:rFonts w:eastAsia="Yu Mincho"/>
              </w:rPr>
            </w:pPr>
            <w:r>
              <w:t>Yes</w:t>
            </w:r>
          </w:p>
        </w:tc>
        <w:tc>
          <w:tcPr>
            <w:tcW w:w="0" w:type="auto"/>
          </w:tcPr>
          <w:p w:rsidR="00081150" w:rsidRPr="001C0CC4" w:rsidRDefault="00081150" w:rsidP="00081150">
            <w:pPr>
              <w:pStyle w:val="TAC"/>
              <w:keepNext w:val="0"/>
              <w:rPr>
                <w:rFonts w:eastAsia="Yu Mincho"/>
              </w:rPr>
            </w:pPr>
            <w:r>
              <w:t>Yes</w:t>
            </w:r>
          </w:p>
        </w:tc>
        <w:tc>
          <w:tcPr>
            <w:tcW w:w="0" w:type="auto"/>
          </w:tcPr>
          <w:p w:rsidR="00081150" w:rsidRPr="001C0CC4" w:rsidRDefault="00081150" w:rsidP="00081150">
            <w:pPr>
              <w:pStyle w:val="TAC"/>
              <w:keepNext w:val="0"/>
              <w:rPr>
                <w:rFonts w:eastAsia="Yu Mincho"/>
              </w:rPr>
            </w:pPr>
            <w: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r>
              <w:t>Yes</w:t>
            </w:r>
          </w:p>
        </w:tc>
        <w:tc>
          <w:tcPr>
            <w:tcW w:w="0" w:type="auto"/>
          </w:tcPr>
          <w:p w:rsidR="00081150" w:rsidRPr="001C0CC4" w:rsidRDefault="00081150" w:rsidP="00081150">
            <w:pPr>
              <w:pStyle w:val="TAC"/>
              <w:keepNext w:val="0"/>
              <w:rPr>
                <w:rFonts w:eastAsia="Yu Mincho"/>
              </w:rPr>
            </w:pPr>
            <w:r>
              <w:t>Yes</w:t>
            </w:r>
          </w:p>
        </w:tc>
        <w:tc>
          <w:tcPr>
            <w:tcW w:w="0" w:type="auto"/>
          </w:tcPr>
          <w:p w:rsidR="00081150" w:rsidRPr="001C0CC4" w:rsidRDefault="00081150" w:rsidP="00081150">
            <w:pPr>
              <w:pStyle w:val="TAC"/>
              <w:keepNext w:val="0"/>
              <w:rPr>
                <w:rFonts w:eastAsia="Yu Mincho"/>
              </w:rPr>
            </w:pPr>
            <w:r>
              <w:t>Yes</w:t>
            </w:r>
          </w:p>
        </w:tc>
        <w:tc>
          <w:tcPr>
            <w:tcW w:w="0" w:type="auto"/>
          </w:tcPr>
          <w:p w:rsidR="00081150" w:rsidRPr="001C0CC4" w:rsidRDefault="00081150" w:rsidP="00081150">
            <w:pPr>
              <w:pStyle w:val="TAC"/>
              <w:keepNext w:val="0"/>
              <w:rPr>
                <w:rFonts w:eastAsia="Yu Mincho"/>
              </w:rPr>
            </w:pPr>
            <w: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r>
              <w:t>Yes</w:t>
            </w:r>
          </w:p>
        </w:tc>
        <w:tc>
          <w:tcPr>
            <w:tcW w:w="0" w:type="auto"/>
          </w:tcPr>
          <w:p w:rsidR="00081150" w:rsidRPr="001C0CC4" w:rsidRDefault="00081150" w:rsidP="00081150">
            <w:pPr>
              <w:pStyle w:val="TAC"/>
              <w:keepNext w:val="0"/>
              <w:rPr>
                <w:rFonts w:eastAsia="Yu Mincho"/>
              </w:rPr>
            </w:pPr>
            <w:r>
              <w:t>Yes</w:t>
            </w:r>
          </w:p>
        </w:tc>
        <w:tc>
          <w:tcPr>
            <w:tcW w:w="0" w:type="auto"/>
          </w:tcPr>
          <w:p w:rsidR="00081150" w:rsidRPr="001C0CC4" w:rsidRDefault="00081150" w:rsidP="00081150">
            <w:pPr>
              <w:pStyle w:val="TAC"/>
              <w:keepNext w:val="0"/>
              <w:rPr>
                <w:rFonts w:eastAsia="Yu Mincho"/>
              </w:rPr>
            </w:pPr>
            <w:r>
              <w:t>Yes</w:t>
            </w:r>
          </w:p>
        </w:tc>
        <w:tc>
          <w:tcPr>
            <w:tcW w:w="0" w:type="auto"/>
          </w:tcPr>
          <w:p w:rsidR="00081150" w:rsidRPr="001C0CC4" w:rsidRDefault="00081150" w:rsidP="00081150">
            <w:pPr>
              <w:pStyle w:val="TAC"/>
              <w:keepNext w:val="0"/>
              <w:rPr>
                <w:rFonts w:eastAsia="Yu Mincho"/>
              </w:rPr>
            </w:pPr>
            <w: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hideMark/>
          </w:tcPr>
          <w:p w:rsidR="00081150" w:rsidRPr="001C0CC4" w:rsidRDefault="00081150" w:rsidP="00081150">
            <w:pPr>
              <w:pStyle w:val="TAC"/>
              <w:keepNext w:val="0"/>
              <w:rPr>
                <w:rFonts w:eastAsia="Yu Mincho"/>
              </w:rPr>
            </w:pPr>
            <w:r w:rsidRPr="001C0CC4">
              <w:rPr>
                <w:rFonts w:eastAsia="Yu Mincho"/>
              </w:rPr>
              <w:t>n76</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15</w:t>
            </w:r>
          </w:p>
        </w:tc>
        <w:tc>
          <w:tcPr>
            <w:tcW w:w="0" w:type="auto"/>
            <w:gridSpan w:val="2"/>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hideMark/>
          </w:tcPr>
          <w:p w:rsidR="00081150" w:rsidRPr="001C0CC4" w:rsidRDefault="00081150" w:rsidP="00081150">
            <w:pPr>
              <w:pStyle w:val="TAC"/>
              <w:keepNext w:val="0"/>
              <w:rPr>
                <w:rFonts w:eastAsia="Yu Mincho"/>
              </w:rPr>
            </w:pPr>
            <w:r w:rsidRPr="001C0CC4">
              <w:rPr>
                <w:rFonts w:eastAsia="Yu Mincho"/>
              </w:rPr>
              <w:t>n77</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15</w:t>
            </w:r>
          </w:p>
        </w:tc>
        <w:tc>
          <w:tcPr>
            <w:tcW w:w="0" w:type="auto"/>
            <w:gridSpan w:val="2"/>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414DAE">
              <w:rPr>
                <w:rFonts w:eastAsia="Yu Mincho"/>
              </w:rPr>
              <w:t>Yes</w:t>
            </w:r>
          </w:p>
        </w:tc>
        <w:tc>
          <w:tcPr>
            <w:tcW w:w="0" w:type="auto"/>
            <w:vAlign w:val="center"/>
          </w:tcPr>
          <w:p w:rsidR="00081150" w:rsidRPr="001C0CC4" w:rsidRDefault="00081150" w:rsidP="00081150">
            <w:pPr>
              <w:pStyle w:val="TAC"/>
              <w:keepNext w:val="0"/>
              <w:rPr>
                <w:rFonts w:eastAsia="Yu Mincho"/>
              </w:rPr>
            </w:pPr>
            <w:r w:rsidRPr="00414DAE">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414DAE">
              <w:rPr>
                <w:rFonts w:eastAsia="Yu Mincho"/>
              </w:rPr>
              <w:t>Yes</w:t>
            </w:r>
          </w:p>
        </w:tc>
        <w:tc>
          <w:tcPr>
            <w:tcW w:w="0" w:type="auto"/>
            <w:vAlign w:val="center"/>
          </w:tcPr>
          <w:p w:rsidR="00081150" w:rsidRPr="001C0CC4" w:rsidRDefault="00081150" w:rsidP="00081150">
            <w:pPr>
              <w:pStyle w:val="TAC"/>
              <w:keepNext w:val="0"/>
              <w:rPr>
                <w:rFonts w:eastAsia="Yu Mincho"/>
              </w:rPr>
            </w:pPr>
            <w:r w:rsidRPr="00414DAE">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E04269" w:rsidRDefault="00081150" w:rsidP="00081150">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081150" w:rsidRPr="00414DAE" w:rsidRDefault="00081150" w:rsidP="00081150">
            <w:pPr>
              <w:pStyle w:val="TAC"/>
              <w:keepNext w:val="0"/>
              <w:rPr>
                <w:rFonts w:eastAsia="Yu Mincho"/>
              </w:rPr>
            </w:pPr>
            <w:r w:rsidRPr="001C0CC4">
              <w:rPr>
                <w:rFonts w:eastAsia="Yu Mincho"/>
              </w:rPr>
              <w:t>Yes</w:t>
            </w:r>
          </w:p>
        </w:tc>
        <w:tc>
          <w:tcPr>
            <w:tcW w:w="0" w:type="auto"/>
          </w:tcPr>
          <w:p w:rsidR="00081150" w:rsidRPr="00E04269" w:rsidRDefault="00081150" w:rsidP="00081150">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414DAE">
              <w:rPr>
                <w:rFonts w:eastAsia="Yu Mincho"/>
              </w:rPr>
              <w:t>Yes</w:t>
            </w:r>
          </w:p>
        </w:tc>
        <w:tc>
          <w:tcPr>
            <w:tcW w:w="0" w:type="auto"/>
            <w:vAlign w:val="center"/>
          </w:tcPr>
          <w:p w:rsidR="00081150" w:rsidRPr="001C0CC4" w:rsidRDefault="00081150" w:rsidP="00081150">
            <w:pPr>
              <w:pStyle w:val="TAC"/>
              <w:keepNext w:val="0"/>
              <w:rPr>
                <w:rFonts w:eastAsia="Yu Mincho"/>
              </w:rPr>
            </w:pPr>
            <w:r w:rsidRPr="00414DAE">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E04269" w:rsidRDefault="00081150" w:rsidP="00081150">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081150" w:rsidRPr="00414DAE" w:rsidRDefault="00081150" w:rsidP="00081150">
            <w:pPr>
              <w:pStyle w:val="TAC"/>
              <w:keepNext w:val="0"/>
              <w:rPr>
                <w:rFonts w:eastAsia="Yu Mincho"/>
              </w:rPr>
            </w:pPr>
            <w:r w:rsidRPr="001C0CC4">
              <w:rPr>
                <w:rFonts w:eastAsia="Yu Mincho"/>
              </w:rPr>
              <w:t>Yes</w:t>
            </w:r>
          </w:p>
        </w:tc>
        <w:tc>
          <w:tcPr>
            <w:tcW w:w="0" w:type="auto"/>
          </w:tcPr>
          <w:p w:rsidR="00081150" w:rsidRPr="00E04269" w:rsidRDefault="00081150" w:rsidP="00081150">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r>
      <w:tr w:rsidR="00081150" w:rsidRPr="001C0CC4" w:rsidTr="00081150">
        <w:trPr>
          <w:trHeight w:val="225"/>
          <w:jc w:val="center"/>
        </w:trPr>
        <w:tc>
          <w:tcPr>
            <w:tcW w:w="0" w:type="auto"/>
            <w:vMerge w:val="restart"/>
            <w:vAlign w:val="center"/>
            <w:hideMark/>
          </w:tcPr>
          <w:p w:rsidR="00081150" w:rsidRPr="001C0CC4" w:rsidRDefault="00081150" w:rsidP="00081150">
            <w:pPr>
              <w:pStyle w:val="TAC"/>
              <w:keepNext w:val="0"/>
              <w:rPr>
                <w:rFonts w:eastAsia="Yu Mincho"/>
              </w:rPr>
            </w:pPr>
            <w:r w:rsidRPr="001C0CC4">
              <w:rPr>
                <w:rFonts w:eastAsia="Yu Mincho"/>
              </w:rPr>
              <w:t>n78</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15</w:t>
            </w:r>
          </w:p>
        </w:tc>
        <w:tc>
          <w:tcPr>
            <w:tcW w:w="0" w:type="auto"/>
            <w:gridSpan w:val="2"/>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414DAE">
              <w:rPr>
                <w:rFonts w:eastAsia="Yu Mincho"/>
              </w:rPr>
              <w:t>Yes</w:t>
            </w:r>
          </w:p>
        </w:tc>
        <w:tc>
          <w:tcPr>
            <w:tcW w:w="0" w:type="auto"/>
            <w:vAlign w:val="center"/>
          </w:tcPr>
          <w:p w:rsidR="00081150" w:rsidRPr="001C0CC4" w:rsidRDefault="00081150" w:rsidP="00081150">
            <w:pPr>
              <w:pStyle w:val="TAC"/>
              <w:keepNext w:val="0"/>
              <w:rPr>
                <w:rFonts w:eastAsia="Yu Mincho"/>
              </w:rPr>
            </w:pPr>
            <w:r w:rsidRPr="00414DAE">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E04269" w:rsidRDefault="00081150" w:rsidP="00081150">
            <w:pPr>
              <w:pStyle w:val="TAC"/>
              <w:keepNext w:val="0"/>
              <w:rPr>
                <w:rFonts w:eastAsia="Yu Mincho"/>
              </w:rPr>
            </w:pPr>
          </w:p>
        </w:tc>
        <w:tc>
          <w:tcPr>
            <w:tcW w:w="0" w:type="auto"/>
            <w:vAlign w:val="center"/>
          </w:tcPr>
          <w:p w:rsidR="00081150" w:rsidRPr="00E04269" w:rsidRDefault="00081150" w:rsidP="00081150">
            <w:pPr>
              <w:pStyle w:val="TAC"/>
              <w:keepNext w:val="0"/>
              <w:rPr>
                <w:rFonts w:eastAsia="Yu Mincho"/>
              </w:rPr>
            </w:pPr>
          </w:p>
        </w:tc>
        <w:tc>
          <w:tcPr>
            <w:tcW w:w="0" w:type="auto"/>
          </w:tcPr>
          <w:p w:rsidR="00081150" w:rsidRPr="00E04269"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414DAE">
              <w:rPr>
                <w:rFonts w:eastAsia="Yu Mincho"/>
              </w:rPr>
              <w:t>Yes</w:t>
            </w:r>
          </w:p>
        </w:tc>
        <w:tc>
          <w:tcPr>
            <w:tcW w:w="0" w:type="auto"/>
            <w:vAlign w:val="center"/>
          </w:tcPr>
          <w:p w:rsidR="00081150" w:rsidRPr="001C0CC4" w:rsidRDefault="00081150" w:rsidP="00081150">
            <w:pPr>
              <w:pStyle w:val="TAC"/>
              <w:keepNext w:val="0"/>
              <w:rPr>
                <w:rFonts w:eastAsia="Yu Mincho"/>
              </w:rPr>
            </w:pPr>
            <w:r w:rsidRPr="00414DAE">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E04269" w:rsidRDefault="00081150" w:rsidP="00081150">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081150" w:rsidRPr="00E04269" w:rsidRDefault="00081150" w:rsidP="00081150">
            <w:pPr>
              <w:pStyle w:val="TAC"/>
              <w:keepNext w:val="0"/>
              <w:rPr>
                <w:rFonts w:eastAsia="Yu Mincho"/>
              </w:rPr>
            </w:pPr>
            <w:r w:rsidRPr="001C0CC4">
              <w:rPr>
                <w:rFonts w:eastAsia="Yu Mincho"/>
              </w:rPr>
              <w:t>Yes</w:t>
            </w:r>
          </w:p>
        </w:tc>
        <w:tc>
          <w:tcPr>
            <w:tcW w:w="0" w:type="auto"/>
          </w:tcPr>
          <w:p w:rsidR="00081150" w:rsidRPr="00E04269" w:rsidRDefault="00081150" w:rsidP="00081150">
            <w:pPr>
              <w:pStyle w:val="TAC"/>
              <w:keepNext w:val="0"/>
              <w:rPr>
                <w:rFonts w:eastAsia="Yu Mincho"/>
              </w:rPr>
            </w:pPr>
            <w:r w:rsidRPr="00E04269">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414DAE">
              <w:rPr>
                <w:rFonts w:eastAsia="Yu Mincho"/>
              </w:rPr>
              <w:t>Yes</w:t>
            </w:r>
          </w:p>
        </w:tc>
        <w:tc>
          <w:tcPr>
            <w:tcW w:w="0" w:type="auto"/>
            <w:vAlign w:val="center"/>
          </w:tcPr>
          <w:p w:rsidR="00081150" w:rsidRPr="001C0CC4" w:rsidRDefault="00081150" w:rsidP="00081150">
            <w:pPr>
              <w:pStyle w:val="TAC"/>
              <w:keepNext w:val="0"/>
              <w:rPr>
                <w:rFonts w:eastAsia="Yu Mincho"/>
              </w:rPr>
            </w:pPr>
            <w:r w:rsidRPr="00414DAE">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E04269" w:rsidRDefault="00081150" w:rsidP="00081150">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081150" w:rsidRPr="00E04269" w:rsidRDefault="00081150" w:rsidP="00081150">
            <w:pPr>
              <w:pStyle w:val="TAC"/>
              <w:keepNext w:val="0"/>
              <w:rPr>
                <w:rFonts w:eastAsia="Yu Mincho"/>
              </w:rPr>
            </w:pPr>
            <w:r w:rsidRPr="001C0CC4">
              <w:rPr>
                <w:rFonts w:eastAsia="Yu Mincho"/>
              </w:rPr>
              <w:t>Yes</w:t>
            </w:r>
          </w:p>
        </w:tc>
        <w:tc>
          <w:tcPr>
            <w:tcW w:w="0" w:type="auto"/>
          </w:tcPr>
          <w:p w:rsidR="00081150" w:rsidRPr="00E04269" w:rsidRDefault="00081150" w:rsidP="00081150">
            <w:pPr>
              <w:pStyle w:val="TAC"/>
              <w:keepNext w:val="0"/>
              <w:rPr>
                <w:rFonts w:eastAsia="Yu Mincho"/>
              </w:rPr>
            </w:pPr>
            <w:r w:rsidRPr="00E04269">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r>
      <w:tr w:rsidR="00081150" w:rsidRPr="001C0CC4" w:rsidTr="00081150">
        <w:trPr>
          <w:trHeight w:val="225"/>
          <w:jc w:val="center"/>
        </w:trPr>
        <w:tc>
          <w:tcPr>
            <w:tcW w:w="0" w:type="auto"/>
            <w:vMerge w:val="restart"/>
            <w:vAlign w:val="center"/>
            <w:hideMark/>
          </w:tcPr>
          <w:p w:rsidR="00081150" w:rsidRPr="001C0CC4" w:rsidRDefault="00081150" w:rsidP="00081150">
            <w:pPr>
              <w:pStyle w:val="TAC"/>
              <w:keepNext w:val="0"/>
              <w:rPr>
                <w:rFonts w:eastAsia="Yu Mincho"/>
              </w:rPr>
            </w:pPr>
            <w:r w:rsidRPr="001C0CC4">
              <w:rPr>
                <w:rFonts w:eastAsia="Yu Mincho"/>
              </w:rPr>
              <w:t>n79</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15</w:t>
            </w:r>
          </w:p>
        </w:tc>
        <w:tc>
          <w:tcPr>
            <w:tcW w:w="0" w:type="auto"/>
            <w:gridSpan w:val="2"/>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hideMark/>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hideMark/>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r>
      <w:tr w:rsidR="00081150" w:rsidRPr="001C0CC4" w:rsidTr="00081150">
        <w:trPr>
          <w:trHeight w:val="225"/>
          <w:jc w:val="center"/>
        </w:trPr>
        <w:tc>
          <w:tcPr>
            <w:tcW w:w="0" w:type="auto"/>
            <w:vMerge w:val="restart"/>
            <w:vAlign w:val="center"/>
            <w:hideMark/>
          </w:tcPr>
          <w:p w:rsidR="00081150" w:rsidRPr="001C0CC4" w:rsidRDefault="00081150" w:rsidP="00081150">
            <w:pPr>
              <w:pStyle w:val="TAC"/>
              <w:keepNext w:val="0"/>
              <w:rPr>
                <w:rFonts w:eastAsia="Yu Mincho"/>
              </w:rPr>
            </w:pPr>
            <w:r w:rsidRPr="001C0CC4">
              <w:rPr>
                <w:rFonts w:eastAsia="Yu Mincho"/>
              </w:rPr>
              <w:t>n80</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15</w:t>
            </w:r>
          </w:p>
        </w:tc>
        <w:tc>
          <w:tcPr>
            <w:tcW w:w="0" w:type="auto"/>
            <w:gridSpan w:val="2"/>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hideMark/>
          </w:tcPr>
          <w:p w:rsidR="00081150" w:rsidRPr="001C0CC4" w:rsidRDefault="00081150" w:rsidP="00081150">
            <w:pPr>
              <w:pStyle w:val="TAC"/>
              <w:keepNext w:val="0"/>
              <w:rPr>
                <w:rFonts w:eastAsia="Yu Mincho"/>
              </w:rPr>
            </w:pPr>
            <w:r w:rsidRPr="001C0CC4">
              <w:rPr>
                <w:rFonts w:eastAsia="Yu Mincho"/>
              </w:rPr>
              <w:t>n81</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15</w:t>
            </w:r>
          </w:p>
        </w:tc>
        <w:tc>
          <w:tcPr>
            <w:tcW w:w="0" w:type="auto"/>
            <w:gridSpan w:val="2"/>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hideMark/>
          </w:tcPr>
          <w:p w:rsidR="00081150" w:rsidRPr="001C0CC4" w:rsidRDefault="00081150" w:rsidP="00081150">
            <w:pPr>
              <w:pStyle w:val="TAC"/>
              <w:keepNext w:val="0"/>
              <w:rPr>
                <w:rFonts w:eastAsia="Yu Mincho"/>
              </w:rPr>
            </w:pPr>
            <w:r w:rsidRPr="001C0CC4">
              <w:rPr>
                <w:rFonts w:eastAsia="Yu Mincho"/>
              </w:rPr>
              <w:t>n82</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15</w:t>
            </w:r>
          </w:p>
        </w:tc>
        <w:tc>
          <w:tcPr>
            <w:tcW w:w="0" w:type="auto"/>
            <w:gridSpan w:val="2"/>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hideMark/>
          </w:tcPr>
          <w:p w:rsidR="00081150" w:rsidRPr="001C0CC4" w:rsidRDefault="00081150" w:rsidP="00081150">
            <w:pPr>
              <w:pStyle w:val="TAC"/>
              <w:keepNext w:val="0"/>
              <w:rPr>
                <w:rFonts w:eastAsia="Yu Mincho"/>
              </w:rPr>
            </w:pPr>
            <w:r w:rsidRPr="001C0CC4">
              <w:rPr>
                <w:rFonts w:eastAsia="Yu Mincho"/>
              </w:rPr>
              <w:t>n83</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15</w:t>
            </w:r>
          </w:p>
        </w:tc>
        <w:tc>
          <w:tcPr>
            <w:tcW w:w="0" w:type="auto"/>
            <w:gridSpan w:val="2"/>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hideMark/>
          </w:tcPr>
          <w:p w:rsidR="00081150" w:rsidRPr="001C0CC4" w:rsidRDefault="00081150" w:rsidP="00081150">
            <w:pPr>
              <w:pStyle w:val="TAC"/>
              <w:keepNext w:val="0"/>
              <w:rPr>
                <w:rFonts w:eastAsia="Yu Mincho"/>
              </w:rPr>
            </w:pPr>
            <w:r w:rsidRPr="001C0CC4">
              <w:rPr>
                <w:rFonts w:eastAsia="Yu Mincho"/>
              </w:rPr>
              <w:t>n84</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15</w:t>
            </w:r>
          </w:p>
        </w:tc>
        <w:tc>
          <w:tcPr>
            <w:tcW w:w="0" w:type="auto"/>
            <w:gridSpan w:val="2"/>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hideMark/>
          </w:tcPr>
          <w:p w:rsidR="00081150" w:rsidRPr="001C0CC4" w:rsidRDefault="00081150" w:rsidP="00081150">
            <w:pPr>
              <w:pStyle w:val="TAC"/>
              <w:keepNext w:val="0"/>
              <w:rPr>
                <w:rFonts w:eastAsia="Yu Mincho"/>
              </w:rPr>
            </w:pP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60</w:t>
            </w:r>
          </w:p>
        </w:tc>
        <w:tc>
          <w:tcPr>
            <w:tcW w:w="0" w:type="auto"/>
            <w:gridSpan w:val="2"/>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hideMark/>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tcPr>
          <w:p w:rsidR="00081150" w:rsidRPr="001C0CC4" w:rsidRDefault="00081150" w:rsidP="00081150">
            <w:pPr>
              <w:pStyle w:val="TAC"/>
              <w:keepNext w:val="0"/>
              <w:rPr>
                <w:rFonts w:eastAsia="Yu Mincho"/>
              </w:rPr>
            </w:pPr>
            <w:r w:rsidRPr="001C0CC4">
              <w:rPr>
                <w:rFonts w:eastAsia="Yu Mincho"/>
              </w:rPr>
              <w:t>n86</w:t>
            </w:r>
          </w:p>
        </w:tc>
        <w:tc>
          <w:tcPr>
            <w:tcW w:w="0" w:type="auto"/>
          </w:tcPr>
          <w:p w:rsidR="00081150" w:rsidRPr="001C0CC4" w:rsidRDefault="00081150" w:rsidP="00081150">
            <w:pPr>
              <w:pStyle w:val="TAC"/>
              <w:keepNext w:val="0"/>
              <w:rPr>
                <w:rFonts w:eastAsia="Yu Mincho"/>
              </w:rPr>
            </w:pPr>
            <w:r w:rsidRPr="001C0CC4">
              <w:t>15</w:t>
            </w:r>
          </w:p>
        </w:tc>
        <w:tc>
          <w:tcPr>
            <w:tcW w:w="0" w:type="auto"/>
            <w:gridSpan w:val="2"/>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30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60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tcPr>
          <w:p w:rsidR="00081150" w:rsidRPr="001C0CC4" w:rsidRDefault="00081150" w:rsidP="00081150">
            <w:pPr>
              <w:pStyle w:val="TAC"/>
              <w:keepNext w:val="0"/>
              <w:rPr>
                <w:rFonts w:eastAsia="Yu Mincho"/>
              </w:rPr>
            </w:pPr>
            <w:r w:rsidRPr="001C0CC4">
              <w:rPr>
                <w:rFonts w:eastAsia="等线" w:hint="eastAsia"/>
                <w:lang w:eastAsia="zh-CN"/>
              </w:rPr>
              <w:t>n89</w:t>
            </w:r>
          </w:p>
        </w:tc>
        <w:tc>
          <w:tcPr>
            <w:tcW w:w="0" w:type="auto"/>
            <w:vAlign w:val="center"/>
          </w:tcPr>
          <w:p w:rsidR="00081150" w:rsidRPr="001C0CC4" w:rsidRDefault="00081150" w:rsidP="00081150">
            <w:pPr>
              <w:pStyle w:val="TAC"/>
              <w:keepNext w:val="0"/>
              <w:rPr>
                <w:rFonts w:eastAsia="Yu Mincho"/>
              </w:rPr>
            </w:pPr>
            <w:r w:rsidRPr="001C0CC4">
              <w:rPr>
                <w:rFonts w:eastAsia="Yu Mincho"/>
              </w:rPr>
              <w:t>15</w:t>
            </w:r>
          </w:p>
        </w:tc>
        <w:tc>
          <w:tcPr>
            <w:tcW w:w="0" w:type="auto"/>
            <w:gridSpan w:val="2"/>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tcPr>
          <w:p w:rsidR="00081150" w:rsidRPr="001C0CC4" w:rsidRDefault="00081150" w:rsidP="00081150">
            <w:pPr>
              <w:pStyle w:val="TAC"/>
              <w:keepNext w:val="0"/>
              <w:rPr>
                <w:rFonts w:eastAsia="Yu Mincho"/>
              </w:rPr>
            </w:pPr>
            <w:r>
              <w:rPr>
                <w:rFonts w:eastAsia="Yu Mincho"/>
              </w:rPr>
              <w:t>n90</w:t>
            </w:r>
          </w:p>
        </w:tc>
        <w:tc>
          <w:tcPr>
            <w:tcW w:w="0" w:type="auto"/>
            <w:vAlign w:val="center"/>
          </w:tcPr>
          <w:p w:rsidR="00081150" w:rsidRPr="001C0CC4" w:rsidRDefault="00081150" w:rsidP="00081150">
            <w:pPr>
              <w:pStyle w:val="TAC"/>
              <w:keepNext w:val="0"/>
              <w:rPr>
                <w:rFonts w:eastAsia="Yu Mincho"/>
              </w:rPr>
            </w:pPr>
            <w:r w:rsidRPr="001C0CC4">
              <w:rPr>
                <w:rFonts w:eastAsia="Yu Mincho"/>
              </w:rPr>
              <w:t>15</w:t>
            </w:r>
          </w:p>
        </w:tc>
        <w:tc>
          <w:tcPr>
            <w:tcW w:w="0" w:type="auto"/>
            <w:gridSpan w:val="2"/>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30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414DAE"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r w:rsidRPr="00414DAE">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60</w:t>
            </w:r>
          </w:p>
        </w:tc>
        <w:tc>
          <w:tcPr>
            <w:tcW w:w="0" w:type="auto"/>
            <w:gridSpan w:val="2"/>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414DAE" w:rsidRDefault="00081150" w:rsidP="00081150">
            <w:pPr>
              <w:pStyle w:val="TAC"/>
              <w:keepNext w:val="0"/>
              <w:rPr>
                <w:rFonts w:eastAsia="Yu Mincho"/>
              </w:rPr>
            </w:pPr>
            <w:r w:rsidRPr="001C0CC4">
              <w:rPr>
                <w:rFonts w:eastAsia="Yu Mincho"/>
              </w:rPr>
              <w:t>Yes</w:t>
            </w:r>
          </w:p>
        </w:tc>
        <w:tc>
          <w:tcPr>
            <w:tcW w:w="0" w:type="auto"/>
          </w:tcPr>
          <w:p w:rsidR="00081150" w:rsidRPr="001C0CC4" w:rsidRDefault="00081150" w:rsidP="00081150">
            <w:pPr>
              <w:pStyle w:val="TAC"/>
              <w:keepNext w:val="0"/>
              <w:rPr>
                <w:rFonts w:eastAsia="Yu Mincho"/>
              </w:rPr>
            </w:pPr>
            <w:r w:rsidRPr="00414DAE">
              <w:rPr>
                <w:rFonts w:eastAsia="Yu Mincho"/>
              </w:rPr>
              <w:t>Yes</w:t>
            </w:r>
          </w:p>
        </w:tc>
        <w:tc>
          <w:tcPr>
            <w:tcW w:w="0" w:type="auto"/>
            <w:vAlign w:val="center"/>
          </w:tcPr>
          <w:p w:rsidR="00081150" w:rsidRPr="001C0CC4" w:rsidRDefault="00081150" w:rsidP="00081150">
            <w:pPr>
              <w:pStyle w:val="TAC"/>
              <w:keepNext w:val="0"/>
              <w:rPr>
                <w:rFonts w:eastAsia="Yu Mincho"/>
              </w:rPr>
            </w:pPr>
            <w:r w:rsidRPr="001C0CC4">
              <w:rPr>
                <w:rFonts w:eastAsia="Yu Mincho"/>
              </w:rPr>
              <w:t>Yes</w:t>
            </w:r>
          </w:p>
        </w:tc>
      </w:tr>
      <w:tr w:rsidR="00081150" w:rsidRPr="001C0CC4" w:rsidTr="00081150">
        <w:trPr>
          <w:trHeight w:val="225"/>
          <w:jc w:val="center"/>
        </w:trPr>
        <w:tc>
          <w:tcPr>
            <w:tcW w:w="0" w:type="auto"/>
            <w:vMerge w:val="restart"/>
            <w:vAlign w:val="center"/>
          </w:tcPr>
          <w:p w:rsidR="00081150" w:rsidRDefault="00081150" w:rsidP="00081150">
            <w:pPr>
              <w:pStyle w:val="TAC"/>
              <w:keepNext w:val="0"/>
              <w:rPr>
                <w:rFonts w:eastAsia="等线"/>
                <w:lang w:eastAsia="zh-CN"/>
              </w:rPr>
            </w:pPr>
            <w:r>
              <w:rPr>
                <w:rFonts w:eastAsia="Yu Mincho"/>
              </w:rPr>
              <w:t>n91</w:t>
            </w:r>
          </w:p>
        </w:tc>
        <w:tc>
          <w:tcPr>
            <w:tcW w:w="0" w:type="auto"/>
            <w:vAlign w:val="center"/>
          </w:tcPr>
          <w:p w:rsidR="00081150" w:rsidRDefault="00081150" w:rsidP="00081150">
            <w:pPr>
              <w:pStyle w:val="TAC"/>
              <w:keepNext w:val="0"/>
              <w:rPr>
                <w:rFonts w:eastAsia="Yu Mincho"/>
                <w:lang w:eastAsia="zh-CN"/>
              </w:rPr>
            </w:pPr>
            <w:r>
              <w:rPr>
                <w:rFonts w:eastAsia="Yu Mincho"/>
              </w:rPr>
              <w:t>15</w:t>
            </w:r>
          </w:p>
        </w:tc>
        <w:tc>
          <w:tcPr>
            <w:tcW w:w="0" w:type="auto"/>
            <w:gridSpan w:val="2"/>
          </w:tcPr>
          <w:p w:rsidR="00081150" w:rsidRPr="00414DAE" w:rsidRDefault="00081150" w:rsidP="00081150">
            <w:pPr>
              <w:pStyle w:val="TAC"/>
              <w:keepNext w:val="0"/>
            </w:pPr>
            <w:r>
              <w:rPr>
                <w:rFonts w:eastAsia="Yu Mincho"/>
              </w:rPr>
              <w:t>Yes</w:t>
            </w:r>
          </w:p>
        </w:tc>
        <w:tc>
          <w:tcPr>
            <w:tcW w:w="0" w:type="auto"/>
          </w:tcPr>
          <w:p w:rsidR="00081150" w:rsidRPr="00414DAE" w:rsidRDefault="00081150" w:rsidP="00081150">
            <w:pPr>
              <w:pStyle w:val="TAC"/>
              <w:keepNext w:val="0"/>
            </w:pPr>
            <w:r>
              <w:rPr>
                <w:rFonts w:eastAsia="Yu Mincho"/>
              </w:rPr>
              <w:t>Yes</w:t>
            </w:r>
            <w:r>
              <w:rPr>
                <w:rFonts w:eastAsia="Yu Mincho"/>
                <w:vertAlign w:val="superscript"/>
              </w:rPr>
              <w:t>8</w:t>
            </w:r>
          </w:p>
        </w:tc>
        <w:tc>
          <w:tcPr>
            <w:tcW w:w="0" w:type="auto"/>
            <w:vAlign w:val="center"/>
          </w:tcPr>
          <w:p w:rsidR="00081150" w:rsidRPr="00414DAE" w:rsidRDefault="00081150" w:rsidP="00081150">
            <w:pPr>
              <w:pStyle w:val="TAC"/>
              <w:keepNext w:val="0"/>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Default="00081150" w:rsidP="00081150">
            <w:pPr>
              <w:pStyle w:val="TAC"/>
              <w:keepNext w:val="0"/>
              <w:rPr>
                <w:rFonts w:eastAsia="等线"/>
                <w:lang w:eastAsia="zh-CN"/>
              </w:rPr>
            </w:pPr>
          </w:p>
        </w:tc>
        <w:tc>
          <w:tcPr>
            <w:tcW w:w="0" w:type="auto"/>
            <w:vAlign w:val="center"/>
          </w:tcPr>
          <w:p w:rsidR="00081150" w:rsidRDefault="00081150" w:rsidP="00081150">
            <w:pPr>
              <w:pStyle w:val="TAC"/>
              <w:keepNext w:val="0"/>
              <w:rPr>
                <w:rFonts w:eastAsia="Yu Mincho"/>
                <w:lang w:eastAsia="zh-CN"/>
              </w:rPr>
            </w:pPr>
            <w:r>
              <w:rPr>
                <w:rFonts w:eastAsia="Yu Mincho"/>
              </w:rPr>
              <w:t>30</w:t>
            </w:r>
          </w:p>
        </w:tc>
        <w:tc>
          <w:tcPr>
            <w:tcW w:w="0" w:type="auto"/>
            <w:gridSpan w:val="2"/>
          </w:tcPr>
          <w:p w:rsidR="00081150" w:rsidRPr="00414DAE" w:rsidRDefault="00081150" w:rsidP="00081150">
            <w:pPr>
              <w:pStyle w:val="TAC"/>
              <w:keepNext w:val="0"/>
            </w:pPr>
          </w:p>
        </w:tc>
        <w:tc>
          <w:tcPr>
            <w:tcW w:w="0" w:type="auto"/>
            <w:vAlign w:val="center"/>
          </w:tcPr>
          <w:p w:rsidR="00081150" w:rsidRPr="00414DAE" w:rsidRDefault="00081150" w:rsidP="00081150">
            <w:pPr>
              <w:pStyle w:val="TAC"/>
              <w:keepNext w:val="0"/>
            </w:pPr>
          </w:p>
        </w:tc>
        <w:tc>
          <w:tcPr>
            <w:tcW w:w="0" w:type="auto"/>
            <w:vAlign w:val="center"/>
          </w:tcPr>
          <w:p w:rsidR="00081150" w:rsidRPr="00414DAE" w:rsidRDefault="00081150" w:rsidP="00081150">
            <w:pPr>
              <w:pStyle w:val="TAC"/>
              <w:keepNext w:val="0"/>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Default="00081150" w:rsidP="00081150">
            <w:pPr>
              <w:pStyle w:val="TAC"/>
              <w:keepNext w:val="0"/>
              <w:rPr>
                <w:rFonts w:eastAsia="等线"/>
                <w:lang w:eastAsia="zh-CN"/>
              </w:rPr>
            </w:pPr>
          </w:p>
        </w:tc>
        <w:tc>
          <w:tcPr>
            <w:tcW w:w="0" w:type="auto"/>
            <w:vAlign w:val="center"/>
          </w:tcPr>
          <w:p w:rsidR="00081150" w:rsidRDefault="00081150" w:rsidP="00081150">
            <w:pPr>
              <w:pStyle w:val="TAC"/>
              <w:keepNext w:val="0"/>
              <w:rPr>
                <w:rFonts w:eastAsia="Yu Mincho"/>
                <w:lang w:eastAsia="zh-CN"/>
              </w:rPr>
            </w:pPr>
            <w:r>
              <w:rPr>
                <w:rFonts w:eastAsia="Yu Mincho"/>
              </w:rPr>
              <w:t>60</w:t>
            </w:r>
          </w:p>
        </w:tc>
        <w:tc>
          <w:tcPr>
            <w:tcW w:w="0" w:type="auto"/>
            <w:gridSpan w:val="2"/>
          </w:tcPr>
          <w:p w:rsidR="00081150" w:rsidRPr="00414DAE" w:rsidRDefault="00081150" w:rsidP="00081150">
            <w:pPr>
              <w:pStyle w:val="TAC"/>
              <w:keepNext w:val="0"/>
            </w:pPr>
          </w:p>
        </w:tc>
        <w:tc>
          <w:tcPr>
            <w:tcW w:w="0" w:type="auto"/>
            <w:vAlign w:val="center"/>
          </w:tcPr>
          <w:p w:rsidR="00081150" w:rsidRPr="00414DAE" w:rsidRDefault="00081150" w:rsidP="00081150">
            <w:pPr>
              <w:pStyle w:val="TAC"/>
              <w:keepNext w:val="0"/>
            </w:pPr>
          </w:p>
        </w:tc>
        <w:tc>
          <w:tcPr>
            <w:tcW w:w="0" w:type="auto"/>
            <w:vAlign w:val="center"/>
          </w:tcPr>
          <w:p w:rsidR="00081150" w:rsidRPr="00414DAE" w:rsidRDefault="00081150" w:rsidP="00081150">
            <w:pPr>
              <w:pStyle w:val="TAC"/>
              <w:keepNext w:val="0"/>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tcPr>
          <w:p w:rsidR="00081150" w:rsidRDefault="00081150" w:rsidP="00081150">
            <w:pPr>
              <w:pStyle w:val="TAC"/>
              <w:keepNext w:val="0"/>
              <w:rPr>
                <w:rFonts w:eastAsia="等线"/>
                <w:lang w:eastAsia="zh-CN"/>
              </w:rPr>
            </w:pPr>
            <w:r>
              <w:rPr>
                <w:rFonts w:eastAsia="Yu Mincho"/>
              </w:rPr>
              <w:t>n92</w:t>
            </w:r>
          </w:p>
        </w:tc>
        <w:tc>
          <w:tcPr>
            <w:tcW w:w="0" w:type="auto"/>
            <w:vAlign w:val="center"/>
          </w:tcPr>
          <w:p w:rsidR="00081150" w:rsidRDefault="00081150" w:rsidP="00081150">
            <w:pPr>
              <w:pStyle w:val="TAC"/>
              <w:keepNext w:val="0"/>
              <w:rPr>
                <w:rFonts w:eastAsia="Yu Mincho"/>
                <w:lang w:eastAsia="zh-CN"/>
              </w:rPr>
            </w:pPr>
            <w:r>
              <w:rPr>
                <w:rFonts w:eastAsia="Yu Mincho"/>
              </w:rPr>
              <w:t>15</w:t>
            </w:r>
          </w:p>
        </w:tc>
        <w:tc>
          <w:tcPr>
            <w:tcW w:w="0" w:type="auto"/>
            <w:gridSpan w:val="2"/>
          </w:tcPr>
          <w:p w:rsidR="00081150" w:rsidRPr="00414DAE" w:rsidRDefault="00081150" w:rsidP="00081150">
            <w:pPr>
              <w:pStyle w:val="TAC"/>
              <w:keepNext w:val="0"/>
            </w:pPr>
            <w:r>
              <w:rPr>
                <w:rFonts w:eastAsia="Yu Mincho"/>
              </w:rPr>
              <w:t>Yes</w:t>
            </w:r>
          </w:p>
        </w:tc>
        <w:tc>
          <w:tcPr>
            <w:tcW w:w="0" w:type="auto"/>
          </w:tcPr>
          <w:p w:rsidR="00081150" w:rsidRPr="00414DAE" w:rsidRDefault="00081150" w:rsidP="00081150">
            <w:pPr>
              <w:pStyle w:val="TAC"/>
              <w:keepNext w:val="0"/>
            </w:pPr>
            <w:r>
              <w:rPr>
                <w:rFonts w:eastAsia="Yu Mincho"/>
              </w:rPr>
              <w:t>Yes</w:t>
            </w:r>
          </w:p>
        </w:tc>
        <w:tc>
          <w:tcPr>
            <w:tcW w:w="0" w:type="auto"/>
          </w:tcPr>
          <w:p w:rsidR="00081150" w:rsidRPr="00414DAE" w:rsidRDefault="00081150" w:rsidP="00081150">
            <w:pPr>
              <w:pStyle w:val="TAC"/>
              <w:keepNext w:val="0"/>
            </w:pPr>
            <w:r>
              <w:rPr>
                <w:rFonts w:eastAsia="Yu Mincho"/>
              </w:rPr>
              <w:t>Yes</w:t>
            </w:r>
            <w:r>
              <w:rPr>
                <w:rFonts w:eastAsia="Yu Mincho"/>
                <w:vertAlign w:val="superscript"/>
              </w:rPr>
              <w:t>3</w:t>
            </w:r>
          </w:p>
        </w:tc>
        <w:tc>
          <w:tcPr>
            <w:tcW w:w="0" w:type="auto"/>
          </w:tcPr>
          <w:p w:rsidR="00081150" w:rsidRPr="001C0CC4" w:rsidRDefault="00081150" w:rsidP="00081150">
            <w:pPr>
              <w:pStyle w:val="TAC"/>
              <w:keepNext w:val="0"/>
              <w:rPr>
                <w:rFonts w:eastAsia="Yu Mincho"/>
              </w:rPr>
            </w:pPr>
            <w:r>
              <w:rPr>
                <w:rFonts w:eastAsia="Yu Mincho"/>
              </w:rPr>
              <w:t>Yes</w:t>
            </w:r>
            <w:r>
              <w:rPr>
                <w:rFonts w:eastAsia="Yu Mincho"/>
                <w:vertAlign w:val="superscript"/>
              </w:rPr>
              <w:t>3</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Default="00081150" w:rsidP="00081150">
            <w:pPr>
              <w:pStyle w:val="TAC"/>
              <w:keepNext w:val="0"/>
              <w:rPr>
                <w:rFonts w:eastAsia="等线"/>
                <w:lang w:eastAsia="zh-CN"/>
              </w:rPr>
            </w:pPr>
          </w:p>
        </w:tc>
        <w:tc>
          <w:tcPr>
            <w:tcW w:w="0" w:type="auto"/>
            <w:vAlign w:val="center"/>
          </w:tcPr>
          <w:p w:rsidR="00081150" w:rsidRDefault="00081150" w:rsidP="00081150">
            <w:pPr>
              <w:pStyle w:val="TAC"/>
              <w:keepNext w:val="0"/>
              <w:rPr>
                <w:rFonts w:eastAsia="Yu Mincho"/>
                <w:lang w:eastAsia="zh-CN"/>
              </w:rPr>
            </w:pPr>
            <w:r>
              <w:rPr>
                <w:rFonts w:eastAsia="Yu Mincho"/>
              </w:rPr>
              <w:t>30</w:t>
            </w:r>
          </w:p>
        </w:tc>
        <w:tc>
          <w:tcPr>
            <w:tcW w:w="0" w:type="auto"/>
            <w:gridSpan w:val="2"/>
          </w:tcPr>
          <w:p w:rsidR="00081150" w:rsidRPr="00414DAE" w:rsidRDefault="00081150" w:rsidP="00081150">
            <w:pPr>
              <w:pStyle w:val="TAC"/>
              <w:keepNext w:val="0"/>
            </w:pPr>
          </w:p>
        </w:tc>
        <w:tc>
          <w:tcPr>
            <w:tcW w:w="0" w:type="auto"/>
          </w:tcPr>
          <w:p w:rsidR="00081150" w:rsidRPr="00414DAE" w:rsidRDefault="00081150" w:rsidP="00081150">
            <w:pPr>
              <w:pStyle w:val="TAC"/>
              <w:keepNext w:val="0"/>
            </w:pPr>
            <w:r>
              <w:rPr>
                <w:rFonts w:eastAsia="Yu Mincho"/>
              </w:rPr>
              <w:t>Yes</w:t>
            </w:r>
          </w:p>
        </w:tc>
        <w:tc>
          <w:tcPr>
            <w:tcW w:w="0" w:type="auto"/>
          </w:tcPr>
          <w:p w:rsidR="00081150" w:rsidRPr="00414DAE" w:rsidRDefault="00081150" w:rsidP="00081150">
            <w:pPr>
              <w:pStyle w:val="TAC"/>
              <w:keepNext w:val="0"/>
            </w:pPr>
            <w:r>
              <w:rPr>
                <w:rFonts w:eastAsia="Yu Mincho"/>
              </w:rPr>
              <w:t>Yes</w:t>
            </w:r>
            <w:r>
              <w:rPr>
                <w:rFonts w:eastAsia="Yu Mincho"/>
                <w:vertAlign w:val="superscript"/>
              </w:rPr>
              <w:t>3</w:t>
            </w:r>
          </w:p>
        </w:tc>
        <w:tc>
          <w:tcPr>
            <w:tcW w:w="0" w:type="auto"/>
          </w:tcPr>
          <w:p w:rsidR="00081150" w:rsidRPr="001C0CC4" w:rsidRDefault="00081150" w:rsidP="00081150">
            <w:pPr>
              <w:pStyle w:val="TAC"/>
              <w:keepNext w:val="0"/>
              <w:rPr>
                <w:rFonts w:eastAsia="Yu Mincho"/>
              </w:rPr>
            </w:pPr>
            <w:r>
              <w:rPr>
                <w:rFonts w:eastAsia="Yu Mincho"/>
              </w:rPr>
              <w:t>Yes</w:t>
            </w:r>
            <w:r>
              <w:rPr>
                <w:rFonts w:eastAsia="Yu Mincho"/>
                <w:vertAlign w:val="superscript"/>
              </w:rPr>
              <w:t>3</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Default="00081150" w:rsidP="00081150">
            <w:pPr>
              <w:pStyle w:val="TAC"/>
              <w:keepNext w:val="0"/>
              <w:rPr>
                <w:rFonts w:eastAsia="等线"/>
                <w:lang w:eastAsia="zh-CN"/>
              </w:rPr>
            </w:pPr>
          </w:p>
        </w:tc>
        <w:tc>
          <w:tcPr>
            <w:tcW w:w="0" w:type="auto"/>
            <w:vAlign w:val="center"/>
          </w:tcPr>
          <w:p w:rsidR="00081150" w:rsidRDefault="00081150" w:rsidP="00081150">
            <w:pPr>
              <w:pStyle w:val="TAC"/>
              <w:keepNext w:val="0"/>
              <w:rPr>
                <w:rFonts w:eastAsia="Yu Mincho"/>
                <w:lang w:eastAsia="zh-CN"/>
              </w:rPr>
            </w:pPr>
            <w:r>
              <w:rPr>
                <w:rFonts w:eastAsia="Yu Mincho"/>
              </w:rPr>
              <w:t>60</w:t>
            </w:r>
          </w:p>
        </w:tc>
        <w:tc>
          <w:tcPr>
            <w:tcW w:w="0" w:type="auto"/>
            <w:gridSpan w:val="2"/>
          </w:tcPr>
          <w:p w:rsidR="00081150" w:rsidRPr="00414DAE" w:rsidRDefault="00081150" w:rsidP="00081150">
            <w:pPr>
              <w:pStyle w:val="TAC"/>
              <w:keepNext w:val="0"/>
            </w:pPr>
          </w:p>
        </w:tc>
        <w:tc>
          <w:tcPr>
            <w:tcW w:w="0" w:type="auto"/>
            <w:vAlign w:val="center"/>
          </w:tcPr>
          <w:p w:rsidR="00081150" w:rsidRPr="00414DAE" w:rsidRDefault="00081150" w:rsidP="00081150">
            <w:pPr>
              <w:pStyle w:val="TAC"/>
              <w:keepNext w:val="0"/>
            </w:pPr>
          </w:p>
        </w:tc>
        <w:tc>
          <w:tcPr>
            <w:tcW w:w="0" w:type="auto"/>
            <w:vAlign w:val="center"/>
          </w:tcPr>
          <w:p w:rsidR="00081150" w:rsidRPr="00414DAE" w:rsidRDefault="00081150" w:rsidP="00081150">
            <w:pPr>
              <w:pStyle w:val="TAC"/>
              <w:keepNext w:val="0"/>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tcPr>
          <w:p w:rsidR="00081150" w:rsidRDefault="00081150" w:rsidP="00081150">
            <w:pPr>
              <w:pStyle w:val="TAC"/>
              <w:keepNext w:val="0"/>
              <w:rPr>
                <w:rFonts w:eastAsia="等线"/>
                <w:lang w:eastAsia="zh-CN"/>
              </w:rPr>
            </w:pPr>
            <w:r>
              <w:rPr>
                <w:rFonts w:eastAsia="Yu Mincho"/>
              </w:rPr>
              <w:t>n93</w:t>
            </w:r>
          </w:p>
        </w:tc>
        <w:tc>
          <w:tcPr>
            <w:tcW w:w="0" w:type="auto"/>
            <w:vAlign w:val="center"/>
          </w:tcPr>
          <w:p w:rsidR="00081150" w:rsidRDefault="00081150" w:rsidP="00081150">
            <w:pPr>
              <w:pStyle w:val="TAC"/>
              <w:keepNext w:val="0"/>
              <w:rPr>
                <w:rFonts w:eastAsia="Yu Mincho"/>
                <w:lang w:eastAsia="zh-CN"/>
              </w:rPr>
            </w:pPr>
            <w:r>
              <w:rPr>
                <w:rFonts w:eastAsia="Yu Mincho"/>
              </w:rPr>
              <w:t>15</w:t>
            </w:r>
          </w:p>
        </w:tc>
        <w:tc>
          <w:tcPr>
            <w:tcW w:w="0" w:type="auto"/>
            <w:gridSpan w:val="2"/>
          </w:tcPr>
          <w:p w:rsidR="00081150" w:rsidRPr="00414DAE" w:rsidRDefault="00081150" w:rsidP="00081150">
            <w:pPr>
              <w:pStyle w:val="TAC"/>
              <w:keepNext w:val="0"/>
            </w:pPr>
            <w:r>
              <w:rPr>
                <w:rFonts w:eastAsia="Yu Mincho"/>
              </w:rPr>
              <w:t>Yes</w:t>
            </w:r>
          </w:p>
        </w:tc>
        <w:tc>
          <w:tcPr>
            <w:tcW w:w="0" w:type="auto"/>
          </w:tcPr>
          <w:p w:rsidR="00081150" w:rsidRPr="00414DAE" w:rsidRDefault="00081150" w:rsidP="00081150">
            <w:pPr>
              <w:pStyle w:val="TAC"/>
              <w:keepNext w:val="0"/>
            </w:pPr>
            <w:r>
              <w:rPr>
                <w:rFonts w:eastAsia="Yu Mincho"/>
              </w:rPr>
              <w:t>Yes</w:t>
            </w:r>
            <w:r>
              <w:rPr>
                <w:rFonts w:eastAsia="Yu Mincho"/>
                <w:vertAlign w:val="superscript"/>
              </w:rPr>
              <w:t>8</w:t>
            </w:r>
          </w:p>
        </w:tc>
        <w:tc>
          <w:tcPr>
            <w:tcW w:w="0" w:type="auto"/>
            <w:vAlign w:val="center"/>
          </w:tcPr>
          <w:p w:rsidR="00081150" w:rsidRPr="00414DAE" w:rsidRDefault="00081150" w:rsidP="00081150">
            <w:pPr>
              <w:pStyle w:val="TAC"/>
              <w:keepNext w:val="0"/>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Default="00081150" w:rsidP="00081150">
            <w:pPr>
              <w:pStyle w:val="TAC"/>
              <w:keepNext w:val="0"/>
              <w:rPr>
                <w:rFonts w:eastAsia="等线"/>
                <w:lang w:eastAsia="zh-CN"/>
              </w:rPr>
            </w:pPr>
          </w:p>
        </w:tc>
        <w:tc>
          <w:tcPr>
            <w:tcW w:w="0" w:type="auto"/>
            <w:vAlign w:val="center"/>
          </w:tcPr>
          <w:p w:rsidR="00081150" w:rsidRDefault="00081150" w:rsidP="00081150">
            <w:pPr>
              <w:pStyle w:val="TAC"/>
              <w:keepNext w:val="0"/>
              <w:rPr>
                <w:rFonts w:eastAsia="Yu Mincho"/>
                <w:lang w:eastAsia="zh-CN"/>
              </w:rPr>
            </w:pPr>
            <w:r>
              <w:rPr>
                <w:rFonts w:eastAsia="Yu Mincho"/>
              </w:rPr>
              <w:t>30</w:t>
            </w:r>
          </w:p>
        </w:tc>
        <w:tc>
          <w:tcPr>
            <w:tcW w:w="0" w:type="auto"/>
            <w:gridSpan w:val="2"/>
          </w:tcPr>
          <w:p w:rsidR="00081150" w:rsidRPr="00414DAE" w:rsidRDefault="00081150" w:rsidP="00081150">
            <w:pPr>
              <w:pStyle w:val="TAC"/>
              <w:keepNext w:val="0"/>
            </w:pPr>
          </w:p>
        </w:tc>
        <w:tc>
          <w:tcPr>
            <w:tcW w:w="0" w:type="auto"/>
            <w:vAlign w:val="center"/>
          </w:tcPr>
          <w:p w:rsidR="00081150" w:rsidRPr="00414DAE" w:rsidRDefault="00081150" w:rsidP="00081150">
            <w:pPr>
              <w:pStyle w:val="TAC"/>
              <w:keepNext w:val="0"/>
            </w:pPr>
          </w:p>
        </w:tc>
        <w:tc>
          <w:tcPr>
            <w:tcW w:w="0" w:type="auto"/>
            <w:vAlign w:val="center"/>
          </w:tcPr>
          <w:p w:rsidR="00081150" w:rsidRPr="00414DAE" w:rsidRDefault="00081150" w:rsidP="00081150">
            <w:pPr>
              <w:pStyle w:val="TAC"/>
              <w:keepNext w:val="0"/>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Default="00081150" w:rsidP="00081150">
            <w:pPr>
              <w:pStyle w:val="TAC"/>
              <w:keepNext w:val="0"/>
              <w:rPr>
                <w:rFonts w:eastAsia="等线"/>
                <w:lang w:eastAsia="zh-CN"/>
              </w:rPr>
            </w:pPr>
          </w:p>
        </w:tc>
        <w:tc>
          <w:tcPr>
            <w:tcW w:w="0" w:type="auto"/>
            <w:vAlign w:val="center"/>
          </w:tcPr>
          <w:p w:rsidR="00081150" w:rsidRDefault="00081150" w:rsidP="00081150">
            <w:pPr>
              <w:pStyle w:val="TAC"/>
              <w:keepNext w:val="0"/>
              <w:rPr>
                <w:rFonts w:eastAsia="Yu Mincho"/>
                <w:lang w:eastAsia="zh-CN"/>
              </w:rPr>
            </w:pPr>
            <w:r>
              <w:rPr>
                <w:rFonts w:eastAsia="Yu Mincho"/>
              </w:rPr>
              <w:t>60</w:t>
            </w:r>
          </w:p>
        </w:tc>
        <w:tc>
          <w:tcPr>
            <w:tcW w:w="0" w:type="auto"/>
            <w:gridSpan w:val="2"/>
          </w:tcPr>
          <w:p w:rsidR="00081150" w:rsidRPr="00414DAE" w:rsidRDefault="00081150" w:rsidP="00081150">
            <w:pPr>
              <w:pStyle w:val="TAC"/>
              <w:keepNext w:val="0"/>
            </w:pPr>
          </w:p>
        </w:tc>
        <w:tc>
          <w:tcPr>
            <w:tcW w:w="0" w:type="auto"/>
            <w:vAlign w:val="center"/>
          </w:tcPr>
          <w:p w:rsidR="00081150" w:rsidRPr="00414DAE" w:rsidRDefault="00081150" w:rsidP="00081150">
            <w:pPr>
              <w:pStyle w:val="TAC"/>
              <w:keepNext w:val="0"/>
            </w:pPr>
          </w:p>
        </w:tc>
        <w:tc>
          <w:tcPr>
            <w:tcW w:w="0" w:type="auto"/>
            <w:vAlign w:val="center"/>
          </w:tcPr>
          <w:p w:rsidR="00081150" w:rsidRPr="00414DAE" w:rsidRDefault="00081150" w:rsidP="00081150">
            <w:pPr>
              <w:pStyle w:val="TAC"/>
              <w:keepNext w:val="0"/>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tcPr>
          <w:p w:rsidR="00081150" w:rsidRDefault="00081150" w:rsidP="00081150">
            <w:pPr>
              <w:pStyle w:val="TAC"/>
              <w:keepNext w:val="0"/>
              <w:rPr>
                <w:rFonts w:eastAsia="等线"/>
                <w:lang w:eastAsia="zh-CN"/>
              </w:rPr>
            </w:pPr>
            <w:r>
              <w:rPr>
                <w:rFonts w:eastAsia="Yu Mincho"/>
              </w:rPr>
              <w:t>n94</w:t>
            </w:r>
          </w:p>
        </w:tc>
        <w:tc>
          <w:tcPr>
            <w:tcW w:w="0" w:type="auto"/>
            <w:vAlign w:val="center"/>
          </w:tcPr>
          <w:p w:rsidR="00081150" w:rsidRDefault="00081150" w:rsidP="00081150">
            <w:pPr>
              <w:pStyle w:val="TAC"/>
              <w:keepNext w:val="0"/>
              <w:rPr>
                <w:rFonts w:eastAsia="Yu Mincho"/>
                <w:lang w:eastAsia="zh-CN"/>
              </w:rPr>
            </w:pPr>
            <w:r>
              <w:rPr>
                <w:rFonts w:eastAsia="Yu Mincho"/>
              </w:rPr>
              <w:t>15</w:t>
            </w:r>
          </w:p>
        </w:tc>
        <w:tc>
          <w:tcPr>
            <w:tcW w:w="0" w:type="auto"/>
            <w:gridSpan w:val="2"/>
          </w:tcPr>
          <w:p w:rsidR="00081150" w:rsidRPr="00414DAE" w:rsidRDefault="00081150" w:rsidP="00081150">
            <w:pPr>
              <w:pStyle w:val="TAC"/>
              <w:keepNext w:val="0"/>
            </w:pPr>
            <w:r>
              <w:rPr>
                <w:rFonts w:eastAsia="Yu Mincho"/>
              </w:rPr>
              <w:t>Yes</w:t>
            </w:r>
          </w:p>
        </w:tc>
        <w:tc>
          <w:tcPr>
            <w:tcW w:w="0" w:type="auto"/>
          </w:tcPr>
          <w:p w:rsidR="00081150" w:rsidRPr="00414DAE" w:rsidRDefault="00081150" w:rsidP="00081150">
            <w:pPr>
              <w:pStyle w:val="TAC"/>
              <w:keepNext w:val="0"/>
            </w:pPr>
            <w:r>
              <w:rPr>
                <w:rFonts w:eastAsia="Yu Mincho"/>
              </w:rPr>
              <w:t>Yes</w:t>
            </w:r>
          </w:p>
        </w:tc>
        <w:tc>
          <w:tcPr>
            <w:tcW w:w="0" w:type="auto"/>
          </w:tcPr>
          <w:p w:rsidR="00081150" w:rsidRPr="00414DAE" w:rsidRDefault="00081150" w:rsidP="00081150">
            <w:pPr>
              <w:pStyle w:val="TAC"/>
              <w:keepNext w:val="0"/>
            </w:pPr>
            <w:r>
              <w:rPr>
                <w:rFonts w:eastAsia="Yu Mincho"/>
              </w:rPr>
              <w:t>Yes</w:t>
            </w:r>
            <w:r>
              <w:rPr>
                <w:rFonts w:eastAsia="Yu Mincho"/>
                <w:vertAlign w:val="superscript"/>
              </w:rPr>
              <w:t>3</w:t>
            </w:r>
          </w:p>
        </w:tc>
        <w:tc>
          <w:tcPr>
            <w:tcW w:w="0" w:type="auto"/>
          </w:tcPr>
          <w:p w:rsidR="00081150" w:rsidRPr="001C0CC4" w:rsidRDefault="00081150" w:rsidP="00081150">
            <w:pPr>
              <w:pStyle w:val="TAC"/>
              <w:keepNext w:val="0"/>
              <w:rPr>
                <w:rFonts w:eastAsia="Yu Mincho"/>
              </w:rPr>
            </w:pPr>
            <w:r>
              <w:rPr>
                <w:rFonts w:eastAsia="Yu Mincho"/>
              </w:rPr>
              <w:t>Yes</w:t>
            </w:r>
            <w:r>
              <w:rPr>
                <w:rFonts w:eastAsia="Yu Mincho"/>
                <w:vertAlign w:val="superscript"/>
              </w:rPr>
              <w:t>3</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Default="00081150" w:rsidP="00081150">
            <w:pPr>
              <w:pStyle w:val="TAC"/>
              <w:keepNext w:val="0"/>
              <w:rPr>
                <w:rFonts w:eastAsia="等线"/>
                <w:lang w:eastAsia="zh-CN"/>
              </w:rPr>
            </w:pPr>
          </w:p>
        </w:tc>
        <w:tc>
          <w:tcPr>
            <w:tcW w:w="0" w:type="auto"/>
            <w:vAlign w:val="center"/>
          </w:tcPr>
          <w:p w:rsidR="00081150" w:rsidRDefault="00081150" w:rsidP="00081150">
            <w:pPr>
              <w:pStyle w:val="TAC"/>
              <w:keepNext w:val="0"/>
              <w:rPr>
                <w:rFonts w:eastAsia="Yu Mincho"/>
                <w:lang w:eastAsia="zh-CN"/>
              </w:rPr>
            </w:pPr>
            <w:r>
              <w:rPr>
                <w:rFonts w:eastAsia="Yu Mincho"/>
              </w:rPr>
              <w:t>30</w:t>
            </w:r>
          </w:p>
        </w:tc>
        <w:tc>
          <w:tcPr>
            <w:tcW w:w="0" w:type="auto"/>
            <w:gridSpan w:val="2"/>
          </w:tcPr>
          <w:p w:rsidR="00081150" w:rsidRPr="00414DAE" w:rsidRDefault="00081150" w:rsidP="00081150">
            <w:pPr>
              <w:pStyle w:val="TAC"/>
              <w:keepNext w:val="0"/>
            </w:pPr>
          </w:p>
        </w:tc>
        <w:tc>
          <w:tcPr>
            <w:tcW w:w="0" w:type="auto"/>
          </w:tcPr>
          <w:p w:rsidR="00081150" w:rsidRPr="00414DAE" w:rsidRDefault="00081150" w:rsidP="00081150">
            <w:pPr>
              <w:pStyle w:val="TAC"/>
              <w:keepNext w:val="0"/>
            </w:pPr>
            <w:r>
              <w:rPr>
                <w:rFonts w:eastAsia="Yu Mincho"/>
              </w:rPr>
              <w:t>Yes</w:t>
            </w:r>
          </w:p>
        </w:tc>
        <w:tc>
          <w:tcPr>
            <w:tcW w:w="0" w:type="auto"/>
          </w:tcPr>
          <w:p w:rsidR="00081150" w:rsidRPr="00414DAE" w:rsidRDefault="00081150" w:rsidP="00081150">
            <w:pPr>
              <w:pStyle w:val="TAC"/>
              <w:keepNext w:val="0"/>
            </w:pPr>
            <w:r>
              <w:rPr>
                <w:rFonts w:eastAsia="Yu Mincho"/>
              </w:rPr>
              <w:t>Yes</w:t>
            </w:r>
            <w:r>
              <w:rPr>
                <w:rFonts w:eastAsia="Yu Mincho"/>
                <w:vertAlign w:val="superscript"/>
              </w:rPr>
              <w:t>3</w:t>
            </w:r>
          </w:p>
        </w:tc>
        <w:tc>
          <w:tcPr>
            <w:tcW w:w="0" w:type="auto"/>
          </w:tcPr>
          <w:p w:rsidR="00081150" w:rsidRPr="001C0CC4" w:rsidRDefault="00081150" w:rsidP="00081150">
            <w:pPr>
              <w:pStyle w:val="TAC"/>
              <w:keepNext w:val="0"/>
              <w:rPr>
                <w:rFonts w:eastAsia="Yu Mincho"/>
              </w:rPr>
            </w:pPr>
            <w:r>
              <w:rPr>
                <w:rFonts w:eastAsia="Yu Mincho"/>
              </w:rPr>
              <w:t>Yes</w:t>
            </w:r>
            <w:r>
              <w:rPr>
                <w:rFonts w:eastAsia="Yu Mincho"/>
                <w:vertAlign w:val="superscript"/>
              </w:rPr>
              <w:t>3</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Default="00081150" w:rsidP="00081150">
            <w:pPr>
              <w:pStyle w:val="TAC"/>
              <w:keepNext w:val="0"/>
              <w:rPr>
                <w:rFonts w:eastAsia="等线"/>
                <w:lang w:eastAsia="zh-CN"/>
              </w:rPr>
            </w:pPr>
          </w:p>
        </w:tc>
        <w:tc>
          <w:tcPr>
            <w:tcW w:w="0" w:type="auto"/>
            <w:vAlign w:val="center"/>
          </w:tcPr>
          <w:p w:rsidR="00081150" w:rsidRDefault="00081150" w:rsidP="00081150">
            <w:pPr>
              <w:pStyle w:val="TAC"/>
              <w:keepNext w:val="0"/>
              <w:rPr>
                <w:rFonts w:eastAsia="Yu Mincho"/>
                <w:lang w:eastAsia="zh-CN"/>
              </w:rPr>
            </w:pPr>
            <w:r>
              <w:rPr>
                <w:rFonts w:eastAsia="Yu Mincho"/>
              </w:rPr>
              <w:t>60</w:t>
            </w:r>
          </w:p>
        </w:tc>
        <w:tc>
          <w:tcPr>
            <w:tcW w:w="0" w:type="auto"/>
            <w:gridSpan w:val="2"/>
          </w:tcPr>
          <w:p w:rsidR="00081150" w:rsidRPr="00414DAE" w:rsidRDefault="00081150" w:rsidP="00081150">
            <w:pPr>
              <w:pStyle w:val="TAC"/>
              <w:keepNext w:val="0"/>
            </w:pPr>
          </w:p>
        </w:tc>
        <w:tc>
          <w:tcPr>
            <w:tcW w:w="0" w:type="auto"/>
            <w:vAlign w:val="center"/>
          </w:tcPr>
          <w:p w:rsidR="00081150" w:rsidRPr="00414DAE" w:rsidRDefault="00081150" w:rsidP="00081150">
            <w:pPr>
              <w:pStyle w:val="TAC"/>
              <w:keepNext w:val="0"/>
            </w:pPr>
          </w:p>
        </w:tc>
        <w:tc>
          <w:tcPr>
            <w:tcW w:w="0" w:type="auto"/>
            <w:vAlign w:val="center"/>
          </w:tcPr>
          <w:p w:rsidR="00081150" w:rsidRPr="00414DAE" w:rsidRDefault="00081150" w:rsidP="00081150">
            <w:pPr>
              <w:pStyle w:val="TAC"/>
              <w:keepNext w:val="0"/>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restart"/>
            <w:vAlign w:val="center"/>
          </w:tcPr>
          <w:p w:rsidR="00081150" w:rsidRPr="001C0CC4" w:rsidRDefault="00081150" w:rsidP="00081150">
            <w:pPr>
              <w:pStyle w:val="TAC"/>
              <w:keepNext w:val="0"/>
              <w:rPr>
                <w:rFonts w:eastAsia="Yu Mincho"/>
              </w:rPr>
            </w:pPr>
            <w:r>
              <w:rPr>
                <w:rFonts w:eastAsia="等线" w:hint="eastAsia"/>
                <w:lang w:eastAsia="zh-CN"/>
              </w:rPr>
              <w:t>n95</w:t>
            </w:r>
          </w:p>
        </w:tc>
        <w:tc>
          <w:tcPr>
            <w:tcW w:w="0" w:type="auto"/>
            <w:vAlign w:val="center"/>
          </w:tcPr>
          <w:p w:rsidR="00081150" w:rsidRPr="001C0CC4" w:rsidRDefault="00081150" w:rsidP="00081150">
            <w:pPr>
              <w:pStyle w:val="TAC"/>
              <w:keepNext w:val="0"/>
              <w:rPr>
                <w:rFonts w:eastAsia="Yu Mincho"/>
              </w:rPr>
            </w:pPr>
            <w:r>
              <w:rPr>
                <w:rFonts w:eastAsia="Yu Mincho" w:hint="eastAsia"/>
                <w:lang w:eastAsia="zh-CN"/>
              </w:rPr>
              <w:t>15</w:t>
            </w:r>
          </w:p>
        </w:tc>
        <w:tc>
          <w:tcPr>
            <w:tcW w:w="0" w:type="auto"/>
            <w:gridSpan w:val="2"/>
          </w:tcPr>
          <w:p w:rsidR="00081150" w:rsidRPr="001C0CC4" w:rsidRDefault="00081150" w:rsidP="00081150">
            <w:pPr>
              <w:pStyle w:val="TAC"/>
              <w:keepNext w:val="0"/>
              <w:rPr>
                <w:rFonts w:eastAsia="Yu Mincho"/>
              </w:rPr>
            </w:pPr>
            <w:r w:rsidRPr="00414DAE">
              <w:t>Yes</w:t>
            </w:r>
          </w:p>
        </w:tc>
        <w:tc>
          <w:tcPr>
            <w:tcW w:w="0" w:type="auto"/>
          </w:tcPr>
          <w:p w:rsidR="00081150" w:rsidRPr="001C0CC4" w:rsidRDefault="00081150" w:rsidP="00081150">
            <w:pPr>
              <w:pStyle w:val="TAC"/>
              <w:keepNext w:val="0"/>
              <w:rPr>
                <w:rFonts w:eastAsia="Yu Mincho"/>
              </w:rPr>
            </w:pPr>
            <w:r w:rsidRPr="00414DAE">
              <w:t>Yes</w:t>
            </w:r>
          </w:p>
        </w:tc>
        <w:tc>
          <w:tcPr>
            <w:tcW w:w="0" w:type="auto"/>
          </w:tcPr>
          <w:p w:rsidR="00081150" w:rsidRPr="001C0CC4" w:rsidRDefault="00081150" w:rsidP="00081150">
            <w:pPr>
              <w:pStyle w:val="TAC"/>
              <w:keepNext w:val="0"/>
              <w:rPr>
                <w:rFonts w:eastAsia="Yu Mincho"/>
              </w:rPr>
            </w:pPr>
            <w:r w:rsidRPr="00414DAE">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Pr>
                <w:rFonts w:eastAsia="Yu Mincho" w:hint="eastAsia"/>
                <w:lang w:eastAsia="zh-CN"/>
              </w:rPr>
              <w:t>30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414DAE">
              <w:t>Yes</w:t>
            </w:r>
          </w:p>
        </w:tc>
        <w:tc>
          <w:tcPr>
            <w:tcW w:w="0" w:type="auto"/>
          </w:tcPr>
          <w:p w:rsidR="00081150" w:rsidRPr="001C0CC4" w:rsidRDefault="00081150" w:rsidP="00081150">
            <w:pPr>
              <w:pStyle w:val="TAC"/>
              <w:keepNext w:val="0"/>
              <w:rPr>
                <w:rFonts w:eastAsia="Yu Mincho"/>
              </w:rPr>
            </w:pPr>
            <w:r w:rsidRPr="00414DAE">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vMerge/>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r>
              <w:rPr>
                <w:rFonts w:eastAsia="Yu Mincho" w:hint="eastAsia"/>
                <w:lang w:eastAsia="zh-CN"/>
              </w:rPr>
              <w:t>60</w:t>
            </w:r>
          </w:p>
        </w:tc>
        <w:tc>
          <w:tcPr>
            <w:tcW w:w="0" w:type="auto"/>
            <w:gridSpan w:val="2"/>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r w:rsidRPr="00414DAE">
              <w:t>Yes</w:t>
            </w:r>
          </w:p>
        </w:tc>
        <w:tc>
          <w:tcPr>
            <w:tcW w:w="0" w:type="auto"/>
          </w:tcPr>
          <w:p w:rsidR="00081150" w:rsidRPr="001C0CC4" w:rsidRDefault="00081150" w:rsidP="00081150">
            <w:pPr>
              <w:pStyle w:val="TAC"/>
              <w:keepNext w:val="0"/>
              <w:rPr>
                <w:rFonts w:eastAsia="Yu Mincho"/>
              </w:rPr>
            </w:pPr>
            <w:r w:rsidRPr="00414DAE">
              <w:t>Yes</w:t>
            </w: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tcPr>
          <w:p w:rsidR="00081150" w:rsidRPr="001C0CC4" w:rsidRDefault="00081150" w:rsidP="00081150">
            <w:pPr>
              <w:pStyle w:val="TAC"/>
              <w:keepNext w:val="0"/>
              <w:rPr>
                <w:rFonts w:eastAsia="Yu Mincho"/>
              </w:rPr>
            </w:pPr>
          </w:p>
        </w:tc>
        <w:tc>
          <w:tcPr>
            <w:tcW w:w="0" w:type="auto"/>
            <w:vAlign w:val="center"/>
          </w:tcPr>
          <w:p w:rsidR="00081150" w:rsidRPr="001C0CC4" w:rsidRDefault="00081150" w:rsidP="00081150">
            <w:pPr>
              <w:pStyle w:val="TAC"/>
              <w:keepNext w:val="0"/>
              <w:rPr>
                <w:rFonts w:eastAsia="Yu Mincho"/>
              </w:rPr>
            </w:pPr>
          </w:p>
        </w:tc>
      </w:tr>
      <w:tr w:rsidR="00081150" w:rsidRPr="001C0CC4" w:rsidTr="00081150">
        <w:trPr>
          <w:trHeight w:val="225"/>
          <w:jc w:val="center"/>
        </w:trPr>
        <w:tc>
          <w:tcPr>
            <w:tcW w:w="0" w:type="auto"/>
            <w:gridSpan w:val="16"/>
          </w:tcPr>
          <w:p w:rsidR="00081150" w:rsidRPr="001C0CC4" w:rsidRDefault="00081150" w:rsidP="00081150">
            <w:pPr>
              <w:pStyle w:val="TAN"/>
            </w:pPr>
            <w:r w:rsidRPr="001C0CC4">
              <w:t>NOTE 1:</w:t>
            </w:r>
            <w:r w:rsidRPr="001C0CC4">
              <w:tab/>
            </w:r>
            <w:r w:rsidRPr="001C0CC4">
              <w:rPr>
                <w:rFonts w:hint="eastAsia"/>
              </w:rPr>
              <w:t>90% spectrum utilization may not be achieved for 30kHz SCS.</w:t>
            </w:r>
          </w:p>
          <w:p w:rsidR="00081150" w:rsidRPr="001C0CC4" w:rsidRDefault="00081150" w:rsidP="00081150">
            <w:pPr>
              <w:pStyle w:val="TAN"/>
            </w:pPr>
            <w:r w:rsidRPr="001C0CC4">
              <w:t>NOTE 2:</w:t>
            </w:r>
            <w:r w:rsidRPr="001C0CC4">
              <w:tab/>
            </w:r>
            <w:r w:rsidRPr="001C0CC4">
              <w:rPr>
                <w:rFonts w:hint="eastAsia"/>
              </w:rPr>
              <w:t>90% spectrum utilization may not be achieved for 60kHz SCS.</w:t>
            </w:r>
          </w:p>
          <w:p w:rsidR="00081150" w:rsidRPr="001C0CC4" w:rsidRDefault="00081150" w:rsidP="00081150">
            <w:pPr>
              <w:pStyle w:val="TAN"/>
              <w:rPr>
                <w:rFonts w:eastAsia="Yu Mincho"/>
              </w:rPr>
            </w:pPr>
            <w:r w:rsidRPr="001C0CC4">
              <w:rPr>
                <w:rFonts w:eastAsia="Yu Mincho"/>
              </w:rPr>
              <w:t>NOTE 3:</w:t>
            </w:r>
            <w:r w:rsidRPr="001C0CC4">
              <w:rPr>
                <w:rFonts w:eastAsia="Yu Mincho"/>
              </w:rPr>
              <w:tab/>
              <w:t>This UE channel bandwidth is applicable only to downlink.</w:t>
            </w:r>
          </w:p>
          <w:p w:rsidR="00081150" w:rsidRPr="001C0CC4" w:rsidRDefault="00081150" w:rsidP="00081150">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081150" w:rsidRPr="001C0CC4" w:rsidRDefault="00081150" w:rsidP="00081150">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w:t>
            </w:r>
            <w:proofErr w:type="spellStart"/>
            <w:r w:rsidRPr="001C0CC4">
              <w:rPr>
                <w:rFonts w:eastAsia="Yu Mincho"/>
              </w:rPr>
              <w:t>SCell</w:t>
            </w:r>
            <w:proofErr w:type="spellEnd"/>
            <w:r w:rsidRPr="001C0CC4">
              <w:rPr>
                <w:rFonts w:eastAsia="Yu Mincho"/>
              </w:rPr>
              <w:t xml:space="preserve"> part of DC or CA configuration.</w:t>
            </w:r>
          </w:p>
          <w:p w:rsidR="00081150" w:rsidRPr="001C0CC4" w:rsidRDefault="00081150" w:rsidP="00081150">
            <w:pPr>
              <w:pStyle w:val="TAN"/>
              <w:rPr>
                <w:rFonts w:eastAsia="Yu Mincho"/>
              </w:rPr>
            </w:pPr>
            <w:r w:rsidRPr="001C0CC4">
              <w:rPr>
                <w:rFonts w:eastAsia="Yu Mincho"/>
              </w:rPr>
              <w:t>NOTE 6:</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downlink </w:t>
            </w:r>
            <w:proofErr w:type="spellStart"/>
            <w:r w:rsidRPr="001C0CC4">
              <w:rPr>
                <w:rFonts w:eastAsia="Yu Mincho"/>
              </w:rPr>
              <w:t>SCell</w:t>
            </w:r>
            <w:proofErr w:type="spellEnd"/>
            <w:r w:rsidRPr="001C0CC4">
              <w:rPr>
                <w:rFonts w:eastAsia="Yu Mincho"/>
              </w:rPr>
              <w:t xml:space="preserve"> part of CA configuration.</w:t>
            </w:r>
          </w:p>
          <w:p w:rsidR="00081150" w:rsidRDefault="00081150" w:rsidP="00081150">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w:t>
            </w:r>
            <w:proofErr w:type="spellStart"/>
            <w:r w:rsidRPr="001C0CC4">
              <w:rPr>
                <w:rFonts w:eastAsia="Yu Mincho"/>
              </w:rPr>
              <w:t>MHz.</w:t>
            </w:r>
            <w:proofErr w:type="spellEnd"/>
          </w:p>
          <w:p w:rsidR="00081150" w:rsidRPr="001C0CC4" w:rsidRDefault="00081150" w:rsidP="00081150">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tc>
      </w:tr>
    </w:tbl>
    <w:p w:rsidR="00081150" w:rsidRPr="001C0CC4" w:rsidRDefault="00081150" w:rsidP="00081150"/>
    <w:p w:rsidR="00820D15" w:rsidRPr="00081150" w:rsidRDefault="00820D15" w:rsidP="00820D15"/>
    <w:p w:rsidR="00820D15" w:rsidRPr="00981F8C" w:rsidRDefault="00820D15" w:rsidP="00820D15">
      <w:pPr>
        <w:pStyle w:val="6"/>
        <w:jc w:val="center"/>
        <w:rPr>
          <w:i/>
          <w:color w:val="0000FF"/>
        </w:rPr>
      </w:pPr>
      <w:r w:rsidRPr="001C6E91">
        <w:rPr>
          <w:i/>
          <w:color w:val="0000FF"/>
        </w:rPr>
        <w:t>------------------------------ Modified section ------------------------------</w:t>
      </w:r>
    </w:p>
    <w:p w:rsidR="00081150" w:rsidRPr="001C0CC4" w:rsidRDefault="00081150" w:rsidP="00081150">
      <w:pPr>
        <w:pStyle w:val="3"/>
        <w:ind w:left="0" w:firstLine="0"/>
      </w:pPr>
      <w:bookmarkStart w:id="67" w:name="_Toc21344199"/>
      <w:bookmarkStart w:id="68" w:name="_Toc29801683"/>
      <w:bookmarkStart w:id="69" w:name="_Toc29802107"/>
      <w:bookmarkStart w:id="70" w:name="_Toc29802732"/>
      <w:r w:rsidRPr="001C0CC4">
        <w:t>5.3.6</w:t>
      </w:r>
      <w:r w:rsidRPr="001C0CC4">
        <w:tab/>
        <w:t>Asymmetric channel bandwidths</w:t>
      </w:r>
      <w:bookmarkEnd w:id="67"/>
      <w:bookmarkEnd w:id="68"/>
      <w:bookmarkEnd w:id="69"/>
      <w:bookmarkEnd w:id="70"/>
    </w:p>
    <w:p w:rsidR="00081150" w:rsidRPr="001C0CC4" w:rsidRDefault="00081150" w:rsidP="00081150">
      <w:r w:rsidRPr="001C0CC4">
        <w:t>The UE channel bandwidth can be asymmetric in downlink and uplink. In asymmetric channel bandwidth operation, the narrower carrier shall be confined within the frequency range of the wider channel bandwidth.</w:t>
      </w:r>
    </w:p>
    <w:p w:rsidR="00081150" w:rsidRPr="001C0CC4" w:rsidRDefault="00081150" w:rsidP="00081150">
      <w:r w:rsidRPr="001C0CC4">
        <w:t xml:space="preserve">In FDD, the confinement is defined as a deviation to the default </w:t>
      </w:r>
      <w:proofErr w:type="spellStart"/>
      <w:r w:rsidRPr="001C0CC4">
        <w:t>Tx</w:t>
      </w:r>
      <w:proofErr w:type="spellEnd"/>
      <w:r w:rsidRPr="001C0CC4">
        <w:t xml:space="preserve">-Rx carrier </w:t>
      </w:r>
      <w:proofErr w:type="spellStart"/>
      <w:r w:rsidRPr="001C0CC4">
        <w:t>center</w:t>
      </w:r>
      <w:proofErr w:type="spellEnd"/>
      <w:r w:rsidRPr="001C0CC4">
        <w:t xml:space="preserve"> frequency separation (defined in table 5.4.4-1) as following:</w:t>
      </w:r>
    </w:p>
    <w:p w:rsidR="00081150" w:rsidRPr="001C0CC4" w:rsidRDefault="00081150" w:rsidP="00081150">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rsidR="00081150" w:rsidRPr="001C0CC4" w:rsidRDefault="00081150" w:rsidP="00081150">
      <w:r w:rsidRPr="001C0CC4">
        <w:t>The operating bands and supported asymmetric channel bandwidth combinations are defined in table 5.3.6-1.</w:t>
      </w:r>
    </w:p>
    <w:p w:rsidR="00081150" w:rsidRPr="001C0CC4" w:rsidRDefault="00081150" w:rsidP="00081150">
      <w:pPr>
        <w:pStyle w:val="TH"/>
      </w:pPr>
      <w:r w:rsidRPr="001C0CC4">
        <w:lastRenderedPageBreak/>
        <w:t xml:space="preserve">Table 5.3.6-1: </w:t>
      </w:r>
      <w:r w:rsidR="00B41BE4" w:rsidRPr="001C0CC4">
        <w:t>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081150" w:rsidRPr="001C0CC4" w:rsidTr="00081150">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081150" w:rsidRPr="001C0CC4" w:rsidRDefault="00081150" w:rsidP="00081150">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081150" w:rsidRPr="001C0CC4" w:rsidRDefault="00081150" w:rsidP="00081150">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81150" w:rsidRPr="001C0CC4" w:rsidRDefault="00081150" w:rsidP="00081150">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rsidR="00081150" w:rsidRPr="001C0CC4" w:rsidRDefault="00081150" w:rsidP="00081150">
            <w:pPr>
              <w:pStyle w:val="TAH"/>
              <w:rPr>
                <w:ins w:id="71" w:author="Liuliehai" w:date="2020-02-04T16:52:00Z"/>
                <w:lang w:val="en-US"/>
              </w:rPr>
            </w:pPr>
            <w:ins w:id="72" w:author="Liuliehai" w:date="2020-02-04T16:52:00Z">
              <w:r w:rsidRPr="00A81249">
                <w:rPr>
                  <w:bCs/>
                  <w:lang w:val="en-US"/>
                </w:rPr>
                <w:t>Asymmetric channel bandwidth combination set</w:t>
              </w:r>
            </w:ins>
          </w:p>
        </w:tc>
      </w:tr>
      <w:tr w:rsidR="00081150" w:rsidRPr="001C0CC4" w:rsidTr="00081150">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rsidR="00081150" w:rsidRPr="001C0CC4" w:rsidRDefault="00081150" w:rsidP="00081150">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081150" w:rsidRPr="001C0CC4" w:rsidRDefault="00081150" w:rsidP="00081150">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81150" w:rsidRPr="001C0CC4" w:rsidRDefault="00081150" w:rsidP="00081150">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rsidR="00081150" w:rsidRPr="001C0CC4" w:rsidRDefault="00081150" w:rsidP="00081150">
            <w:pPr>
              <w:pStyle w:val="TAC"/>
              <w:rPr>
                <w:ins w:id="73" w:author="Liuliehai" w:date="2020-02-04T16:52:00Z"/>
                <w:lang w:val="en-US" w:eastAsia="zh-CN"/>
              </w:rPr>
            </w:pPr>
            <w:ins w:id="74" w:author="Liuliehai" w:date="2020-02-04T16:54:00Z">
              <w:r>
                <w:rPr>
                  <w:rFonts w:hint="eastAsia"/>
                  <w:lang w:val="en-US" w:eastAsia="zh-CN"/>
                </w:rPr>
                <w:t>0</w:t>
              </w:r>
            </w:ins>
          </w:p>
        </w:tc>
      </w:tr>
      <w:tr w:rsidR="00081150" w:rsidRPr="001C0CC4" w:rsidTr="00081150">
        <w:trPr>
          <w:jc w:val="center"/>
        </w:trPr>
        <w:tc>
          <w:tcPr>
            <w:tcW w:w="1278" w:type="dxa"/>
            <w:vMerge/>
            <w:tcBorders>
              <w:left w:val="single" w:sz="4" w:space="0" w:color="auto"/>
              <w:right w:val="single" w:sz="4" w:space="0" w:color="auto"/>
            </w:tcBorders>
            <w:shd w:val="clear" w:color="auto" w:fill="auto"/>
            <w:vAlign w:val="center"/>
          </w:tcPr>
          <w:p w:rsidR="00081150" w:rsidRPr="001C0CC4" w:rsidRDefault="00081150" w:rsidP="00081150">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081150" w:rsidRPr="001C0CC4" w:rsidRDefault="00081150" w:rsidP="00081150">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81150" w:rsidRPr="001C0CC4" w:rsidRDefault="00081150" w:rsidP="00081150">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rsidR="00081150" w:rsidRPr="001C0CC4" w:rsidRDefault="00081150" w:rsidP="00081150">
            <w:pPr>
              <w:pStyle w:val="TAC"/>
              <w:rPr>
                <w:ins w:id="75" w:author="Liuliehai" w:date="2020-02-04T16:52:00Z"/>
                <w:lang w:val="en-US" w:eastAsia="zh-CN"/>
              </w:rPr>
            </w:pPr>
          </w:p>
        </w:tc>
      </w:tr>
      <w:tr w:rsidR="00081150" w:rsidRPr="001C0CC4" w:rsidTr="00081150">
        <w:trPr>
          <w:jc w:val="center"/>
          <w:ins w:id="76" w:author="Liuliehai" w:date="2020-02-04T16:53:00Z"/>
        </w:trPr>
        <w:tc>
          <w:tcPr>
            <w:tcW w:w="1278" w:type="dxa"/>
            <w:vMerge/>
            <w:tcBorders>
              <w:left w:val="single" w:sz="4" w:space="0" w:color="auto"/>
              <w:right w:val="single" w:sz="4" w:space="0" w:color="auto"/>
            </w:tcBorders>
            <w:shd w:val="clear" w:color="auto" w:fill="auto"/>
            <w:vAlign w:val="center"/>
          </w:tcPr>
          <w:p w:rsidR="00081150" w:rsidRPr="001C0CC4" w:rsidRDefault="00081150" w:rsidP="00081150">
            <w:pPr>
              <w:pStyle w:val="TAC"/>
              <w:rPr>
                <w:ins w:id="77" w:author="Liuliehai" w:date="2020-02-04T16:53:00Z"/>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081150" w:rsidRPr="001C0CC4" w:rsidRDefault="00081150" w:rsidP="00081150">
            <w:pPr>
              <w:pStyle w:val="TAC"/>
              <w:rPr>
                <w:ins w:id="78" w:author="Liuliehai" w:date="2020-02-04T16:53:00Z"/>
                <w:lang w:val="en-US" w:eastAsia="zh-CN"/>
              </w:rPr>
            </w:pPr>
            <w:ins w:id="79" w:author="Liuliehai" w:date="2020-02-04T16:56:00Z">
              <w:r>
                <w:rPr>
                  <w:lang w:val="en-US" w:eastAsia="zh-CN"/>
                </w:rPr>
                <w:t>5, 10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81150" w:rsidRPr="001C0CC4" w:rsidRDefault="00081150" w:rsidP="00081150">
            <w:pPr>
              <w:pStyle w:val="TAC"/>
              <w:rPr>
                <w:ins w:id="80" w:author="Liuliehai" w:date="2020-02-04T16:53:00Z"/>
                <w:lang w:val="en-US" w:eastAsia="zh-CN"/>
              </w:rPr>
            </w:pPr>
            <w:ins w:id="81" w:author="Liuliehai" w:date="2020-02-04T16:56:00Z">
              <w:r>
                <w:rPr>
                  <w:lang w:val="en-US" w:eastAsia="zh-CN"/>
                </w:rPr>
                <w:t xml:space="preserve">20, </w:t>
              </w:r>
            </w:ins>
            <w:ins w:id="82" w:author="Huawei" w:date="2020-03-04T10:11:00Z">
              <w:r w:rsidR="00B0161B">
                <w:rPr>
                  <w:lang w:val="en-US" w:eastAsia="zh-CN"/>
                </w:rPr>
                <w:t xml:space="preserve">25, </w:t>
              </w:r>
            </w:ins>
            <w:ins w:id="83" w:author="Liuliehai" w:date="2020-02-04T16:56:00Z">
              <w:r>
                <w:rPr>
                  <w:lang w:val="en-US" w:eastAsia="zh-CN"/>
                </w:rPr>
                <w:t>30, 40</w:t>
              </w:r>
            </w:ins>
          </w:p>
        </w:tc>
        <w:tc>
          <w:tcPr>
            <w:tcW w:w="1890" w:type="dxa"/>
            <w:vMerge w:val="restart"/>
            <w:tcBorders>
              <w:top w:val="single" w:sz="4" w:space="0" w:color="auto"/>
              <w:left w:val="single" w:sz="4" w:space="0" w:color="auto"/>
              <w:right w:val="single" w:sz="4" w:space="0" w:color="auto"/>
            </w:tcBorders>
          </w:tcPr>
          <w:p w:rsidR="00081150" w:rsidRPr="001C0CC4" w:rsidRDefault="00081150" w:rsidP="00081150">
            <w:pPr>
              <w:pStyle w:val="TAC"/>
              <w:rPr>
                <w:ins w:id="84" w:author="Liuliehai" w:date="2020-02-04T16:53:00Z"/>
                <w:lang w:val="en-US" w:eastAsia="zh-CN"/>
              </w:rPr>
            </w:pPr>
            <w:ins w:id="85" w:author="Liuliehai" w:date="2020-02-04T16:54:00Z">
              <w:r>
                <w:rPr>
                  <w:rFonts w:hint="eastAsia"/>
                  <w:lang w:val="en-US" w:eastAsia="zh-CN"/>
                </w:rPr>
                <w:t>1</w:t>
              </w:r>
            </w:ins>
          </w:p>
        </w:tc>
      </w:tr>
      <w:tr w:rsidR="00081150" w:rsidRPr="001C0CC4" w:rsidTr="00081150">
        <w:trPr>
          <w:jc w:val="center"/>
          <w:ins w:id="86" w:author="Liuliehai" w:date="2020-02-04T16:53:00Z"/>
        </w:trPr>
        <w:tc>
          <w:tcPr>
            <w:tcW w:w="1278" w:type="dxa"/>
            <w:vMerge/>
            <w:tcBorders>
              <w:left w:val="single" w:sz="4" w:space="0" w:color="auto"/>
              <w:bottom w:val="single" w:sz="4" w:space="0" w:color="auto"/>
              <w:right w:val="single" w:sz="4" w:space="0" w:color="auto"/>
            </w:tcBorders>
            <w:shd w:val="clear" w:color="auto" w:fill="auto"/>
            <w:vAlign w:val="center"/>
          </w:tcPr>
          <w:p w:rsidR="00081150" w:rsidRPr="001C0CC4" w:rsidRDefault="00081150" w:rsidP="00081150">
            <w:pPr>
              <w:pStyle w:val="TAC"/>
              <w:rPr>
                <w:ins w:id="87" w:author="Liuliehai" w:date="2020-02-04T16:53:00Z"/>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081150" w:rsidRPr="001C0CC4" w:rsidRDefault="00081150" w:rsidP="00081150">
            <w:pPr>
              <w:pStyle w:val="TAC"/>
              <w:rPr>
                <w:ins w:id="88" w:author="Liuliehai" w:date="2020-02-04T16:53:00Z"/>
                <w:lang w:val="en-US" w:eastAsia="zh-CN"/>
              </w:rPr>
            </w:pPr>
            <w:ins w:id="89" w:author="Liuliehai" w:date="2020-02-04T16:56:00Z">
              <w:r>
                <w:rPr>
                  <w:lang w:val="en-US" w:eastAsia="zh-CN"/>
                </w:rPr>
                <w:t xml:space="preserve">20, </w:t>
              </w:r>
            </w:ins>
            <w:ins w:id="90" w:author="Huawei" w:date="2020-03-04T10:11:00Z">
              <w:r w:rsidR="00B0161B">
                <w:rPr>
                  <w:lang w:val="en-US" w:eastAsia="zh-CN"/>
                </w:rPr>
                <w:t xml:space="preserve">25, </w:t>
              </w:r>
            </w:ins>
            <w:bookmarkStart w:id="91" w:name="_GoBack"/>
            <w:bookmarkEnd w:id="91"/>
            <w:ins w:id="92" w:author="Liuliehai" w:date="2020-02-04T16:56:00Z">
              <w:r>
                <w:rPr>
                  <w:lang w:val="en-US" w:eastAsia="zh-CN"/>
                </w:rPr>
                <w:t>30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81150" w:rsidRPr="001C0CC4" w:rsidRDefault="00081150" w:rsidP="00081150">
            <w:pPr>
              <w:pStyle w:val="TAC"/>
              <w:rPr>
                <w:ins w:id="93" w:author="Liuliehai" w:date="2020-02-04T16:53:00Z"/>
                <w:lang w:val="en-US" w:eastAsia="zh-CN"/>
              </w:rPr>
            </w:pPr>
            <w:ins w:id="94" w:author="Liuliehai" w:date="2020-02-04T16:56:00Z">
              <w:r>
                <w:rPr>
                  <w:lang w:val="en-US" w:eastAsia="zh-CN"/>
                </w:rPr>
                <w:t>40</w:t>
              </w:r>
            </w:ins>
          </w:p>
        </w:tc>
        <w:tc>
          <w:tcPr>
            <w:tcW w:w="1890" w:type="dxa"/>
            <w:vMerge/>
            <w:tcBorders>
              <w:left w:val="single" w:sz="4" w:space="0" w:color="auto"/>
              <w:bottom w:val="single" w:sz="4" w:space="0" w:color="auto"/>
              <w:right w:val="single" w:sz="4" w:space="0" w:color="auto"/>
            </w:tcBorders>
          </w:tcPr>
          <w:p w:rsidR="00081150" w:rsidRPr="001C0CC4" w:rsidRDefault="00081150" w:rsidP="00081150">
            <w:pPr>
              <w:pStyle w:val="TAC"/>
              <w:rPr>
                <w:ins w:id="95" w:author="Liuliehai" w:date="2020-02-04T16:53:00Z"/>
                <w:lang w:val="en-US" w:eastAsia="zh-CN"/>
              </w:rPr>
            </w:pPr>
          </w:p>
        </w:tc>
      </w:tr>
      <w:tr w:rsidR="00081150" w:rsidRPr="001C0CC4" w:rsidTr="00081150">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rsidR="00081150" w:rsidRPr="001C0CC4" w:rsidRDefault="00081150" w:rsidP="00081150">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081150" w:rsidRPr="001C0CC4" w:rsidRDefault="00081150" w:rsidP="00081150">
            <w:pPr>
              <w:pStyle w:val="TAC"/>
              <w:rPr>
                <w:lang w:eastAsia="zh-CN"/>
              </w:rPr>
            </w:pPr>
            <w:r w:rsidRPr="001C0CC4">
              <w:rPr>
                <w:lang w:val="en-US"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81150" w:rsidRPr="001C0CC4" w:rsidRDefault="00081150" w:rsidP="00081150">
            <w:pPr>
              <w:pStyle w:val="TAC"/>
              <w:rPr>
                <w:lang w:eastAsia="zh-CN"/>
              </w:rPr>
            </w:pPr>
            <w:r w:rsidRPr="001C0CC4">
              <w:rPr>
                <w:lang w:val="en-US" w:eastAsia="zh-CN"/>
              </w:rPr>
              <w:t>10, 15</w:t>
            </w:r>
          </w:p>
        </w:tc>
        <w:tc>
          <w:tcPr>
            <w:tcW w:w="1890" w:type="dxa"/>
            <w:vMerge w:val="restart"/>
            <w:tcBorders>
              <w:top w:val="single" w:sz="4" w:space="0" w:color="auto"/>
              <w:left w:val="single" w:sz="4" w:space="0" w:color="auto"/>
              <w:right w:val="single" w:sz="4" w:space="0" w:color="auto"/>
            </w:tcBorders>
          </w:tcPr>
          <w:p w:rsidR="00081150" w:rsidRPr="001C0CC4" w:rsidRDefault="00081150" w:rsidP="00081150">
            <w:pPr>
              <w:pStyle w:val="TAC"/>
              <w:rPr>
                <w:ins w:id="96" w:author="Liuliehai" w:date="2020-02-04T16:52:00Z"/>
                <w:lang w:val="en-US" w:eastAsia="zh-CN"/>
              </w:rPr>
            </w:pPr>
            <w:ins w:id="97" w:author="Liuliehai" w:date="2020-02-04T16:54:00Z">
              <w:r>
                <w:rPr>
                  <w:rFonts w:hint="eastAsia"/>
                  <w:lang w:val="en-US" w:eastAsia="zh-CN"/>
                </w:rPr>
                <w:t>0</w:t>
              </w:r>
            </w:ins>
          </w:p>
        </w:tc>
      </w:tr>
      <w:tr w:rsidR="00081150" w:rsidRPr="001C0CC4" w:rsidTr="00081150">
        <w:trPr>
          <w:jc w:val="center"/>
        </w:trPr>
        <w:tc>
          <w:tcPr>
            <w:tcW w:w="1278" w:type="dxa"/>
            <w:vMerge/>
            <w:tcBorders>
              <w:left w:val="single" w:sz="4" w:space="0" w:color="auto"/>
              <w:right w:val="single" w:sz="4" w:space="0" w:color="auto"/>
            </w:tcBorders>
            <w:vAlign w:val="center"/>
          </w:tcPr>
          <w:p w:rsidR="00081150" w:rsidRPr="001C0CC4" w:rsidRDefault="00081150" w:rsidP="0008115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081150" w:rsidRPr="001C0CC4" w:rsidRDefault="00081150" w:rsidP="00081150">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rsidR="00081150" w:rsidRPr="001C0CC4" w:rsidRDefault="00081150" w:rsidP="00081150">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rsidR="00081150" w:rsidRPr="001C0CC4" w:rsidRDefault="00081150" w:rsidP="00081150">
            <w:pPr>
              <w:pStyle w:val="TAC"/>
              <w:rPr>
                <w:ins w:id="98" w:author="Liuliehai" w:date="2020-02-04T16:52:00Z"/>
              </w:rPr>
            </w:pPr>
          </w:p>
        </w:tc>
      </w:tr>
      <w:tr w:rsidR="00081150" w:rsidRPr="001C0CC4" w:rsidTr="00081150">
        <w:trPr>
          <w:jc w:val="center"/>
        </w:trPr>
        <w:tc>
          <w:tcPr>
            <w:tcW w:w="1278" w:type="dxa"/>
            <w:vMerge w:val="restart"/>
            <w:tcBorders>
              <w:left w:val="single" w:sz="4" w:space="0" w:color="auto"/>
              <w:right w:val="single" w:sz="4" w:space="0" w:color="auto"/>
            </w:tcBorders>
            <w:vAlign w:val="center"/>
          </w:tcPr>
          <w:p w:rsidR="00081150" w:rsidRPr="001C0CC4" w:rsidRDefault="00081150" w:rsidP="00081150">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rsidR="00081150" w:rsidRPr="001C0CC4" w:rsidRDefault="00081150" w:rsidP="00081150">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rsidR="00081150" w:rsidRPr="001C0CC4" w:rsidRDefault="00081150" w:rsidP="00081150">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rsidR="00081150" w:rsidRPr="001C0CC4" w:rsidRDefault="00081150" w:rsidP="00081150">
            <w:pPr>
              <w:pStyle w:val="TAC"/>
              <w:rPr>
                <w:ins w:id="99" w:author="Liuliehai" w:date="2020-02-04T16:52:00Z"/>
                <w:lang w:eastAsia="zh-CN"/>
              </w:rPr>
            </w:pPr>
            <w:ins w:id="100" w:author="Liuliehai" w:date="2020-02-04T16:54:00Z">
              <w:r>
                <w:rPr>
                  <w:rFonts w:hint="eastAsia"/>
                  <w:lang w:eastAsia="zh-CN"/>
                </w:rPr>
                <w:t>0</w:t>
              </w:r>
            </w:ins>
          </w:p>
        </w:tc>
      </w:tr>
      <w:tr w:rsidR="00081150" w:rsidRPr="001C0CC4" w:rsidTr="00081150">
        <w:trPr>
          <w:jc w:val="center"/>
        </w:trPr>
        <w:tc>
          <w:tcPr>
            <w:tcW w:w="1278" w:type="dxa"/>
            <w:vMerge/>
            <w:tcBorders>
              <w:left w:val="single" w:sz="4" w:space="0" w:color="auto"/>
              <w:right w:val="single" w:sz="4" w:space="0" w:color="auto"/>
            </w:tcBorders>
            <w:vAlign w:val="center"/>
          </w:tcPr>
          <w:p w:rsidR="00081150" w:rsidRPr="001C0CC4" w:rsidRDefault="00081150" w:rsidP="0008115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081150" w:rsidRPr="001C0CC4" w:rsidRDefault="00081150" w:rsidP="00081150">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rsidR="00081150" w:rsidRPr="001C0CC4" w:rsidRDefault="00081150" w:rsidP="00081150">
            <w:pPr>
              <w:pStyle w:val="TAC"/>
            </w:pPr>
            <w:r w:rsidRPr="001C0CC4">
              <w:rPr>
                <w:lang w:eastAsia="fi-FI"/>
              </w:rPr>
              <w:t>15</w:t>
            </w:r>
          </w:p>
        </w:tc>
        <w:tc>
          <w:tcPr>
            <w:tcW w:w="1890" w:type="dxa"/>
            <w:vMerge/>
            <w:tcBorders>
              <w:left w:val="single" w:sz="4" w:space="0" w:color="auto"/>
              <w:right w:val="single" w:sz="4" w:space="0" w:color="auto"/>
            </w:tcBorders>
          </w:tcPr>
          <w:p w:rsidR="00081150" w:rsidRPr="001C0CC4" w:rsidRDefault="00081150" w:rsidP="00081150">
            <w:pPr>
              <w:pStyle w:val="TAC"/>
              <w:rPr>
                <w:ins w:id="101" w:author="Liuliehai" w:date="2020-02-04T16:52:00Z"/>
                <w:lang w:eastAsia="fi-FI"/>
              </w:rPr>
            </w:pPr>
          </w:p>
        </w:tc>
      </w:tr>
      <w:tr w:rsidR="00081150" w:rsidRPr="001C0CC4" w:rsidTr="00081150">
        <w:trPr>
          <w:jc w:val="center"/>
        </w:trPr>
        <w:tc>
          <w:tcPr>
            <w:tcW w:w="1278" w:type="dxa"/>
            <w:vMerge/>
            <w:tcBorders>
              <w:left w:val="single" w:sz="4" w:space="0" w:color="auto"/>
              <w:right w:val="single" w:sz="4" w:space="0" w:color="auto"/>
            </w:tcBorders>
            <w:vAlign w:val="center"/>
          </w:tcPr>
          <w:p w:rsidR="00081150" w:rsidRPr="001C0CC4" w:rsidRDefault="00081150" w:rsidP="0008115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081150" w:rsidRPr="001C0CC4" w:rsidRDefault="00081150" w:rsidP="00081150">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rsidR="00081150" w:rsidRPr="001C0CC4" w:rsidRDefault="00081150" w:rsidP="00081150">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rsidR="00081150" w:rsidRPr="001C0CC4" w:rsidRDefault="00081150" w:rsidP="00081150">
            <w:pPr>
              <w:pStyle w:val="TAC"/>
              <w:rPr>
                <w:ins w:id="102" w:author="Liuliehai" w:date="2020-02-04T16:52:00Z"/>
                <w:lang w:eastAsia="fi-FI"/>
              </w:rPr>
            </w:pPr>
          </w:p>
        </w:tc>
      </w:tr>
      <w:tr w:rsidR="00081150" w:rsidRPr="001C0CC4" w:rsidTr="00081150">
        <w:trPr>
          <w:jc w:val="center"/>
        </w:trPr>
        <w:tc>
          <w:tcPr>
            <w:tcW w:w="1278" w:type="dxa"/>
            <w:tcBorders>
              <w:left w:val="single" w:sz="4" w:space="0" w:color="auto"/>
              <w:right w:val="single" w:sz="4" w:space="0" w:color="auto"/>
            </w:tcBorders>
          </w:tcPr>
          <w:p w:rsidR="00081150" w:rsidRPr="001C0CC4" w:rsidRDefault="00081150" w:rsidP="00081150">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rsidR="00081150" w:rsidRPr="001C0CC4" w:rsidRDefault="00081150" w:rsidP="00081150">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rsidR="00081150" w:rsidRPr="001C0CC4" w:rsidRDefault="00081150" w:rsidP="00081150">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rsidR="00081150" w:rsidRPr="00E70910" w:rsidRDefault="00081150" w:rsidP="00081150">
            <w:pPr>
              <w:pStyle w:val="TAC"/>
              <w:rPr>
                <w:ins w:id="103" w:author="Liuliehai" w:date="2020-02-04T16:52:00Z"/>
                <w:rFonts w:cs="Arial"/>
                <w:szCs w:val="18"/>
                <w:lang w:eastAsia="zh-CN"/>
              </w:rPr>
            </w:pPr>
            <w:ins w:id="104" w:author="Liuliehai" w:date="2020-02-04T16:54:00Z">
              <w:r>
                <w:rPr>
                  <w:rFonts w:cs="Arial" w:hint="eastAsia"/>
                  <w:szCs w:val="18"/>
                  <w:lang w:eastAsia="zh-CN"/>
                </w:rPr>
                <w:t>0</w:t>
              </w:r>
            </w:ins>
          </w:p>
        </w:tc>
      </w:tr>
      <w:tr w:rsidR="00081150" w:rsidRPr="001C0CC4" w:rsidTr="00081150">
        <w:trPr>
          <w:jc w:val="center"/>
        </w:trPr>
        <w:tc>
          <w:tcPr>
            <w:tcW w:w="1278" w:type="dxa"/>
            <w:vMerge w:val="restart"/>
            <w:tcBorders>
              <w:left w:val="single" w:sz="4" w:space="0" w:color="auto"/>
              <w:right w:val="single" w:sz="4" w:space="0" w:color="auto"/>
            </w:tcBorders>
          </w:tcPr>
          <w:p w:rsidR="00081150" w:rsidRPr="001C0CC4" w:rsidRDefault="00081150" w:rsidP="00081150">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rsidR="00081150" w:rsidRPr="001C0CC4" w:rsidRDefault="00081150" w:rsidP="00081150">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rsidR="00081150" w:rsidRPr="001C0CC4" w:rsidRDefault="00081150" w:rsidP="00081150">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rsidR="00081150" w:rsidRPr="00E70910" w:rsidRDefault="00081150" w:rsidP="00081150">
            <w:pPr>
              <w:pStyle w:val="TAC"/>
              <w:rPr>
                <w:ins w:id="105" w:author="Liuliehai" w:date="2020-02-04T16:52:00Z"/>
                <w:rFonts w:cs="Arial"/>
                <w:szCs w:val="18"/>
                <w:lang w:eastAsia="zh-CN"/>
              </w:rPr>
            </w:pPr>
            <w:ins w:id="106" w:author="Liuliehai" w:date="2020-02-04T16:55:00Z">
              <w:r>
                <w:rPr>
                  <w:rFonts w:cs="Arial" w:hint="eastAsia"/>
                  <w:szCs w:val="18"/>
                  <w:lang w:eastAsia="zh-CN"/>
                </w:rPr>
                <w:t>0</w:t>
              </w:r>
            </w:ins>
          </w:p>
        </w:tc>
      </w:tr>
      <w:tr w:rsidR="00081150" w:rsidRPr="001C0CC4" w:rsidTr="00081150">
        <w:trPr>
          <w:jc w:val="center"/>
        </w:trPr>
        <w:tc>
          <w:tcPr>
            <w:tcW w:w="1278" w:type="dxa"/>
            <w:vMerge/>
            <w:tcBorders>
              <w:left w:val="single" w:sz="4" w:space="0" w:color="auto"/>
              <w:right w:val="single" w:sz="4" w:space="0" w:color="auto"/>
            </w:tcBorders>
            <w:vAlign w:val="center"/>
          </w:tcPr>
          <w:p w:rsidR="00081150" w:rsidRPr="001C0CC4" w:rsidRDefault="00081150" w:rsidP="0008115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081150" w:rsidRPr="001C0CC4" w:rsidRDefault="00081150" w:rsidP="00081150">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rsidR="00081150" w:rsidRPr="001C0CC4" w:rsidRDefault="00081150" w:rsidP="00081150">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rsidR="00081150" w:rsidRPr="00402FCC" w:rsidRDefault="00081150" w:rsidP="00081150">
            <w:pPr>
              <w:pStyle w:val="TAC"/>
              <w:rPr>
                <w:ins w:id="107" w:author="Liuliehai" w:date="2020-02-04T16:52:00Z"/>
                <w:rFonts w:cs="Arial"/>
                <w:szCs w:val="18"/>
                <w:lang w:eastAsia="zh-CN"/>
              </w:rPr>
            </w:pPr>
          </w:p>
        </w:tc>
      </w:tr>
      <w:tr w:rsidR="00081150" w:rsidRPr="001C0CC4" w:rsidTr="00081150">
        <w:trPr>
          <w:jc w:val="center"/>
        </w:trPr>
        <w:tc>
          <w:tcPr>
            <w:tcW w:w="1278" w:type="dxa"/>
            <w:tcBorders>
              <w:left w:val="single" w:sz="4" w:space="0" w:color="auto"/>
              <w:right w:val="single" w:sz="4" w:space="0" w:color="auto"/>
            </w:tcBorders>
          </w:tcPr>
          <w:p w:rsidR="00081150" w:rsidRPr="001C0CC4" w:rsidRDefault="00081150" w:rsidP="00081150">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rsidR="00081150" w:rsidRPr="001C0CC4" w:rsidRDefault="00081150" w:rsidP="00081150">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rsidR="00081150" w:rsidRPr="001C0CC4" w:rsidRDefault="00081150" w:rsidP="00081150">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rsidR="00081150" w:rsidRPr="00E70910" w:rsidRDefault="00081150" w:rsidP="00081150">
            <w:pPr>
              <w:pStyle w:val="TAC"/>
              <w:rPr>
                <w:ins w:id="108" w:author="Liuliehai" w:date="2020-02-04T16:52:00Z"/>
                <w:rFonts w:cs="Arial"/>
                <w:szCs w:val="18"/>
                <w:lang w:eastAsia="zh-CN"/>
              </w:rPr>
            </w:pPr>
            <w:ins w:id="109" w:author="Liuliehai" w:date="2020-02-04T16:55:00Z">
              <w:r>
                <w:rPr>
                  <w:rFonts w:cs="Arial" w:hint="eastAsia"/>
                  <w:szCs w:val="18"/>
                  <w:lang w:eastAsia="zh-CN"/>
                </w:rPr>
                <w:t>0</w:t>
              </w:r>
            </w:ins>
          </w:p>
        </w:tc>
      </w:tr>
      <w:tr w:rsidR="00081150" w:rsidRPr="001C0CC4" w:rsidTr="00081150">
        <w:trPr>
          <w:jc w:val="center"/>
        </w:trPr>
        <w:tc>
          <w:tcPr>
            <w:tcW w:w="1278" w:type="dxa"/>
            <w:vMerge w:val="restart"/>
            <w:tcBorders>
              <w:left w:val="single" w:sz="4" w:space="0" w:color="auto"/>
              <w:right w:val="single" w:sz="4" w:space="0" w:color="auto"/>
            </w:tcBorders>
          </w:tcPr>
          <w:p w:rsidR="00081150" w:rsidRPr="001C0CC4" w:rsidRDefault="00081150" w:rsidP="00081150">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rsidR="00081150" w:rsidRPr="001C0CC4" w:rsidRDefault="00081150" w:rsidP="00081150">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rsidR="00081150" w:rsidRPr="001C0CC4" w:rsidRDefault="00081150" w:rsidP="00081150">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rsidR="00081150" w:rsidRPr="00E70910" w:rsidRDefault="00081150" w:rsidP="00081150">
            <w:pPr>
              <w:pStyle w:val="TAC"/>
              <w:rPr>
                <w:ins w:id="110" w:author="Liuliehai" w:date="2020-02-04T16:52:00Z"/>
                <w:rFonts w:cs="Arial"/>
                <w:szCs w:val="18"/>
                <w:lang w:eastAsia="zh-CN"/>
              </w:rPr>
            </w:pPr>
            <w:ins w:id="111" w:author="Liuliehai" w:date="2020-02-04T16:55:00Z">
              <w:r>
                <w:rPr>
                  <w:rFonts w:cs="Arial" w:hint="eastAsia"/>
                  <w:szCs w:val="18"/>
                  <w:lang w:eastAsia="zh-CN"/>
                </w:rPr>
                <w:t>0</w:t>
              </w:r>
            </w:ins>
          </w:p>
        </w:tc>
      </w:tr>
      <w:tr w:rsidR="00081150" w:rsidRPr="001C0CC4" w:rsidTr="00081150">
        <w:trPr>
          <w:jc w:val="center"/>
        </w:trPr>
        <w:tc>
          <w:tcPr>
            <w:tcW w:w="1278" w:type="dxa"/>
            <w:vMerge/>
            <w:tcBorders>
              <w:left w:val="single" w:sz="4" w:space="0" w:color="auto"/>
              <w:right w:val="single" w:sz="4" w:space="0" w:color="auto"/>
            </w:tcBorders>
            <w:vAlign w:val="center"/>
          </w:tcPr>
          <w:p w:rsidR="00081150" w:rsidRPr="001C0CC4" w:rsidRDefault="00081150" w:rsidP="0008115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081150" w:rsidRPr="001C0CC4" w:rsidRDefault="00081150" w:rsidP="00081150">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rsidR="00081150" w:rsidRPr="001C0CC4" w:rsidRDefault="00081150" w:rsidP="00081150">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rsidR="00081150" w:rsidRPr="00EA24EF" w:rsidRDefault="00081150" w:rsidP="00081150">
            <w:pPr>
              <w:pStyle w:val="TAC"/>
              <w:rPr>
                <w:ins w:id="112" w:author="Liuliehai" w:date="2020-02-04T16:52:00Z"/>
                <w:rFonts w:cs="Arial"/>
                <w:szCs w:val="18"/>
                <w:lang w:eastAsia="zh-CN"/>
              </w:rPr>
            </w:pPr>
          </w:p>
        </w:tc>
      </w:tr>
      <w:tr w:rsidR="00081150" w:rsidRPr="001C0CC4" w:rsidTr="00081150">
        <w:trPr>
          <w:jc w:val="center"/>
        </w:trPr>
        <w:tc>
          <w:tcPr>
            <w:tcW w:w="6934" w:type="dxa"/>
            <w:gridSpan w:val="4"/>
            <w:tcBorders>
              <w:left w:val="single" w:sz="4" w:space="0" w:color="auto"/>
              <w:bottom w:val="single" w:sz="4" w:space="0" w:color="auto"/>
              <w:right w:val="single" w:sz="4" w:space="0" w:color="auto"/>
            </w:tcBorders>
            <w:vAlign w:val="center"/>
          </w:tcPr>
          <w:p w:rsidR="00081150" w:rsidRDefault="00081150" w:rsidP="00081150">
            <w:pPr>
              <w:pStyle w:val="TAN"/>
              <w:rPr>
                <w:ins w:id="113" w:author="Liuliehai" w:date="2020-02-04T16:52:00Z"/>
                <w:lang w:eastAsia="zh-CN"/>
              </w:rPr>
            </w:pPr>
            <w:r>
              <w:rPr>
                <w:rFonts w:hint="eastAsia"/>
                <w:lang w:eastAsia="zh-CN"/>
              </w:rPr>
              <w:t>N</w:t>
            </w:r>
            <w:r>
              <w:rPr>
                <w:lang w:eastAsia="zh-CN"/>
              </w:rPr>
              <w:t>OTE 1:</w:t>
            </w:r>
            <w:r w:rsidRPr="001C0CC4">
              <w:rPr>
                <w:rFonts w:eastAsia="Yu Mincho"/>
              </w:rPr>
              <w:t xml:space="preserve"> </w:t>
            </w:r>
            <w:r w:rsidRPr="001C0CC4">
              <w:rPr>
                <w:rFonts w:eastAsia="Yu Mincho"/>
              </w:rPr>
              <w:tab/>
            </w:r>
            <w:r>
              <w:rPr>
                <w:lang w:eastAsia="zh-CN"/>
              </w:rPr>
              <w:t>The assignment of the paired UL and DL channels are subject to a TX-RX separation as specified in clause 5.4.4.</w:t>
            </w:r>
          </w:p>
        </w:tc>
      </w:tr>
    </w:tbl>
    <w:p w:rsidR="00081150" w:rsidRPr="001C0CC4" w:rsidRDefault="00081150" w:rsidP="00081150"/>
    <w:p w:rsidR="00081150" w:rsidRPr="001C0CC4" w:rsidRDefault="00081150" w:rsidP="00081150">
      <w:r w:rsidRPr="001C0CC4">
        <w:t>In TDD, the operating bands and supported asymmetric channel bandwidth combinations are defined in table 5.3.6-2.</w:t>
      </w:r>
    </w:p>
    <w:p w:rsidR="00081150" w:rsidRPr="001C0CC4" w:rsidRDefault="00081150" w:rsidP="00081150">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081150" w:rsidRPr="001C0CC4" w:rsidTr="00081150">
        <w:tc>
          <w:tcPr>
            <w:tcW w:w="1287" w:type="dxa"/>
            <w:shd w:val="clear" w:color="auto" w:fill="auto"/>
          </w:tcPr>
          <w:p w:rsidR="00081150" w:rsidRPr="001C0CC4" w:rsidRDefault="00081150" w:rsidP="00081150">
            <w:pPr>
              <w:pStyle w:val="TAH"/>
              <w:rPr>
                <w:rFonts w:eastAsia="宋体"/>
              </w:rPr>
            </w:pPr>
            <w:r w:rsidRPr="001C0CC4">
              <w:rPr>
                <w:rFonts w:eastAsia="宋体"/>
              </w:rPr>
              <w:t>NR Band</w:t>
            </w:r>
          </w:p>
        </w:tc>
        <w:tc>
          <w:tcPr>
            <w:tcW w:w="1953" w:type="dxa"/>
            <w:shd w:val="clear" w:color="auto" w:fill="auto"/>
          </w:tcPr>
          <w:p w:rsidR="00081150" w:rsidRPr="001C0CC4" w:rsidRDefault="00081150" w:rsidP="00081150">
            <w:pPr>
              <w:pStyle w:val="TAH"/>
              <w:rPr>
                <w:rFonts w:eastAsia="宋体"/>
              </w:rPr>
            </w:pPr>
            <w:r w:rsidRPr="001C0CC4">
              <w:rPr>
                <w:rFonts w:eastAsia="宋体"/>
              </w:rPr>
              <w:t>Channel bandwidths for UL (MHz)</w:t>
            </w:r>
          </w:p>
        </w:tc>
        <w:tc>
          <w:tcPr>
            <w:tcW w:w="1800" w:type="dxa"/>
            <w:shd w:val="clear" w:color="auto" w:fill="auto"/>
          </w:tcPr>
          <w:p w:rsidR="00081150" w:rsidRPr="001C0CC4" w:rsidRDefault="00081150" w:rsidP="00081150">
            <w:pPr>
              <w:pStyle w:val="TAH"/>
              <w:rPr>
                <w:rFonts w:eastAsia="宋体"/>
              </w:rPr>
            </w:pPr>
            <w:r w:rsidRPr="001C0CC4">
              <w:rPr>
                <w:rFonts w:eastAsia="宋体"/>
              </w:rPr>
              <w:t>Channel bandwidths for DL (MHz)</w:t>
            </w:r>
          </w:p>
        </w:tc>
      </w:tr>
      <w:tr w:rsidR="00081150" w:rsidRPr="001C0CC4" w:rsidTr="00081150">
        <w:tc>
          <w:tcPr>
            <w:tcW w:w="1287" w:type="dxa"/>
            <w:shd w:val="clear" w:color="auto" w:fill="auto"/>
            <w:vAlign w:val="center"/>
          </w:tcPr>
          <w:p w:rsidR="00081150" w:rsidRPr="001C0CC4" w:rsidRDefault="00081150" w:rsidP="00081150">
            <w:pPr>
              <w:pStyle w:val="TAC"/>
              <w:rPr>
                <w:rFonts w:eastAsia="宋体"/>
              </w:rPr>
            </w:pPr>
            <w:r w:rsidRPr="001C0CC4">
              <w:rPr>
                <w:lang w:val="en-US" w:eastAsia="zh-CN"/>
              </w:rPr>
              <w:t>n50</w:t>
            </w:r>
          </w:p>
        </w:tc>
        <w:tc>
          <w:tcPr>
            <w:tcW w:w="1953" w:type="dxa"/>
            <w:shd w:val="clear" w:color="auto" w:fill="auto"/>
          </w:tcPr>
          <w:p w:rsidR="00081150" w:rsidRPr="001C0CC4" w:rsidRDefault="00081150" w:rsidP="00081150">
            <w:pPr>
              <w:pStyle w:val="TAC"/>
              <w:rPr>
                <w:rFonts w:eastAsia="宋体"/>
              </w:rPr>
            </w:pPr>
            <w:r w:rsidRPr="001C0CC4">
              <w:rPr>
                <w:lang w:val="en-US" w:eastAsia="zh-CN"/>
              </w:rPr>
              <w:t>60</w:t>
            </w:r>
          </w:p>
        </w:tc>
        <w:tc>
          <w:tcPr>
            <w:tcW w:w="1800" w:type="dxa"/>
            <w:shd w:val="clear" w:color="auto" w:fill="auto"/>
          </w:tcPr>
          <w:p w:rsidR="00081150" w:rsidRPr="001C0CC4" w:rsidRDefault="00081150" w:rsidP="00081150">
            <w:pPr>
              <w:pStyle w:val="TAC"/>
              <w:rPr>
                <w:rFonts w:eastAsia="宋体"/>
              </w:rPr>
            </w:pPr>
            <w:r w:rsidRPr="001C0CC4">
              <w:rPr>
                <w:lang w:val="en-US" w:eastAsia="zh-CN"/>
              </w:rPr>
              <w:t>80</w:t>
            </w:r>
          </w:p>
        </w:tc>
      </w:tr>
    </w:tbl>
    <w:p w:rsidR="00820D15" w:rsidRPr="00981F8C" w:rsidRDefault="00820D15" w:rsidP="00820D15">
      <w:pPr>
        <w:pStyle w:val="6"/>
        <w:jc w:val="center"/>
        <w:rPr>
          <w:i/>
          <w:color w:val="0000FF"/>
        </w:rPr>
      </w:pPr>
      <w:r w:rsidRPr="001C6E91">
        <w:rPr>
          <w:i/>
          <w:color w:val="0000FF"/>
        </w:rPr>
        <w:t>------------------------------ Modified section ------------------------------</w:t>
      </w:r>
    </w:p>
    <w:p w:rsidR="00A27EE0" w:rsidRPr="001F5234" w:rsidRDefault="00A27EE0" w:rsidP="00A27EE0">
      <w:pPr>
        <w:rPr>
          <w:ins w:id="114" w:author="Huawei" w:date="2019-09-26T11:17:00Z"/>
          <w:noProof/>
          <w:color w:val="0070C0"/>
        </w:rPr>
      </w:pPr>
    </w:p>
    <w:p w:rsidR="00E94DF2" w:rsidRPr="00981F8C" w:rsidRDefault="00E94DF2" w:rsidP="00E94DF2">
      <w:pPr>
        <w:pStyle w:val="6"/>
        <w:jc w:val="center"/>
        <w:rPr>
          <w:i/>
          <w:color w:val="0000FF"/>
        </w:rPr>
      </w:pPr>
      <w:r w:rsidRPr="001C6E91">
        <w:rPr>
          <w:i/>
          <w:color w:val="0000FF"/>
        </w:rPr>
        <w:t>------------------------------ Modified section ------------------------------</w:t>
      </w:r>
    </w:p>
    <w:p w:rsidR="001F5234" w:rsidRPr="001C0CC4" w:rsidRDefault="001F5234" w:rsidP="001F5234">
      <w:pPr>
        <w:pStyle w:val="3"/>
        <w:ind w:left="0" w:firstLine="0"/>
      </w:pPr>
      <w:bookmarkStart w:id="115" w:name="_Toc21344430"/>
      <w:bookmarkStart w:id="116" w:name="_Toc29801917"/>
      <w:bookmarkStart w:id="117" w:name="_Toc29802341"/>
      <w:bookmarkStart w:id="118" w:name="_Toc29802966"/>
      <w:r w:rsidRPr="001C0CC4">
        <w:t>7.3.2</w:t>
      </w:r>
      <w:r w:rsidRPr="001C0CC4">
        <w:tab/>
        <w:t>Reference sensitivity power level</w:t>
      </w:r>
      <w:bookmarkEnd w:id="115"/>
      <w:bookmarkEnd w:id="116"/>
      <w:bookmarkEnd w:id="117"/>
      <w:bookmarkEnd w:id="118"/>
    </w:p>
    <w:p w:rsidR="001F5234" w:rsidRPr="001C0CC4" w:rsidRDefault="001F5234" w:rsidP="001F5234">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rsidR="001F5234" w:rsidRPr="001C0CC4" w:rsidRDefault="001F5234" w:rsidP="001F5234">
      <w:pPr>
        <w:pStyle w:val="TH"/>
      </w:pPr>
      <w:bookmarkStart w:id="119" w:name="_Hlk507958268"/>
      <w:r w:rsidRPr="001C0CC4">
        <w:t>Table 7.3.2-1</w:t>
      </w:r>
      <w:bookmarkEnd w:id="119"/>
      <w:r w:rsidRPr="001C0CC4">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
        <w:gridCol w:w="329"/>
        <w:gridCol w:w="587"/>
        <w:gridCol w:w="736"/>
        <w:gridCol w:w="736"/>
        <w:gridCol w:w="912"/>
        <w:gridCol w:w="982"/>
        <w:gridCol w:w="736"/>
        <w:gridCol w:w="736"/>
        <w:gridCol w:w="736"/>
        <w:gridCol w:w="736"/>
        <w:gridCol w:w="736"/>
        <w:gridCol w:w="738"/>
        <w:gridCol w:w="738"/>
        <w:gridCol w:w="738"/>
        <w:gridCol w:w="738"/>
        <w:gridCol w:w="818"/>
      </w:tblGrid>
      <w:tr w:rsidR="001F5234" w:rsidRPr="001C0CC4" w:rsidTr="00A2174C">
        <w:trPr>
          <w:cantSplit/>
          <w:trHeight w:val="255"/>
          <w:tblHeader/>
          <w:jc w:val="center"/>
        </w:trPr>
        <w:tc>
          <w:tcPr>
            <w:tcW w:w="296" w:type="pct"/>
            <w:tcBorders>
              <w:top w:val="single" w:sz="4" w:space="0" w:color="auto"/>
              <w:left w:val="single" w:sz="4" w:space="0" w:color="auto"/>
              <w:bottom w:val="single" w:sz="4" w:space="0" w:color="auto"/>
              <w:right w:val="single" w:sz="4" w:space="0" w:color="auto"/>
            </w:tcBorders>
          </w:tcPr>
          <w:p w:rsidR="001F5234" w:rsidRPr="001C0CC4" w:rsidRDefault="001F5234" w:rsidP="00A2174C">
            <w:pPr>
              <w:pStyle w:val="TAH"/>
              <w:keepNext w:val="0"/>
            </w:pPr>
          </w:p>
        </w:tc>
        <w:tc>
          <w:tcPr>
            <w:tcW w:w="4704" w:type="pct"/>
            <w:gridSpan w:val="16"/>
            <w:tcBorders>
              <w:top w:val="single" w:sz="4" w:space="0" w:color="auto"/>
              <w:left w:val="single" w:sz="4" w:space="0" w:color="auto"/>
              <w:bottom w:val="single" w:sz="4" w:space="0" w:color="auto"/>
              <w:right w:val="single" w:sz="4" w:space="0" w:color="auto"/>
            </w:tcBorders>
          </w:tcPr>
          <w:p w:rsidR="001F5234" w:rsidRPr="001C0CC4" w:rsidRDefault="001F5234" w:rsidP="00A2174C">
            <w:pPr>
              <w:pStyle w:val="TAH"/>
              <w:keepNext w:val="0"/>
            </w:pPr>
            <w:r w:rsidRPr="001C0CC4">
              <w:t>Operating band / SCS / Channel bandwidth / Duplex-mode</w:t>
            </w:r>
          </w:p>
        </w:tc>
      </w:tr>
      <w:tr w:rsidR="001F5234" w:rsidRPr="001C0CC4" w:rsidTr="00A2174C">
        <w:trPr>
          <w:cantSplit/>
          <w:trHeight w:val="420"/>
          <w:tblHeader/>
          <w:jc w:val="center"/>
        </w:trPr>
        <w:tc>
          <w:tcPr>
            <w:tcW w:w="428" w:type="pct"/>
            <w:gridSpan w:val="2"/>
            <w:shd w:val="clear" w:color="auto" w:fill="auto"/>
            <w:vAlign w:val="center"/>
          </w:tcPr>
          <w:p w:rsidR="001F5234" w:rsidRPr="001C0CC4" w:rsidRDefault="001F5234" w:rsidP="00A2174C">
            <w:pPr>
              <w:pStyle w:val="TAH"/>
              <w:keepNext w:val="0"/>
              <w:rPr>
                <w:rFonts w:eastAsia="MS Mincho"/>
              </w:rPr>
            </w:pPr>
            <w:r w:rsidRPr="001C0CC4">
              <w:t>Operating Band</w:t>
            </w:r>
          </w:p>
        </w:tc>
        <w:tc>
          <w:tcPr>
            <w:tcW w:w="235" w:type="pct"/>
          </w:tcPr>
          <w:p w:rsidR="001F5234" w:rsidRPr="001C0CC4" w:rsidRDefault="001F5234" w:rsidP="00A2174C">
            <w:pPr>
              <w:pStyle w:val="TAH"/>
              <w:keepNext w:val="0"/>
            </w:pPr>
            <w:r w:rsidRPr="001C0CC4">
              <w:t>SCS kHz</w:t>
            </w:r>
          </w:p>
        </w:tc>
        <w:tc>
          <w:tcPr>
            <w:tcW w:w="295" w:type="pct"/>
            <w:shd w:val="clear" w:color="auto" w:fill="auto"/>
            <w:vAlign w:val="center"/>
          </w:tcPr>
          <w:p w:rsidR="001F5234" w:rsidRPr="001C0CC4" w:rsidRDefault="001F5234" w:rsidP="00A2174C">
            <w:pPr>
              <w:pStyle w:val="TAH"/>
              <w:keepNext w:val="0"/>
            </w:pPr>
            <w:r w:rsidRPr="001C0CC4">
              <w:t>5</w:t>
            </w:r>
          </w:p>
          <w:p w:rsidR="001F5234" w:rsidRPr="001C0CC4" w:rsidRDefault="001F5234" w:rsidP="00A2174C">
            <w:pPr>
              <w:pStyle w:val="TAH"/>
              <w:keepNext w:val="0"/>
              <w:rPr>
                <w:rFonts w:eastAsia="MS Mincho"/>
              </w:rPr>
            </w:pPr>
            <w:r w:rsidRPr="001C0CC4">
              <w:t>MHz</w:t>
            </w:r>
            <w:r w:rsidRPr="001C0CC4">
              <w:br/>
              <w:t>(</w:t>
            </w:r>
            <w:proofErr w:type="spellStart"/>
            <w:r w:rsidRPr="001C0CC4">
              <w:t>dBm</w:t>
            </w:r>
            <w:proofErr w:type="spellEnd"/>
            <w:r w:rsidRPr="001C0CC4">
              <w:t>)</w:t>
            </w:r>
          </w:p>
        </w:tc>
        <w:tc>
          <w:tcPr>
            <w:tcW w:w="295" w:type="pct"/>
            <w:shd w:val="clear" w:color="auto" w:fill="auto"/>
            <w:vAlign w:val="center"/>
          </w:tcPr>
          <w:p w:rsidR="001F5234" w:rsidRPr="001C0CC4" w:rsidRDefault="001F5234" w:rsidP="00A2174C">
            <w:pPr>
              <w:pStyle w:val="TAH"/>
              <w:keepNext w:val="0"/>
            </w:pPr>
            <w:r w:rsidRPr="001C0CC4">
              <w:t>10</w:t>
            </w:r>
          </w:p>
          <w:p w:rsidR="001F5234" w:rsidRPr="001C0CC4" w:rsidRDefault="001F5234" w:rsidP="00A2174C">
            <w:pPr>
              <w:pStyle w:val="TAH"/>
              <w:keepNext w:val="0"/>
              <w:rPr>
                <w:rFonts w:eastAsia="MS Mincho"/>
              </w:rPr>
            </w:pPr>
            <w:r w:rsidRPr="001C0CC4">
              <w:t>MHz</w:t>
            </w:r>
            <w:r w:rsidRPr="001C0CC4">
              <w:br/>
              <w:t>(</w:t>
            </w:r>
            <w:proofErr w:type="spellStart"/>
            <w:r w:rsidRPr="001C0CC4">
              <w:t>dBm</w:t>
            </w:r>
            <w:proofErr w:type="spellEnd"/>
            <w:r w:rsidRPr="001C0CC4">
              <w:t>)</w:t>
            </w:r>
          </w:p>
        </w:tc>
        <w:tc>
          <w:tcPr>
            <w:tcW w:w="366" w:type="pct"/>
            <w:shd w:val="clear" w:color="auto" w:fill="auto"/>
            <w:vAlign w:val="center"/>
          </w:tcPr>
          <w:p w:rsidR="001F5234" w:rsidRPr="001C0CC4" w:rsidRDefault="001F5234" w:rsidP="00A2174C">
            <w:pPr>
              <w:pStyle w:val="TAH"/>
              <w:keepNext w:val="0"/>
            </w:pPr>
            <w:r w:rsidRPr="001C0CC4">
              <w:t>15</w:t>
            </w:r>
          </w:p>
          <w:p w:rsidR="001F5234" w:rsidRPr="001C0CC4" w:rsidRDefault="001F5234" w:rsidP="00A2174C">
            <w:pPr>
              <w:pStyle w:val="TAH"/>
              <w:keepNext w:val="0"/>
              <w:rPr>
                <w:rFonts w:eastAsia="MS Mincho"/>
              </w:rPr>
            </w:pPr>
            <w:r w:rsidRPr="001C0CC4">
              <w:t>MHz</w:t>
            </w:r>
            <w:r w:rsidRPr="001C0CC4">
              <w:br/>
              <w:t>(</w:t>
            </w:r>
            <w:proofErr w:type="spellStart"/>
            <w:r w:rsidRPr="001C0CC4">
              <w:t>dBm</w:t>
            </w:r>
            <w:proofErr w:type="spellEnd"/>
            <w:r w:rsidRPr="001C0CC4">
              <w:t>)</w:t>
            </w:r>
          </w:p>
        </w:tc>
        <w:tc>
          <w:tcPr>
            <w:tcW w:w="394" w:type="pct"/>
            <w:shd w:val="clear" w:color="auto" w:fill="auto"/>
            <w:vAlign w:val="center"/>
          </w:tcPr>
          <w:p w:rsidR="001F5234" w:rsidRPr="001C0CC4" w:rsidRDefault="001F5234" w:rsidP="00A2174C">
            <w:pPr>
              <w:pStyle w:val="TAH"/>
              <w:keepNext w:val="0"/>
            </w:pPr>
            <w:r w:rsidRPr="001C0CC4">
              <w:t>20</w:t>
            </w:r>
          </w:p>
          <w:p w:rsidR="001F5234" w:rsidRPr="001C0CC4" w:rsidRDefault="001F5234" w:rsidP="00A2174C">
            <w:pPr>
              <w:pStyle w:val="TAH"/>
              <w:keepNext w:val="0"/>
              <w:rPr>
                <w:rFonts w:eastAsia="MS Mincho"/>
              </w:rPr>
            </w:pPr>
            <w:r w:rsidRPr="001C0CC4">
              <w:t>MHz</w:t>
            </w:r>
            <w:r w:rsidRPr="001C0CC4">
              <w:br/>
              <w:t>(</w:t>
            </w:r>
            <w:proofErr w:type="spellStart"/>
            <w:r w:rsidRPr="001C0CC4">
              <w:t>dBm</w:t>
            </w:r>
            <w:proofErr w:type="spellEnd"/>
            <w:r w:rsidRPr="001C0CC4">
              <w:t>)</w:t>
            </w:r>
          </w:p>
        </w:tc>
        <w:tc>
          <w:tcPr>
            <w:tcW w:w="295" w:type="pct"/>
            <w:shd w:val="clear" w:color="auto" w:fill="auto"/>
            <w:vAlign w:val="center"/>
          </w:tcPr>
          <w:p w:rsidR="001F5234" w:rsidRPr="001C0CC4" w:rsidRDefault="001F5234" w:rsidP="00A2174C">
            <w:pPr>
              <w:pStyle w:val="TAH"/>
              <w:keepNext w:val="0"/>
            </w:pPr>
            <w:r w:rsidRPr="001C0CC4">
              <w:t>25</w:t>
            </w:r>
          </w:p>
          <w:p w:rsidR="001F5234" w:rsidRPr="001C0CC4" w:rsidRDefault="001F5234" w:rsidP="00A2174C">
            <w:pPr>
              <w:pStyle w:val="TAH"/>
              <w:keepNext w:val="0"/>
              <w:rPr>
                <w:rFonts w:eastAsia="MS Mincho"/>
              </w:rPr>
            </w:pPr>
            <w:r w:rsidRPr="001C0CC4">
              <w:t>MHz</w:t>
            </w:r>
            <w:r w:rsidRPr="001C0CC4">
              <w:br/>
              <w:t>(</w:t>
            </w:r>
            <w:proofErr w:type="spellStart"/>
            <w:r w:rsidRPr="001C0CC4">
              <w:t>dBm</w:t>
            </w:r>
            <w:proofErr w:type="spellEnd"/>
            <w:r w:rsidRPr="001C0CC4">
              <w:t>)</w:t>
            </w:r>
          </w:p>
        </w:tc>
        <w:tc>
          <w:tcPr>
            <w:tcW w:w="295" w:type="pct"/>
          </w:tcPr>
          <w:p w:rsidR="001F5234" w:rsidRPr="001C0CC4" w:rsidRDefault="001F5234" w:rsidP="00A2174C">
            <w:pPr>
              <w:pStyle w:val="TAH"/>
              <w:keepNext w:val="0"/>
            </w:pPr>
            <w:r w:rsidRPr="001C0CC4">
              <w:t>30 MHz (</w:t>
            </w:r>
            <w:proofErr w:type="spellStart"/>
            <w:r w:rsidRPr="001C0CC4">
              <w:t>dBm</w:t>
            </w:r>
            <w:proofErr w:type="spellEnd"/>
            <w:r w:rsidRPr="001C0CC4">
              <w:t>)</w:t>
            </w:r>
          </w:p>
        </w:tc>
        <w:tc>
          <w:tcPr>
            <w:tcW w:w="295" w:type="pct"/>
            <w:shd w:val="clear" w:color="auto" w:fill="auto"/>
            <w:vAlign w:val="center"/>
          </w:tcPr>
          <w:p w:rsidR="001F5234" w:rsidRPr="001C0CC4" w:rsidRDefault="001F5234" w:rsidP="00A2174C">
            <w:pPr>
              <w:pStyle w:val="TAH"/>
              <w:keepNext w:val="0"/>
            </w:pPr>
            <w:r w:rsidRPr="001C0CC4">
              <w:t>40</w:t>
            </w:r>
          </w:p>
          <w:p w:rsidR="001F5234" w:rsidRPr="001C0CC4" w:rsidRDefault="001F5234" w:rsidP="00A2174C">
            <w:pPr>
              <w:pStyle w:val="TAH"/>
              <w:keepNext w:val="0"/>
              <w:rPr>
                <w:rFonts w:eastAsia="MS Mincho"/>
              </w:rPr>
            </w:pPr>
            <w:r w:rsidRPr="001C0CC4">
              <w:t>MHz</w:t>
            </w:r>
            <w:r w:rsidRPr="001C0CC4">
              <w:br/>
              <w:t>(</w:t>
            </w:r>
            <w:proofErr w:type="spellStart"/>
            <w:r w:rsidRPr="001C0CC4">
              <w:t>dBm</w:t>
            </w:r>
            <w:proofErr w:type="spellEnd"/>
            <w:r w:rsidRPr="001C0CC4">
              <w:t>)</w:t>
            </w:r>
          </w:p>
        </w:tc>
        <w:tc>
          <w:tcPr>
            <w:tcW w:w="295" w:type="pct"/>
            <w:vAlign w:val="center"/>
          </w:tcPr>
          <w:p w:rsidR="001F5234" w:rsidRPr="001C0CC4" w:rsidRDefault="001F5234" w:rsidP="00A2174C">
            <w:pPr>
              <w:pStyle w:val="TAH"/>
              <w:keepNext w:val="0"/>
            </w:pPr>
            <w:r w:rsidRPr="001C0CC4">
              <w:t>50</w:t>
            </w:r>
          </w:p>
          <w:p w:rsidR="001F5234" w:rsidRPr="001C0CC4" w:rsidRDefault="001F5234" w:rsidP="00A2174C">
            <w:pPr>
              <w:pStyle w:val="TAH"/>
              <w:keepNext w:val="0"/>
            </w:pPr>
            <w:r w:rsidRPr="001C0CC4">
              <w:t>MHz</w:t>
            </w:r>
            <w:r w:rsidRPr="001C0CC4">
              <w:br/>
              <w:t>(</w:t>
            </w:r>
            <w:proofErr w:type="spellStart"/>
            <w:r w:rsidRPr="001C0CC4">
              <w:t>dBm</w:t>
            </w:r>
            <w:proofErr w:type="spellEnd"/>
            <w:r w:rsidRPr="001C0CC4">
              <w:t>)</w:t>
            </w:r>
          </w:p>
        </w:tc>
        <w:tc>
          <w:tcPr>
            <w:tcW w:w="295" w:type="pct"/>
            <w:vAlign w:val="center"/>
          </w:tcPr>
          <w:p w:rsidR="001F5234" w:rsidRPr="001C0CC4" w:rsidRDefault="001F5234" w:rsidP="00A2174C">
            <w:pPr>
              <w:pStyle w:val="TAH"/>
              <w:keepNext w:val="0"/>
            </w:pPr>
            <w:r w:rsidRPr="001C0CC4">
              <w:t>60</w:t>
            </w:r>
          </w:p>
          <w:p w:rsidR="001F5234" w:rsidRPr="001C0CC4" w:rsidRDefault="001F5234" w:rsidP="00A2174C">
            <w:pPr>
              <w:pStyle w:val="TAH"/>
              <w:keepNext w:val="0"/>
            </w:pPr>
            <w:r w:rsidRPr="001C0CC4">
              <w:t>MHz</w:t>
            </w:r>
            <w:r w:rsidRPr="001C0CC4">
              <w:br/>
              <w:t>(</w:t>
            </w:r>
            <w:proofErr w:type="spellStart"/>
            <w:r w:rsidRPr="001C0CC4">
              <w:t>dBm</w:t>
            </w:r>
            <w:proofErr w:type="spellEnd"/>
            <w:r w:rsidRPr="001C0CC4">
              <w:t>)</w:t>
            </w:r>
          </w:p>
        </w:tc>
        <w:tc>
          <w:tcPr>
            <w:tcW w:w="296" w:type="pct"/>
          </w:tcPr>
          <w:p w:rsidR="001F5234" w:rsidRPr="00946803" w:rsidRDefault="001F5234" w:rsidP="00A2174C">
            <w:pPr>
              <w:pStyle w:val="TAH"/>
            </w:pPr>
            <w:r w:rsidRPr="00946803">
              <w:t>70</w:t>
            </w:r>
          </w:p>
          <w:p w:rsidR="001F5234" w:rsidRPr="001C0CC4" w:rsidRDefault="001F5234" w:rsidP="00A2174C">
            <w:pPr>
              <w:pStyle w:val="TAH"/>
            </w:pPr>
            <w:r w:rsidRPr="00946803">
              <w:t>MHz</w:t>
            </w:r>
            <w:r w:rsidRPr="00946803">
              <w:br/>
              <w:t>(</w:t>
            </w:r>
            <w:proofErr w:type="spellStart"/>
            <w:r w:rsidRPr="00946803">
              <w:t>dBm</w:t>
            </w:r>
            <w:proofErr w:type="spellEnd"/>
            <w:r w:rsidRPr="00946803">
              <w:t>)</w:t>
            </w:r>
          </w:p>
        </w:tc>
        <w:tc>
          <w:tcPr>
            <w:tcW w:w="296" w:type="pct"/>
            <w:vAlign w:val="center"/>
          </w:tcPr>
          <w:p w:rsidR="001F5234" w:rsidRPr="001C0CC4" w:rsidRDefault="001F5234" w:rsidP="00A2174C">
            <w:pPr>
              <w:pStyle w:val="TAH"/>
              <w:keepNext w:val="0"/>
            </w:pPr>
            <w:r w:rsidRPr="001C0CC4">
              <w:t>80</w:t>
            </w:r>
          </w:p>
          <w:p w:rsidR="001F5234" w:rsidRPr="001C0CC4" w:rsidRDefault="001F5234" w:rsidP="00A2174C">
            <w:pPr>
              <w:pStyle w:val="TAH"/>
              <w:keepNext w:val="0"/>
            </w:pPr>
            <w:r w:rsidRPr="001C0CC4">
              <w:t>MHz</w:t>
            </w:r>
            <w:r w:rsidRPr="001C0CC4">
              <w:br/>
              <w:t>(</w:t>
            </w:r>
            <w:proofErr w:type="spellStart"/>
            <w:r w:rsidRPr="001C0CC4">
              <w:t>dBm</w:t>
            </w:r>
            <w:proofErr w:type="spellEnd"/>
            <w:r w:rsidRPr="001C0CC4">
              <w:t>)</w:t>
            </w:r>
          </w:p>
        </w:tc>
        <w:tc>
          <w:tcPr>
            <w:tcW w:w="296" w:type="pct"/>
          </w:tcPr>
          <w:p w:rsidR="001F5234" w:rsidRPr="001C0CC4" w:rsidRDefault="001F5234" w:rsidP="00A2174C">
            <w:pPr>
              <w:pStyle w:val="TAH"/>
              <w:keepNext w:val="0"/>
            </w:pPr>
            <w:r w:rsidRPr="001C0CC4">
              <w:t>90</w:t>
            </w:r>
          </w:p>
          <w:p w:rsidR="001F5234" w:rsidRPr="001C0CC4" w:rsidRDefault="001F5234" w:rsidP="00A2174C">
            <w:pPr>
              <w:pStyle w:val="TAH"/>
              <w:keepNext w:val="0"/>
            </w:pPr>
            <w:r w:rsidRPr="001C0CC4">
              <w:t>MHz</w:t>
            </w:r>
            <w:r w:rsidRPr="001C0CC4">
              <w:br/>
              <w:t>(</w:t>
            </w:r>
            <w:proofErr w:type="spellStart"/>
            <w:r w:rsidRPr="001C0CC4">
              <w:t>dBm</w:t>
            </w:r>
            <w:proofErr w:type="spellEnd"/>
            <w:r w:rsidRPr="001C0CC4">
              <w:t>)</w:t>
            </w:r>
          </w:p>
        </w:tc>
        <w:tc>
          <w:tcPr>
            <w:tcW w:w="296" w:type="pct"/>
            <w:vAlign w:val="center"/>
          </w:tcPr>
          <w:p w:rsidR="001F5234" w:rsidRPr="001C0CC4" w:rsidRDefault="001F5234" w:rsidP="00A2174C">
            <w:pPr>
              <w:pStyle w:val="TAH"/>
              <w:keepNext w:val="0"/>
            </w:pPr>
            <w:r w:rsidRPr="001C0CC4">
              <w:t>100 MHz</w:t>
            </w:r>
            <w:r w:rsidRPr="001C0CC4">
              <w:br/>
              <w:t>(</w:t>
            </w:r>
            <w:proofErr w:type="spellStart"/>
            <w:r w:rsidRPr="001C0CC4">
              <w:t>dBm</w:t>
            </w:r>
            <w:proofErr w:type="spellEnd"/>
            <w:r w:rsidRPr="001C0CC4">
              <w:t>)</w:t>
            </w:r>
          </w:p>
        </w:tc>
        <w:tc>
          <w:tcPr>
            <w:tcW w:w="328" w:type="pct"/>
            <w:shd w:val="clear" w:color="auto" w:fill="auto"/>
            <w:vAlign w:val="center"/>
          </w:tcPr>
          <w:p w:rsidR="001F5234" w:rsidRPr="001C0CC4" w:rsidRDefault="001F5234" w:rsidP="00A2174C">
            <w:pPr>
              <w:pStyle w:val="TAH"/>
              <w:keepNext w:val="0"/>
              <w:rPr>
                <w:rFonts w:eastAsia="MS Mincho"/>
              </w:rPr>
            </w:pPr>
            <w:r w:rsidRPr="001C0CC4">
              <w:t>Duplex Mode</w:t>
            </w: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pPr>
            <w:r w:rsidRPr="001C0CC4">
              <w:t>n1</w:t>
            </w:r>
          </w:p>
        </w:tc>
        <w:tc>
          <w:tcPr>
            <w:tcW w:w="235" w:type="pct"/>
            <w:vAlign w:val="center"/>
          </w:tcPr>
          <w:p w:rsidR="001F5234" w:rsidRPr="001C0CC4" w:rsidRDefault="001F5234" w:rsidP="00A2174C">
            <w:pPr>
              <w:pStyle w:val="TAC"/>
              <w:keepNext w:val="0"/>
              <w:rPr>
                <w:rFonts w:eastAsia="MS Mincho"/>
              </w:rPr>
            </w:pPr>
            <w:r w:rsidRPr="001C0CC4">
              <w:rPr>
                <w:rFonts w:eastAsia="MS Mincho"/>
              </w:rPr>
              <w:t>15</w:t>
            </w:r>
          </w:p>
        </w:tc>
        <w:tc>
          <w:tcPr>
            <w:tcW w:w="295" w:type="pct"/>
            <w:shd w:val="clear" w:color="auto" w:fill="auto"/>
            <w:vAlign w:val="center"/>
          </w:tcPr>
          <w:p w:rsidR="001F5234" w:rsidRPr="001C0CC4" w:rsidRDefault="001F5234" w:rsidP="00A2174C">
            <w:pPr>
              <w:pStyle w:val="TAC"/>
              <w:keepNext w:val="0"/>
            </w:pPr>
            <w:r w:rsidRPr="001C0CC4">
              <w:t>-100.0</w:t>
            </w:r>
          </w:p>
        </w:tc>
        <w:tc>
          <w:tcPr>
            <w:tcW w:w="295" w:type="pct"/>
            <w:shd w:val="clear" w:color="auto" w:fill="auto"/>
            <w:vAlign w:val="center"/>
          </w:tcPr>
          <w:p w:rsidR="001F5234" w:rsidRPr="001C0CC4" w:rsidRDefault="001F5234" w:rsidP="00A2174C">
            <w:pPr>
              <w:pStyle w:val="TAC"/>
              <w:keepNext w:val="0"/>
            </w:pPr>
            <w:r w:rsidRPr="001C0CC4">
              <w:t>-96.8</w:t>
            </w:r>
          </w:p>
        </w:tc>
        <w:tc>
          <w:tcPr>
            <w:tcW w:w="366" w:type="pct"/>
            <w:shd w:val="clear" w:color="auto" w:fill="auto"/>
            <w:vAlign w:val="center"/>
          </w:tcPr>
          <w:p w:rsidR="001F5234" w:rsidRPr="001C0CC4" w:rsidRDefault="001F5234" w:rsidP="00A2174C">
            <w:pPr>
              <w:pStyle w:val="TAC"/>
              <w:keepNext w:val="0"/>
            </w:pPr>
            <w:r w:rsidRPr="001C0CC4">
              <w:t>-95.0</w:t>
            </w:r>
          </w:p>
        </w:tc>
        <w:tc>
          <w:tcPr>
            <w:tcW w:w="394" w:type="pct"/>
            <w:shd w:val="clear" w:color="auto" w:fill="auto"/>
            <w:vAlign w:val="center"/>
          </w:tcPr>
          <w:p w:rsidR="001F5234" w:rsidRPr="001C0CC4" w:rsidRDefault="001F5234" w:rsidP="00A2174C">
            <w:pPr>
              <w:pStyle w:val="TAC"/>
              <w:keepNext w:val="0"/>
            </w:pPr>
            <w:r w:rsidRPr="001C0CC4">
              <w:t>-93.8</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pPr>
            <w:r w:rsidRPr="001C0CC4">
              <w:rPr>
                <w:rFonts w:hint="eastAsia"/>
              </w:rPr>
              <w:t>FDD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rPr>
            </w:pPr>
            <w:r w:rsidRPr="001C0CC4">
              <w:rPr>
                <w:rFonts w:eastAsia="MS Mincho"/>
              </w:rPr>
              <w:t>30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t>-97.1</w:t>
            </w:r>
          </w:p>
        </w:tc>
        <w:tc>
          <w:tcPr>
            <w:tcW w:w="366" w:type="pct"/>
            <w:shd w:val="clear" w:color="auto" w:fill="auto"/>
            <w:vAlign w:val="center"/>
          </w:tcPr>
          <w:p w:rsidR="001F5234" w:rsidRPr="001C0CC4" w:rsidRDefault="001F5234" w:rsidP="00A2174C">
            <w:pPr>
              <w:pStyle w:val="TAC"/>
              <w:keepNext w:val="0"/>
            </w:pPr>
            <w:r w:rsidRPr="001C0CC4">
              <w:t>-95.1</w:t>
            </w:r>
          </w:p>
        </w:tc>
        <w:tc>
          <w:tcPr>
            <w:tcW w:w="394" w:type="pct"/>
            <w:shd w:val="clear" w:color="auto" w:fill="auto"/>
            <w:vAlign w:val="center"/>
          </w:tcPr>
          <w:p w:rsidR="001F5234" w:rsidRPr="001C0CC4" w:rsidRDefault="001F5234" w:rsidP="00A2174C">
            <w:pPr>
              <w:pStyle w:val="TAC"/>
              <w:keepNext w:val="0"/>
            </w:pPr>
            <w:r w:rsidRPr="001C0CC4">
              <w:t>-94.0</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rPr>
            </w:pPr>
            <w:r w:rsidRPr="001C0CC4">
              <w:rPr>
                <w:rFonts w:eastAsia="MS Mincho"/>
              </w:rPr>
              <w:t>60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rPr>
                <w:rFonts w:hint="eastAsia"/>
              </w:rPr>
              <w:t>-97.5</w:t>
            </w:r>
          </w:p>
        </w:tc>
        <w:tc>
          <w:tcPr>
            <w:tcW w:w="366" w:type="pct"/>
            <w:shd w:val="clear" w:color="auto" w:fill="auto"/>
            <w:vAlign w:val="center"/>
          </w:tcPr>
          <w:p w:rsidR="001F5234" w:rsidRPr="001C0CC4" w:rsidRDefault="001F5234" w:rsidP="00A2174C">
            <w:pPr>
              <w:pStyle w:val="TAC"/>
              <w:keepNext w:val="0"/>
            </w:pPr>
            <w:r w:rsidRPr="001C0CC4">
              <w:t>-95.4</w:t>
            </w:r>
          </w:p>
        </w:tc>
        <w:tc>
          <w:tcPr>
            <w:tcW w:w="394" w:type="pct"/>
            <w:shd w:val="clear" w:color="auto" w:fill="auto"/>
            <w:vAlign w:val="center"/>
          </w:tcPr>
          <w:p w:rsidR="001F5234" w:rsidRPr="001C0CC4" w:rsidRDefault="001F5234" w:rsidP="00A2174C">
            <w:pPr>
              <w:pStyle w:val="TAC"/>
              <w:keepNext w:val="0"/>
            </w:pPr>
            <w:r w:rsidRPr="001C0CC4">
              <w:t>-94.2</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pPr>
            <w:r w:rsidRPr="001C0CC4">
              <w:rPr>
                <w:rFonts w:hint="eastAsia"/>
                <w:lang w:eastAsia="zh-CN"/>
              </w:rPr>
              <w:t>n2</w:t>
            </w: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-98.0</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-94.8</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-93.0</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-91.8</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pPr>
            <w:r w:rsidRPr="001C0CC4">
              <w:t>FDD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rPr>
                <w:rFonts w:cs="Arial"/>
                <w:szCs w:val="18"/>
              </w:rPr>
              <w:t>-95.1</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-93.1</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-92.0</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rPr>
                <w:rFonts w:hint="eastAsia"/>
                <w:lang w:eastAsia="zh-CN"/>
              </w:rPr>
              <w:t>-95.5</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-93.4</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-92.2</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pPr>
            <w:r w:rsidRPr="001C0CC4">
              <w:rPr>
                <w:rFonts w:hint="eastAsia"/>
                <w:lang w:eastAsia="zh-CN"/>
              </w:rPr>
              <w:t>n3</w:t>
            </w: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-97.0</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-93.8</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-92.0</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-90.8</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-89.7</w:t>
            </w:r>
          </w:p>
        </w:tc>
        <w:tc>
          <w:tcPr>
            <w:tcW w:w="295" w:type="pct"/>
            <w:vAlign w:val="center"/>
          </w:tcPr>
          <w:p w:rsidR="001F5234" w:rsidRPr="001C0CC4" w:rsidRDefault="001F5234" w:rsidP="00A2174C">
            <w:pPr>
              <w:pStyle w:val="TAC"/>
              <w:keepNext w:val="0"/>
            </w:pPr>
            <w:r w:rsidRPr="001C0CC4">
              <w:rPr>
                <w:rFonts w:cs="Arial"/>
                <w:szCs w:val="18"/>
                <w:lang w:val="en-US"/>
              </w:rPr>
              <w:t>-88.9</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pPr>
            <w:r w:rsidRPr="001C0CC4">
              <w:t>FDD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rPr>
                <w:rFonts w:cs="Arial"/>
                <w:szCs w:val="18"/>
              </w:rPr>
              <w:t>-94.1</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-92.1</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-91.0</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-89.8</w:t>
            </w:r>
          </w:p>
        </w:tc>
        <w:tc>
          <w:tcPr>
            <w:tcW w:w="295" w:type="pct"/>
            <w:vAlign w:val="center"/>
          </w:tcPr>
          <w:p w:rsidR="001F5234" w:rsidRPr="001C0CC4" w:rsidRDefault="001F5234" w:rsidP="00A2174C">
            <w:pPr>
              <w:pStyle w:val="TAC"/>
              <w:keepNext w:val="0"/>
            </w:pPr>
            <w:r w:rsidRPr="001C0CC4">
              <w:rPr>
                <w:rFonts w:cs="Arial"/>
                <w:szCs w:val="18"/>
              </w:rPr>
              <w:t>-89.0</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rPr>
                <w:rFonts w:hint="eastAsia"/>
                <w:lang w:eastAsia="zh-CN"/>
              </w:rPr>
              <w:t>-94.5</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-92.4</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-91.2</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-90.0</w:t>
            </w:r>
          </w:p>
        </w:tc>
        <w:tc>
          <w:tcPr>
            <w:tcW w:w="295" w:type="pct"/>
            <w:vAlign w:val="center"/>
          </w:tcPr>
          <w:p w:rsidR="001F5234" w:rsidRPr="001C0CC4" w:rsidRDefault="001F5234" w:rsidP="00A2174C">
            <w:pPr>
              <w:pStyle w:val="TAC"/>
              <w:keepNext w:val="0"/>
            </w:pPr>
            <w:r w:rsidRPr="001C0CC4">
              <w:rPr>
                <w:rFonts w:cs="Arial" w:hint="eastAsia"/>
                <w:szCs w:val="18"/>
              </w:rPr>
              <w:t>-89.1</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pPr>
            <w:r w:rsidRPr="001C0CC4">
              <w:rPr>
                <w:rFonts w:hint="eastAsia"/>
                <w:lang w:eastAsia="zh-CN"/>
              </w:rPr>
              <w:t>n5</w:t>
            </w: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-98.0</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-94.8</w:t>
            </w:r>
          </w:p>
        </w:tc>
        <w:tc>
          <w:tcPr>
            <w:tcW w:w="366" w:type="pct"/>
            <w:shd w:val="clear" w:color="auto" w:fill="auto"/>
            <w:vAlign w:val="center"/>
          </w:tcPr>
          <w:p w:rsidR="001F5234" w:rsidRPr="001C0CC4" w:rsidRDefault="001F5234" w:rsidP="00A2174C">
            <w:pPr>
              <w:pStyle w:val="TAC"/>
              <w:keepNext w:val="0"/>
            </w:pPr>
            <w:r w:rsidRPr="001C0CC4">
              <w:t>-93.0</w:t>
            </w:r>
          </w:p>
        </w:tc>
        <w:tc>
          <w:tcPr>
            <w:tcW w:w="394" w:type="pct"/>
            <w:shd w:val="clear" w:color="auto" w:fill="auto"/>
            <w:vAlign w:val="center"/>
          </w:tcPr>
          <w:p w:rsidR="001F5234" w:rsidRPr="001C0CC4" w:rsidRDefault="001F5234" w:rsidP="00A2174C">
            <w:pPr>
              <w:pStyle w:val="TAC"/>
              <w:keepNext w:val="0"/>
            </w:pPr>
            <w:r w:rsidRPr="001C0CC4">
              <w:rPr>
                <w:lang w:eastAsia="zh-CN"/>
              </w:rPr>
              <w:t>-86.8</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pPr>
            <w:r w:rsidRPr="001C0CC4">
              <w:t>FDD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rPr>
                <w:rFonts w:cs="Arial"/>
                <w:szCs w:val="18"/>
              </w:rPr>
              <w:t>-95.1</w:t>
            </w:r>
          </w:p>
        </w:tc>
        <w:tc>
          <w:tcPr>
            <w:tcW w:w="366" w:type="pct"/>
            <w:shd w:val="clear" w:color="auto" w:fill="auto"/>
            <w:vAlign w:val="center"/>
          </w:tcPr>
          <w:p w:rsidR="001F5234" w:rsidRPr="001C0CC4" w:rsidRDefault="001F5234" w:rsidP="00A2174C">
            <w:pPr>
              <w:pStyle w:val="TAC"/>
              <w:keepNext w:val="0"/>
            </w:pPr>
            <w:r w:rsidRPr="001C0CC4">
              <w:rPr>
                <w:rFonts w:hint="eastAsia"/>
                <w:lang w:eastAsia="zh-CN"/>
              </w:rPr>
              <w:t>-93.1</w:t>
            </w:r>
          </w:p>
        </w:tc>
        <w:tc>
          <w:tcPr>
            <w:tcW w:w="394" w:type="pct"/>
            <w:shd w:val="clear" w:color="auto" w:fill="auto"/>
            <w:vAlign w:val="center"/>
          </w:tcPr>
          <w:p w:rsidR="001F5234" w:rsidRPr="001C0CC4" w:rsidRDefault="001F5234" w:rsidP="00A2174C">
            <w:pPr>
              <w:pStyle w:val="TAC"/>
              <w:keepNext w:val="0"/>
            </w:pPr>
            <w:r w:rsidRPr="001C0CC4">
              <w:rPr>
                <w:rFonts w:hint="eastAsia"/>
                <w:lang w:eastAsia="zh-CN"/>
              </w:rPr>
              <w:t>-</w:t>
            </w:r>
            <w:r w:rsidRPr="001C0CC4">
              <w:rPr>
                <w:lang w:eastAsia="zh-CN"/>
              </w:rPr>
              <w:t>88.6</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366" w:type="pct"/>
            <w:shd w:val="clear" w:color="auto" w:fill="auto"/>
            <w:vAlign w:val="center"/>
          </w:tcPr>
          <w:p w:rsidR="001F5234" w:rsidRPr="001C0CC4" w:rsidRDefault="001F5234" w:rsidP="00A2174C">
            <w:pPr>
              <w:pStyle w:val="TAC"/>
              <w:keepNext w:val="0"/>
            </w:pPr>
          </w:p>
        </w:tc>
        <w:tc>
          <w:tcPr>
            <w:tcW w:w="394"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pPr>
            <w:r w:rsidRPr="001C0CC4">
              <w:rPr>
                <w:rFonts w:hint="eastAsia"/>
                <w:lang w:eastAsia="zh-CN"/>
              </w:rPr>
              <w:lastRenderedPageBreak/>
              <w:t>n7</w:t>
            </w:r>
            <w:r w:rsidRPr="001C0CC4">
              <w:rPr>
                <w:vertAlign w:val="superscript"/>
                <w:lang w:eastAsia="zh-CN"/>
              </w:rPr>
              <w:t>1</w:t>
            </w: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-98.0</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-94.8</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-93.0</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-91.8</w:t>
            </w:r>
          </w:p>
        </w:tc>
        <w:tc>
          <w:tcPr>
            <w:tcW w:w="295" w:type="pct"/>
            <w:shd w:val="clear" w:color="auto" w:fill="auto"/>
          </w:tcPr>
          <w:p w:rsidR="001F5234" w:rsidRPr="001C0CC4" w:rsidRDefault="001F5234" w:rsidP="00A2174C">
            <w:pPr>
              <w:pStyle w:val="TAC"/>
              <w:keepNext w:val="0"/>
            </w:pPr>
            <w:r w:rsidRPr="001C0CC4">
              <w:t>-90.7</w:t>
            </w:r>
          </w:p>
        </w:tc>
        <w:tc>
          <w:tcPr>
            <w:tcW w:w="295" w:type="pct"/>
          </w:tcPr>
          <w:p w:rsidR="001F5234" w:rsidRPr="001C0CC4" w:rsidRDefault="001F5234" w:rsidP="00A2174C">
            <w:pPr>
              <w:pStyle w:val="TAC"/>
              <w:keepNext w:val="0"/>
            </w:pPr>
            <w:r w:rsidRPr="001C0CC4">
              <w:t>-89.9</w:t>
            </w:r>
          </w:p>
        </w:tc>
        <w:tc>
          <w:tcPr>
            <w:tcW w:w="295" w:type="pct"/>
            <w:shd w:val="clear" w:color="auto" w:fill="auto"/>
          </w:tcPr>
          <w:p w:rsidR="001F5234" w:rsidRPr="001C0CC4" w:rsidRDefault="001F5234" w:rsidP="00A2174C">
            <w:pPr>
              <w:pStyle w:val="TAC"/>
              <w:keepNext w:val="0"/>
            </w:pPr>
            <w:r w:rsidRPr="001C0CC4">
              <w:t>-88.6</w:t>
            </w:r>
          </w:p>
        </w:tc>
        <w:tc>
          <w:tcPr>
            <w:tcW w:w="295" w:type="pct"/>
          </w:tcPr>
          <w:p w:rsidR="001F5234" w:rsidRPr="001C0CC4" w:rsidRDefault="001F5234" w:rsidP="00A2174C">
            <w:pPr>
              <w:pStyle w:val="TAC"/>
              <w:keepNext w:val="0"/>
            </w:pPr>
            <w:r w:rsidRPr="001C0CC4">
              <w:t>-81.5</w:t>
            </w: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pPr>
            <w:r w:rsidRPr="001C0CC4">
              <w:t>FDD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rPr>
                <w:rFonts w:cs="Arial"/>
                <w:szCs w:val="18"/>
              </w:rPr>
              <w:t>-95.1</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-93.1</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-92.0</w:t>
            </w:r>
          </w:p>
        </w:tc>
        <w:tc>
          <w:tcPr>
            <w:tcW w:w="295" w:type="pct"/>
            <w:shd w:val="clear" w:color="auto" w:fill="auto"/>
          </w:tcPr>
          <w:p w:rsidR="001F5234" w:rsidRPr="001C0CC4" w:rsidRDefault="001F5234" w:rsidP="00A2174C">
            <w:pPr>
              <w:pStyle w:val="TAC"/>
              <w:keepNext w:val="0"/>
            </w:pPr>
            <w:r w:rsidRPr="001C0CC4">
              <w:t>-90.8</w:t>
            </w:r>
          </w:p>
        </w:tc>
        <w:tc>
          <w:tcPr>
            <w:tcW w:w="295" w:type="pct"/>
          </w:tcPr>
          <w:p w:rsidR="001F5234" w:rsidRPr="001C0CC4" w:rsidRDefault="001F5234" w:rsidP="00A2174C">
            <w:pPr>
              <w:pStyle w:val="TAC"/>
              <w:keepNext w:val="0"/>
            </w:pPr>
            <w:r w:rsidRPr="001C0CC4">
              <w:t>-90.0</w:t>
            </w:r>
          </w:p>
        </w:tc>
        <w:tc>
          <w:tcPr>
            <w:tcW w:w="295" w:type="pct"/>
            <w:shd w:val="clear" w:color="auto" w:fill="auto"/>
          </w:tcPr>
          <w:p w:rsidR="001F5234" w:rsidRPr="001C0CC4" w:rsidRDefault="001F5234" w:rsidP="00A2174C">
            <w:pPr>
              <w:pStyle w:val="TAC"/>
              <w:keepNext w:val="0"/>
            </w:pPr>
            <w:r w:rsidRPr="001C0CC4">
              <w:t>-88.7</w:t>
            </w:r>
          </w:p>
        </w:tc>
        <w:tc>
          <w:tcPr>
            <w:tcW w:w="295" w:type="pct"/>
          </w:tcPr>
          <w:p w:rsidR="001F5234" w:rsidRPr="001C0CC4" w:rsidRDefault="001F5234" w:rsidP="00A2174C">
            <w:pPr>
              <w:pStyle w:val="TAC"/>
              <w:keepNext w:val="0"/>
            </w:pPr>
            <w:r w:rsidRPr="001C0CC4">
              <w:t>-81.5</w:t>
            </w: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rPr>
                <w:rFonts w:hint="eastAsia"/>
                <w:lang w:eastAsia="zh-CN"/>
              </w:rPr>
              <w:t>-95.5</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-93.4</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-92.2</w:t>
            </w:r>
          </w:p>
        </w:tc>
        <w:tc>
          <w:tcPr>
            <w:tcW w:w="295" w:type="pct"/>
            <w:shd w:val="clear" w:color="auto" w:fill="auto"/>
          </w:tcPr>
          <w:p w:rsidR="001F5234" w:rsidRPr="001C0CC4" w:rsidRDefault="001F5234" w:rsidP="00A2174C">
            <w:pPr>
              <w:pStyle w:val="TAC"/>
              <w:keepNext w:val="0"/>
            </w:pPr>
            <w:r w:rsidRPr="001C0CC4">
              <w:t>-91.0</w:t>
            </w:r>
          </w:p>
        </w:tc>
        <w:tc>
          <w:tcPr>
            <w:tcW w:w="295" w:type="pct"/>
          </w:tcPr>
          <w:p w:rsidR="001F5234" w:rsidRPr="001C0CC4" w:rsidRDefault="001F5234" w:rsidP="00A2174C">
            <w:pPr>
              <w:pStyle w:val="TAC"/>
              <w:keepNext w:val="0"/>
            </w:pPr>
            <w:r w:rsidRPr="001C0CC4">
              <w:t>-90.1</w:t>
            </w:r>
          </w:p>
        </w:tc>
        <w:tc>
          <w:tcPr>
            <w:tcW w:w="295" w:type="pct"/>
            <w:shd w:val="clear" w:color="auto" w:fill="auto"/>
          </w:tcPr>
          <w:p w:rsidR="001F5234" w:rsidRPr="001C0CC4" w:rsidRDefault="001F5234" w:rsidP="00A2174C">
            <w:pPr>
              <w:pStyle w:val="TAC"/>
              <w:keepNext w:val="0"/>
            </w:pPr>
            <w:r w:rsidRPr="001C0CC4">
              <w:t>-88.9</w:t>
            </w:r>
          </w:p>
        </w:tc>
        <w:tc>
          <w:tcPr>
            <w:tcW w:w="295" w:type="pct"/>
          </w:tcPr>
          <w:p w:rsidR="001F5234" w:rsidRPr="001C0CC4" w:rsidRDefault="001F5234" w:rsidP="00A2174C">
            <w:pPr>
              <w:pStyle w:val="TAC"/>
              <w:keepNext w:val="0"/>
            </w:pPr>
            <w:r w:rsidRPr="001C0CC4">
              <w:t>-81.5</w:t>
            </w: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pPr>
            <w:r w:rsidRPr="001C0CC4">
              <w:rPr>
                <w:rFonts w:hint="eastAsia"/>
                <w:lang w:eastAsia="zh-CN"/>
              </w:rPr>
              <w:t>n8</w:t>
            </w: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-97.0</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-93.8</w:t>
            </w:r>
          </w:p>
        </w:tc>
        <w:tc>
          <w:tcPr>
            <w:tcW w:w="366" w:type="pct"/>
            <w:shd w:val="clear" w:color="auto" w:fill="auto"/>
            <w:vAlign w:val="center"/>
          </w:tcPr>
          <w:p w:rsidR="001F5234" w:rsidRPr="001C0CC4" w:rsidRDefault="001F5234" w:rsidP="00A2174C">
            <w:pPr>
              <w:pStyle w:val="TAC"/>
              <w:keepNext w:val="0"/>
            </w:pPr>
            <w:r w:rsidRPr="001C0CC4">
              <w:rPr>
                <w:rFonts w:hint="eastAsia"/>
                <w:lang w:eastAsia="zh-CN"/>
              </w:rPr>
              <w:t>-</w:t>
            </w:r>
            <w:r w:rsidRPr="001C0CC4">
              <w:rPr>
                <w:lang w:eastAsia="zh-CN"/>
              </w:rPr>
              <w:t>91.4</w:t>
            </w:r>
          </w:p>
        </w:tc>
        <w:tc>
          <w:tcPr>
            <w:tcW w:w="394" w:type="pct"/>
            <w:shd w:val="clear" w:color="auto" w:fill="auto"/>
            <w:vAlign w:val="center"/>
          </w:tcPr>
          <w:p w:rsidR="001F5234" w:rsidRPr="001C0CC4" w:rsidRDefault="001F5234" w:rsidP="00A2174C">
            <w:pPr>
              <w:pStyle w:val="TAC"/>
              <w:keepNext w:val="0"/>
            </w:pPr>
            <w:r w:rsidRPr="001C0CC4">
              <w:rPr>
                <w:rFonts w:hint="eastAsia"/>
                <w:lang w:eastAsia="zh-CN"/>
              </w:rPr>
              <w:t>-</w:t>
            </w:r>
            <w:r w:rsidRPr="001C0CC4">
              <w:rPr>
                <w:lang w:eastAsia="zh-CN"/>
              </w:rPr>
              <w:t>85.8</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pPr>
            <w:r w:rsidRPr="001C0CC4">
              <w:rPr>
                <w:rFonts w:hint="eastAsia"/>
                <w:lang w:eastAsia="zh-CN"/>
              </w:rPr>
              <w:t>FDD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rPr>
                <w:rFonts w:cs="Arial"/>
                <w:szCs w:val="18"/>
              </w:rPr>
              <w:t>-94.1</w:t>
            </w:r>
          </w:p>
        </w:tc>
        <w:tc>
          <w:tcPr>
            <w:tcW w:w="366" w:type="pct"/>
            <w:shd w:val="clear" w:color="auto" w:fill="auto"/>
            <w:vAlign w:val="center"/>
          </w:tcPr>
          <w:p w:rsidR="001F5234" w:rsidRPr="001C0CC4" w:rsidRDefault="001F5234" w:rsidP="00A2174C">
            <w:pPr>
              <w:pStyle w:val="TAC"/>
              <w:keepNext w:val="0"/>
            </w:pPr>
            <w:r w:rsidRPr="001C0CC4">
              <w:rPr>
                <w:rFonts w:hint="eastAsia"/>
                <w:lang w:eastAsia="zh-CN"/>
              </w:rPr>
              <w:t>-</w:t>
            </w:r>
            <w:r w:rsidRPr="001C0CC4">
              <w:rPr>
                <w:lang w:eastAsia="zh-CN"/>
              </w:rPr>
              <w:t>91.7</w:t>
            </w:r>
          </w:p>
        </w:tc>
        <w:tc>
          <w:tcPr>
            <w:tcW w:w="394" w:type="pct"/>
            <w:shd w:val="clear" w:color="auto" w:fill="auto"/>
            <w:vAlign w:val="center"/>
          </w:tcPr>
          <w:p w:rsidR="001F5234" w:rsidRPr="001C0CC4" w:rsidRDefault="001F5234" w:rsidP="00A2174C">
            <w:pPr>
              <w:pStyle w:val="TAC"/>
              <w:keepNext w:val="0"/>
            </w:pPr>
            <w:r w:rsidRPr="001C0CC4">
              <w:rPr>
                <w:rFonts w:hint="eastAsia"/>
                <w:lang w:eastAsia="zh-CN"/>
              </w:rPr>
              <w:t>-</w:t>
            </w:r>
            <w:r w:rsidRPr="001C0CC4">
              <w:rPr>
                <w:lang w:eastAsia="zh-CN"/>
              </w:rPr>
              <w:t>87.2</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366" w:type="pct"/>
            <w:shd w:val="clear" w:color="auto" w:fill="auto"/>
            <w:vAlign w:val="center"/>
          </w:tcPr>
          <w:p w:rsidR="001F5234" w:rsidRPr="001C0CC4" w:rsidRDefault="001F5234" w:rsidP="00A2174C">
            <w:pPr>
              <w:pStyle w:val="TAC"/>
              <w:keepNext w:val="0"/>
            </w:pPr>
          </w:p>
        </w:tc>
        <w:tc>
          <w:tcPr>
            <w:tcW w:w="394"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rPr>
                <w:lang w:val="en-US" w:eastAsia="zh-CN"/>
              </w:rPr>
            </w:pPr>
            <w:r w:rsidRPr="001C0CC4">
              <w:rPr>
                <w:lang w:val="en-US" w:eastAsia="zh-CN"/>
              </w:rPr>
              <w:t>n12</w:t>
            </w:r>
          </w:p>
        </w:tc>
        <w:tc>
          <w:tcPr>
            <w:tcW w:w="235" w:type="pct"/>
          </w:tcPr>
          <w:p w:rsidR="001F5234" w:rsidRPr="001C0CC4" w:rsidRDefault="001F5234" w:rsidP="00A2174C">
            <w:pPr>
              <w:pStyle w:val="TAC"/>
              <w:keepNext w:val="0"/>
              <w:rPr>
                <w:rFonts w:eastAsia="MS Mincho" w:cs="Arial"/>
              </w:rPr>
            </w:pPr>
            <w:r w:rsidRPr="001C0CC4">
              <w:t>15</w:t>
            </w:r>
          </w:p>
        </w:tc>
        <w:tc>
          <w:tcPr>
            <w:tcW w:w="295" w:type="pct"/>
            <w:shd w:val="clear" w:color="auto" w:fill="auto"/>
            <w:vAlign w:val="center"/>
          </w:tcPr>
          <w:p w:rsidR="001F5234" w:rsidRPr="001C0CC4" w:rsidRDefault="001F5234" w:rsidP="00A2174C">
            <w:pPr>
              <w:pStyle w:val="TAC"/>
              <w:keepNext w:val="0"/>
              <w:rPr>
                <w:rFonts w:cs="Arial"/>
                <w:szCs w:val="18"/>
              </w:rPr>
            </w:pPr>
            <w:r w:rsidRPr="001C0CC4">
              <w:t>-97.0</w:t>
            </w:r>
          </w:p>
        </w:tc>
        <w:tc>
          <w:tcPr>
            <w:tcW w:w="295" w:type="pct"/>
            <w:shd w:val="clear" w:color="auto" w:fill="auto"/>
            <w:vAlign w:val="center"/>
          </w:tcPr>
          <w:p w:rsidR="001F5234" w:rsidRPr="001C0CC4" w:rsidRDefault="001F5234" w:rsidP="00A2174C">
            <w:pPr>
              <w:pStyle w:val="TAC"/>
              <w:keepNext w:val="0"/>
              <w:rPr>
                <w:rFonts w:cs="Arial"/>
                <w:szCs w:val="18"/>
              </w:rPr>
            </w:pPr>
            <w:r w:rsidRPr="001C0CC4">
              <w:t>-93.8</w:t>
            </w:r>
          </w:p>
        </w:tc>
        <w:tc>
          <w:tcPr>
            <w:tcW w:w="366" w:type="pct"/>
            <w:shd w:val="clear" w:color="auto" w:fill="auto"/>
            <w:vAlign w:val="center"/>
          </w:tcPr>
          <w:p w:rsidR="001F5234" w:rsidRPr="001C0CC4" w:rsidRDefault="001F5234" w:rsidP="00A2174C">
            <w:pPr>
              <w:pStyle w:val="TAC"/>
              <w:keepNext w:val="0"/>
              <w:rPr>
                <w:rFonts w:cs="Arial"/>
                <w:szCs w:val="18"/>
              </w:rPr>
            </w:pPr>
            <w:r w:rsidRPr="001C0CC4">
              <w:t>-84.0</w:t>
            </w:r>
          </w:p>
        </w:tc>
        <w:tc>
          <w:tcPr>
            <w:tcW w:w="394" w:type="pct"/>
            <w:shd w:val="clear" w:color="auto" w:fill="auto"/>
            <w:vAlign w:val="center"/>
          </w:tcPr>
          <w:p w:rsidR="001F5234" w:rsidRPr="001C0CC4" w:rsidRDefault="001F5234" w:rsidP="00A2174C">
            <w:pPr>
              <w:pStyle w:val="TAC"/>
              <w:keepNext w:val="0"/>
              <w:rPr>
                <w:rFonts w:cs="Arial"/>
                <w:szCs w:val="18"/>
              </w:rPr>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rPr>
                <w:lang w:eastAsia="zh-CN"/>
              </w:rPr>
            </w:pPr>
            <w:r w:rsidRPr="001C0CC4">
              <w:rPr>
                <w:lang w:eastAsia="zh-CN"/>
              </w:rPr>
              <w:t>FDD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lang w:eastAsia="zh-CN"/>
              </w:rPr>
            </w:pPr>
          </w:p>
        </w:tc>
        <w:tc>
          <w:tcPr>
            <w:tcW w:w="235" w:type="pct"/>
          </w:tcPr>
          <w:p w:rsidR="001F5234" w:rsidRPr="001C0CC4" w:rsidRDefault="001F5234" w:rsidP="00A2174C">
            <w:pPr>
              <w:pStyle w:val="TAC"/>
              <w:keepNext w:val="0"/>
              <w:rPr>
                <w:rFonts w:eastAsia="MS Mincho" w:cs="Arial"/>
              </w:rPr>
            </w:pPr>
            <w:r w:rsidRPr="001C0CC4">
              <w:t>30</w:t>
            </w:r>
          </w:p>
        </w:tc>
        <w:tc>
          <w:tcPr>
            <w:tcW w:w="295" w:type="pct"/>
            <w:shd w:val="clear" w:color="auto" w:fill="auto"/>
            <w:vAlign w:val="center"/>
          </w:tcPr>
          <w:p w:rsidR="001F5234" w:rsidRPr="001C0CC4" w:rsidRDefault="001F5234" w:rsidP="00A2174C">
            <w:pPr>
              <w:pStyle w:val="TAC"/>
              <w:keepNext w:val="0"/>
              <w:rPr>
                <w:rFonts w:cs="Arial"/>
                <w:szCs w:val="18"/>
              </w:rPr>
            </w:pPr>
          </w:p>
        </w:tc>
        <w:tc>
          <w:tcPr>
            <w:tcW w:w="295" w:type="pct"/>
            <w:shd w:val="clear" w:color="auto" w:fill="auto"/>
            <w:vAlign w:val="center"/>
          </w:tcPr>
          <w:p w:rsidR="001F5234" w:rsidRPr="001C0CC4" w:rsidRDefault="001F5234" w:rsidP="00A2174C">
            <w:pPr>
              <w:pStyle w:val="TAC"/>
              <w:keepNext w:val="0"/>
              <w:rPr>
                <w:rFonts w:cs="Arial"/>
                <w:szCs w:val="18"/>
              </w:rPr>
            </w:pPr>
            <w:r w:rsidRPr="001C0CC4">
              <w:t>-94.1</w:t>
            </w:r>
          </w:p>
        </w:tc>
        <w:tc>
          <w:tcPr>
            <w:tcW w:w="366" w:type="pct"/>
            <w:shd w:val="clear" w:color="auto" w:fill="auto"/>
            <w:vAlign w:val="center"/>
          </w:tcPr>
          <w:p w:rsidR="001F5234" w:rsidRPr="001C0CC4" w:rsidRDefault="001F5234" w:rsidP="00A2174C">
            <w:pPr>
              <w:pStyle w:val="TAC"/>
              <w:keepNext w:val="0"/>
              <w:rPr>
                <w:rFonts w:cs="Arial"/>
                <w:szCs w:val="18"/>
              </w:rPr>
            </w:pPr>
            <w:r w:rsidRPr="001C0CC4">
              <w:t>-84.1</w:t>
            </w:r>
          </w:p>
        </w:tc>
        <w:tc>
          <w:tcPr>
            <w:tcW w:w="394" w:type="pct"/>
            <w:shd w:val="clear" w:color="auto" w:fill="auto"/>
            <w:vAlign w:val="center"/>
          </w:tcPr>
          <w:p w:rsidR="001F5234" w:rsidRPr="001C0CC4" w:rsidRDefault="001F5234" w:rsidP="00A2174C">
            <w:pPr>
              <w:pStyle w:val="TAC"/>
              <w:keepNext w:val="0"/>
              <w:rPr>
                <w:rFonts w:cs="Arial"/>
                <w:szCs w:val="18"/>
              </w:rPr>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tcPr>
          <w:p w:rsidR="001F5234" w:rsidRPr="001C0CC4" w:rsidRDefault="001F5234" w:rsidP="00A2174C">
            <w:pPr>
              <w:pStyle w:val="TAC"/>
              <w:keepNext w:val="0"/>
              <w:rPr>
                <w:lang w:eastAsia="zh-CN"/>
              </w:rPr>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lang w:eastAsia="zh-CN"/>
              </w:rPr>
            </w:pPr>
          </w:p>
        </w:tc>
        <w:tc>
          <w:tcPr>
            <w:tcW w:w="235" w:type="pct"/>
          </w:tcPr>
          <w:p w:rsidR="001F5234" w:rsidRPr="001C0CC4" w:rsidRDefault="001F5234" w:rsidP="00A2174C">
            <w:pPr>
              <w:pStyle w:val="TAC"/>
              <w:keepNext w:val="0"/>
              <w:rPr>
                <w:rFonts w:eastAsia="MS Mincho" w:cs="Arial"/>
              </w:rPr>
            </w:pPr>
            <w:r w:rsidRPr="001C0CC4">
              <w:t>60</w:t>
            </w:r>
          </w:p>
        </w:tc>
        <w:tc>
          <w:tcPr>
            <w:tcW w:w="295" w:type="pct"/>
            <w:shd w:val="clear" w:color="auto" w:fill="auto"/>
            <w:vAlign w:val="center"/>
          </w:tcPr>
          <w:p w:rsidR="001F5234" w:rsidRPr="001C0CC4" w:rsidRDefault="001F5234" w:rsidP="00A2174C">
            <w:pPr>
              <w:pStyle w:val="TAC"/>
              <w:keepNext w:val="0"/>
              <w:rPr>
                <w:rFonts w:cs="Arial"/>
                <w:szCs w:val="18"/>
              </w:rPr>
            </w:pPr>
          </w:p>
        </w:tc>
        <w:tc>
          <w:tcPr>
            <w:tcW w:w="295" w:type="pct"/>
            <w:shd w:val="clear" w:color="auto" w:fill="auto"/>
            <w:vAlign w:val="center"/>
          </w:tcPr>
          <w:p w:rsidR="001F5234" w:rsidRPr="001C0CC4" w:rsidRDefault="001F5234" w:rsidP="00A2174C">
            <w:pPr>
              <w:pStyle w:val="TAC"/>
              <w:keepNext w:val="0"/>
              <w:rPr>
                <w:rFonts w:cs="Arial"/>
                <w:szCs w:val="18"/>
              </w:rPr>
            </w:pPr>
          </w:p>
        </w:tc>
        <w:tc>
          <w:tcPr>
            <w:tcW w:w="366" w:type="pct"/>
            <w:shd w:val="clear" w:color="auto" w:fill="auto"/>
            <w:vAlign w:val="center"/>
          </w:tcPr>
          <w:p w:rsidR="001F5234" w:rsidRPr="001C0CC4" w:rsidRDefault="001F5234" w:rsidP="00A2174C">
            <w:pPr>
              <w:pStyle w:val="TAC"/>
              <w:keepNext w:val="0"/>
              <w:rPr>
                <w:rFonts w:cs="Arial"/>
                <w:szCs w:val="18"/>
              </w:rPr>
            </w:pPr>
          </w:p>
        </w:tc>
        <w:tc>
          <w:tcPr>
            <w:tcW w:w="394" w:type="pct"/>
            <w:shd w:val="clear" w:color="auto" w:fill="auto"/>
            <w:vAlign w:val="center"/>
          </w:tcPr>
          <w:p w:rsidR="001F5234" w:rsidRPr="001C0CC4" w:rsidRDefault="001F5234" w:rsidP="00A2174C">
            <w:pPr>
              <w:pStyle w:val="TAC"/>
              <w:keepNext w:val="0"/>
              <w:rPr>
                <w:rFonts w:cs="Arial"/>
                <w:szCs w:val="18"/>
              </w:rPr>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tcPr>
          <w:p w:rsidR="001F5234" w:rsidRPr="001C0CC4" w:rsidRDefault="001F5234" w:rsidP="00A2174C">
            <w:pPr>
              <w:pStyle w:val="TAC"/>
              <w:keepNext w:val="0"/>
              <w:rPr>
                <w:lang w:eastAsia="zh-CN"/>
              </w:rPr>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rPr>
                <w:lang w:val="en-US" w:eastAsia="zh-CN"/>
              </w:rPr>
            </w:pPr>
            <w:r w:rsidRPr="001C0CC4">
              <w:rPr>
                <w:lang w:eastAsia="zh-CN"/>
              </w:rPr>
              <w:t>n14</w:t>
            </w: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95" w:type="pct"/>
            <w:shd w:val="clear" w:color="auto" w:fill="auto"/>
            <w:vAlign w:val="center"/>
          </w:tcPr>
          <w:p w:rsidR="001F5234" w:rsidRPr="001C0CC4" w:rsidRDefault="001F5234" w:rsidP="00A2174C">
            <w:pPr>
              <w:pStyle w:val="TAC"/>
              <w:keepNext w:val="0"/>
              <w:rPr>
                <w:rFonts w:cs="Arial"/>
                <w:szCs w:val="18"/>
              </w:rPr>
            </w:pPr>
            <w:r w:rsidRPr="001C0CC4">
              <w:rPr>
                <w:rFonts w:cs="Arial"/>
                <w:szCs w:val="18"/>
              </w:rPr>
              <w:t>-97.0</w:t>
            </w:r>
          </w:p>
        </w:tc>
        <w:tc>
          <w:tcPr>
            <w:tcW w:w="295" w:type="pct"/>
            <w:shd w:val="clear" w:color="auto" w:fill="auto"/>
            <w:vAlign w:val="center"/>
          </w:tcPr>
          <w:p w:rsidR="001F5234" w:rsidRPr="001C0CC4" w:rsidRDefault="001F5234" w:rsidP="00A2174C">
            <w:pPr>
              <w:pStyle w:val="TAC"/>
              <w:keepNext w:val="0"/>
              <w:rPr>
                <w:rFonts w:cs="Arial"/>
                <w:szCs w:val="18"/>
              </w:rPr>
            </w:pPr>
            <w:r w:rsidRPr="001C0CC4">
              <w:rPr>
                <w:rFonts w:cs="Arial"/>
                <w:szCs w:val="18"/>
              </w:rPr>
              <w:t>-93.8</w:t>
            </w:r>
          </w:p>
        </w:tc>
        <w:tc>
          <w:tcPr>
            <w:tcW w:w="366" w:type="pct"/>
            <w:shd w:val="clear" w:color="auto" w:fill="auto"/>
            <w:vAlign w:val="center"/>
          </w:tcPr>
          <w:p w:rsidR="001F5234" w:rsidRPr="001C0CC4" w:rsidRDefault="001F5234" w:rsidP="00A2174C">
            <w:pPr>
              <w:pStyle w:val="TAC"/>
              <w:keepNext w:val="0"/>
              <w:rPr>
                <w:rFonts w:cs="Arial"/>
                <w:szCs w:val="18"/>
              </w:rPr>
            </w:pPr>
          </w:p>
        </w:tc>
        <w:tc>
          <w:tcPr>
            <w:tcW w:w="394" w:type="pct"/>
            <w:shd w:val="clear" w:color="auto" w:fill="auto"/>
            <w:vAlign w:val="center"/>
          </w:tcPr>
          <w:p w:rsidR="001F5234" w:rsidRPr="001C0CC4" w:rsidRDefault="001F5234" w:rsidP="00A2174C">
            <w:pPr>
              <w:pStyle w:val="TAC"/>
              <w:keepNext w:val="0"/>
              <w:rPr>
                <w:rFonts w:cs="Arial"/>
                <w:szCs w:val="18"/>
              </w:rPr>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rPr>
                <w:lang w:eastAsia="zh-CN"/>
              </w:rPr>
            </w:pPr>
            <w:r w:rsidRPr="001C0CC4">
              <w:rPr>
                <w:lang w:eastAsia="zh-CN"/>
              </w:rPr>
              <w:t>FDD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lang w:eastAsia="zh-CN"/>
              </w:rPr>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95" w:type="pct"/>
            <w:shd w:val="clear" w:color="auto" w:fill="auto"/>
            <w:vAlign w:val="center"/>
          </w:tcPr>
          <w:p w:rsidR="001F5234" w:rsidRPr="001C0CC4" w:rsidRDefault="001F5234" w:rsidP="00A2174C">
            <w:pPr>
              <w:pStyle w:val="TAC"/>
              <w:keepNext w:val="0"/>
              <w:rPr>
                <w:rFonts w:cs="Arial"/>
                <w:szCs w:val="18"/>
              </w:rPr>
            </w:pPr>
          </w:p>
        </w:tc>
        <w:tc>
          <w:tcPr>
            <w:tcW w:w="295" w:type="pct"/>
            <w:shd w:val="clear" w:color="auto" w:fill="auto"/>
            <w:vAlign w:val="center"/>
          </w:tcPr>
          <w:p w:rsidR="001F5234" w:rsidRPr="001C0CC4" w:rsidRDefault="001F5234" w:rsidP="00A2174C">
            <w:pPr>
              <w:pStyle w:val="TAC"/>
              <w:keepNext w:val="0"/>
              <w:rPr>
                <w:rFonts w:cs="Arial"/>
                <w:szCs w:val="18"/>
              </w:rPr>
            </w:pPr>
            <w:r w:rsidRPr="001C0CC4">
              <w:rPr>
                <w:rFonts w:cs="Arial"/>
                <w:szCs w:val="18"/>
              </w:rPr>
              <w:t>-94.1</w:t>
            </w:r>
          </w:p>
        </w:tc>
        <w:tc>
          <w:tcPr>
            <w:tcW w:w="366" w:type="pct"/>
            <w:shd w:val="clear" w:color="auto" w:fill="auto"/>
            <w:vAlign w:val="center"/>
          </w:tcPr>
          <w:p w:rsidR="001F5234" w:rsidRPr="001C0CC4" w:rsidRDefault="001F5234" w:rsidP="00A2174C">
            <w:pPr>
              <w:pStyle w:val="TAC"/>
              <w:keepNext w:val="0"/>
              <w:rPr>
                <w:rFonts w:cs="Arial"/>
                <w:szCs w:val="18"/>
              </w:rPr>
            </w:pPr>
          </w:p>
        </w:tc>
        <w:tc>
          <w:tcPr>
            <w:tcW w:w="394" w:type="pct"/>
            <w:shd w:val="clear" w:color="auto" w:fill="auto"/>
            <w:vAlign w:val="center"/>
          </w:tcPr>
          <w:p w:rsidR="001F5234" w:rsidRPr="001C0CC4" w:rsidRDefault="001F5234" w:rsidP="00A2174C">
            <w:pPr>
              <w:pStyle w:val="TAC"/>
              <w:keepNext w:val="0"/>
              <w:rPr>
                <w:rFonts w:cs="Arial"/>
                <w:szCs w:val="18"/>
              </w:rPr>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tcPr>
          <w:p w:rsidR="001F5234" w:rsidRPr="001C0CC4" w:rsidRDefault="001F5234" w:rsidP="00A2174C">
            <w:pPr>
              <w:pStyle w:val="TAC"/>
              <w:keepNext w:val="0"/>
              <w:rPr>
                <w:lang w:eastAsia="zh-CN"/>
              </w:rPr>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lang w:eastAsia="zh-CN"/>
              </w:rPr>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95" w:type="pct"/>
            <w:shd w:val="clear" w:color="auto" w:fill="auto"/>
            <w:vAlign w:val="center"/>
          </w:tcPr>
          <w:p w:rsidR="001F5234" w:rsidRPr="001C0CC4" w:rsidRDefault="001F5234" w:rsidP="00A2174C">
            <w:pPr>
              <w:pStyle w:val="TAC"/>
              <w:keepNext w:val="0"/>
              <w:rPr>
                <w:rFonts w:cs="Arial"/>
                <w:szCs w:val="18"/>
              </w:rPr>
            </w:pPr>
          </w:p>
        </w:tc>
        <w:tc>
          <w:tcPr>
            <w:tcW w:w="295" w:type="pct"/>
            <w:shd w:val="clear" w:color="auto" w:fill="auto"/>
            <w:vAlign w:val="center"/>
          </w:tcPr>
          <w:p w:rsidR="001F5234" w:rsidRPr="001C0CC4" w:rsidRDefault="001F5234" w:rsidP="00A2174C">
            <w:pPr>
              <w:pStyle w:val="TAC"/>
              <w:keepNext w:val="0"/>
              <w:rPr>
                <w:rFonts w:cs="Arial"/>
                <w:szCs w:val="18"/>
              </w:rPr>
            </w:pPr>
          </w:p>
        </w:tc>
        <w:tc>
          <w:tcPr>
            <w:tcW w:w="366" w:type="pct"/>
            <w:shd w:val="clear" w:color="auto" w:fill="auto"/>
            <w:vAlign w:val="center"/>
          </w:tcPr>
          <w:p w:rsidR="001F5234" w:rsidRPr="001C0CC4" w:rsidRDefault="001F5234" w:rsidP="00A2174C">
            <w:pPr>
              <w:pStyle w:val="TAC"/>
              <w:keepNext w:val="0"/>
              <w:rPr>
                <w:rFonts w:cs="Arial"/>
                <w:szCs w:val="18"/>
              </w:rPr>
            </w:pPr>
          </w:p>
        </w:tc>
        <w:tc>
          <w:tcPr>
            <w:tcW w:w="394" w:type="pct"/>
            <w:shd w:val="clear" w:color="auto" w:fill="auto"/>
            <w:vAlign w:val="center"/>
          </w:tcPr>
          <w:p w:rsidR="001F5234" w:rsidRPr="001C0CC4" w:rsidRDefault="001F5234" w:rsidP="00A2174C">
            <w:pPr>
              <w:pStyle w:val="TAC"/>
              <w:keepNext w:val="0"/>
              <w:rPr>
                <w:rFonts w:cs="Arial"/>
                <w:szCs w:val="18"/>
              </w:rPr>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tcPr>
          <w:p w:rsidR="001F5234" w:rsidRPr="001C0CC4" w:rsidRDefault="001F5234" w:rsidP="00A2174C">
            <w:pPr>
              <w:pStyle w:val="TAC"/>
              <w:keepNext w:val="0"/>
              <w:rPr>
                <w:lang w:eastAsia="zh-CN"/>
              </w:rPr>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rPr>
                <w:lang w:val="en-US" w:eastAsia="zh-CN"/>
              </w:rPr>
            </w:pPr>
            <w:r w:rsidRPr="001C0CC4">
              <w:rPr>
                <w:rFonts w:eastAsia="MS Mincho" w:hint="eastAsia"/>
                <w:lang w:val="en-US" w:eastAsia="ja-JP"/>
              </w:rPr>
              <w:t>n18</w:t>
            </w:r>
          </w:p>
        </w:tc>
        <w:tc>
          <w:tcPr>
            <w:tcW w:w="235" w:type="pct"/>
          </w:tcPr>
          <w:p w:rsidR="001F5234" w:rsidRPr="001C0CC4" w:rsidRDefault="001F5234" w:rsidP="00A2174C">
            <w:pPr>
              <w:pStyle w:val="TAC"/>
              <w:keepNext w:val="0"/>
              <w:rPr>
                <w:rFonts w:eastAsia="MS Mincho" w:cs="Arial"/>
              </w:rPr>
            </w:pPr>
            <w:r w:rsidRPr="001C0CC4">
              <w:rPr>
                <w:rFonts w:eastAsia="MS Mincho" w:hint="eastAsia"/>
                <w:lang w:val="en-US" w:eastAsia="ja-JP"/>
              </w:rPr>
              <w:t>15</w:t>
            </w:r>
          </w:p>
        </w:tc>
        <w:tc>
          <w:tcPr>
            <w:tcW w:w="295" w:type="pct"/>
            <w:shd w:val="clear" w:color="auto" w:fill="auto"/>
            <w:vAlign w:val="center"/>
          </w:tcPr>
          <w:p w:rsidR="001F5234" w:rsidRPr="001C0CC4" w:rsidRDefault="001F5234" w:rsidP="00A2174C">
            <w:pPr>
              <w:pStyle w:val="TAC"/>
              <w:keepNext w:val="0"/>
              <w:rPr>
                <w:rFonts w:cs="Arial"/>
                <w:szCs w:val="18"/>
              </w:rPr>
            </w:pPr>
            <w:r w:rsidRPr="001C0CC4">
              <w:rPr>
                <w:rFonts w:cs="Arial"/>
                <w:szCs w:val="18"/>
              </w:rPr>
              <w:t>-100.0</w:t>
            </w:r>
          </w:p>
        </w:tc>
        <w:tc>
          <w:tcPr>
            <w:tcW w:w="295" w:type="pct"/>
            <w:shd w:val="clear" w:color="auto" w:fill="auto"/>
            <w:vAlign w:val="center"/>
          </w:tcPr>
          <w:p w:rsidR="001F5234" w:rsidRPr="001C0CC4" w:rsidRDefault="001F5234" w:rsidP="00A2174C">
            <w:pPr>
              <w:pStyle w:val="TAC"/>
              <w:keepNext w:val="0"/>
              <w:rPr>
                <w:rFonts w:cs="Arial"/>
                <w:szCs w:val="18"/>
              </w:rPr>
            </w:pPr>
            <w:r w:rsidRPr="001C0CC4">
              <w:rPr>
                <w:rFonts w:cs="Arial"/>
                <w:szCs w:val="18"/>
              </w:rPr>
              <w:t>-96.8</w:t>
            </w:r>
          </w:p>
        </w:tc>
        <w:tc>
          <w:tcPr>
            <w:tcW w:w="366" w:type="pct"/>
            <w:shd w:val="clear" w:color="auto" w:fill="auto"/>
            <w:vAlign w:val="center"/>
          </w:tcPr>
          <w:p w:rsidR="001F5234" w:rsidRPr="001C0CC4" w:rsidRDefault="001F5234" w:rsidP="00A2174C">
            <w:pPr>
              <w:pStyle w:val="TAC"/>
              <w:keepNext w:val="0"/>
              <w:rPr>
                <w:rFonts w:cs="Arial"/>
                <w:szCs w:val="18"/>
              </w:rPr>
            </w:pPr>
            <w:r w:rsidRPr="001C0CC4">
              <w:rPr>
                <w:rFonts w:cs="Arial"/>
                <w:szCs w:val="18"/>
              </w:rPr>
              <w:t>-95.0</w:t>
            </w:r>
          </w:p>
        </w:tc>
        <w:tc>
          <w:tcPr>
            <w:tcW w:w="394" w:type="pct"/>
            <w:shd w:val="clear" w:color="auto" w:fill="auto"/>
            <w:vAlign w:val="center"/>
          </w:tcPr>
          <w:p w:rsidR="001F5234" w:rsidRPr="001C0CC4" w:rsidRDefault="001F5234" w:rsidP="00A2174C">
            <w:pPr>
              <w:pStyle w:val="TAC"/>
              <w:keepNext w:val="0"/>
              <w:rPr>
                <w:rFonts w:cs="Arial"/>
                <w:szCs w:val="18"/>
              </w:rPr>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rPr>
                <w:lang w:eastAsia="zh-CN"/>
              </w:rPr>
            </w:pPr>
            <w:r w:rsidRPr="001C0CC4">
              <w:rPr>
                <w:lang w:eastAsia="zh-CN"/>
              </w:rPr>
              <w:t>FDD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lang w:eastAsia="zh-CN"/>
              </w:rPr>
            </w:pPr>
          </w:p>
        </w:tc>
        <w:tc>
          <w:tcPr>
            <w:tcW w:w="235" w:type="pct"/>
          </w:tcPr>
          <w:p w:rsidR="001F5234" w:rsidRPr="001C0CC4" w:rsidRDefault="001F5234" w:rsidP="00A2174C">
            <w:pPr>
              <w:pStyle w:val="TAC"/>
              <w:keepNext w:val="0"/>
              <w:rPr>
                <w:rFonts w:eastAsia="MS Mincho" w:cs="Arial"/>
              </w:rPr>
            </w:pPr>
            <w:r w:rsidRPr="001C0CC4">
              <w:rPr>
                <w:rFonts w:eastAsia="MS Mincho" w:hint="eastAsia"/>
                <w:lang w:val="en-US" w:eastAsia="ja-JP"/>
              </w:rPr>
              <w:t>30</w:t>
            </w:r>
          </w:p>
        </w:tc>
        <w:tc>
          <w:tcPr>
            <w:tcW w:w="295" w:type="pct"/>
            <w:shd w:val="clear" w:color="auto" w:fill="auto"/>
            <w:vAlign w:val="center"/>
          </w:tcPr>
          <w:p w:rsidR="001F5234" w:rsidRPr="001C0CC4" w:rsidRDefault="001F5234" w:rsidP="00A2174C">
            <w:pPr>
              <w:pStyle w:val="TAC"/>
              <w:keepNext w:val="0"/>
              <w:rPr>
                <w:rFonts w:cs="Arial"/>
                <w:szCs w:val="18"/>
              </w:rPr>
            </w:pPr>
          </w:p>
        </w:tc>
        <w:tc>
          <w:tcPr>
            <w:tcW w:w="295" w:type="pct"/>
            <w:shd w:val="clear" w:color="auto" w:fill="auto"/>
            <w:vAlign w:val="center"/>
          </w:tcPr>
          <w:p w:rsidR="001F5234" w:rsidRPr="001C0CC4" w:rsidRDefault="001F5234" w:rsidP="00A2174C">
            <w:pPr>
              <w:pStyle w:val="TAC"/>
              <w:keepNext w:val="0"/>
              <w:rPr>
                <w:rFonts w:cs="Arial"/>
                <w:szCs w:val="18"/>
              </w:rPr>
            </w:pPr>
            <w:r w:rsidRPr="001C0CC4">
              <w:rPr>
                <w:rFonts w:cs="Arial"/>
                <w:szCs w:val="18"/>
              </w:rPr>
              <w:t>-97.1</w:t>
            </w:r>
          </w:p>
        </w:tc>
        <w:tc>
          <w:tcPr>
            <w:tcW w:w="366" w:type="pct"/>
            <w:shd w:val="clear" w:color="auto" w:fill="auto"/>
            <w:vAlign w:val="center"/>
          </w:tcPr>
          <w:p w:rsidR="001F5234" w:rsidRPr="001C0CC4" w:rsidRDefault="001F5234" w:rsidP="00A2174C">
            <w:pPr>
              <w:pStyle w:val="TAC"/>
              <w:keepNext w:val="0"/>
              <w:rPr>
                <w:rFonts w:cs="Arial"/>
                <w:szCs w:val="18"/>
              </w:rPr>
            </w:pPr>
            <w:r w:rsidRPr="001C0CC4">
              <w:rPr>
                <w:rFonts w:cs="Arial"/>
                <w:szCs w:val="18"/>
              </w:rPr>
              <w:t>-95.1</w:t>
            </w:r>
          </w:p>
        </w:tc>
        <w:tc>
          <w:tcPr>
            <w:tcW w:w="394" w:type="pct"/>
            <w:shd w:val="clear" w:color="auto" w:fill="auto"/>
            <w:vAlign w:val="center"/>
          </w:tcPr>
          <w:p w:rsidR="001F5234" w:rsidRPr="001C0CC4" w:rsidRDefault="001F5234" w:rsidP="00A2174C">
            <w:pPr>
              <w:pStyle w:val="TAC"/>
              <w:keepNext w:val="0"/>
              <w:rPr>
                <w:rFonts w:cs="Arial"/>
                <w:szCs w:val="18"/>
              </w:rPr>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tcPr>
          <w:p w:rsidR="001F5234" w:rsidRPr="001C0CC4" w:rsidRDefault="001F5234" w:rsidP="00A2174C">
            <w:pPr>
              <w:pStyle w:val="TAC"/>
              <w:keepNext w:val="0"/>
              <w:rPr>
                <w:lang w:eastAsia="zh-CN"/>
              </w:rPr>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lang w:eastAsia="zh-CN"/>
              </w:rPr>
            </w:pPr>
          </w:p>
        </w:tc>
        <w:tc>
          <w:tcPr>
            <w:tcW w:w="235" w:type="pct"/>
          </w:tcPr>
          <w:p w:rsidR="001F5234" w:rsidRPr="001C0CC4" w:rsidRDefault="001F5234" w:rsidP="00A2174C">
            <w:pPr>
              <w:pStyle w:val="TAC"/>
              <w:keepNext w:val="0"/>
              <w:rPr>
                <w:rFonts w:eastAsia="MS Mincho" w:cs="Arial"/>
              </w:rPr>
            </w:pPr>
            <w:r w:rsidRPr="001C0CC4">
              <w:rPr>
                <w:rFonts w:eastAsia="MS Mincho" w:hint="eastAsia"/>
                <w:lang w:val="en-US" w:eastAsia="ja-JP"/>
              </w:rPr>
              <w:t>60</w:t>
            </w:r>
          </w:p>
        </w:tc>
        <w:tc>
          <w:tcPr>
            <w:tcW w:w="295" w:type="pct"/>
            <w:shd w:val="clear" w:color="auto" w:fill="auto"/>
            <w:vAlign w:val="center"/>
          </w:tcPr>
          <w:p w:rsidR="001F5234" w:rsidRPr="001C0CC4" w:rsidRDefault="001F5234" w:rsidP="00A2174C">
            <w:pPr>
              <w:pStyle w:val="TAC"/>
              <w:keepNext w:val="0"/>
              <w:rPr>
                <w:rFonts w:cs="Arial"/>
                <w:szCs w:val="18"/>
              </w:rPr>
            </w:pPr>
          </w:p>
        </w:tc>
        <w:tc>
          <w:tcPr>
            <w:tcW w:w="295" w:type="pct"/>
            <w:shd w:val="clear" w:color="auto" w:fill="auto"/>
            <w:vAlign w:val="center"/>
          </w:tcPr>
          <w:p w:rsidR="001F5234" w:rsidRPr="001C0CC4" w:rsidRDefault="001F5234" w:rsidP="00A2174C">
            <w:pPr>
              <w:pStyle w:val="TAC"/>
              <w:keepNext w:val="0"/>
              <w:rPr>
                <w:rFonts w:cs="Arial"/>
                <w:szCs w:val="18"/>
              </w:rPr>
            </w:pPr>
          </w:p>
        </w:tc>
        <w:tc>
          <w:tcPr>
            <w:tcW w:w="366" w:type="pct"/>
            <w:shd w:val="clear" w:color="auto" w:fill="auto"/>
            <w:vAlign w:val="center"/>
          </w:tcPr>
          <w:p w:rsidR="001F5234" w:rsidRPr="001C0CC4" w:rsidRDefault="001F5234" w:rsidP="00A2174C">
            <w:pPr>
              <w:pStyle w:val="TAC"/>
              <w:keepNext w:val="0"/>
              <w:rPr>
                <w:rFonts w:cs="Arial"/>
                <w:szCs w:val="18"/>
              </w:rPr>
            </w:pPr>
          </w:p>
        </w:tc>
        <w:tc>
          <w:tcPr>
            <w:tcW w:w="394" w:type="pct"/>
            <w:shd w:val="clear" w:color="auto" w:fill="auto"/>
            <w:vAlign w:val="center"/>
          </w:tcPr>
          <w:p w:rsidR="001F5234" w:rsidRPr="001C0CC4" w:rsidRDefault="001F5234" w:rsidP="00A2174C">
            <w:pPr>
              <w:pStyle w:val="TAC"/>
              <w:keepNext w:val="0"/>
              <w:rPr>
                <w:rFonts w:cs="Arial"/>
                <w:szCs w:val="18"/>
              </w:rPr>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tcPr>
          <w:p w:rsidR="001F5234" w:rsidRPr="001C0CC4" w:rsidRDefault="001F5234" w:rsidP="00A2174C">
            <w:pPr>
              <w:pStyle w:val="TAC"/>
              <w:keepNext w:val="0"/>
              <w:rPr>
                <w:lang w:eastAsia="zh-CN"/>
              </w:rPr>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pPr>
            <w:r w:rsidRPr="001C0CC4">
              <w:rPr>
                <w:rFonts w:hint="eastAsia"/>
                <w:lang w:eastAsia="zh-CN"/>
              </w:rPr>
              <w:t>n20</w:t>
            </w: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-97.0</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-93.8</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-91.0</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-89.8</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pPr>
            <w:r w:rsidRPr="001C0CC4">
              <w:rPr>
                <w:rFonts w:hint="eastAsia"/>
                <w:lang w:eastAsia="zh-CN"/>
              </w:rPr>
              <w:t>FDD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rPr>
                <w:rFonts w:cs="Arial"/>
                <w:szCs w:val="18"/>
              </w:rPr>
              <w:t>-94.1</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-91.1</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-90.0</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338"/>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366" w:type="pct"/>
            <w:shd w:val="clear" w:color="auto" w:fill="auto"/>
            <w:vAlign w:val="center"/>
          </w:tcPr>
          <w:p w:rsidR="001F5234" w:rsidRPr="001C0CC4" w:rsidRDefault="001F5234" w:rsidP="00A2174C">
            <w:pPr>
              <w:pStyle w:val="TAC"/>
              <w:keepNext w:val="0"/>
            </w:pPr>
          </w:p>
        </w:tc>
        <w:tc>
          <w:tcPr>
            <w:tcW w:w="394"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rPr>
                <w:lang w:val="en-US" w:eastAsia="zh-CN"/>
              </w:rPr>
            </w:pPr>
            <w:r w:rsidRPr="001C0CC4">
              <w:rPr>
                <w:lang w:val="en-US" w:eastAsia="zh-CN"/>
              </w:rPr>
              <w:t>n25</w:t>
            </w:r>
          </w:p>
        </w:tc>
        <w:tc>
          <w:tcPr>
            <w:tcW w:w="235" w:type="pct"/>
          </w:tcPr>
          <w:p w:rsidR="001F5234" w:rsidRPr="001C0CC4" w:rsidRDefault="001F5234" w:rsidP="00A2174C">
            <w:pPr>
              <w:pStyle w:val="TAC"/>
              <w:keepNext w:val="0"/>
              <w:rPr>
                <w:rFonts w:eastAsia="MS Mincho" w:cs="Arial"/>
              </w:rPr>
            </w:pPr>
            <w:r w:rsidRPr="001C0CC4">
              <w:t>15</w:t>
            </w:r>
          </w:p>
        </w:tc>
        <w:tc>
          <w:tcPr>
            <w:tcW w:w="295" w:type="pct"/>
            <w:shd w:val="clear" w:color="auto" w:fill="auto"/>
            <w:vAlign w:val="center"/>
          </w:tcPr>
          <w:p w:rsidR="001F5234" w:rsidRPr="001C0CC4" w:rsidRDefault="001F5234" w:rsidP="00A2174C">
            <w:pPr>
              <w:pStyle w:val="TAC"/>
              <w:keepNext w:val="0"/>
              <w:rPr>
                <w:rFonts w:cs="Arial"/>
                <w:szCs w:val="18"/>
              </w:rPr>
            </w:pPr>
            <w:r w:rsidRPr="001C0CC4">
              <w:t>-96.5</w:t>
            </w:r>
          </w:p>
        </w:tc>
        <w:tc>
          <w:tcPr>
            <w:tcW w:w="295" w:type="pct"/>
            <w:shd w:val="clear" w:color="auto" w:fill="auto"/>
            <w:vAlign w:val="center"/>
          </w:tcPr>
          <w:p w:rsidR="001F5234" w:rsidRPr="001C0CC4" w:rsidRDefault="001F5234" w:rsidP="00A2174C">
            <w:pPr>
              <w:pStyle w:val="TAC"/>
              <w:keepNext w:val="0"/>
              <w:rPr>
                <w:rFonts w:cs="Arial"/>
                <w:szCs w:val="18"/>
              </w:rPr>
            </w:pPr>
            <w:r w:rsidRPr="001C0CC4">
              <w:t>-93.3</w:t>
            </w:r>
          </w:p>
        </w:tc>
        <w:tc>
          <w:tcPr>
            <w:tcW w:w="366" w:type="pct"/>
            <w:shd w:val="clear" w:color="auto" w:fill="auto"/>
            <w:vAlign w:val="center"/>
          </w:tcPr>
          <w:p w:rsidR="001F5234" w:rsidRPr="001C0CC4" w:rsidRDefault="001F5234" w:rsidP="00A2174C">
            <w:pPr>
              <w:pStyle w:val="TAC"/>
              <w:keepNext w:val="0"/>
              <w:rPr>
                <w:rFonts w:cs="Arial"/>
                <w:szCs w:val="18"/>
              </w:rPr>
            </w:pPr>
            <w:r w:rsidRPr="001C0CC4">
              <w:t>-91.5</w:t>
            </w:r>
          </w:p>
        </w:tc>
        <w:tc>
          <w:tcPr>
            <w:tcW w:w="394" w:type="pct"/>
            <w:shd w:val="clear" w:color="auto" w:fill="auto"/>
            <w:vAlign w:val="center"/>
          </w:tcPr>
          <w:p w:rsidR="001F5234" w:rsidRPr="001C0CC4" w:rsidRDefault="001F5234" w:rsidP="00A2174C">
            <w:pPr>
              <w:pStyle w:val="TAC"/>
              <w:keepNext w:val="0"/>
              <w:rPr>
                <w:rFonts w:cs="Arial"/>
                <w:szCs w:val="18"/>
              </w:rPr>
            </w:pPr>
            <w:r w:rsidRPr="001C0CC4">
              <w:t>-90.3</w:t>
            </w:r>
          </w:p>
        </w:tc>
        <w:tc>
          <w:tcPr>
            <w:tcW w:w="295" w:type="pct"/>
            <w:shd w:val="clear" w:color="auto" w:fill="auto"/>
            <w:vAlign w:val="center"/>
          </w:tcPr>
          <w:p w:rsidR="001F5234" w:rsidRPr="001C0CC4" w:rsidRDefault="001F5234" w:rsidP="00A2174C">
            <w:pPr>
              <w:pStyle w:val="TAC"/>
              <w:keepNext w:val="0"/>
            </w:pPr>
            <w:r w:rsidRPr="00D97A53">
              <w:t>-89.3</w:t>
            </w:r>
          </w:p>
        </w:tc>
        <w:tc>
          <w:tcPr>
            <w:tcW w:w="295" w:type="pct"/>
            <w:vAlign w:val="center"/>
          </w:tcPr>
          <w:p w:rsidR="001F5234" w:rsidRPr="001C0CC4" w:rsidRDefault="001F5234" w:rsidP="00A2174C">
            <w:pPr>
              <w:pStyle w:val="TAC"/>
              <w:keepNext w:val="0"/>
            </w:pPr>
            <w:r w:rsidRPr="00D97A53">
              <w:t>-82.2</w:t>
            </w:r>
          </w:p>
        </w:tc>
        <w:tc>
          <w:tcPr>
            <w:tcW w:w="295" w:type="pct"/>
            <w:shd w:val="clear" w:color="auto" w:fill="auto"/>
            <w:vAlign w:val="center"/>
          </w:tcPr>
          <w:p w:rsidR="001F5234" w:rsidRPr="001C0CC4" w:rsidRDefault="001F5234" w:rsidP="00A2174C">
            <w:pPr>
              <w:pStyle w:val="TAC"/>
              <w:keepNext w:val="0"/>
            </w:pPr>
            <w:r w:rsidRPr="00E56769">
              <w:t>-79.5</w:t>
            </w: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rPr>
                <w:lang w:eastAsia="zh-CN"/>
              </w:rPr>
            </w:pPr>
            <w:r w:rsidRPr="001C0CC4">
              <w:rPr>
                <w:lang w:eastAsia="zh-CN"/>
              </w:rPr>
              <w:t>FDD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lang w:eastAsia="zh-CN"/>
              </w:rPr>
            </w:pPr>
          </w:p>
        </w:tc>
        <w:tc>
          <w:tcPr>
            <w:tcW w:w="235" w:type="pct"/>
          </w:tcPr>
          <w:p w:rsidR="001F5234" w:rsidRPr="001C0CC4" w:rsidRDefault="001F5234" w:rsidP="00A2174C">
            <w:pPr>
              <w:pStyle w:val="TAC"/>
              <w:keepNext w:val="0"/>
              <w:rPr>
                <w:rFonts w:eastAsia="MS Mincho" w:cs="Arial"/>
              </w:rPr>
            </w:pPr>
            <w:r w:rsidRPr="001C0CC4">
              <w:t>30</w:t>
            </w:r>
          </w:p>
        </w:tc>
        <w:tc>
          <w:tcPr>
            <w:tcW w:w="295" w:type="pct"/>
            <w:shd w:val="clear" w:color="auto" w:fill="auto"/>
            <w:vAlign w:val="center"/>
          </w:tcPr>
          <w:p w:rsidR="001F5234" w:rsidRPr="001C0CC4" w:rsidRDefault="001F5234" w:rsidP="00A2174C">
            <w:pPr>
              <w:pStyle w:val="TAC"/>
              <w:keepNext w:val="0"/>
              <w:rPr>
                <w:rFonts w:cs="Arial"/>
                <w:szCs w:val="18"/>
              </w:rPr>
            </w:pPr>
          </w:p>
        </w:tc>
        <w:tc>
          <w:tcPr>
            <w:tcW w:w="295" w:type="pct"/>
            <w:shd w:val="clear" w:color="auto" w:fill="auto"/>
            <w:vAlign w:val="center"/>
          </w:tcPr>
          <w:p w:rsidR="001F5234" w:rsidRPr="001C0CC4" w:rsidRDefault="001F5234" w:rsidP="00A2174C">
            <w:pPr>
              <w:pStyle w:val="TAC"/>
              <w:keepNext w:val="0"/>
              <w:rPr>
                <w:rFonts w:cs="Arial"/>
                <w:szCs w:val="18"/>
              </w:rPr>
            </w:pPr>
            <w:r w:rsidRPr="001C0CC4">
              <w:t>-93.6</w:t>
            </w:r>
          </w:p>
        </w:tc>
        <w:tc>
          <w:tcPr>
            <w:tcW w:w="366" w:type="pct"/>
            <w:shd w:val="clear" w:color="auto" w:fill="auto"/>
            <w:vAlign w:val="center"/>
          </w:tcPr>
          <w:p w:rsidR="001F5234" w:rsidRPr="001C0CC4" w:rsidRDefault="001F5234" w:rsidP="00A2174C">
            <w:pPr>
              <w:pStyle w:val="TAC"/>
              <w:keepNext w:val="0"/>
              <w:rPr>
                <w:rFonts w:cs="Arial"/>
                <w:szCs w:val="18"/>
              </w:rPr>
            </w:pPr>
            <w:r w:rsidRPr="001C0CC4">
              <w:t>-91.6</w:t>
            </w:r>
          </w:p>
        </w:tc>
        <w:tc>
          <w:tcPr>
            <w:tcW w:w="394" w:type="pct"/>
            <w:shd w:val="clear" w:color="auto" w:fill="auto"/>
            <w:vAlign w:val="center"/>
          </w:tcPr>
          <w:p w:rsidR="001F5234" w:rsidRPr="001C0CC4" w:rsidRDefault="001F5234" w:rsidP="00A2174C">
            <w:pPr>
              <w:pStyle w:val="TAC"/>
              <w:keepNext w:val="0"/>
              <w:rPr>
                <w:rFonts w:cs="Arial"/>
                <w:szCs w:val="18"/>
              </w:rPr>
            </w:pPr>
            <w:r w:rsidRPr="001C0CC4">
              <w:t>-90.5</w:t>
            </w:r>
          </w:p>
        </w:tc>
        <w:tc>
          <w:tcPr>
            <w:tcW w:w="295" w:type="pct"/>
            <w:shd w:val="clear" w:color="auto" w:fill="auto"/>
            <w:vAlign w:val="center"/>
          </w:tcPr>
          <w:p w:rsidR="001F5234" w:rsidRPr="001C0CC4" w:rsidRDefault="001F5234" w:rsidP="00A2174C">
            <w:pPr>
              <w:pStyle w:val="TAC"/>
              <w:keepNext w:val="0"/>
            </w:pPr>
            <w:r w:rsidRPr="00D97A53">
              <w:t>-89.4</w:t>
            </w:r>
          </w:p>
        </w:tc>
        <w:tc>
          <w:tcPr>
            <w:tcW w:w="295" w:type="pct"/>
            <w:vAlign w:val="center"/>
          </w:tcPr>
          <w:p w:rsidR="001F5234" w:rsidRPr="001C0CC4" w:rsidRDefault="001F5234" w:rsidP="00A2174C">
            <w:pPr>
              <w:pStyle w:val="TAC"/>
              <w:keepNext w:val="0"/>
            </w:pPr>
            <w:r w:rsidRPr="00D97A53">
              <w:t>-82.3</w:t>
            </w:r>
          </w:p>
        </w:tc>
        <w:tc>
          <w:tcPr>
            <w:tcW w:w="295" w:type="pct"/>
            <w:shd w:val="clear" w:color="auto" w:fill="auto"/>
            <w:vAlign w:val="center"/>
          </w:tcPr>
          <w:p w:rsidR="001F5234" w:rsidRPr="001C0CC4" w:rsidRDefault="001F5234" w:rsidP="00A2174C">
            <w:pPr>
              <w:pStyle w:val="TAC"/>
              <w:keepNext w:val="0"/>
            </w:pPr>
            <w:r w:rsidRPr="00E56769">
              <w:t>-79.6</w:t>
            </w: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rPr>
                <w:lang w:eastAsia="zh-CN"/>
              </w:rPr>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lang w:eastAsia="zh-CN"/>
              </w:rPr>
            </w:pPr>
          </w:p>
        </w:tc>
        <w:tc>
          <w:tcPr>
            <w:tcW w:w="235" w:type="pct"/>
          </w:tcPr>
          <w:p w:rsidR="001F5234" w:rsidRPr="001C0CC4" w:rsidRDefault="001F5234" w:rsidP="00A2174C">
            <w:pPr>
              <w:pStyle w:val="TAC"/>
              <w:keepNext w:val="0"/>
              <w:rPr>
                <w:rFonts w:eastAsia="MS Mincho" w:cs="Arial"/>
              </w:rPr>
            </w:pPr>
            <w:r w:rsidRPr="001C0CC4">
              <w:t>60</w:t>
            </w:r>
          </w:p>
        </w:tc>
        <w:tc>
          <w:tcPr>
            <w:tcW w:w="295" w:type="pct"/>
            <w:shd w:val="clear" w:color="auto" w:fill="auto"/>
            <w:vAlign w:val="center"/>
          </w:tcPr>
          <w:p w:rsidR="001F5234" w:rsidRPr="001C0CC4" w:rsidRDefault="001F5234" w:rsidP="00A2174C">
            <w:pPr>
              <w:pStyle w:val="TAC"/>
              <w:keepNext w:val="0"/>
              <w:rPr>
                <w:rFonts w:cs="Arial"/>
                <w:szCs w:val="18"/>
              </w:rPr>
            </w:pPr>
          </w:p>
        </w:tc>
        <w:tc>
          <w:tcPr>
            <w:tcW w:w="295" w:type="pct"/>
            <w:shd w:val="clear" w:color="auto" w:fill="auto"/>
            <w:vAlign w:val="center"/>
          </w:tcPr>
          <w:p w:rsidR="001F5234" w:rsidRPr="001C0CC4" w:rsidRDefault="001F5234" w:rsidP="00A2174C">
            <w:pPr>
              <w:pStyle w:val="TAC"/>
              <w:keepNext w:val="0"/>
              <w:rPr>
                <w:rFonts w:cs="Arial"/>
                <w:szCs w:val="18"/>
              </w:rPr>
            </w:pPr>
            <w:r w:rsidRPr="001C0CC4">
              <w:t>-94.0</w:t>
            </w:r>
          </w:p>
        </w:tc>
        <w:tc>
          <w:tcPr>
            <w:tcW w:w="366" w:type="pct"/>
            <w:shd w:val="clear" w:color="auto" w:fill="auto"/>
            <w:vAlign w:val="center"/>
          </w:tcPr>
          <w:p w:rsidR="001F5234" w:rsidRPr="001C0CC4" w:rsidRDefault="001F5234" w:rsidP="00A2174C">
            <w:pPr>
              <w:pStyle w:val="TAC"/>
              <w:keepNext w:val="0"/>
              <w:rPr>
                <w:rFonts w:cs="Arial"/>
                <w:szCs w:val="18"/>
              </w:rPr>
            </w:pPr>
            <w:r w:rsidRPr="001C0CC4">
              <w:t>-91.9</w:t>
            </w:r>
          </w:p>
        </w:tc>
        <w:tc>
          <w:tcPr>
            <w:tcW w:w="394" w:type="pct"/>
            <w:shd w:val="clear" w:color="auto" w:fill="auto"/>
            <w:vAlign w:val="center"/>
          </w:tcPr>
          <w:p w:rsidR="001F5234" w:rsidRPr="001C0CC4" w:rsidRDefault="001F5234" w:rsidP="00A2174C">
            <w:pPr>
              <w:pStyle w:val="TAC"/>
              <w:keepNext w:val="0"/>
              <w:rPr>
                <w:rFonts w:cs="Arial"/>
                <w:szCs w:val="18"/>
              </w:rPr>
            </w:pPr>
            <w:r w:rsidRPr="001C0CC4">
              <w:t>-90.7</w:t>
            </w:r>
          </w:p>
        </w:tc>
        <w:tc>
          <w:tcPr>
            <w:tcW w:w="295" w:type="pct"/>
            <w:shd w:val="clear" w:color="auto" w:fill="auto"/>
            <w:vAlign w:val="center"/>
          </w:tcPr>
          <w:p w:rsidR="001F5234" w:rsidRPr="001C0CC4" w:rsidRDefault="001F5234" w:rsidP="00A2174C">
            <w:pPr>
              <w:pStyle w:val="TAC"/>
              <w:keepNext w:val="0"/>
            </w:pPr>
            <w:r w:rsidRPr="00D97A53">
              <w:t>-89.6</w:t>
            </w:r>
          </w:p>
        </w:tc>
        <w:tc>
          <w:tcPr>
            <w:tcW w:w="295" w:type="pct"/>
            <w:vAlign w:val="center"/>
          </w:tcPr>
          <w:p w:rsidR="001F5234" w:rsidRPr="001C0CC4" w:rsidRDefault="001F5234" w:rsidP="00A2174C">
            <w:pPr>
              <w:pStyle w:val="TAC"/>
              <w:keepNext w:val="0"/>
            </w:pPr>
            <w:r w:rsidRPr="00D97A53">
              <w:t>-82.4</w:t>
            </w:r>
          </w:p>
        </w:tc>
        <w:tc>
          <w:tcPr>
            <w:tcW w:w="295" w:type="pct"/>
            <w:shd w:val="clear" w:color="auto" w:fill="auto"/>
            <w:vAlign w:val="center"/>
          </w:tcPr>
          <w:p w:rsidR="001F5234" w:rsidRPr="001C0CC4" w:rsidRDefault="001F5234" w:rsidP="00A2174C">
            <w:pPr>
              <w:pStyle w:val="TAC"/>
              <w:keepNext w:val="0"/>
            </w:pPr>
            <w:r w:rsidRPr="00E56769">
              <w:t>-79.7</w:t>
            </w: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rPr>
                <w:lang w:eastAsia="zh-CN"/>
              </w:rPr>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pPr>
            <w:r w:rsidRPr="001C0CC4">
              <w:rPr>
                <w:rFonts w:hint="eastAsia"/>
                <w:lang w:eastAsia="zh-CN"/>
              </w:rPr>
              <w:t>n28</w:t>
            </w: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-98.5</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-95.5</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-93.5</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-90.8</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pPr>
            <w:r w:rsidRPr="001C0CC4">
              <w:rPr>
                <w:rFonts w:hint="eastAsia"/>
                <w:lang w:eastAsia="zh-CN"/>
              </w:rPr>
              <w:t>FDD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rPr>
                <w:rFonts w:cs="Arial"/>
                <w:szCs w:val="18"/>
              </w:rPr>
              <w:t>-95.6</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-93.6</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-91.0</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366" w:type="pct"/>
            <w:shd w:val="clear" w:color="auto" w:fill="auto"/>
            <w:vAlign w:val="center"/>
          </w:tcPr>
          <w:p w:rsidR="001F5234" w:rsidRPr="001C0CC4" w:rsidRDefault="001F5234" w:rsidP="00A2174C">
            <w:pPr>
              <w:pStyle w:val="TAC"/>
              <w:keepNext w:val="0"/>
            </w:pPr>
          </w:p>
        </w:tc>
        <w:tc>
          <w:tcPr>
            <w:tcW w:w="394"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pPr>
            <w:r w:rsidRPr="001C0CC4">
              <w:t>n30</w:t>
            </w:r>
          </w:p>
        </w:tc>
        <w:tc>
          <w:tcPr>
            <w:tcW w:w="235" w:type="pct"/>
          </w:tcPr>
          <w:p w:rsidR="001F5234" w:rsidRPr="001C0CC4" w:rsidRDefault="001F5234" w:rsidP="00A2174C">
            <w:pPr>
              <w:pStyle w:val="TAC"/>
              <w:keepNext w:val="0"/>
              <w:rPr>
                <w:rFonts w:eastAsia="MS Mincho" w:cs="Arial"/>
              </w:rPr>
            </w:pPr>
            <w:r w:rsidRPr="001C0CC4">
              <w:t>15</w:t>
            </w:r>
          </w:p>
        </w:tc>
        <w:tc>
          <w:tcPr>
            <w:tcW w:w="295" w:type="pct"/>
            <w:shd w:val="clear" w:color="auto" w:fill="auto"/>
          </w:tcPr>
          <w:p w:rsidR="001F5234" w:rsidRPr="001C0CC4" w:rsidRDefault="001F5234" w:rsidP="00A2174C">
            <w:pPr>
              <w:pStyle w:val="TAC"/>
              <w:keepNext w:val="0"/>
            </w:pPr>
            <w:r w:rsidRPr="001C0CC4">
              <w:t>-99.0</w:t>
            </w:r>
          </w:p>
        </w:tc>
        <w:tc>
          <w:tcPr>
            <w:tcW w:w="295" w:type="pct"/>
            <w:shd w:val="clear" w:color="auto" w:fill="auto"/>
          </w:tcPr>
          <w:p w:rsidR="001F5234" w:rsidRPr="001C0CC4" w:rsidRDefault="001F5234" w:rsidP="00A2174C">
            <w:pPr>
              <w:pStyle w:val="TAC"/>
              <w:keepNext w:val="0"/>
            </w:pPr>
            <w:r w:rsidRPr="001C0CC4">
              <w:t>-95.8</w:t>
            </w:r>
          </w:p>
        </w:tc>
        <w:tc>
          <w:tcPr>
            <w:tcW w:w="366" w:type="pct"/>
            <w:shd w:val="clear" w:color="auto" w:fill="auto"/>
            <w:vAlign w:val="center"/>
          </w:tcPr>
          <w:p w:rsidR="001F5234" w:rsidRPr="001C0CC4" w:rsidRDefault="001F5234" w:rsidP="00A2174C">
            <w:pPr>
              <w:pStyle w:val="TAC"/>
              <w:keepNext w:val="0"/>
            </w:pPr>
          </w:p>
        </w:tc>
        <w:tc>
          <w:tcPr>
            <w:tcW w:w="394"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pPr>
            <w:r w:rsidRPr="001C0CC4">
              <w:t>FDD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tcPr>
          <w:p w:rsidR="001F5234" w:rsidRPr="001C0CC4" w:rsidRDefault="001F5234" w:rsidP="00A2174C">
            <w:pPr>
              <w:pStyle w:val="TAC"/>
              <w:keepNext w:val="0"/>
              <w:rPr>
                <w:rFonts w:eastAsia="MS Mincho" w:cs="Arial"/>
              </w:rPr>
            </w:pPr>
            <w:r w:rsidRPr="001C0CC4">
              <w:t>30</w:t>
            </w:r>
          </w:p>
        </w:tc>
        <w:tc>
          <w:tcPr>
            <w:tcW w:w="295" w:type="pct"/>
            <w:shd w:val="clear" w:color="auto" w:fill="auto"/>
          </w:tcPr>
          <w:p w:rsidR="001F5234" w:rsidRPr="001C0CC4" w:rsidRDefault="001F5234" w:rsidP="00A2174C">
            <w:pPr>
              <w:pStyle w:val="TAC"/>
              <w:keepNext w:val="0"/>
            </w:pPr>
          </w:p>
        </w:tc>
        <w:tc>
          <w:tcPr>
            <w:tcW w:w="295" w:type="pct"/>
            <w:shd w:val="clear" w:color="auto" w:fill="auto"/>
          </w:tcPr>
          <w:p w:rsidR="001F5234" w:rsidRPr="001C0CC4" w:rsidRDefault="001F5234" w:rsidP="00A2174C">
            <w:pPr>
              <w:pStyle w:val="TAC"/>
              <w:keepNext w:val="0"/>
            </w:pPr>
            <w:r w:rsidRPr="001C0CC4">
              <w:t>-96.1</w:t>
            </w:r>
          </w:p>
        </w:tc>
        <w:tc>
          <w:tcPr>
            <w:tcW w:w="366" w:type="pct"/>
            <w:shd w:val="clear" w:color="auto" w:fill="auto"/>
            <w:vAlign w:val="center"/>
          </w:tcPr>
          <w:p w:rsidR="001F5234" w:rsidRPr="001C0CC4" w:rsidRDefault="001F5234" w:rsidP="00A2174C">
            <w:pPr>
              <w:pStyle w:val="TAC"/>
              <w:keepNext w:val="0"/>
            </w:pPr>
          </w:p>
        </w:tc>
        <w:tc>
          <w:tcPr>
            <w:tcW w:w="394"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tcPr>
          <w:p w:rsidR="001F5234" w:rsidRPr="001C0CC4" w:rsidRDefault="001F5234" w:rsidP="00A2174C">
            <w:pPr>
              <w:pStyle w:val="TAC"/>
              <w:keepNext w:val="0"/>
              <w:rPr>
                <w:rFonts w:eastAsia="MS Mincho" w:cs="Arial"/>
              </w:rPr>
            </w:pPr>
            <w:r w:rsidRPr="001C0CC4">
              <w:t>60</w:t>
            </w:r>
          </w:p>
        </w:tc>
        <w:tc>
          <w:tcPr>
            <w:tcW w:w="295" w:type="pct"/>
            <w:shd w:val="clear" w:color="auto" w:fill="auto"/>
          </w:tcPr>
          <w:p w:rsidR="001F5234" w:rsidRPr="001C0CC4" w:rsidRDefault="001F5234" w:rsidP="00A2174C">
            <w:pPr>
              <w:pStyle w:val="TAC"/>
              <w:keepNext w:val="0"/>
            </w:pPr>
          </w:p>
        </w:tc>
        <w:tc>
          <w:tcPr>
            <w:tcW w:w="295" w:type="pct"/>
            <w:shd w:val="clear" w:color="auto" w:fill="auto"/>
          </w:tcPr>
          <w:p w:rsidR="001F5234" w:rsidRPr="001C0CC4" w:rsidRDefault="001F5234" w:rsidP="00A2174C">
            <w:pPr>
              <w:pStyle w:val="TAC"/>
              <w:keepNext w:val="0"/>
            </w:pPr>
          </w:p>
        </w:tc>
        <w:tc>
          <w:tcPr>
            <w:tcW w:w="366" w:type="pct"/>
            <w:shd w:val="clear" w:color="auto" w:fill="auto"/>
            <w:vAlign w:val="center"/>
          </w:tcPr>
          <w:p w:rsidR="001F5234" w:rsidRPr="001C0CC4" w:rsidRDefault="001F5234" w:rsidP="00A2174C">
            <w:pPr>
              <w:pStyle w:val="TAC"/>
              <w:keepNext w:val="0"/>
            </w:pPr>
          </w:p>
        </w:tc>
        <w:tc>
          <w:tcPr>
            <w:tcW w:w="394"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rPr>
                <w:lang w:val="en-US" w:eastAsia="zh-CN"/>
              </w:rPr>
            </w:pPr>
            <w:r w:rsidRPr="001C0CC4">
              <w:rPr>
                <w:lang w:val="en-US" w:eastAsia="zh-CN"/>
              </w:rPr>
              <w:t>n34</w:t>
            </w:r>
          </w:p>
        </w:tc>
        <w:tc>
          <w:tcPr>
            <w:tcW w:w="235" w:type="pct"/>
          </w:tcPr>
          <w:p w:rsidR="001F5234" w:rsidRPr="001C0CC4" w:rsidRDefault="001F5234" w:rsidP="00A2174C">
            <w:pPr>
              <w:pStyle w:val="TAC"/>
              <w:keepNext w:val="0"/>
              <w:rPr>
                <w:rFonts w:eastAsia="MS Mincho" w:cs="Arial"/>
              </w:rPr>
            </w:pPr>
            <w:r w:rsidRPr="001C0CC4">
              <w:t>15</w:t>
            </w:r>
          </w:p>
        </w:tc>
        <w:tc>
          <w:tcPr>
            <w:tcW w:w="295" w:type="pct"/>
            <w:shd w:val="clear" w:color="auto" w:fill="auto"/>
            <w:vAlign w:val="center"/>
          </w:tcPr>
          <w:p w:rsidR="001F5234" w:rsidRPr="001C0CC4" w:rsidRDefault="001F5234" w:rsidP="00A2174C">
            <w:pPr>
              <w:pStyle w:val="TAC"/>
              <w:keepNext w:val="0"/>
              <w:rPr>
                <w:rFonts w:cs="Arial"/>
                <w:szCs w:val="18"/>
              </w:rPr>
            </w:pPr>
            <w:r w:rsidRPr="001C0CC4">
              <w:t>-100.0</w:t>
            </w:r>
          </w:p>
        </w:tc>
        <w:tc>
          <w:tcPr>
            <w:tcW w:w="295" w:type="pct"/>
            <w:shd w:val="clear" w:color="auto" w:fill="auto"/>
            <w:vAlign w:val="center"/>
          </w:tcPr>
          <w:p w:rsidR="001F5234" w:rsidRPr="001C0CC4" w:rsidRDefault="001F5234" w:rsidP="00A2174C">
            <w:pPr>
              <w:pStyle w:val="TAC"/>
              <w:keepNext w:val="0"/>
              <w:rPr>
                <w:rFonts w:cs="Arial"/>
                <w:szCs w:val="18"/>
              </w:rPr>
            </w:pPr>
            <w:r w:rsidRPr="001C0CC4">
              <w:t>-96.8</w:t>
            </w:r>
          </w:p>
        </w:tc>
        <w:tc>
          <w:tcPr>
            <w:tcW w:w="366" w:type="pct"/>
            <w:shd w:val="clear" w:color="auto" w:fill="auto"/>
            <w:vAlign w:val="center"/>
          </w:tcPr>
          <w:p w:rsidR="001F5234" w:rsidRPr="001C0CC4" w:rsidRDefault="001F5234" w:rsidP="00A2174C">
            <w:pPr>
              <w:pStyle w:val="TAC"/>
              <w:keepNext w:val="0"/>
              <w:rPr>
                <w:rFonts w:cs="Arial"/>
                <w:szCs w:val="18"/>
              </w:rPr>
            </w:pPr>
            <w:r w:rsidRPr="001C0CC4">
              <w:t>-95.0</w:t>
            </w:r>
          </w:p>
        </w:tc>
        <w:tc>
          <w:tcPr>
            <w:tcW w:w="394" w:type="pct"/>
            <w:shd w:val="clear" w:color="auto" w:fill="auto"/>
            <w:vAlign w:val="center"/>
          </w:tcPr>
          <w:p w:rsidR="001F5234" w:rsidRPr="001C0CC4" w:rsidRDefault="001F5234" w:rsidP="00A2174C">
            <w:pPr>
              <w:pStyle w:val="TAC"/>
              <w:keepNext w:val="0"/>
              <w:rPr>
                <w:rFonts w:cs="Arial"/>
                <w:szCs w:val="18"/>
              </w:rPr>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rPr>
                <w:lang w:eastAsia="zh-CN"/>
              </w:rPr>
            </w:pPr>
            <w:r w:rsidRPr="001C0CC4">
              <w:rPr>
                <w:lang w:eastAsia="zh-CN"/>
              </w:rPr>
              <w:t>TDD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lang w:eastAsia="zh-CN"/>
              </w:rPr>
            </w:pPr>
          </w:p>
        </w:tc>
        <w:tc>
          <w:tcPr>
            <w:tcW w:w="235" w:type="pct"/>
          </w:tcPr>
          <w:p w:rsidR="001F5234" w:rsidRPr="001C0CC4" w:rsidRDefault="001F5234" w:rsidP="00A2174C">
            <w:pPr>
              <w:pStyle w:val="TAC"/>
              <w:keepNext w:val="0"/>
              <w:rPr>
                <w:rFonts w:eastAsia="MS Mincho" w:cs="Arial"/>
              </w:rPr>
            </w:pPr>
            <w:r w:rsidRPr="001C0CC4">
              <w:t>30</w:t>
            </w:r>
          </w:p>
        </w:tc>
        <w:tc>
          <w:tcPr>
            <w:tcW w:w="295" w:type="pct"/>
            <w:shd w:val="clear" w:color="auto" w:fill="auto"/>
            <w:vAlign w:val="center"/>
          </w:tcPr>
          <w:p w:rsidR="001F5234" w:rsidRPr="001C0CC4" w:rsidRDefault="001F5234" w:rsidP="00A2174C">
            <w:pPr>
              <w:pStyle w:val="TAC"/>
              <w:keepNext w:val="0"/>
              <w:rPr>
                <w:rFonts w:cs="Arial"/>
                <w:szCs w:val="18"/>
              </w:rPr>
            </w:pPr>
          </w:p>
        </w:tc>
        <w:tc>
          <w:tcPr>
            <w:tcW w:w="295" w:type="pct"/>
            <w:shd w:val="clear" w:color="auto" w:fill="auto"/>
            <w:vAlign w:val="center"/>
          </w:tcPr>
          <w:p w:rsidR="001F5234" w:rsidRPr="001C0CC4" w:rsidRDefault="001F5234" w:rsidP="00A2174C">
            <w:pPr>
              <w:pStyle w:val="TAC"/>
              <w:keepNext w:val="0"/>
              <w:rPr>
                <w:rFonts w:cs="Arial"/>
                <w:szCs w:val="18"/>
              </w:rPr>
            </w:pPr>
            <w:r w:rsidRPr="001C0CC4">
              <w:t>-97.1</w:t>
            </w:r>
          </w:p>
        </w:tc>
        <w:tc>
          <w:tcPr>
            <w:tcW w:w="366" w:type="pct"/>
            <w:shd w:val="clear" w:color="auto" w:fill="auto"/>
            <w:vAlign w:val="center"/>
          </w:tcPr>
          <w:p w:rsidR="001F5234" w:rsidRPr="001C0CC4" w:rsidRDefault="001F5234" w:rsidP="00A2174C">
            <w:pPr>
              <w:pStyle w:val="TAC"/>
              <w:keepNext w:val="0"/>
              <w:rPr>
                <w:rFonts w:cs="Arial"/>
                <w:szCs w:val="18"/>
              </w:rPr>
            </w:pPr>
            <w:r w:rsidRPr="001C0CC4">
              <w:t>-95.1</w:t>
            </w:r>
          </w:p>
        </w:tc>
        <w:tc>
          <w:tcPr>
            <w:tcW w:w="394" w:type="pct"/>
            <w:shd w:val="clear" w:color="auto" w:fill="auto"/>
            <w:vAlign w:val="center"/>
          </w:tcPr>
          <w:p w:rsidR="001F5234" w:rsidRPr="001C0CC4" w:rsidRDefault="001F5234" w:rsidP="00A2174C">
            <w:pPr>
              <w:pStyle w:val="TAC"/>
              <w:keepNext w:val="0"/>
              <w:rPr>
                <w:rFonts w:cs="Arial"/>
                <w:szCs w:val="18"/>
              </w:rPr>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rPr>
                <w:lang w:eastAsia="zh-CN"/>
              </w:rPr>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lang w:eastAsia="zh-CN"/>
              </w:rPr>
            </w:pPr>
          </w:p>
        </w:tc>
        <w:tc>
          <w:tcPr>
            <w:tcW w:w="235" w:type="pct"/>
          </w:tcPr>
          <w:p w:rsidR="001F5234" w:rsidRPr="001C0CC4" w:rsidRDefault="001F5234" w:rsidP="00A2174C">
            <w:pPr>
              <w:pStyle w:val="TAC"/>
              <w:keepNext w:val="0"/>
              <w:rPr>
                <w:rFonts w:eastAsia="MS Mincho" w:cs="Arial"/>
              </w:rPr>
            </w:pPr>
            <w:r w:rsidRPr="001C0CC4">
              <w:t>60</w:t>
            </w:r>
          </w:p>
        </w:tc>
        <w:tc>
          <w:tcPr>
            <w:tcW w:w="295" w:type="pct"/>
            <w:shd w:val="clear" w:color="auto" w:fill="auto"/>
            <w:vAlign w:val="center"/>
          </w:tcPr>
          <w:p w:rsidR="001F5234" w:rsidRPr="001C0CC4" w:rsidRDefault="001F5234" w:rsidP="00A2174C">
            <w:pPr>
              <w:pStyle w:val="TAC"/>
              <w:keepNext w:val="0"/>
              <w:rPr>
                <w:rFonts w:cs="Arial"/>
                <w:szCs w:val="18"/>
              </w:rPr>
            </w:pPr>
          </w:p>
        </w:tc>
        <w:tc>
          <w:tcPr>
            <w:tcW w:w="295" w:type="pct"/>
            <w:shd w:val="clear" w:color="auto" w:fill="auto"/>
            <w:vAlign w:val="center"/>
          </w:tcPr>
          <w:p w:rsidR="001F5234" w:rsidRPr="001C0CC4" w:rsidRDefault="001F5234" w:rsidP="00A2174C">
            <w:pPr>
              <w:pStyle w:val="TAC"/>
              <w:keepNext w:val="0"/>
              <w:rPr>
                <w:rFonts w:cs="Arial"/>
                <w:szCs w:val="18"/>
              </w:rPr>
            </w:pPr>
            <w:r w:rsidRPr="001C0CC4">
              <w:t>-97.5</w:t>
            </w:r>
          </w:p>
        </w:tc>
        <w:tc>
          <w:tcPr>
            <w:tcW w:w="366" w:type="pct"/>
            <w:shd w:val="clear" w:color="auto" w:fill="auto"/>
            <w:vAlign w:val="center"/>
          </w:tcPr>
          <w:p w:rsidR="001F5234" w:rsidRPr="001C0CC4" w:rsidRDefault="001F5234" w:rsidP="00A2174C">
            <w:pPr>
              <w:pStyle w:val="TAC"/>
              <w:keepNext w:val="0"/>
              <w:rPr>
                <w:rFonts w:cs="Arial"/>
                <w:szCs w:val="18"/>
              </w:rPr>
            </w:pPr>
            <w:r w:rsidRPr="001C0CC4">
              <w:t>-95.4</w:t>
            </w:r>
          </w:p>
        </w:tc>
        <w:tc>
          <w:tcPr>
            <w:tcW w:w="394" w:type="pct"/>
            <w:shd w:val="clear" w:color="auto" w:fill="auto"/>
            <w:vAlign w:val="center"/>
          </w:tcPr>
          <w:p w:rsidR="001F5234" w:rsidRPr="001C0CC4" w:rsidRDefault="001F5234" w:rsidP="00A2174C">
            <w:pPr>
              <w:pStyle w:val="TAC"/>
              <w:keepNext w:val="0"/>
              <w:rPr>
                <w:rFonts w:cs="Arial"/>
                <w:szCs w:val="18"/>
              </w:rPr>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rPr>
                <w:lang w:eastAsia="zh-CN"/>
              </w:rPr>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pPr>
            <w:r w:rsidRPr="001C0CC4">
              <w:rPr>
                <w:rFonts w:hint="eastAsia"/>
                <w:lang w:eastAsia="zh-CN"/>
              </w:rPr>
              <w:t>n38</w:t>
            </w:r>
            <w:r w:rsidRPr="001C0CC4">
              <w:rPr>
                <w:vertAlign w:val="superscript"/>
                <w:lang w:eastAsia="zh-CN"/>
              </w:rPr>
              <w:t>1</w:t>
            </w: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-100.0</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-96.8</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-95.0</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-93.8</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414DAE">
              <w:t>-90.6</w:t>
            </w: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pPr>
            <w:r w:rsidRPr="001C0CC4">
              <w:rPr>
                <w:rFonts w:hint="eastAsia"/>
                <w:lang w:eastAsia="zh-CN"/>
              </w:rPr>
              <w:t>TDD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rPr>
                <w:rFonts w:cs="Arial"/>
                <w:szCs w:val="18"/>
              </w:rPr>
              <w:t>-97.1</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-95.1</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-94.0</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414DAE">
              <w:t>-90.7</w:t>
            </w: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rPr>
                <w:rFonts w:hint="eastAsia"/>
                <w:lang w:eastAsia="zh-CN"/>
              </w:rPr>
              <w:t>-97.5</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-95.4</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-94.2</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414DAE">
              <w:t>-90.9</w:t>
            </w: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pPr>
            <w:r w:rsidRPr="001C0CC4">
              <w:t>n39</w:t>
            </w:r>
          </w:p>
        </w:tc>
        <w:tc>
          <w:tcPr>
            <w:tcW w:w="235" w:type="pct"/>
          </w:tcPr>
          <w:p w:rsidR="001F5234" w:rsidRPr="001C0CC4" w:rsidRDefault="001F5234" w:rsidP="00A2174C">
            <w:pPr>
              <w:pStyle w:val="TAC"/>
              <w:keepNext w:val="0"/>
              <w:rPr>
                <w:rFonts w:eastAsia="MS Mincho" w:cs="Arial"/>
              </w:rPr>
            </w:pPr>
            <w:r w:rsidRPr="001C0CC4">
              <w:t>15</w:t>
            </w:r>
          </w:p>
        </w:tc>
        <w:tc>
          <w:tcPr>
            <w:tcW w:w="295" w:type="pct"/>
            <w:shd w:val="clear" w:color="auto" w:fill="auto"/>
            <w:vAlign w:val="center"/>
          </w:tcPr>
          <w:p w:rsidR="001F5234" w:rsidRPr="001C0CC4" w:rsidRDefault="001F5234" w:rsidP="00A2174C">
            <w:pPr>
              <w:pStyle w:val="TAC"/>
              <w:keepNext w:val="0"/>
            </w:pPr>
            <w:r w:rsidRPr="001C0CC4">
              <w:t>-100.0</w:t>
            </w:r>
          </w:p>
        </w:tc>
        <w:tc>
          <w:tcPr>
            <w:tcW w:w="295" w:type="pct"/>
            <w:shd w:val="clear" w:color="auto" w:fill="auto"/>
            <w:vAlign w:val="center"/>
          </w:tcPr>
          <w:p w:rsidR="001F5234" w:rsidRPr="001C0CC4" w:rsidRDefault="001F5234" w:rsidP="00A2174C">
            <w:pPr>
              <w:pStyle w:val="TAC"/>
              <w:keepNext w:val="0"/>
              <w:rPr>
                <w:lang w:eastAsia="zh-CN"/>
              </w:rPr>
            </w:pPr>
            <w:r w:rsidRPr="001C0CC4">
              <w:t>-96.8</w:t>
            </w:r>
          </w:p>
        </w:tc>
        <w:tc>
          <w:tcPr>
            <w:tcW w:w="366" w:type="pct"/>
            <w:shd w:val="clear" w:color="auto" w:fill="auto"/>
            <w:vAlign w:val="center"/>
          </w:tcPr>
          <w:p w:rsidR="001F5234" w:rsidRPr="001C0CC4" w:rsidRDefault="001F5234" w:rsidP="00A2174C">
            <w:pPr>
              <w:pStyle w:val="TAC"/>
              <w:keepNext w:val="0"/>
              <w:rPr>
                <w:rFonts w:cs="Arial"/>
                <w:szCs w:val="18"/>
              </w:rPr>
            </w:pPr>
            <w:r w:rsidRPr="001C0CC4">
              <w:t>-95.0</w:t>
            </w:r>
          </w:p>
        </w:tc>
        <w:tc>
          <w:tcPr>
            <w:tcW w:w="394" w:type="pct"/>
            <w:shd w:val="clear" w:color="auto" w:fill="auto"/>
            <w:vAlign w:val="center"/>
          </w:tcPr>
          <w:p w:rsidR="001F5234" w:rsidRPr="001C0CC4" w:rsidRDefault="001F5234" w:rsidP="00A2174C">
            <w:pPr>
              <w:pStyle w:val="TAC"/>
              <w:keepNext w:val="0"/>
              <w:rPr>
                <w:rFonts w:cs="Arial"/>
                <w:szCs w:val="18"/>
              </w:rPr>
            </w:pPr>
            <w:r w:rsidRPr="001C0CC4">
              <w:t>-93.8</w:t>
            </w:r>
          </w:p>
        </w:tc>
        <w:tc>
          <w:tcPr>
            <w:tcW w:w="295" w:type="pct"/>
            <w:shd w:val="clear" w:color="auto" w:fill="auto"/>
            <w:vAlign w:val="center"/>
          </w:tcPr>
          <w:p w:rsidR="001F5234" w:rsidRPr="001C0CC4" w:rsidRDefault="001F5234" w:rsidP="00A2174C">
            <w:pPr>
              <w:pStyle w:val="TAC"/>
              <w:keepNext w:val="0"/>
            </w:pPr>
            <w:r w:rsidRPr="001C0CC4">
              <w:t>-92.7</w:t>
            </w:r>
          </w:p>
        </w:tc>
        <w:tc>
          <w:tcPr>
            <w:tcW w:w="295" w:type="pct"/>
            <w:vAlign w:val="center"/>
          </w:tcPr>
          <w:p w:rsidR="001F5234" w:rsidRPr="001C0CC4" w:rsidRDefault="001F5234" w:rsidP="00A2174C">
            <w:pPr>
              <w:pStyle w:val="TAC"/>
              <w:keepNext w:val="0"/>
            </w:pPr>
            <w:r w:rsidRPr="001C0CC4">
              <w:t>-91.9</w:t>
            </w:r>
          </w:p>
        </w:tc>
        <w:tc>
          <w:tcPr>
            <w:tcW w:w="295" w:type="pct"/>
            <w:shd w:val="clear" w:color="auto" w:fill="auto"/>
            <w:vAlign w:val="center"/>
          </w:tcPr>
          <w:p w:rsidR="001F5234" w:rsidRPr="001C0CC4" w:rsidRDefault="001F5234" w:rsidP="00A2174C">
            <w:pPr>
              <w:pStyle w:val="TAC"/>
              <w:keepNext w:val="0"/>
            </w:pPr>
            <w:r w:rsidRPr="001C0CC4">
              <w:t>-90.6</w:t>
            </w: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pPr>
            <w:r w:rsidRPr="001C0CC4">
              <w:t>TDD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tcPr>
          <w:p w:rsidR="001F5234" w:rsidRPr="001C0CC4" w:rsidRDefault="001F5234" w:rsidP="00A2174C">
            <w:pPr>
              <w:pStyle w:val="TAC"/>
              <w:keepNext w:val="0"/>
              <w:rPr>
                <w:rFonts w:eastAsia="MS Mincho" w:cs="Arial"/>
              </w:rPr>
            </w:pPr>
            <w:r w:rsidRPr="001C0CC4">
              <w:t>30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rPr>
                <w:lang w:eastAsia="zh-CN"/>
              </w:rPr>
            </w:pPr>
            <w:r w:rsidRPr="001C0CC4">
              <w:t>-97.1</w:t>
            </w:r>
          </w:p>
        </w:tc>
        <w:tc>
          <w:tcPr>
            <w:tcW w:w="366" w:type="pct"/>
            <w:shd w:val="clear" w:color="auto" w:fill="auto"/>
            <w:vAlign w:val="center"/>
          </w:tcPr>
          <w:p w:rsidR="001F5234" w:rsidRPr="001C0CC4" w:rsidRDefault="001F5234" w:rsidP="00A2174C">
            <w:pPr>
              <w:pStyle w:val="TAC"/>
              <w:keepNext w:val="0"/>
              <w:rPr>
                <w:rFonts w:cs="Arial"/>
                <w:szCs w:val="18"/>
              </w:rPr>
            </w:pPr>
            <w:r w:rsidRPr="001C0CC4">
              <w:t>-95.1</w:t>
            </w:r>
          </w:p>
        </w:tc>
        <w:tc>
          <w:tcPr>
            <w:tcW w:w="394" w:type="pct"/>
            <w:shd w:val="clear" w:color="auto" w:fill="auto"/>
            <w:vAlign w:val="center"/>
          </w:tcPr>
          <w:p w:rsidR="001F5234" w:rsidRPr="001C0CC4" w:rsidRDefault="001F5234" w:rsidP="00A2174C">
            <w:pPr>
              <w:pStyle w:val="TAC"/>
              <w:keepNext w:val="0"/>
              <w:rPr>
                <w:rFonts w:cs="Arial"/>
                <w:szCs w:val="18"/>
              </w:rPr>
            </w:pPr>
            <w:r w:rsidRPr="001C0CC4">
              <w:t>-94.0</w:t>
            </w:r>
          </w:p>
        </w:tc>
        <w:tc>
          <w:tcPr>
            <w:tcW w:w="295" w:type="pct"/>
            <w:shd w:val="clear" w:color="auto" w:fill="auto"/>
            <w:vAlign w:val="center"/>
          </w:tcPr>
          <w:p w:rsidR="001F5234" w:rsidRPr="001C0CC4" w:rsidRDefault="001F5234" w:rsidP="00A2174C">
            <w:pPr>
              <w:pStyle w:val="TAC"/>
              <w:keepNext w:val="0"/>
            </w:pPr>
            <w:r w:rsidRPr="001C0CC4">
              <w:t>-92.8</w:t>
            </w:r>
          </w:p>
        </w:tc>
        <w:tc>
          <w:tcPr>
            <w:tcW w:w="295" w:type="pct"/>
            <w:vAlign w:val="center"/>
          </w:tcPr>
          <w:p w:rsidR="001F5234" w:rsidRPr="001C0CC4" w:rsidRDefault="001F5234" w:rsidP="00A2174C">
            <w:pPr>
              <w:pStyle w:val="TAC"/>
              <w:keepNext w:val="0"/>
            </w:pPr>
            <w:r w:rsidRPr="001C0CC4">
              <w:t>-92.0</w:t>
            </w:r>
          </w:p>
        </w:tc>
        <w:tc>
          <w:tcPr>
            <w:tcW w:w="295" w:type="pct"/>
            <w:shd w:val="clear" w:color="auto" w:fill="auto"/>
            <w:vAlign w:val="center"/>
          </w:tcPr>
          <w:p w:rsidR="001F5234" w:rsidRPr="001C0CC4" w:rsidRDefault="001F5234" w:rsidP="00A2174C">
            <w:pPr>
              <w:pStyle w:val="TAC"/>
              <w:keepNext w:val="0"/>
            </w:pPr>
            <w:r w:rsidRPr="001C0CC4">
              <w:t>-90.7</w:t>
            </w: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tcPr>
          <w:p w:rsidR="001F5234" w:rsidRPr="001C0CC4" w:rsidRDefault="001F5234" w:rsidP="00A2174C">
            <w:pPr>
              <w:pStyle w:val="TAC"/>
              <w:keepNext w:val="0"/>
              <w:rPr>
                <w:rFonts w:eastAsia="MS Mincho" w:cs="Arial"/>
              </w:rPr>
            </w:pPr>
            <w:r w:rsidRPr="001C0CC4">
              <w:t>60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rPr>
                <w:lang w:eastAsia="zh-CN"/>
              </w:rPr>
            </w:pPr>
            <w:r w:rsidRPr="001C0CC4">
              <w:t>-97.5</w:t>
            </w:r>
          </w:p>
        </w:tc>
        <w:tc>
          <w:tcPr>
            <w:tcW w:w="366" w:type="pct"/>
            <w:shd w:val="clear" w:color="auto" w:fill="auto"/>
            <w:vAlign w:val="center"/>
          </w:tcPr>
          <w:p w:rsidR="001F5234" w:rsidRPr="001C0CC4" w:rsidRDefault="001F5234" w:rsidP="00A2174C">
            <w:pPr>
              <w:pStyle w:val="TAC"/>
              <w:keepNext w:val="0"/>
              <w:rPr>
                <w:rFonts w:cs="Arial"/>
                <w:szCs w:val="18"/>
              </w:rPr>
            </w:pPr>
            <w:r w:rsidRPr="001C0CC4">
              <w:t>-95.4</w:t>
            </w:r>
          </w:p>
        </w:tc>
        <w:tc>
          <w:tcPr>
            <w:tcW w:w="394" w:type="pct"/>
            <w:shd w:val="clear" w:color="auto" w:fill="auto"/>
            <w:vAlign w:val="center"/>
          </w:tcPr>
          <w:p w:rsidR="001F5234" w:rsidRPr="001C0CC4" w:rsidRDefault="001F5234" w:rsidP="00A2174C">
            <w:pPr>
              <w:pStyle w:val="TAC"/>
              <w:keepNext w:val="0"/>
              <w:rPr>
                <w:rFonts w:cs="Arial"/>
                <w:szCs w:val="18"/>
              </w:rPr>
            </w:pPr>
            <w:r w:rsidRPr="001C0CC4">
              <w:t>-94.2</w:t>
            </w:r>
          </w:p>
        </w:tc>
        <w:tc>
          <w:tcPr>
            <w:tcW w:w="295" w:type="pct"/>
            <w:shd w:val="clear" w:color="auto" w:fill="auto"/>
            <w:vAlign w:val="center"/>
          </w:tcPr>
          <w:p w:rsidR="001F5234" w:rsidRPr="001C0CC4" w:rsidRDefault="001F5234" w:rsidP="00A2174C">
            <w:pPr>
              <w:pStyle w:val="TAC"/>
              <w:keepNext w:val="0"/>
            </w:pPr>
            <w:r w:rsidRPr="001C0CC4">
              <w:t>-93.0</w:t>
            </w:r>
          </w:p>
        </w:tc>
        <w:tc>
          <w:tcPr>
            <w:tcW w:w="295" w:type="pct"/>
            <w:vAlign w:val="center"/>
          </w:tcPr>
          <w:p w:rsidR="001F5234" w:rsidRPr="001C0CC4" w:rsidRDefault="001F5234" w:rsidP="00A2174C">
            <w:pPr>
              <w:pStyle w:val="TAC"/>
              <w:keepNext w:val="0"/>
            </w:pPr>
            <w:r w:rsidRPr="001C0CC4">
              <w:t>-92.1</w:t>
            </w:r>
          </w:p>
        </w:tc>
        <w:tc>
          <w:tcPr>
            <w:tcW w:w="295" w:type="pct"/>
            <w:shd w:val="clear" w:color="auto" w:fill="auto"/>
            <w:vAlign w:val="center"/>
          </w:tcPr>
          <w:p w:rsidR="001F5234" w:rsidRPr="001C0CC4" w:rsidRDefault="001F5234" w:rsidP="00A2174C">
            <w:pPr>
              <w:pStyle w:val="TAC"/>
              <w:keepNext w:val="0"/>
            </w:pPr>
            <w:r w:rsidRPr="001C0CC4">
              <w:t>-90.9</w:t>
            </w: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pPr>
            <w:r w:rsidRPr="001C0CC4">
              <w:t>n40</w:t>
            </w:r>
          </w:p>
        </w:tc>
        <w:tc>
          <w:tcPr>
            <w:tcW w:w="235" w:type="pct"/>
          </w:tcPr>
          <w:p w:rsidR="001F5234" w:rsidRPr="001C0CC4" w:rsidRDefault="001F5234" w:rsidP="00A2174C">
            <w:pPr>
              <w:pStyle w:val="TAC"/>
              <w:keepNext w:val="0"/>
              <w:rPr>
                <w:rFonts w:eastAsia="MS Mincho" w:cs="Arial"/>
              </w:rPr>
            </w:pPr>
            <w:r w:rsidRPr="001C0CC4">
              <w:t>15</w:t>
            </w:r>
          </w:p>
        </w:tc>
        <w:tc>
          <w:tcPr>
            <w:tcW w:w="295" w:type="pct"/>
            <w:shd w:val="clear" w:color="auto" w:fill="auto"/>
            <w:vAlign w:val="center"/>
          </w:tcPr>
          <w:p w:rsidR="001F5234" w:rsidRPr="001C0CC4" w:rsidRDefault="001F5234" w:rsidP="00A2174C">
            <w:pPr>
              <w:pStyle w:val="TAC"/>
              <w:keepNext w:val="0"/>
            </w:pPr>
            <w:r w:rsidRPr="001C0CC4">
              <w:t>-100.0</w:t>
            </w:r>
          </w:p>
        </w:tc>
        <w:tc>
          <w:tcPr>
            <w:tcW w:w="295" w:type="pct"/>
            <w:shd w:val="clear" w:color="auto" w:fill="auto"/>
            <w:vAlign w:val="center"/>
          </w:tcPr>
          <w:p w:rsidR="001F5234" w:rsidRPr="001C0CC4" w:rsidRDefault="001F5234" w:rsidP="00A2174C">
            <w:pPr>
              <w:pStyle w:val="TAC"/>
              <w:keepNext w:val="0"/>
              <w:rPr>
                <w:lang w:eastAsia="zh-CN"/>
              </w:rPr>
            </w:pPr>
            <w:r w:rsidRPr="001C0CC4">
              <w:t>-96.8</w:t>
            </w:r>
          </w:p>
        </w:tc>
        <w:tc>
          <w:tcPr>
            <w:tcW w:w="366" w:type="pct"/>
            <w:shd w:val="clear" w:color="auto" w:fill="auto"/>
            <w:vAlign w:val="center"/>
          </w:tcPr>
          <w:p w:rsidR="001F5234" w:rsidRPr="001C0CC4" w:rsidRDefault="001F5234" w:rsidP="00A2174C">
            <w:pPr>
              <w:pStyle w:val="TAC"/>
              <w:keepNext w:val="0"/>
              <w:rPr>
                <w:rFonts w:cs="Arial"/>
                <w:szCs w:val="18"/>
              </w:rPr>
            </w:pPr>
            <w:r w:rsidRPr="001C0CC4">
              <w:t>-95.0</w:t>
            </w:r>
          </w:p>
        </w:tc>
        <w:tc>
          <w:tcPr>
            <w:tcW w:w="394" w:type="pct"/>
            <w:shd w:val="clear" w:color="auto" w:fill="auto"/>
            <w:vAlign w:val="center"/>
          </w:tcPr>
          <w:p w:rsidR="001F5234" w:rsidRPr="001C0CC4" w:rsidRDefault="001F5234" w:rsidP="00A2174C">
            <w:pPr>
              <w:pStyle w:val="TAC"/>
              <w:keepNext w:val="0"/>
              <w:rPr>
                <w:rFonts w:cs="Arial"/>
                <w:szCs w:val="18"/>
              </w:rPr>
            </w:pPr>
            <w:r w:rsidRPr="001C0CC4">
              <w:t>-93.8</w:t>
            </w:r>
          </w:p>
        </w:tc>
        <w:tc>
          <w:tcPr>
            <w:tcW w:w="295" w:type="pct"/>
            <w:shd w:val="clear" w:color="auto" w:fill="auto"/>
            <w:vAlign w:val="center"/>
          </w:tcPr>
          <w:p w:rsidR="001F5234" w:rsidRPr="001C0CC4" w:rsidRDefault="001F5234" w:rsidP="00A2174C">
            <w:pPr>
              <w:pStyle w:val="TAC"/>
              <w:keepNext w:val="0"/>
            </w:pPr>
            <w:r w:rsidRPr="001C0CC4">
              <w:t>-92.7</w:t>
            </w:r>
          </w:p>
        </w:tc>
        <w:tc>
          <w:tcPr>
            <w:tcW w:w="295" w:type="pct"/>
            <w:vAlign w:val="center"/>
          </w:tcPr>
          <w:p w:rsidR="001F5234" w:rsidRPr="001C0CC4" w:rsidRDefault="001F5234" w:rsidP="00A2174C">
            <w:pPr>
              <w:pStyle w:val="TAC"/>
              <w:keepNext w:val="0"/>
            </w:pPr>
            <w:r w:rsidRPr="001C0CC4">
              <w:t>-91.9</w:t>
            </w:r>
          </w:p>
        </w:tc>
        <w:tc>
          <w:tcPr>
            <w:tcW w:w="295" w:type="pct"/>
            <w:shd w:val="clear" w:color="auto" w:fill="auto"/>
            <w:vAlign w:val="center"/>
          </w:tcPr>
          <w:p w:rsidR="001F5234" w:rsidRPr="001C0CC4" w:rsidRDefault="001F5234" w:rsidP="00A2174C">
            <w:pPr>
              <w:pStyle w:val="TAC"/>
              <w:keepNext w:val="0"/>
            </w:pPr>
            <w:r w:rsidRPr="001C0CC4">
              <w:t>-90.6</w:t>
            </w:r>
          </w:p>
        </w:tc>
        <w:tc>
          <w:tcPr>
            <w:tcW w:w="295" w:type="pct"/>
            <w:vAlign w:val="center"/>
          </w:tcPr>
          <w:p w:rsidR="001F5234" w:rsidRPr="001C0CC4" w:rsidRDefault="001F5234" w:rsidP="00A2174C">
            <w:pPr>
              <w:pStyle w:val="TAC"/>
              <w:keepNext w:val="0"/>
            </w:pPr>
            <w:r w:rsidRPr="001C0CC4">
              <w:t>-89.6</w:t>
            </w: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pPr>
            <w:r w:rsidRPr="001C0CC4">
              <w:t>TDD</w:t>
            </w:r>
          </w:p>
        </w:tc>
      </w:tr>
      <w:tr w:rsidR="001F5234" w:rsidRPr="001C0CC4" w:rsidTr="00A2174C">
        <w:trPr>
          <w:trHeight w:val="255"/>
          <w:jc w:val="center"/>
        </w:trPr>
        <w:tc>
          <w:tcPr>
            <w:tcW w:w="428" w:type="pct"/>
            <w:gridSpan w:val="2"/>
            <w:vMerge/>
            <w:shd w:val="clear" w:color="auto" w:fill="auto"/>
          </w:tcPr>
          <w:p w:rsidR="001F5234" w:rsidRPr="001C0CC4" w:rsidRDefault="001F5234" w:rsidP="00A2174C">
            <w:pPr>
              <w:pStyle w:val="TAC"/>
              <w:keepNext w:val="0"/>
            </w:pPr>
          </w:p>
        </w:tc>
        <w:tc>
          <w:tcPr>
            <w:tcW w:w="235" w:type="pct"/>
          </w:tcPr>
          <w:p w:rsidR="001F5234" w:rsidRPr="001C0CC4" w:rsidRDefault="001F5234" w:rsidP="00A2174C">
            <w:pPr>
              <w:pStyle w:val="TAC"/>
              <w:keepNext w:val="0"/>
              <w:rPr>
                <w:rFonts w:eastAsia="MS Mincho" w:cs="Arial"/>
              </w:rPr>
            </w:pPr>
            <w:r w:rsidRPr="001C0CC4">
              <w:t>30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rPr>
                <w:lang w:eastAsia="zh-CN"/>
              </w:rPr>
            </w:pPr>
            <w:r w:rsidRPr="001C0CC4">
              <w:t>-97.1</w:t>
            </w:r>
          </w:p>
        </w:tc>
        <w:tc>
          <w:tcPr>
            <w:tcW w:w="366" w:type="pct"/>
            <w:shd w:val="clear" w:color="auto" w:fill="auto"/>
            <w:vAlign w:val="center"/>
          </w:tcPr>
          <w:p w:rsidR="001F5234" w:rsidRPr="001C0CC4" w:rsidRDefault="001F5234" w:rsidP="00A2174C">
            <w:pPr>
              <w:pStyle w:val="TAC"/>
              <w:keepNext w:val="0"/>
              <w:rPr>
                <w:rFonts w:cs="Arial"/>
                <w:szCs w:val="18"/>
              </w:rPr>
            </w:pPr>
            <w:r w:rsidRPr="001C0CC4">
              <w:t>-95.1</w:t>
            </w:r>
          </w:p>
        </w:tc>
        <w:tc>
          <w:tcPr>
            <w:tcW w:w="394" w:type="pct"/>
            <w:shd w:val="clear" w:color="auto" w:fill="auto"/>
            <w:vAlign w:val="center"/>
          </w:tcPr>
          <w:p w:rsidR="001F5234" w:rsidRPr="001C0CC4" w:rsidRDefault="001F5234" w:rsidP="00A2174C">
            <w:pPr>
              <w:pStyle w:val="TAC"/>
              <w:keepNext w:val="0"/>
              <w:rPr>
                <w:rFonts w:cs="Arial"/>
                <w:szCs w:val="18"/>
              </w:rPr>
            </w:pPr>
            <w:r w:rsidRPr="001C0CC4">
              <w:t>-94.0</w:t>
            </w:r>
          </w:p>
        </w:tc>
        <w:tc>
          <w:tcPr>
            <w:tcW w:w="295" w:type="pct"/>
            <w:shd w:val="clear" w:color="auto" w:fill="auto"/>
            <w:vAlign w:val="center"/>
          </w:tcPr>
          <w:p w:rsidR="001F5234" w:rsidRPr="001C0CC4" w:rsidRDefault="001F5234" w:rsidP="00A2174C">
            <w:pPr>
              <w:pStyle w:val="TAC"/>
              <w:keepNext w:val="0"/>
            </w:pPr>
            <w:r w:rsidRPr="001C0CC4">
              <w:t>-92.8</w:t>
            </w:r>
          </w:p>
        </w:tc>
        <w:tc>
          <w:tcPr>
            <w:tcW w:w="295" w:type="pct"/>
            <w:vAlign w:val="center"/>
          </w:tcPr>
          <w:p w:rsidR="001F5234" w:rsidRPr="001C0CC4" w:rsidRDefault="001F5234" w:rsidP="00A2174C">
            <w:pPr>
              <w:pStyle w:val="TAC"/>
              <w:keepNext w:val="0"/>
            </w:pPr>
            <w:r w:rsidRPr="001C0CC4">
              <w:t>-92.0</w:t>
            </w:r>
          </w:p>
        </w:tc>
        <w:tc>
          <w:tcPr>
            <w:tcW w:w="295" w:type="pct"/>
            <w:shd w:val="clear" w:color="auto" w:fill="auto"/>
            <w:vAlign w:val="center"/>
          </w:tcPr>
          <w:p w:rsidR="001F5234" w:rsidRPr="001C0CC4" w:rsidRDefault="001F5234" w:rsidP="00A2174C">
            <w:pPr>
              <w:pStyle w:val="TAC"/>
              <w:keepNext w:val="0"/>
            </w:pPr>
            <w:r w:rsidRPr="001C0CC4">
              <w:t>-90.7</w:t>
            </w:r>
          </w:p>
        </w:tc>
        <w:tc>
          <w:tcPr>
            <w:tcW w:w="295" w:type="pct"/>
            <w:vAlign w:val="center"/>
          </w:tcPr>
          <w:p w:rsidR="001F5234" w:rsidRPr="001C0CC4" w:rsidRDefault="001F5234" w:rsidP="00A2174C">
            <w:pPr>
              <w:pStyle w:val="TAC"/>
              <w:keepNext w:val="0"/>
            </w:pPr>
            <w:r w:rsidRPr="001C0CC4">
              <w:t>-89.7</w:t>
            </w:r>
          </w:p>
        </w:tc>
        <w:tc>
          <w:tcPr>
            <w:tcW w:w="295" w:type="pct"/>
            <w:vAlign w:val="center"/>
          </w:tcPr>
          <w:p w:rsidR="001F5234" w:rsidRPr="001C0CC4" w:rsidRDefault="001F5234" w:rsidP="00A2174C">
            <w:pPr>
              <w:pStyle w:val="TAC"/>
              <w:keepNext w:val="0"/>
            </w:pPr>
            <w:r w:rsidRPr="001C0CC4">
              <w:t>-88.9</w:t>
            </w: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r w:rsidRPr="001C0CC4">
              <w:t>-87.6</w:t>
            </w: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shd w:val="clear" w:color="auto" w:fill="auto"/>
          </w:tcPr>
          <w:p w:rsidR="001F5234" w:rsidRPr="001C0CC4" w:rsidRDefault="001F5234" w:rsidP="00A2174C">
            <w:pPr>
              <w:pStyle w:val="TAC"/>
              <w:keepNext w:val="0"/>
            </w:pPr>
          </w:p>
        </w:tc>
        <w:tc>
          <w:tcPr>
            <w:tcW w:w="235" w:type="pct"/>
          </w:tcPr>
          <w:p w:rsidR="001F5234" w:rsidRPr="001C0CC4" w:rsidRDefault="001F5234" w:rsidP="00A2174C">
            <w:pPr>
              <w:pStyle w:val="TAC"/>
              <w:keepNext w:val="0"/>
              <w:rPr>
                <w:rFonts w:eastAsia="MS Mincho" w:cs="Arial"/>
              </w:rPr>
            </w:pPr>
            <w:r w:rsidRPr="001C0CC4">
              <w:t>60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rPr>
                <w:lang w:eastAsia="zh-CN"/>
              </w:rPr>
            </w:pPr>
            <w:r w:rsidRPr="001C0CC4">
              <w:t>-97.5</w:t>
            </w:r>
          </w:p>
        </w:tc>
        <w:tc>
          <w:tcPr>
            <w:tcW w:w="366" w:type="pct"/>
            <w:shd w:val="clear" w:color="auto" w:fill="auto"/>
            <w:vAlign w:val="center"/>
          </w:tcPr>
          <w:p w:rsidR="001F5234" w:rsidRPr="001C0CC4" w:rsidRDefault="001F5234" w:rsidP="00A2174C">
            <w:pPr>
              <w:pStyle w:val="TAC"/>
              <w:keepNext w:val="0"/>
              <w:rPr>
                <w:rFonts w:cs="Arial"/>
                <w:szCs w:val="18"/>
              </w:rPr>
            </w:pPr>
            <w:r w:rsidRPr="001C0CC4">
              <w:t>-95.4</w:t>
            </w:r>
          </w:p>
        </w:tc>
        <w:tc>
          <w:tcPr>
            <w:tcW w:w="394" w:type="pct"/>
            <w:shd w:val="clear" w:color="auto" w:fill="auto"/>
            <w:vAlign w:val="center"/>
          </w:tcPr>
          <w:p w:rsidR="001F5234" w:rsidRPr="001C0CC4" w:rsidRDefault="001F5234" w:rsidP="00A2174C">
            <w:pPr>
              <w:pStyle w:val="TAC"/>
              <w:keepNext w:val="0"/>
              <w:rPr>
                <w:rFonts w:cs="Arial"/>
                <w:szCs w:val="18"/>
              </w:rPr>
            </w:pPr>
            <w:r w:rsidRPr="001C0CC4">
              <w:t>-94.2</w:t>
            </w:r>
          </w:p>
        </w:tc>
        <w:tc>
          <w:tcPr>
            <w:tcW w:w="295" w:type="pct"/>
            <w:shd w:val="clear" w:color="auto" w:fill="auto"/>
            <w:vAlign w:val="center"/>
          </w:tcPr>
          <w:p w:rsidR="001F5234" w:rsidRPr="001C0CC4" w:rsidRDefault="001F5234" w:rsidP="00A2174C">
            <w:pPr>
              <w:pStyle w:val="TAC"/>
              <w:keepNext w:val="0"/>
            </w:pPr>
            <w:r w:rsidRPr="001C0CC4">
              <w:t>-93.0</w:t>
            </w:r>
          </w:p>
        </w:tc>
        <w:tc>
          <w:tcPr>
            <w:tcW w:w="295" w:type="pct"/>
            <w:vAlign w:val="center"/>
          </w:tcPr>
          <w:p w:rsidR="001F5234" w:rsidRPr="001C0CC4" w:rsidRDefault="001F5234" w:rsidP="00A2174C">
            <w:pPr>
              <w:pStyle w:val="TAC"/>
              <w:keepNext w:val="0"/>
            </w:pPr>
            <w:r w:rsidRPr="001C0CC4">
              <w:t>-92.1</w:t>
            </w:r>
          </w:p>
        </w:tc>
        <w:tc>
          <w:tcPr>
            <w:tcW w:w="295" w:type="pct"/>
            <w:shd w:val="clear" w:color="auto" w:fill="auto"/>
            <w:vAlign w:val="center"/>
          </w:tcPr>
          <w:p w:rsidR="001F5234" w:rsidRPr="001C0CC4" w:rsidRDefault="001F5234" w:rsidP="00A2174C">
            <w:pPr>
              <w:pStyle w:val="TAC"/>
              <w:keepNext w:val="0"/>
            </w:pPr>
            <w:r w:rsidRPr="001C0CC4">
              <w:t>-90.9</w:t>
            </w:r>
          </w:p>
        </w:tc>
        <w:tc>
          <w:tcPr>
            <w:tcW w:w="295" w:type="pct"/>
            <w:vAlign w:val="center"/>
          </w:tcPr>
          <w:p w:rsidR="001F5234" w:rsidRPr="001C0CC4" w:rsidRDefault="001F5234" w:rsidP="00A2174C">
            <w:pPr>
              <w:pStyle w:val="TAC"/>
              <w:keepNext w:val="0"/>
            </w:pPr>
            <w:r w:rsidRPr="001C0CC4">
              <w:t>-89.8</w:t>
            </w:r>
          </w:p>
        </w:tc>
        <w:tc>
          <w:tcPr>
            <w:tcW w:w="295" w:type="pct"/>
            <w:vAlign w:val="center"/>
          </w:tcPr>
          <w:p w:rsidR="001F5234" w:rsidRPr="001C0CC4" w:rsidRDefault="001F5234" w:rsidP="00A2174C">
            <w:pPr>
              <w:pStyle w:val="TAC"/>
              <w:keepNext w:val="0"/>
            </w:pPr>
            <w:r w:rsidRPr="001C0CC4">
              <w:t>-89.1</w:t>
            </w: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r w:rsidRPr="001C0CC4">
              <w:t>-87.6</w:t>
            </w: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pPr>
            <w:r w:rsidRPr="001C0CC4">
              <w:rPr>
                <w:rFonts w:hint="eastAsia"/>
                <w:lang w:eastAsia="zh-CN"/>
              </w:rPr>
              <w:t>n41</w:t>
            </w:r>
            <w:r w:rsidRPr="001C0CC4">
              <w:rPr>
                <w:vertAlign w:val="superscript"/>
                <w:lang w:eastAsia="zh-CN"/>
              </w:rPr>
              <w:t>1</w:t>
            </w: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rPr>
                <w:rFonts w:cs="Arial"/>
                <w:szCs w:val="18"/>
              </w:rPr>
              <w:t>-94.8</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-93.0</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-91.8</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r w:rsidRPr="001C0CC4">
              <w:rPr>
                <w:rFonts w:eastAsia="MS Mincho" w:hint="eastAsia"/>
                <w:lang w:val="en-US" w:eastAsia="ja-JP"/>
              </w:rPr>
              <w:t>-89.9</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-88.6</w:t>
            </w:r>
          </w:p>
        </w:tc>
        <w:tc>
          <w:tcPr>
            <w:tcW w:w="295" w:type="pct"/>
            <w:vAlign w:val="center"/>
          </w:tcPr>
          <w:p w:rsidR="001F5234" w:rsidRPr="001C0CC4" w:rsidRDefault="001F5234" w:rsidP="00A2174C">
            <w:pPr>
              <w:pStyle w:val="TAC"/>
              <w:keepNext w:val="0"/>
            </w:pPr>
            <w:r w:rsidRPr="001C0CC4">
              <w:rPr>
                <w:rFonts w:cs="Arial"/>
                <w:szCs w:val="18"/>
              </w:rPr>
              <w:t>-87.6</w:t>
            </w: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pPr>
            <w:r w:rsidRPr="001C0CC4">
              <w:rPr>
                <w:rFonts w:hint="eastAsia"/>
                <w:lang w:eastAsia="zh-CN"/>
              </w:rPr>
              <w:t>TDD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rPr>
                <w:rFonts w:cs="Arial"/>
                <w:szCs w:val="18"/>
              </w:rPr>
              <w:t>-95.1</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-93.1</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-92.0</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r w:rsidRPr="001C0CC4">
              <w:rPr>
                <w:rFonts w:eastAsia="MS Mincho" w:hint="eastAsia"/>
                <w:lang w:val="en-US" w:eastAsia="ja-JP"/>
              </w:rPr>
              <w:t>-90.0</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-88.7</w:t>
            </w:r>
          </w:p>
        </w:tc>
        <w:tc>
          <w:tcPr>
            <w:tcW w:w="295" w:type="pct"/>
            <w:vAlign w:val="center"/>
          </w:tcPr>
          <w:p w:rsidR="001F5234" w:rsidRPr="001C0CC4" w:rsidRDefault="001F5234" w:rsidP="00A2174C">
            <w:pPr>
              <w:pStyle w:val="TAC"/>
              <w:keepNext w:val="0"/>
            </w:pPr>
            <w:r w:rsidRPr="001C0CC4">
              <w:rPr>
                <w:rFonts w:cs="Arial"/>
                <w:szCs w:val="18"/>
              </w:rPr>
              <w:t>-87.7</w:t>
            </w:r>
          </w:p>
        </w:tc>
        <w:tc>
          <w:tcPr>
            <w:tcW w:w="295" w:type="pct"/>
            <w:vAlign w:val="center"/>
          </w:tcPr>
          <w:p w:rsidR="001F5234" w:rsidRPr="001C0CC4" w:rsidRDefault="001F5234" w:rsidP="00A2174C">
            <w:pPr>
              <w:pStyle w:val="TAC"/>
              <w:keepNext w:val="0"/>
            </w:pPr>
            <w:r w:rsidRPr="001C0CC4">
              <w:rPr>
                <w:rFonts w:cs="Arial"/>
                <w:szCs w:val="18"/>
              </w:rPr>
              <w:t>-86.9</w:t>
            </w:r>
          </w:p>
        </w:tc>
        <w:tc>
          <w:tcPr>
            <w:tcW w:w="296" w:type="pct"/>
          </w:tcPr>
          <w:p w:rsidR="001F5234" w:rsidRPr="001C0CC4" w:rsidRDefault="001F5234" w:rsidP="00A2174C">
            <w:pPr>
              <w:pStyle w:val="TAC"/>
              <w:keepNext w:val="0"/>
              <w:rPr>
                <w:lang w:eastAsia="zh-CN"/>
              </w:rPr>
            </w:pPr>
          </w:p>
        </w:tc>
        <w:tc>
          <w:tcPr>
            <w:tcW w:w="296" w:type="pct"/>
            <w:vAlign w:val="center"/>
          </w:tcPr>
          <w:p w:rsidR="001F5234" w:rsidRPr="001C0CC4" w:rsidRDefault="001F5234" w:rsidP="00A2174C">
            <w:pPr>
              <w:pStyle w:val="TAC"/>
              <w:keepNext w:val="0"/>
            </w:pPr>
            <w:r w:rsidRPr="001C0CC4">
              <w:rPr>
                <w:rFonts w:hint="eastAsia"/>
                <w:lang w:eastAsia="zh-CN"/>
              </w:rPr>
              <w:t>-85.6</w:t>
            </w:r>
          </w:p>
        </w:tc>
        <w:tc>
          <w:tcPr>
            <w:tcW w:w="296" w:type="pct"/>
            <w:vAlign w:val="center"/>
          </w:tcPr>
          <w:p w:rsidR="001F5234" w:rsidRPr="001C0CC4" w:rsidRDefault="001F5234" w:rsidP="00A2174C">
            <w:pPr>
              <w:pStyle w:val="TAC"/>
              <w:keepNext w:val="0"/>
              <w:rPr>
                <w:lang w:eastAsia="zh-CN"/>
              </w:rPr>
            </w:pPr>
            <w:r w:rsidRPr="001C0CC4">
              <w:rPr>
                <w:lang w:eastAsia="zh-CN"/>
              </w:rPr>
              <w:t>-85.1</w:t>
            </w:r>
          </w:p>
        </w:tc>
        <w:tc>
          <w:tcPr>
            <w:tcW w:w="296" w:type="pct"/>
            <w:vAlign w:val="center"/>
          </w:tcPr>
          <w:p w:rsidR="001F5234" w:rsidRPr="001C0CC4" w:rsidRDefault="001F5234" w:rsidP="00A2174C">
            <w:pPr>
              <w:pStyle w:val="TAC"/>
              <w:keepNext w:val="0"/>
            </w:pPr>
            <w:r w:rsidRPr="001C0CC4">
              <w:rPr>
                <w:rFonts w:hint="eastAsia"/>
                <w:lang w:eastAsia="zh-CN"/>
              </w:rPr>
              <w:t>-84.7</w:t>
            </w: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rPr>
                <w:rFonts w:cs="Arial" w:hint="eastAsia"/>
                <w:szCs w:val="18"/>
              </w:rPr>
              <w:t>-95.5</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-93.4</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-92.2</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r w:rsidRPr="001C0CC4">
              <w:rPr>
                <w:rFonts w:eastAsia="MS Mincho" w:hint="eastAsia"/>
                <w:lang w:val="en-US" w:eastAsia="ja-JP"/>
              </w:rPr>
              <w:t>-90.1</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-88.9</w:t>
            </w:r>
          </w:p>
        </w:tc>
        <w:tc>
          <w:tcPr>
            <w:tcW w:w="295" w:type="pct"/>
            <w:vAlign w:val="center"/>
          </w:tcPr>
          <w:p w:rsidR="001F5234" w:rsidRPr="001C0CC4" w:rsidRDefault="001F5234" w:rsidP="00A2174C">
            <w:pPr>
              <w:pStyle w:val="TAC"/>
              <w:keepNext w:val="0"/>
            </w:pPr>
            <w:r w:rsidRPr="001C0CC4">
              <w:rPr>
                <w:rFonts w:cs="Arial"/>
                <w:szCs w:val="18"/>
              </w:rPr>
              <w:t>-87.8</w:t>
            </w:r>
          </w:p>
        </w:tc>
        <w:tc>
          <w:tcPr>
            <w:tcW w:w="295" w:type="pct"/>
            <w:vAlign w:val="center"/>
          </w:tcPr>
          <w:p w:rsidR="001F5234" w:rsidRPr="001C0CC4" w:rsidRDefault="001F5234" w:rsidP="00A2174C">
            <w:pPr>
              <w:pStyle w:val="TAC"/>
              <w:keepNext w:val="0"/>
            </w:pPr>
            <w:r w:rsidRPr="001C0CC4">
              <w:rPr>
                <w:rFonts w:cs="Arial"/>
                <w:szCs w:val="18"/>
              </w:rPr>
              <w:t>-87.1</w:t>
            </w:r>
          </w:p>
        </w:tc>
        <w:tc>
          <w:tcPr>
            <w:tcW w:w="296" w:type="pct"/>
          </w:tcPr>
          <w:p w:rsidR="001F5234" w:rsidRPr="001C0CC4" w:rsidRDefault="001F5234" w:rsidP="00A2174C">
            <w:pPr>
              <w:pStyle w:val="TAC"/>
              <w:keepNext w:val="0"/>
              <w:rPr>
                <w:lang w:eastAsia="zh-CN"/>
              </w:rPr>
            </w:pPr>
          </w:p>
        </w:tc>
        <w:tc>
          <w:tcPr>
            <w:tcW w:w="296" w:type="pct"/>
            <w:vAlign w:val="center"/>
          </w:tcPr>
          <w:p w:rsidR="001F5234" w:rsidRPr="001C0CC4" w:rsidRDefault="001F5234" w:rsidP="00A2174C">
            <w:pPr>
              <w:pStyle w:val="TAC"/>
              <w:keepNext w:val="0"/>
            </w:pPr>
            <w:r w:rsidRPr="001C0CC4">
              <w:rPr>
                <w:rFonts w:hint="eastAsia"/>
                <w:lang w:eastAsia="zh-CN"/>
              </w:rPr>
              <w:t>-85.6</w:t>
            </w:r>
          </w:p>
        </w:tc>
        <w:tc>
          <w:tcPr>
            <w:tcW w:w="296" w:type="pct"/>
            <w:vAlign w:val="center"/>
          </w:tcPr>
          <w:p w:rsidR="001F5234" w:rsidRPr="001C0CC4" w:rsidRDefault="001F5234" w:rsidP="00A2174C">
            <w:pPr>
              <w:pStyle w:val="TAC"/>
              <w:keepNext w:val="0"/>
              <w:rPr>
                <w:lang w:eastAsia="zh-CN"/>
              </w:rPr>
            </w:pPr>
            <w:r w:rsidRPr="001C0CC4">
              <w:rPr>
                <w:lang w:eastAsia="zh-CN"/>
              </w:rPr>
              <w:t>-85.1</w:t>
            </w:r>
          </w:p>
        </w:tc>
        <w:tc>
          <w:tcPr>
            <w:tcW w:w="296" w:type="pct"/>
            <w:vAlign w:val="center"/>
          </w:tcPr>
          <w:p w:rsidR="001F5234" w:rsidRPr="001C0CC4" w:rsidRDefault="001F5234" w:rsidP="00A2174C">
            <w:pPr>
              <w:pStyle w:val="TAC"/>
              <w:keepNext w:val="0"/>
            </w:pPr>
            <w:r w:rsidRPr="001C0CC4">
              <w:rPr>
                <w:rFonts w:hint="eastAsia"/>
                <w:lang w:eastAsia="zh-CN"/>
              </w:rPr>
              <w:t>-84.7</w:t>
            </w: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pPr>
            <w:r w:rsidRPr="001C0CC4">
              <w:rPr>
                <w:lang w:val="fi-FI" w:eastAsia="zh-CN"/>
              </w:rPr>
              <w:t>n48</w:t>
            </w:r>
            <w:r w:rsidRPr="001C0CC4">
              <w:rPr>
                <w:vertAlign w:val="superscript"/>
                <w:lang w:eastAsia="zh-CN"/>
              </w:rPr>
              <w:t>1</w:t>
            </w: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-99</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-95.8</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-94.0</w:t>
            </w:r>
          </w:p>
        </w:tc>
        <w:tc>
          <w:tcPr>
            <w:tcW w:w="394" w:type="pct"/>
            <w:shd w:val="clear" w:color="auto" w:fill="auto"/>
            <w:vAlign w:val="center"/>
          </w:tcPr>
          <w:p w:rsidR="001F5234" w:rsidRPr="001C0CC4" w:rsidRDefault="001F5234" w:rsidP="00A2174C">
            <w:pPr>
              <w:pStyle w:val="TAC"/>
              <w:keepNext w:val="0"/>
            </w:pPr>
            <w:r w:rsidRPr="001C0CC4">
              <w:t>-92.7</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t>-89.6</w:t>
            </w:r>
          </w:p>
        </w:tc>
        <w:tc>
          <w:tcPr>
            <w:tcW w:w="295" w:type="pct"/>
            <w:vAlign w:val="center"/>
          </w:tcPr>
          <w:p w:rsidR="001F5234" w:rsidRPr="001C0CC4" w:rsidRDefault="001F5234" w:rsidP="00A2174C">
            <w:pPr>
              <w:pStyle w:val="TAC"/>
              <w:keepNext w:val="0"/>
            </w:pPr>
            <w:r w:rsidRPr="001C0CC4">
              <w:t>-88.6</w:t>
            </w:r>
            <w:r w:rsidRPr="001C0CC4">
              <w:rPr>
                <w:vertAlign w:val="superscript"/>
              </w:rPr>
              <w:t>5</w:t>
            </w: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pPr>
            <w:r w:rsidRPr="001C0CC4">
              <w:t>TDD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rPr>
                <w:rFonts w:cs="Arial"/>
                <w:szCs w:val="18"/>
              </w:rPr>
              <w:t>-96.1</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-94.1</w:t>
            </w:r>
          </w:p>
        </w:tc>
        <w:tc>
          <w:tcPr>
            <w:tcW w:w="394" w:type="pct"/>
            <w:shd w:val="clear" w:color="auto" w:fill="auto"/>
            <w:vAlign w:val="center"/>
          </w:tcPr>
          <w:p w:rsidR="001F5234" w:rsidRPr="001C0CC4" w:rsidRDefault="001F5234" w:rsidP="00A2174C">
            <w:pPr>
              <w:pStyle w:val="TAC"/>
              <w:keepNext w:val="0"/>
            </w:pPr>
            <w:r w:rsidRPr="001C0CC4">
              <w:t>-92.9</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t>-89.7</w:t>
            </w:r>
          </w:p>
        </w:tc>
        <w:tc>
          <w:tcPr>
            <w:tcW w:w="295" w:type="pct"/>
            <w:vAlign w:val="center"/>
          </w:tcPr>
          <w:p w:rsidR="001F5234" w:rsidRPr="001C0CC4" w:rsidRDefault="001F5234" w:rsidP="00A2174C">
            <w:pPr>
              <w:pStyle w:val="TAC"/>
              <w:keepNext w:val="0"/>
            </w:pPr>
            <w:r w:rsidRPr="001C0CC4">
              <w:t>-88.7</w:t>
            </w:r>
            <w:r w:rsidRPr="001C0CC4">
              <w:rPr>
                <w:vertAlign w:val="superscript"/>
              </w:rPr>
              <w:t>5</w:t>
            </w:r>
          </w:p>
        </w:tc>
        <w:tc>
          <w:tcPr>
            <w:tcW w:w="295" w:type="pct"/>
            <w:vAlign w:val="center"/>
          </w:tcPr>
          <w:p w:rsidR="001F5234" w:rsidRPr="001C0CC4" w:rsidRDefault="001F5234" w:rsidP="00A2174C">
            <w:pPr>
              <w:pStyle w:val="TAC"/>
              <w:keepNext w:val="0"/>
            </w:pPr>
            <w:r w:rsidRPr="001C0CC4">
              <w:t>-87.9</w:t>
            </w:r>
            <w:r w:rsidRPr="001C0CC4">
              <w:rPr>
                <w:vertAlign w:val="superscript"/>
              </w:rPr>
              <w:t>5</w:t>
            </w: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r w:rsidRPr="001C0CC4">
              <w:t>-86.6</w:t>
            </w:r>
            <w:r w:rsidRPr="001C0CC4">
              <w:rPr>
                <w:vertAlign w:val="superscript"/>
              </w:rPr>
              <w:t>5</w:t>
            </w:r>
          </w:p>
        </w:tc>
        <w:tc>
          <w:tcPr>
            <w:tcW w:w="296" w:type="pct"/>
            <w:vAlign w:val="center"/>
          </w:tcPr>
          <w:p w:rsidR="001F5234" w:rsidRPr="001C0CC4" w:rsidRDefault="001F5234" w:rsidP="00A2174C">
            <w:pPr>
              <w:pStyle w:val="TAC"/>
              <w:keepNext w:val="0"/>
              <w:rPr>
                <w:lang w:eastAsia="zh-CN"/>
              </w:rPr>
            </w:pPr>
            <w:r w:rsidRPr="001C0CC4">
              <w:rPr>
                <w:lang w:val="en-US"/>
              </w:rPr>
              <w:t>-86.1</w:t>
            </w:r>
            <w:r w:rsidRPr="001C0CC4">
              <w:rPr>
                <w:vertAlign w:val="superscript"/>
              </w:rPr>
              <w:t>5</w:t>
            </w:r>
          </w:p>
        </w:tc>
        <w:tc>
          <w:tcPr>
            <w:tcW w:w="296" w:type="pct"/>
            <w:vAlign w:val="center"/>
          </w:tcPr>
          <w:p w:rsidR="001F5234" w:rsidRPr="001C0CC4" w:rsidRDefault="001F5234" w:rsidP="00A2174C">
            <w:pPr>
              <w:pStyle w:val="TAC"/>
              <w:keepNext w:val="0"/>
            </w:pPr>
            <w:r w:rsidRPr="001C0CC4">
              <w:t>-85.6</w:t>
            </w:r>
            <w:r w:rsidRPr="001C0CC4">
              <w:rPr>
                <w:vertAlign w:val="superscript"/>
              </w:rPr>
              <w:t>5</w:t>
            </w: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rPr>
                <w:lang w:eastAsia="zh-CN"/>
              </w:rPr>
              <w:t>-96.5</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-94.4</w:t>
            </w:r>
          </w:p>
        </w:tc>
        <w:tc>
          <w:tcPr>
            <w:tcW w:w="394" w:type="pct"/>
            <w:shd w:val="clear" w:color="auto" w:fill="auto"/>
            <w:vAlign w:val="center"/>
          </w:tcPr>
          <w:p w:rsidR="001F5234" w:rsidRPr="001C0CC4" w:rsidRDefault="001F5234" w:rsidP="00A2174C">
            <w:pPr>
              <w:pStyle w:val="TAC"/>
              <w:keepNext w:val="0"/>
            </w:pPr>
            <w:r w:rsidRPr="001C0CC4">
              <w:t>-93.1</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t>-89.9</w:t>
            </w:r>
          </w:p>
        </w:tc>
        <w:tc>
          <w:tcPr>
            <w:tcW w:w="295" w:type="pct"/>
            <w:vAlign w:val="center"/>
          </w:tcPr>
          <w:p w:rsidR="001F5234" w:rsidRPr="001C0CC4" w:rsidRDefault="001F5234" w:rsidP="00A2174C">
            <w:pPr>
              <w:pStyle w:val="TAC"/>
              <w:keepNext w:val="0"/>
            </w:pPr>
            <w:r w:rsidRPr="001C0CC4">
              <w:t>-88.8</w:t>
            </w:r>
            <w:r w:rsidRPr="001C0CC4">
              <w:rPr>
                <w:vertAlign w:val="superscript"/>
              </w:rPr>
              <w:t>5</w:t>
            </w:r>
          </w:p>
        </w:tc>
        <w:tc>
          <w:tcPr>
            <w:tcW w:w="295" w:type="pct"/>
            <w:vAlign w:val="center"/>
          </w:tcPr>
          <w:p w:rsidR="001F5234" w:rsidRPr="001C0CC4" w:rsidRDefault="001F5234" w:rsidP="00A2174C">
            <w:pPr>
              <w:pStyle w:val="TAC"/>
              <w:keepNext w:val="0"/>
            </w:pPr>
            <w:r w:rsidRPr="001C0CC4">
              <w:t>-88.0</w:t>
            </w:r>
            <w:r w:rsidRPr="001C0CC4">
              <w:rPr>
                <w:vertAlign w:val="superscript"/>
              </w:rPr>
              <w:t>5</w:t>
            </w: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r w:rsidRPr="001C0CC4">
              <w:t>-86.7</w:t>
            </w:r>
            <w:r w:rsidRPr="001C0CC4">
              <w:rPr>
                <w:vertAlign w:val="superscript"/>
              </w:rPr>
              <w:t>5</w:t>
            </w:r>
          </w:p>
        </w:tc>
        <w:tc>
          <w:tcPr>
            <w:tcW w:w="296" w:type="pct"/>
            <w:vAlign w:val="center"/>
          </w:tcPr>
          <w:p w:rsidR="001F5234" w:rsidRPr="001C0CC4" w:rsidRDefault="001F5234" w:rsidP="00A2174C">
            <w:pPr>
              <w:pStyle w:val="TAC"/>
              <w:keepNext w:val="0"/>
              <w:rPr>
                <w:lang w:eastAsia="zh-CN"/>
              </w:rPr>
            </w:pPr>
            <w:r w:rsidRPr="001C0CC4">
              <w:rPr>
                <w:lang w:val="en-US"/>
              </w:rPr>
              <w:t>-86.2</w:t>
            </w:r>
            <w:r w:rsidRPr="001C0CC4">
              <w:rPr>
                <w:vertAlign w:val="superscript"/>
              </w:rPr>
              <w:t>5</w:t>
            </w:r>
          </w:p>
        </w:tc>
        <w:tc>
          <w:tcPr>
            <w:tcW w:w="296" w:type="pct"/>
            <w:vAlign w:val="center"/>
          </w:tcPr>
          <w:p w:rsidR="001F5234" w:rsidRPr="001C0CC4" w:rsidRDefault="001F5234" w:rsidP="00A2174C">
            <w:pPr>
              <w:pStyle w:val="TAC"/>
              <w:keepNext w:val="0"/>
            </w:pPr>
            <w:r w:rsidRPr="001C0CC4">
              <w:t>-85.7</w:t>
            </w:r>
            <w:r w:rsidRPr="001C0CC4">
              <w:rPr>
                <w:vertAlign w:val="superscript"/>
              </w:rPr>
              <w:t>5</w:t>
            </w: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pPr>
            <w:r w:rsidRPr="001C0CC4">
              <w:rPr>
                <w:lang w:val="x-none" w:eastAsia="zh-CN"/>
              </w:rPr>
              <w:t>n50</w:t>
            </w: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-100.0</w:t>
            </w:r>
          </w:p>
        </w:tc>
        <w:tc>
          <w:tcPr>
            <w:tcW w:w="295" w:type="pct"/>
            <w:shd w:val="clear" w:color="auto" w:fill="auto"/>
            <w:vAlign w:val="center"/>
          </w:tcPr>
          <w:p w:rsidR="001F5234" w:rsidRPr="001C0CC4" w:rsidRDefault="001F5234" w:rsidP="00A2174C">
            <w:pPr>
              <w:pStyle w:val="TAC"/>
              <w:keepNext w:val="0"/>
              <w:rPr>
                <w:rFonts w:cs="Arial"/>
                <w:szCs w:val="18"/>
              </w:rPr>
            </w:pPr>
            <w:r w:rsidRPr="001C0CC4">
              <w:rPr>
                <w:rFonts w:cs="Arial"/>
                <w:szCs w:val="18"/>
              </w:rPr>
              <w:t>-96.8</w:t>
            </w:r>
          </w:p>
        </w:tc>
        <w:tc>
          <w:tcPr>
            <w:tcW w:w="366" w:type="pct"/>
            <w:shd w:val="clear" w:color="auto" w:fill="auto"/>
            <w:vAlign w:val="center"/>
          </w:tcPr>
          <w:p w:rsidR="001F5234" w:rsidRPr="001C0CC4" w:rsidRDefault="001F5234" w:rsidP="00A2174C">
            <w:pPr>
              <w:pStyle w:val="TAC"/>
              <w:keepNext w:val="0"/>
              <w:rPr>
                <w:rFonts w:cs="Arial"/>
                <w:szCs w:val="18"/>
              </w:rPr>
            </w:pPr>
            <w:r w:rsidRPr="001C0CC4">
              <w:rPr>
                <w:rFonts w:cs="Arial"/>
                <w:szCs w:val="18"/>
              </w:rPr>
              <w:t>-95.0</w:t>
            </w:r>
          </w:p>
        </w:tc>
        <w:tc>
          <w:tcPr>
            <w:tcW w:w="394" w:type="pct"/>
            <w:shd w:val="clear" w:color="auto" w:fill="auto"/>
            <w:vAlign w:val="center"/>
          </w:tcPr>
          <w:p w:rsidR="001F5234" w:rsidRPr="001C0CC4" w:rsidRDefault="001F5234" w:rsidP="00A2174C">
            <w:pPr>
              <w:pStyle w:val="TAC"/>
              <w:keepNext w:val="0"/>
              <w:rPr>
                <w:rFonts w:cs="Arial"/>
                <w:szCs w:val="18"/>
              </w:rPr>
            </w:pPr>
            <w:r w:rsidRPr="001C0CC4">
              <w:rPr>
                <w:rFonts w:cs="Arial"/>
                <w:szCs w:val="18"/>
              </w:rPr>
              <w:t>-93.8</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r w:rsidRPr="001C0CC4">
              <w:t>-91.9</w:t>
            </w:r>
          </w:p>
        </w:tc>
        <w:tc>
          <w:tcPr>
            <w:tcW w:w="295" w:type="pct"/>
            <w:shd w:val="clear" w:color="auto" w:fill="auto"/>
            <w:vAlign w:val="center"/>
          </w:tcPr>
          <w:p w:rsidR="001F5234" w:rsidRPr="001C0CC4" w:rsidRDefault="001F5234" w:rsidP="00A2174C">
            <w:pPr>
              <w:pStyle w:val="TAC"/>
              <w:keepNext w:val="0"/>
              <w:rPr>
                <w:rFonts w:cs="Arial"/>
                <w:szCs w:val="18"/>
              </w:rPr>
            </w:pPr>
            <w:r w:rsidRPr="001C0CC4">
              <w:rPr>
                <w:lang w:val="x-none" w:eastAsia="zh-CN"/>
              </w:rPr>
              <w:t>-90.6</w:t>
            </w:r>
          </w:p>
        </w:tc>
        <w:tc>
          <w:tcPr>
            <w:tcW w:w="295" w:type="pct"/>
            <w:vAlign w:val="center"/>
          </w:tcPr>
          <w:p w:rsidR="001F5234" w:rsidRPr="001C0CC4" w:rsidRDefault="001F5234" w:rsidP="00A2174C">
            <w:pPr>
              <w:pStyle w:val="TAC"/>
              <w:keepNext w:val="0"/>
              <w:rPr>
                <w:rFonts w:cs="Arial"/>
                <w:szCs w:val="18"/>
              </w:rPr>
            </w:pPr>
            <w:r w:rsidRPr="001C0CC4">
              <w:rPr>
                <w:lang w:val="x-none" w:eastAsia="zh-CN"/>
              </w:rPr>
              <w:t>-89.6</w:t>
            </w:r>
          </w:p>
        </w:tc>
        <w:tc>
          <w:tcPr>
            <w:tcW w:w="295" w:type="pct"/>
            <w:vAlign w:val="center"/>
          </w:tcPr>
          <w:p w:rsidR="001F5234" w:rsidRPr="001C0CC4" w:rsidRDefault="001F5234" w:rsidP="00A2174C">
            <w:pPr>
              <w:pStyle w:val="TAC"/>
              <w:keepNext w:val="0"/>
              <w:rPr>
                <w:rFonts w:cs="Arial"/>
                <w:szCs w:val="18"/>
              </w:rPr>
            </w:pPr>
          </w:p>
        </w:tc>
        <w:tc>
          <w:tcPr>
            <w:tcW w:w="296" w:type="pct"/>
          </w:tcPr>
          <w:p w:rsidR="001F5234" w:rsidRPr="001C0CC4" w:rsidRDefault="001F5234" w:rsidP="00A2174C">
            <w:pPr>
              <w:pStyle w:val="TAC"/>
              <w:keepNext w:val="0"/>
              <w:rPr>
                <w:lang w:eastAsia="zh-CN"/>
              </w:rPr>
            </w:pPr>
          </w:p>
        </w:tc>
        <w:tc>
          <w:tcPr>
            <w:tcW w:w="296" w:type="pct"/>
            <w:vAlign w:val="center"/>
          </w:tcPr>
          <w:p w:rsidR="001F5234" w:rsidRPr="001C0CC4" w:rsidRDefault="001F5234" w:rsidP="00A2174C">
            <w:pPr>
              <w:pStyle w:val="TAC"/>
              <w:keepNext w:val="0"/>
              <w:rPr>
                <w:lang w:eastAsia="zh-CN"/>
              </w:rPr>
            </w:pPr>
          </w:p>
        </w:tc>
        <w:tc>
          <w:tcPr>
            <w:tcW w:w="296" w:type="pct"/>
            <w:vAlign w:val="center"/>
          </w:tcPr>
          <w:p w:rsidR="001F5234" w:rsidRPr="001C0CC4" w:rsidRDefault="001F5234" w:rsidP="00A2174C">
            <w:pPr>
              <w:pStyle w:val="TAC"/>
              <w:keepNext w:val="0"/>
              <w:rPr>
                <w:lang w:eastAsia="zh-CN"/>
              </w:rPr>
            </w:pPr>
          </w:p>
        </w:tc>
        <w:tc>
          <w:tcPr>
            <w:tcW w:w="296" w:type="pct"/>
            <w:vAlign w:val="center"/>
          </w:tcPr>
          <w:p w:rsidR="001F5234" w:rsidRPr="001C0CC4" w:rsidRDefault="001F5234" w:rsidP="00A2174C">
            <w:pPr>
              <w:pStyle w:val="TAC"/>
              <w:keepNext w:val="0"/>
              <w:rPr>
                <w:lang w:eastAsia="zh-CN"/>
              </w:rPr>
            </w:pPr>
          </w:p>
        </w:tc>
        <w:tc>
          <w:tcPr>
            <w:tcW w:w="328" w:type="pct"/>
            <w:vMerge w:val="restart"/>
            <w:shd w:val="clear" w:color="auto" w:fill="auto"/>
            <w:vAlign w:val="center"/>
          </w:tcPr>
          <w:p w:rsidR="001F5234" w:rsidRPr="001C0CC4" w:rsidRDefault="001F5234" w:rsidP="00A2174C">
            <w:pPr>
              <w:pStyle w:val="TAC"/>
              <w:keepNext w:val="0"/>
            </w:pPr>
            <w:r w:rsidRPr="001C0CC4">
              <w:rPr>
                <w:rFonts w:hint="eastAsia"/>
                <w:lang w:eastAsia="zh-CN"/>
              </w:rPr>
              <w:t>TDD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rPr>
                <w:rFonts w:cs="Arial"/>
                <w:szCs w:val="18"/>
              </w:rPr>
            </w:pPr>
            <w:r w:rsidRPr="001C0CC4">
              <w:rPr>
                <w:rFonts w:cs="Arial"/>
                <w:szCs w:val="18"/>
              </w:rPr>
              <w:t>-97.1</w:t>
            </w:r>
          </w:p>
        </w:tc>
        <w:tc>
          <w:tcPr>
            <w:tcW w:w="366" w:type="pct"/>
            <w:shd w:val="clear" w:color="auto" w:fill="auto"/>
            <w:vAlign w:val="center"/>
          </w:tcPr>
          <w:p w:rsidR="001F5234" w:rsidRPr="001C0CC4" w:rsidRDefault="001F5234" w:rsidP="00A2174C">
            <w:pPr>
              <w:pStyle w:val="TAC"/>
              <w:keepNext w:val="0"/>
              <w:rPr>
                <w:rFonts w:cs="Arial"/>
                <w:szCs w:val="18"/>
              </w:rPr>
            </w:pPr>
            <w:r w:rsidRPr="001C0CC4">
              <w:rPr>
                <w:rFonts w:cs="Arial"/>
                <w:szCs w:val="18"/>
              </w:rPr>
              <w:t>-95.1</w:t>
            </w:r>
          </w:p>
        </w:tc>
        <w:tc>
          <w:tcPr>
            <w:tcW w:w="394" w:type="pct"/>
            <w:shd w:val="clear" w:color="auto" w:fill="auto"/>
            <w:vAlign w:val="center"/>
          </w:tcPr>
          <w:p w:rsidR="001F5234" w:rsidRPr="001C0CC4" w:rsidRDefault="001F5234" w:rsidP="00A2174C">
            <w:pPr>
              <w:pStyle w:val="TAC"/>
              <w:keepNext w:val="0"/>
              <w:rPr>
                <w:rFonts w:cs="Arial"/>
                <w:szCs w:val="18"/>
              </w:rPr>
            </w:pPr>
            <w:r w:rsidRPr="001C0CC4">
              <w:rPr>
                <w:rFonts w:cs="Arial"/>
                <w:szCs w:val="18"/>
              </w:rPr>
              <w:t>-94.0</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r w:rsidRPr="001C0CC4">
              <w:t>-92.0</w:t>
            </w:r>
          </w:p>
        </w:tc>
        <w:tc>
          <w:tcPr>
            <w:tcW w:w="295" w:type="pct"/>
            <w:shd w:val="clear" w:color="auto" w:fill="auto"/>
            <w:vAlign w:val="center"/>
          </w:tcPr>
          <w:p w:rsidR="001F5234" w:rsidRPr="001C0CC4" w:rsidRDefault="001F5234" w:rsidP="00A2174C">
            <w:pPr>
              <w:pStyle w:val="TAC"/>
              <w:keepNext w:val="0"/>
              <w:rPr>
                <w:rFonts w:cs="Arial"/>
                <w:szCs w:val="18"/>
              </w:rPr>
            </w:pPr>
            <w:r w:rsidRPr="001C0CC4">
              <w:rPr>
                <w:lang w:val="x-none" w:eastAsia="zh-CN"/>
              </w:rPr>
              <w:t>-90.7</w:t>
            </w:r>
          </w:p>
        </w:tc>
        <w:tc>
          <w:tcPr>
            <w:tcW w:w="295" w:type="pct"/>
            <w:vAlign w:val="center"/>
          </w:tcPr>
          <w:p w:rsidR="001F5234" w:rsidRPr="001C0CC4" w:rsidRDefault="001F5234" w:rsidP="00A2174C">
            <w:pPr>
              <w:pStyle w:val="TAC"/>
              <w:keepNext w:val="0"/>
              <w:rPr>
                <w:rFonts w:cs="Arial"/>
                <w:szCs w:val="18"/>
              </w:rPr>
            </w:pPr>
            <w:r w:rsidRPr="001C0CC4">
              <w:rPr>
                <w:lang w:val="x-none" w:eastAsia="zh-CN"/>
              </w:rPr>
              <w:t>-89.7</w:t>
            </w:r>
          </w:p>
        </w:tc>
        <w:tc>
          <w:tcPr>
            <w:tcW w:w="295" w:type="pct"/>
            <w:vAlign w:val="center"/>
          </w:tcPr>
          <w:p w:rsidR="001F5234" w:rsidRPr="001C0CC4" w:rsidRDefault="001F5234" w:rsidP="00A2174C">
            <w:pPr>
              <w:pStyle w:val="TAC"/>
              <w:keepNext w:val="0"/>
              <w:rPr>
                <w:rFonts w:cs="Arial"/>
                <w:szCs w:val="18"/>
              </w:rPr>
            </w:pPr>
            <w:r w:rsidRPr="001C0CC4">
              <w:rPr>
                <w:lang w:eastAsia="zh-CN"/>
              </w:rPr>
              <w:t>-88.9</w:t>
            </w:r>
          </w:p>
        </w:tc>
        <w:tc>
          <w:tcPr>
            <w:tcW w:w="296" w:type="pct"/>
          </w:tcPr>
          <w:p w:rsidR="001F5234" w:rsidRPr="001C0CC4" w:rsidRDefault="001F5234" w:rsidP="00A2174C">
            <w:pPr>
              <w:pStyle w:val="TAC"/>
              <w:keepNext w:val="0"/>
              <w:rPr>
                <w:lang w:eastAsia="zh-CN"/>
              </w:rPr>
            </w:pPr>
          </w:p>
        </w:tc>
        <w:tc>
          <w:tcPr>
            <w:tcW w:w="296" w:type="pct"/>
            <w:vAlign w:val="center"/>
          </w:tcPr>
          <w:p w:rsidR="001F5234" w:rsidRPr="001C0CC4" w:rsidRDefault="001F5234" w:rsidP="00A2174C">
            <w:pPr>
              <w:pStyle w:val="TAC"/>
              <w:keepNext w:val="0"/>
              <w:rPr>
                <w:lang w:eastAsia="zh-CN"/>
              </w:rPr>
            </w:pPr>
            <w:r w:rsidRPr="001C0CC4">
              <w:rPr>
                <w:lang w:eastAsia="zh-CN"/>
              </w:rPr>
              <w:t>-87.6</w:t>
            </w:r>
          </w:p>
        </w:tc>
        <w:tc>
          <w:tcPr>
            <w:tcW w:w="296" w:type="pct"/>
            <w:vAlign w:val="center"/>
          </w:tcPr>
          <w:p w:rsidR="001F5234" w:rsidRPr="001C0CC4" w:rsidRDefault="001F5234" w:rsidP="00A2174C">
            <w:pPr>
              <w:pStyle w:val="TAC"/>
              <w:keepNext w:val="0"/>
              <w:rPr>
                <w:lang w:eastAsia="zh-CN"/>
              </w:rPr>
            </w:pPr>
          </w:p>
        </w:tc>
        <w:tc>
          <w:tcPr>
            <w:tcW w:w="296" w:type="pct"/>
            <w:vAlign w:val="center"/>
          </w:tcPr>
          <w:p w:rsidR="001F5234" w:rsidRPr="001C0CC4" w:rsidRDefault="001F5234" w:rsidP="00A2174C">
            <w:pPr>
              <w:pStyle w:val="TAC"/>
              <w:keepNext w:val="0"/>
              <w:rPr>
                <w:lang w:eastAsia="zh-CN"/>
              </w:rPr>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rPr>
                <w:rFonts w:cs="Arial"/>
                <w:szCs w:val="18"/>
              </w:rPr>
            </w:pPr>
            <w:r w:rsidRPr="001C0CC4">
              <w:rPr>
                <w:lang w:eastAsia="zh-CN"/>
              </w:rPr>
              <w:t>-97.5</w:t>
            </w:r>
          </w:p>
        </w:tc>
        <w:tc>
          <w:tcPr>
            <w:tcW w:w="366" w:type="pct"/>
            <w:shd w:val="clear" w:color="auto" w:fill="auto"/>
            <w:vAlign w:val="center"/>
          </w:tcPr>
          <w:p w:rsidR="001F5234" w:rsidRPr="001C0CC4" w:rsidRDefault="001F5234" w:rsidP="00A2174C">
            <w:pPr>
              <w:pStyle w:val="TAC"/>
              <w:keepNext w:val="0"/>
              <w:rPr>
                <w:rFonts w:cs="Arial"/>
                <w:szCs w:val="18"/>
              </w:rPr>
            </w:pPr>
            <w:r w:rsidRPr="001C0CC4">
              <w:rPr>
                <w:rFonts w:cs="Arial"/>
                <w:szCs w:val="18"/>
              </w:rPr>
              <w:t>-95.4</w:t>
            </w:r>
          </w:p>
        </w:tc>
        <w:tc>
          <w:tcPr>
            <w:tcW w:w="394" w:type="pct"/>
            <w:shd w:val="clear" w:color="auto" w:fill="auto"/>
            <w:vAlign w:val="center"/>
          </w:tcPr>
          <w:p w:rsidR="001F5234" w:rsidRPr="001C0CC4" w:rsidRDefault="001F5234" w:rsidP="00A2174C">
            <w:pPr>
              <w:pStyle w:val="TAC"/>
              <w:keepNext w:val="0"/>
              <w:rPr>
                <w:rFonts w:cs="Arial"/>
                <w:szCs w:val="18"/>
              </w:rPr>
            </w:pPr>
            <w:r w:rsidRPr="001C0CC4">
              <w:rPr>
                <w:rFonts w:cs="Arial"/>
                <w:szCs w:val="18"/>
              </w:rPr>
              <w:t>-94.2</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r w:rsidRPr="001C0CC4">
              <w:t>-92.1</w:t>
            </w:r>
          </w:p>
        </w:tc>
        <w:tc>
          <w:tcPr>
            <w:tcW w:w="295" w:type="pct"/>
            <w:shd w:val="clear" w:color="auto" w:fill="auto"/>
            <w:vAlign w:val="center"/>
          </w:tcPr>
          <w:p w:rsidR="001F5234" w:rsidRPr="001C0CC4" w:rsidRDefault="001F5234" w:rsidP="00A2174C">
            <w:pPr>
              <w:pStyle w:val="TAC"/>
              <w:keepNext w:val="0"/>
              <w:rPr>
                <w:rFonts w:cs="Arial"/>
                <w:szCs w:val="18"/>
              </w:rPr>
            </w:pPr>
            <w:r w:rsidRPr="001C0CC4">
              <w:t>-90.9</w:t>
            </w:r>
          </w:p>
        </w:tc>
        <w:tc>
          <w:tcPr>
            <w:tcW w:w="295" w:type="pct"/>
            <w:vAlign w:val="center"/>
          </w:tcPr>
          <w:p w:rsidR="001F5234" w:rsidRPr="001C0CC4" w:rsidRDefault="001F5234" w:rsidP="00A2174C">
            <w:pPr>
              <w:pStyle w:val="TAC"/>
              <w:keepNext w:val="0"/>
              <w:rPr>
                <w:rFonts w:cs="Arial"/>
                <w:szCs w:val="18"/>
              </w:rPr>
            </w:pPr>
            <w:r w:rsidRPr="001C0CC4">
              <w:t>-89.8</w:t>
            </w:r>
          </w:p>
        </w:tc>
        <w:tc>
          <w:tcPr>
            <w:tcW w:w="295" w:type="pct"/>
            <w:vAlign w:val="center"/>
          </w:tcPr>
          <w:p w:rsidR="001F5234" w:rsidRPr="001C0CC4" w:rsidRDefault="001F5234" w:rsidP="00A2174C">
            <w:pPr>
              <w:pStyle w:val="TAC"/>
              <w:keepNext w:val="0"/>
              <w:rPr>
                <w:rFonts w:cs="Arial"/>
                <w:szCs w:val="18"/>
              </w:rPr>
            </w:pPr>
            <w:r w:rsidRPr="001C0CC4">
              <w:t>-89.1</w:t>
            </w: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rPr>
                <w:lang w:eastAsia="zh-CN"/>
              </w:rPr>
            </w:pPr>
            <w:r w:rsidRPr="001C0CC4">
              <w:t>-87.6</w:t>
            </w:r>
          </w:p>
        </w:tc>
        <w:tc>
          <w:tcPr>
            <w:tcW w:w="296" w:type="pct"/>
            <w:vAlign w:val="center"/>
          </w:tcPr>
          <w:p w:rsidR="001F5234" w:rsidRPr="001C0CC4" w:rsidRDefault="001F5234" w:rsidP="00A2174C">
            <w:pPr>
              <w:pStyle w:val="TAC"/>
              <w:keepNext w:val="0"/>
              <w:rPr>
                <w:lang w:eastAsia="zh-CN"/>
              </w:rPr>
            </w:pPr>
          </w:p>
        </w:tc>
        <w:tc>
          <w:tcPr>
            <w:tcW w:w="296" w:type="pct"/>
            <w:vAlign w:val="center"/>
          </w:tcPr>
          <w:p w:rsidR="001F5234" w:rsidRPr="001C0CC4" w:rsidRDefault="001F5234" w:rsidP="00A2174C">
            <w:pPr>
              <w:pStyle w:val="TAC"/>
              <w:keepNext w:val="0"/>
              <w:rPr>
                <w:lang w:eastAsia="zh-CN"/>
              </w:rPr>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pPr>
            <w:r w:rsidRPr="001C0CC4">
              <w:rPr>
                <w:rFonts w:hint="eastAsia"/>
                <w:lang w:eastAsia="zh-CN"/>
              </w:rPr>
              <w:t>n51</w:t>
            </w: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-100.0</w:t>
            </w:r>
          </w:p>
        </w:tc>
        <w:tc>
          <w:tcPr>
            <w:tcW w:w="295" w:type="pct"/>
            <w:shd w:val="clear" w:color="auto" w:fill="auto"/>
            <w:vAlign w:val="center"/>
          </w:tcPr>
          <w:p w:rsidR="001F5234" w:rsidRPr="001C0CC4" w:rsidRDefault="001F5234" w:rsidP="00A2174C">
            <w:pPr>
              <w:pStyle w:val="TAC"/>
              <w:keepNext w:val="0"/>
            </w:pPr>
          </w:p>
        </w:tc>
        <w:tc>
          <w:tcPr>
            <w:tcW w:w="366" w:type="pct"/>
            <w:shd w:val="clear" w:color="auto" w:fill="auto"/>
            <w:vAlign w:val="center"/>
          </w:tcPr>
          <w:p w:rsidR="001F5234" w:rsidRPr="001C0CC4" w:rsidRDefault="001F5234" w:rsidP="00A2174C">
            <w:pPr>
              <w:pStyle w:val="TAC"/>
              <w:keepNext w:val="0"/>
            </w:pPr>
          </w:p>
        </w:tc>
        <w:tc>
          <w:tcPr>
            <w:tcW w:w="394"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pPr>
            <w:r w:rsidRPr="001C0CC4">
              <w:rPr>
                <w:rFonts w:hint="eastAsia"/>
                <w:lang w:eastAsia="zh-CN"/>
              </w:rPr>
              <w:t>TDD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366" w:type="pct"/>
            <w:shd w:val="clear" w:color="auto" w:fill="auto"/>
            <w:vAlign w:val="center"/>
          </w:tcPr>
          <w:p w:rsidR="001F5234" w:rsidRPr="001C0CC4" w:rsidRDefault="001F5234" w:rsidP="00A2174C">
            <w:pPr>
              <w:pStyle w:val="TAC"/>
              <w:keepNext w:val="0"/>
            </w:pPr>
          </w:p>
        </w:tc>
        <w:tc>
          <w:tcPr>
            <w:tcW w:w="394"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366" w:type="pct"/>
            <w:shd w:val="clear" w:color="auto" w:fill="auto"/>
            <w:vAlign w:val="center"/>
          </w:tcPr>
          <w:p w:rsidR="001F5234" w:rsidRPr="001C0CC4" w:rsidRDefault="001F5234" w:rsidP="00A2174C">
            <w:pPr>
              <w:pStyle w:val="TAC"/>
              <w:keepNext w:val="0"/>
            </w:pPr>
          </w:p>
        </w:tc>
        <w:tc>
          <w:tcPr>
            <w:tcW w:w="394"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pPr>
            <w:r w:rsidRPr="001C0CC4">
              <w:rPr>
                <w:lang w:eastAsia="zh-CN"/>
              </w:rPr>
              <w:t>n65</w:t>
            </w:r>
          </w:p>
        </w:tc>
        <w:tc>
          <w:tcPr>
            <w:tcW w:w="235" w:type="pct"/>
            <w:vAlign w:val="center"/>
          </w:tcPr>
          <w:p w:rsidR="001F5234" w:rsidRPr="001C0CC4" w:rsidRDefault="001F5234" w:rsidP="00A2174C">
            <w:pPr>
              <w:pStyle w:val="TAC"/>
              <w:keepNext w:val="0"/>
              <w:rPr>
                <w:rFonts w:eastAsia="MS Mincho" w:cs="Arial"/>
              </w:rPr>
            </w:pPr>
            <w:r w:rsidRPr="001C0CC4">
              <w:rPr>
                <w:rFonts w:eastAsia="MS Mincho"/>
              </w:rPr>
              <w:t>15</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-99.5</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-96.3</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-94.5</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-93.3</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rPr>
                <w:lang w:val="en-US"/>
              </w:rPr>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pPr>
            <w:r w:rsidRPr="001C0CC4">
              <w:rPr>
                <w:rFonts w:hint="eastAsia"/>
                <w:lang w:eastAsia="zh-CN"/>
              </w:rPr>
              <w:t>FDD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rPr>
              <w:t>30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rPr>
                <w:rFonts w:cs="Arial"/>
                <w:szCs w:val="18"/>
              </w:rPr>
              <w:t>-96.6</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-94.6</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-93.5</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rPr>
              <w:t>60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rPr>
                <w:rFonts w:hint="eastAsia"/>
                <w:lang w:eastAsia="zh-CN"/>
              </w:rPr>
              <w:t>-97.0</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-94.9</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-93.7</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1F5234">
            <w:pPr>
              <w:pStyle w:val="TAC"/>
              <w:keepNext w:val="0"/>
            </w:pPr>
            <w:r w:rsidRPr="001C0CC4">
              <w:rPr>
                <w:rFonts w:hint="eastAsia"/>
                <w:lang w:eastAsia="zh-CN"/>
              </w:rPr>
              <w:t>n66</w:t>
            </w:r>
          </w:p>
        </w:tc>
        <w:tc>
          <w:tcPr>
            <w:tcW w:w="235" w:type="pct"/>
            <w:vAlign w:val="center"/>
          </w:tcPr>
          <w:p w:rsidR="001F5234" w:rsidRPr="001C0CC4" w:rsidRDefault="001F5234" w:rsidP="001F5234">
            <w:pPr>
              <w:pStyle w:val="TAC"/>
              <w:keepNext w:val="0"/>
              <w:rPr>
                <w:rFonts w:eastAsia="MS Mincho" w:cs="Arial"/>
              </w:rPr>
            </w:pPr>
            <w:r w:rsidRPr="001C0CC4">
              <w:rPr>
                <w:rFonts w:eastAsia="MS Mincho" w:cs="Arial"/>
              </w:rPr>
              <w:t>15</w:t>
            </w:r>
          </w:p>
        </w:tc>
        <w:tc>
          <w:tcPr>
            <w:tcW w:w="295" w:type="pct"/>
            <w:shd w:val="clear" w:color="auto" w:fill="auto"/>
            <w:vAlign w:val="center"/>
          </w:tcPr>
          <w:p w:rsidR="001F5234" w:rsidRPr="001C0CC4" w:rsidRDefault="001F5234" w:rsidP="001F5234">
            <w:pPr>
              <w:pStyle w:val="TAC"/>
              <w:keepNext w:val="0"/>
            </w:pPr>
            <w:r w:rsidRPr="001C0CC4">
              <w:rPr>
                <w:rFonts w:cs="Arial"/>
                <w:szCs w:val="18"/>
              </w:rPr>
              <w:t>-99.5</w:t>
            </w:r>
          </w:p>
        </w:tc>
        <w:tc>
          <w:tcPr>
            <w:tcW w:w="295" w:type="pct"/>
            <w:shd w:val="clear" w:color="auto" w:fill="auto"/>
            <w:vAlign w:val="center"/>
          </w:tcPr>
          <w:p w:rsidR="001F5234" w:rsidRPr="001C0CC4" w:rsidRDefault="001F5234" w:rsidP="001F5234">
            <w:pPr>
              <w:pStyle w:val="TAC"/>
              <w:keepNext w:val="0"/>
            </w:pPr>
            <w:r w:rsidRPr="001C0CC4">
              <w:rPr>
                <w:rFonts w:cs="Arial"/>
                <w:szCs w:val="18"/>
              </w:rPr>
              <w:t>-96.3</w:t>
            </w:r>
          </w:p>
        </w:tc>
        <w:tc>
          <w:tcPr>
            <w:tcW w:w="366" w:type="pct"/>
            <w:shd w:val="clear" w:color="auto" w:fill="auto"/>
            <w:vAlign w:val="center"/>
          </w:tcPr>
          <w:p w:rsidR="001F5234" w:rsidRPr="001C0CC4" w:rsidRDefault="001F5234" w:rsidP="001F5234">
            <w:pPr>
              <w:pStyle w:val="TAC"/>
              <w:keepNext w:val="0"/>
            </w:pPr>
            <w:r w:rsidRPr="001C0CC4">
              <w:rPr>
                <w:rFonts w:cs="Arial"/>
                <w:szCs w:val="18"/>
              </w:rPr>
              <w:t>-94.5</w:t>
            </w:r>
          </w:p>
        </w:tc>
        <w:tc>
          <w:tcPr>
            <w:tcW w:w="394" w:type="pct"/>
            <w:shd w:val="clear" w:color="auto" w:fill="auto"/>
            <w:vAlign w:val="center"/>
          </w:tcPr>
          <w:p w:rsidR="001F5234" w:rsidRPr="001C0CC4" w:rsidRDefault="001F5234" w:rsidP="001F5234">
            <w:pPr>
              <w:pStyle w:val="TAC"/>
              <w:keepNext w:val="0"/>
            </w:pPr>
            <w:r w:rsidRPr="001C0CC4">
              <w:rPr>
                <w:rFonts w:cs="Arial"/>
                <w:szCs w:val="18"/>
              </w:rPr>
              <w:t>-93.3</w:t>
            </w:r>
          </w:p>
        </w:tc>
        <w:tc>
          <w:tcPr>
            <w:tcW w:w="295" w:type="pct"/>
            <w:shd w:val="clear" w:color="auto" w:fill="auto"/>
            <w:vAlign w:val="center"/>
          </w:tcPr>
          <w:p w:rsidR="001F5234" w:rsidRDefault="001F5234" w:rsidP="001F5234">
            <w:pPr>
              <w:pStyle w:val="TAC"/>
              <w:keepNext w:val="0"/>
            </w:pPr>
            <w:ins w:id="120" w:author="Huawei" w:date="2019-09-24T18:24:00Z">
              <w:r>
                <w:rPr>
                  <w:rFonts w:cs="Arial"/>
                  <w:szCs w:val="18"/>
                </w:rPr>
                <w:t>-92.2</w:t>
              </w:r>
            </w:ins>
          </w:p>
        </w:tc>
        <w:tc>
          <w:tcPr>
            <w:tcW w:w="295" w:type="pct"/>
            <w:vAlign w:val="center"/>
          </w:tcPr>
          <w:p w:rsidR="001F5234" w:rsidRDefault="001F5234" w:rsidP="001F5234">
            <w:pPr>
              <w:pStyle w:val="TAC"/>
              <w:keepNext w:val="0"/>
            </w:pPr>
            <w:ins w:id="121" w:author="Huawei" w:date="2019-09-24T18:24:00Z">
              <w:r>
                <w:rPr>
                  <w:rFonts w:cs="Arial"/>
                  <w:szCs w:val="18"/>
                </w:rPr>
                <w:t>-91.4</w:t>
              </w:r>
            </w:ins>
          </w:p>
        </w:tc>
        <w:tc>
          <w:tcPr>
            <w:tcW w:w="295" w:type="pct"/>
            <w:shd w:val="clear" w:color="auto" w:fill="auto"/>
            <w:vAlign w:val="center"/>
          </w:tcPr>
          <w:p w:rsidR="001F5234" w:rsidRPr="001C0CC4" w:rsidRDefault="001F5234" w:rsidP="001F5234">
            <w:pPr>
              <w:pStyle w:val="TAC"/>
              <w:keepNext w:val="0"/>
              <w:rPr>
                <w:lang w:val="en-US"/>
              </w:rPr>
            </w:pPr>
            <w:r w:rsidRPr="001C0CC4">
              <w:rPr>
                <w:lang w:val="en-US"/>
              </w:rPr>
              <w:t>-90.1</w:t>
            </w:r>
          </w:p>
        </w:tc>
        <w:tc>
          <w:tcPr>
            <w:tcW w:w="295" w:type="pct"/>
            <w:vAlign w:val="center"/>
          </w:tcPr>
          <w:p w:rsidR="001F5234" w:rsidRPr="001C0CC4" w:rsidRDefault="001F5234" w:rsidP="001F5234">
            <w:pPr>
              <w:pStyle w:val="TAC"/>
              <w:keepNext w:val="0"/>
            </w:pPr>
          </w:p>
        </w:tc>
        <w:tc>
          <w:tcPr>
            <w:tcW w:w="295" w:type="pct"/>
            <w:vAlign w:val="center"/>
          </w:tcPr>
          <w:p w:rsidR="001F5234" w:rsidRPr="001C0CC4" w:rsidRDefault="001F5234" w:rsidP="001F5234">
            <w:pPr>
              <w:pStyle w:val="TAC"/>
              <w:keepNext w:val="0"/>
            </w:pPr>
          </w:p>
        </w:tc>
        <w:tc>
          <w:tcPr>
            <w:tcW w:w="296" w:type="pct"/>
          </w:tcPr>
          <w:p w:rsidR="001F5234" w:rsidRPr="001C0CC4" w:rsidRDefault="001F5234" w:rsidP="001F5234">
            <w:pPr>
              <w:pStyle w:val="TAC"/>
              <w:keepNext w:val="0"/>
            </w:pPr>
          </w:p>
        </w:tc>
        <w:tc>
          <w:tcPr>
            <w:tcW w:w="296" w:type="pct"/>
            <w:vAlign w:val="center"/>
          </w:tcPr>
          <w:p w:rsidR="001F5234" w:rsidRPr="001C0CC4" w:rsidRDefault="001F5234" w:rsidP="001F5234">
            <w:pPr>
              <w:pStyle w:val="TAC"/>
              <w:keepNext w:val="0"/>
            </w:pPr>
          </w:p>
        </w:tc>
        <w:tc>
          <w:tcPr>
            <w:tcW w:w="296" w:type="pct"/>
            <w:vAlign w:val="center"/>
          </w:tcPr>
          <w:p w:rsidR="001F5234" w:rsidRPr="001C0CC4" w:rsidRDefault="001F5234" w:rsidP="001F5234">
            <w:pPr>
              <w:pStyle w:val="TAC"/>
              <w:keepNext w:val="0"/>
            </w:pPr>
          </w:p>
        </w:tc>
        <w:tc>
          <w:tcPr>
            <w:tcW w:w="296" w:type="pct"/>
            <w:vAlign w:val="center"/>
          </w:tcPr>
          <w:p w:rsidR="001F5234" w:rsidRPr="001C0CC4" w:rsidRDefault="001F5234" w:rsidP="001F5234">
            <w:pPr>
              <w:pStyle w:val="TAC"/>
              <w:keepNext w:val="0"/>
            </w:pPr>
          </w:p>
        </w:tc>
        <w:tc>
          <w:tcPr>
            <w:tcW w:w="328" w:type="pct"/>
            <w:vMerge w:val="restart"/>
            <w:shd w:val="clear" w:color="auto" w:fill="auto"/>
            <w:vAlign w:val="center"/>
          </w:tcPr>
          <w:p w:rsidR="001F5234" w:rsidRPr="001C0CC4" w:rsidRDefault="001F5234" w:rsidP="001F5234">
            <w:pPr>
              <w:pStyle w:val="TAC"/>
              <w:keepNext w:val="0"/>
            </w:pPr>
            <w:r w:rsidRPr="001C0CC4">
              <w:rPr>
                <w:rFonts w:hint="eastAsia"/>
                <w:lang w:eastAsia="zh-CN"/>
              </w:rPr>
              <w:t>FDD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1F5234">
            <w:pPr>
              <w:pStyle w:val="TAC"/>
              <w:keepNext w:val="0"/>
            </w:pPr>
          </w:p>
        </w:tc>
        <w:tc>
          <w:tcPr>
            <w:tcW w:w="235" w:type="pct"/>
            <w:vAlign w:val="center"/>
          </w:tcPr>
          <w:p w:rsidR="001F5234" w:rsidRPr="001C0CC4" w:rsidRDefault="001F5234" w:rsidP="001F5234">
            <w:pPr>
              <w:pStyle w:val="TAC"/>
              <w:keepNext w:val="0"/>
              <w:rPr>
                <w:rFonts w:eastAsia="MS Mincho" w:cs="Arial"/>
              </w:rPr>
            </w:pPr>
            <w:r w:rsidRPr="001C0CC4">
              <w:rPr>
                <w:rFonts w:eastAsia="MS Mincho" w:cs="Arial"/>
              </w:rPr>
              <w:t>30</w:t>
            </w:r>
          </w:p>
        </w:tc>
        <w:tc>
          <w:tcPr>
            <w:tcW w:w="295" w:type="pct"/>
            <w:shd w:val="clear" w:color="auto" w:fill="auto"/>
            <w:vAlign w:val="center"/>
          </w:tcPr>
          <w:p w:rsidR="001F5234" w:rsidRPr="001C0CC4" w:rsidRDefault="001F5234" w:rsidP="001F5234">
            <w:pPr>
              <w:pStyle w:val="TAC"/>
              <w:keepNext w:val="0"/>
            </w:pPr>
          </w:p>
        </w:tc>
        <w:tc>
          <w:tcPr>
            <w:tcW w:w="295" w:type="pct"/>
            <w:shd w:val="clear" w:color="auto" w:fill="auto"/>
            <w:vAlign w:val="center"/>
          </w:tcPr>
          <w:p w:rsidR="001F5234" w:rsidRPr="001C0CC4" w:rsidRDefault="001F5234" w:rsidP="001F5234">
            <w:pPr>
              <w:pStyle w:val="TAC"/>
              <w:keepNext w:val="0"/>
            </w:pPr>
            <w:r w:rsidRPr="001C0CC4">
              <w:rPr>
                <w:rFonts w:cs="Arial"/>
                <w:szCs w:val="18"/>
              </w:rPr>
              <w:t>-96.6</w:t>
            </w:r>
          </w:p>
        </w:tc>
        <w:tc>
          <w:tcPr>
            <w:tcW w:w="366" w:type="pct"/>
            <w:shd w:val="clear" w:color="auto" w:fill="auto"/>
            <w:vAlign w:val="center"/>
          </w:tcPr>
          <w:p w:rsidR="001F5234" w:rsidRPr="001C0CC4" w:rsidRDefault="001F5234" w:rsidP="001F5234">
            <w:pPr>
              <w:pStyle w:val="TAC"/>
              <w:keepNext w:val="0"/>
            </w:pPr>
            <w:r w:rsidRPr="001C0CC4">
              <w:rPr>
                <w:rFonts w:cs="Arial"/>
                <w:szCs w:val="18"/>
              </w:rPr>
              <w:t>-94.6</w:t>
            </w:r>
          </w:p>
        </w:tc>
        <w:tc>
          <w:tcPr>
            <w:tcW w:w="394" w:type="pct"/>
            <w:shd w:val="clear" w:color="auto" w:fill="auto"/>
            <w:vAlign w:val="center"/>
          </w:tcPr>
          <w:p w:rsidR="001F5234" w:rsidRPr="001C0CC4" w:rsidRDefault="001F5234" w:rsidP="001F5234">
            <w:pPr>
              <w:pStyle w:val="TAC"/>
              <w:keepNext w:val="0"/>
            </w:pPr>
            <w:r w:rsidRPr="001C0CC4">
              <w:rPr>
                <w:rFonts w:cs="Arial"/>
                <w:szCs w:val="18"/>
              </w:rPr>
              <w:t>-93.5</w:t>
            </w:r>
          </w:p>
        </w:tc>
        <w:tc>
          <w:tcPr>
            <w:tcW w:w="295" w:type="pct"/>
            <w:shd w:val="clear" w:color="auto" w:fill="auto"/>
            <w:vAlign w:val="center"/>
          </w:tcPr>
          <w:p w:rsidR="001F5234" w:rsidRDefault="001F5234" w:rsidP="001F5234">
            <w:pPr>
              <w:pStyle w:val="TAC"/>
              <w:keepNext w:val="0"/>
            </w:pPr>
            <w:ins w:id="122" w:author="Huawei" w:date="2019-09-24T18:24:00Z">
              <w:r>
                <w:rPr>
                  <w:rFonts w:cs="Arial"/>
                  <w:szCs w:val="18"/>
                </w:rPr>
                <w:t>-92.3</w:t>
              </w:r>
            </w:ins>
          </w:p>
        </w:tc>
        <w:tc>
          <w:tcPr>
            <w:tcW w:w="295" w:type="pct"/>
            <w:vAlign w:val="center"/>
          </w:tcPr>
          <w:p w:rsidR="001F5234" w:rsidRDefault="001F5234" w:rsidP="001F5234">
            <w:pPr>
              <w:pStyle w:val="TAC"/>
              <w:keepNext w:val="0"/>
            </w:pPr>
            <w:ins w:id="123" w:author="Huawei" w:date="2019-09-24T18:24:00Z">
              <w:r>
                <w:rPr>
                  <w:rFonts w:cs="Arial"/>
                  <w:szCs w:val="18"/>
                </w:rPr>
                <w:t>-91.5</w:t>
              </w:r>
            </w:ins>
          </w:p>
        </w:tc>
        <w:tc>
          <w:tcPr>
            <w:tcW w:w="295" w:type="pct"/>
            <w:shd w:val="clear" w:color="auto" w:fill="auto"/>
            <w:vAlign w:val="center"/>
          </w:tcPr>
          <w:p w:rsidR="001F5234" w:rsidRPr="001C0CC4" w:rsidRDefault="001F5234" w:rsidP="001F5234">
            <w:pPr>
              <w:pStyle w:val="TAC"/>
              <w:keepNext w:val="0"/>
            </w:pPr>
            <w:r w:rsidRPr="001C0CC4">
              <w:rPr>
                <w:rFonts w:hint="eastAsia"/>
                <w:lang w:eastAsia="zh-CN"/>
              </w:rPr>
              <w:t>-90.2</w:t>
            </w:r>
          </w:p>
        </w:tc>
        <w:tc>
          <w:tcPr>
            <w:tcW w:w="295" w:type="pct"/>
            <w:vAlign w:val="center"/>
          </w:tcPr>
          <w:p w:rsidR="001F5234" w:rsidRPr="001C0CC4" w:rsidRDefault="001F5234" w:rsidP="001F5234">
            <w:pPr>
              <w:pStyle w:val="TAC"/>
              <w:keepNext w:val="0"/>
            </w:pPr>
          </w:p>
        </w:tc>
        <w:tc>
          <w:tcPr>
            <w:tcW w:w="295" w:type="pct"/>
            <w:vAlign w:val="center"/>
          </w:tcPr>
          <w:p w:rsidR="001F5234" w:rsidRPr="001C0CC4" w:rsidRDefault="001F5234" w:rsidP="001F5234">
            <w:pPr>
              <w:pStyle w:val="TAC"/>
              <w:keepNext w:val="0"/>
            </w:pPr>
          </w:p>
        </w:tc>
        <w:tc>
          <w:tcPr>
            <w:tcW w:w="296" w:type="pct"/>
          </w:tcPr>
          <w:p w:rsidR="001F5234" w:rsidRPr="001C0CC4" w:rsidRDefault="001F5234" w:rsidP="001F5234">
            <w:pPr>
              <w:pStyle w:val="TAC"/>
              <w:keepNext w:val="0"/>
            </w:pPr>
          </w:p>
        </w:tc>
        <w:tc>
          <w:tcPr>
            <w:tcW w:w="296" w:type="pct"/>
            <w:vAlign w:val="center"/>
          </w:tcPr>
          <w:p w:rsidR="001F5234" w:rsidRPr="001C0CC4" w:rsidRDefault="001F5234" w:rsidP="001F5234">
            <w:pPr>
              <w:pStyle w:val="TAC"/>
              <w:keepNext w:val="0"/>
            </w:pPr>
          </w:p>
        </w:tc>
        <w:tc>
          <w:tcPr>
            <w:tcW w:w="296" w:type="pct"/>
            <w:vAlign w:val="center"/>
          </w:tcPr>
          <w:p w:rsidR="001F5234" w:rsidRPr="001C0CC4" w:rsidRDefault="001F5234" w:rsidP="001F5234">
            <w:pPr>
              <w:pStyle w:val="TAC"/>
              <w:keepNext w:val="0"/>
            </w:pPr>
          </w:p>
        </w:tc>
        <w:tc>
          <w:tcPr>
            <w:tcW w:w="296" w:type="pct"/>
            <w:vAlign w:val="center"/>
          </w:tcPr>
          <w:p w:rsidR="001F5234" w:rsidRPr="001C0CC4" w:rsidRDefault="001F5234" w:rsidP="001F5234">
            <w:pPr>
              <w:pStyle w:val="TAC"/>
              <w:keepNext w:val="0"/>
            </w:pPr>
          </w:p>
        </w:tc>
        <w:tc>
          <w:tcPr>
            <w:tcW w:w="328" w:type="pct"/>
            <w:vMerge/>
            <w:shd w:val="clear" w:color="auto" w:fill="auto"/>
            <w:vAlign w:val="center"/>
          </w:tcPr>
          <w:p w:rsidR="001F5234" w:rsidRPr="001C0CC4" w:rsidRDefault="001F5234" w:rsidP="001F5234">
            <w:pPr>
              <w:pStyle w:val="TAC"/>
              <w:keepNext w:val="0"/>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1F5234">
            <w:pPr>
              <w:pStyle w:val="TAC"/>
              <w:keepNext w:val="0"/>
            </w:pPr>
          </w:p>
        </w:tc>
        <w:tc>
          <w:tcPr>
            <w:tcW w:w="235" w:type="pct"/>
            <w:vAlign w:val="center"/>
          </w:tcPr>
          <w:p w:rsidR="001F5234" w:rsidRPr="001C0CC4" w:rsidRDefault="001F5234" w:rsidP="001F5234">
            <w:pPr>
              <w:pStyle w:val="TAC"/>
              <w:keepNext w:val="0"/>
              <w:rPr>
                <w:rFonts w:eastAsia="MS Mincho" w:cs="Arial"/>
              </w:rPr>
            </w:pPr>
            <w:r w:rsidRPr="001C0CC4">
              <w:rPr>
                <w:rFonts w:eastAsia="MS Mincho" w:cs="Arial"/>
              </w:rPr>
              <w:t>60</w:t>
            </w:r>
          </w:p>
        </w:tc>
        <w:tc>
          <w:tcPr>
            <w:tcW w:w="295" w:type="pct"/>
            <w:shd w:val="clear" w:color="auto" w:fill="auto"/>
            <w:vAlign w:val="center"/>
          </w:tcPr>
          <w:p w:rsidR="001F5234" w:rsidRPr="001C0CC4" w:rsidRDefault="001F5234" w:rsidP="001F5234">
            <w:pPr>
              <w:pStyle w:val="TAC"/>
              <w:keepNext w:val="0"/>
            </w:pPr>
          </w:p>
        </w:tc>
        <w:tc>
          <w:tcPr>
            <w:tcW w:w="295" w:type="pct"/>
            <w:shd w:val="clear" w:color="auto" w:fill="auto"/>
            <w:vAlign w:val="center"/>
          </w:tcPr>
          <w:p w:rsidR="001F5234" w:rsidRPr="001C0CC4" w:rsidRDefault="001F5234" w:rsidP="001F5234">
            <w:pPr>
              <w:pStyle w:val="TAC"/>
              <w:keepNext w:val="0"/>
            </w:pPr>
            <w:r w:rsidRPr="001C0CC4">
              <w:rPr>
                <w:rFonts w:hint="eastAsia"/>
                <w:lang w:eastAsia="zh-CN"/>
              </w:rPr>
              <w:t>-97.0</w:t>
            </w:r>
          </w:p>
        </w:tc>
        <w:tc>
          <w:tcPr>
            <w:tcW w:w="366" w:type="pct"/>
            <w:shd w:val="clear" w:color="auto" w:fill="auto"/>
            <w:vAlign w:val="center"/>
          </w:tcPr>
          <w:p w:rsidR="001F5234" w:rsidRPr="001C0CC4" w:rsidRDefault="001F5234" w:rsidP="001F5234">
            <w:pPr>
              <w:pStyle w:val="TAC"/>
              <w:keepNext w:val="0"/>
            </w:pPr>
            <w:r w:rsidRPr="001C0CC4">
              <w:rPr>
                <w:rFonts w:cs="Arial"/>
                <w:szCs w:val="18"/>
              </w:rPr>
              <w:t>-94.9</w:t>
            </w:r>
          </w:p>
        </w:tc>
        <w:tc>
          <w:tcPr>
            <w:tcW w:w="394" w:type="pct"/>
            <w:shd w:val="clear" w:color="auto" w:fill="auto"/>
            <w:vAlign w:val="center"/>
          </w:tcPr>
          <w:p w:rsidR="001F5234" w:rsidRPr="001C0CC4" w:rsidRDefault="001F5234" w:rsidP="001F5234">
            <w:pPr>
              <w:pStyle w:val="TAC"/>
              <w:keepNext w:val="0"/>
            </w:pPr>
            <w:r w:rsidRPr="001C0CC4">
              <w:rPr>
                <w:rFonts w:cs="Arial"/>
                <w:szCs w:val="18"/>
              </w:rPr>
              <w:t>-93.7</w:t>
            </w:r>
          </w:p>
        </w:tc>
        <w:tc>
          <w:tcPr>
            <w:tcW w:w="295" w:type="pct"/>
            <w:shd w:val="clear" w:color="auto" w:fill="auto"/>
            <w:vAlign w:val="center"/>
          </w:tcPr>
          <w:p w:rsidR="001F5234" w:rsidRDefault="001F5234" w:rsidP="001F5234">
            <w:pPr>
              <w:pStyle w:val="TAC"/>
              <w:keepNext w:val="0"/>
            </w:pPr>
            <w:ins w:id="124" w:author="Huawei" w:date="2019-09-24T18:24:00Z">
              <w:r>
                <w:rPr>
                  <w:rFonts w:cs="Arial"/>
                  <w:szCs w:val="18"/>
                </w:rPr>
                <w:t>-92.5</w:t>
              </w:r>
            </w:ins>
          </w:p>
        </w:tc>
        <w:tc>
          <w:tcPr>
            <w:tcW w:w="295" w:type="pct"/>
            <w:vAlign w:val="center"/>
          </w:tcPr>
          <w:p w:rsidR="001F5234" w:rsidRDefault="001F5234" w:rsidP="001F5234">
            <w:pPr>
              <w:pStyle w:val="TAC"/>
              <w:keepNext w:val="0"/>
            </w:pPr>
            <w:ins w:id="125" w:author="Huawei" w:date="2019-09-24T18:24:00Z">
              <w:r>
                <w:rPr>
                  <w:rFonts w:cs="Arial"/>
                  <w:szCs w:val="18"/>
                </w:rPr>
                <w:t>-91.6</w:t>
              </w:r>
            </w:ins>
          </w:p>
        </w:tc>
        <w:tc>
          <w:tcPr>
            <w:tcW w:w="295" w:type="pct"/>
            <w:shd w:val="clear" w:color="auto" w:fill="auto"/>
            <w:vAlign w:val="center"/>
          </w:tcPr>
          <w:p w:rsidR="001F5234" w:rsidRPr="001C0CC4" w:rsidRDefault="001F5234" w:rsidP="001F5234">
            <w:pPr>
              <w:pStyle w:val="TAC"/>
              <w:keepNext w:val="0"/>
            </w:pPr>
            <w:r w:rsidRPr="001C0CC4">
              <w:rPr>
                <w:rFonts w:hint="eastAsia"/>
                <w:lang w:eastAsia="zh-CN"/>
              </w:rPr>
              <w:t>-90.4</w:t>
            </w:r>
          </w:p>
        </w:tc>
        <w:tc>
          <w:tcPr>
            <w:tcW w:w="295" w:type="pct"/>
            <w:vAlign w:val="center"/>
          </w:tcPr>
          <w:p w:rsidR="001F5234" w:rsidRPr="001C0CC4" w:rsidRDefault="001F5234" w:rsidP="001F5234">
            <w:pPr>
              <w:pStyle w:val="TAC"/>
              <w:keepNext w:val="0"/>
            </w:pPr>
          </w:p>
        </w:tc>
        <w:tc>
          <w:tcPr>
            <w:tcW w:w="295" w:type="pct"/>
            <w:vAlign w:val="center"/>
          </w:tcPr>
          <w:p w:rsidR="001F5234" w:rsidRPr="001C0CC4" w:rsidRDefault="001F5234" w:rsidP="001F5234">
            <w:pPr>
              <w:pStyle w:val="TAC"/>
              <w:keepNext w:val="0"/>
            </w:pPr>
          </w:p>
        </w:tc>
        <w:tc>
          <w:tcPr>
            <w:tcW w:w="296" w:type="pct"/>
          </w:tcPr>
          <w:p w:rsidR="001F5234" w:rsidRPr="001C0CC4" w:rsidRDefault="001F5234" w:rsidP="001F5234">
            <w:pPr>
              <w:pStyle w:val="TAC"/>
              <w:keepNext w:val="0"/>
            </w:pPr>
          </w:p>
        </w:tc>
        <w:tc>
          <w:tcPr>
            <w:tcW w:w="296" w:type="pct"/>
            <w:vAlign w:val="center"/>
          </w:tcPr>
          <w:p w:rsidR="001F5234" w:rsidRPr="001C0CC4" w:rsidRDefault="001F5234" w:rsidP="001F5234">
            <w:pPr>
              <w:pStyle w:val="TAC"/>
              <w:keepNext w:val="0"/>
            </w:pPr>
          </w:p>
        </w:tc>
        <w:tc>
          <w:tcPr>
            <w:tcW w:w="296" w:type="pct"/>
            <w:vAlign w:val="center"/>
          </w:tcPr>
          <w:p w:rsidR="001F5234" w:rsidRPr="001C0CC4" w:rsidRDefault="001F5234" w:rsidP="001F5234">
            <w:pPr>
              <w:pStyle w:val="TAC"/>
              <w:keepNext w:val="0"/>
            </w:pPr>
          </w:p>
        </w:tc>
        <w:tc>
          <w:tcPr>
            <w:tcW w:w="296" w:type="pct"/>
            <w:vAlign w:val="center"/>
          </w:tcPr>
          <w:p w:rsidR="001F5234" w:rsidRPr="001C0CC4" w:rsidRDefault="001F5234" w:rsidP="001F5234">
            <w:pPr>
              <w:pStyle w:val="TAC"/>
              <w:keepNext w:val="0"/>
            </w:pPr>
          </w:p>
        </w:tc>
        <w:tc>
          <w:tcPr>
            <w:tcW w:w="328" w:type="pct"/>
            <w:vMerge/>
            <w:shd w:val="clear" w:color="auto" w:fill="auto"/>
            <w:vAlign w:val="center"/>
          </w:tcPr>
          <w:p w:rsidR="001F5234" w:rsidRPr="001C0CC4" w:rsidRDefault="001F5234" w:rsidP="001F5234">
            <w:pPr>
              <w:pStyle w:val="TAC"/>
              <w:keepNext w:val="0"/>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pPr>
            <w:r w:rsidRPr="001C0CC4">
              <w:rPr>
                <w:rFonts w:hint="eastAsia"/>
                <w:lang w:eastAsia="zh-CN"/>
              </w:rPr>
              <w:t>n70</w:t>
            </w: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-100.0</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-96.8</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-95.0</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-93.8</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-92.7</w:t>
            </w: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pPr>
            <w:r w:rsidRPr="001C0CC4">
              <w:rPr>
                <w:rFonts w:hint="eastAsia"/>
                <w:lang w:eastAsia="zh-CN"/>
              </w:rPr>
              <w:t>FDD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rPr>
                <w:rFonts w:cs="Arial"/>
                <w:szCs w:val="18"/>
              </w:rPr>
              <w:t>-97.1</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-95.1</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-94.0</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-92.8</w:t>
            </w: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rPr>
                <w:rFonts w:hint="eastAsia"/>
                <w:lang w:eastAsia="zh-CN"/>
              </w:rPr>
              <w:t>-97.5</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-95.4</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-94.2</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-93.0</w:t>
            </w: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pPr>
            <w:r w:rsidRPr="001C0CC4">
              <w:t>n71</w:t>
            </w: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95" w:type="pct"/>
            <w:shd w:val="clear" w:color="auto" w:fill="auto"/>
            <w:vAlign w:val="center"/>
          </w:tcPr>
          <w:p w:rsidR="001F5234" w:rsidRPr="001C0CC4" w:rsidRDefault="001F5234" w:rsidP="00A2174C">
            <w:pPr>
              <w:pStyle w:val="TAC"/>
              <w:keepNext w:val="0"/>
            </w:pPr>
            <w:r w:rsidRPr="001C0CC4">
              <w:t>-9</w:t>
            </w:r>
            <w:r w:rsidRPr="001C0CC4">
              <w:rPr>
                <w:rFonts w:hint="eastAsia"/>
              </w:rPr>
              <w:t>7.2</w:t>
            </w:r>
          </w:p>
        </w:tc>
        <w:tc>
          <w:tcPr>
            <w:tcW w:w="295" w:type="pct"/>
            <w:shd w:val="clear" w:color="auto" w:fill="auto"/>
            <w:vAlign w:val="center"/>
          </w:tcPr>
          <w:p w:rsidR="001F5234" w:rsidRPr="001C0CC4" w:rsidRDefault="001F5234" w:rsidP="00A2174C">
            <w:pPr>
              <w:pStyle w:val="TAC"/>
              <w:keepNext w:val="0"/>
            </w:pPr>
            <w:r w:rsidRPr="001C0CC4">
              <w:t>-9</w:t>
            </w:r>
            <w:r w:rsidRPr="001C0CC4">
              <w:rPr>
                <w:rFonts w:hint="eastAsia"/>
              </w:rPr>
              <w:t>4.</w:t>
            </w:r>
            <w:r w:rsidRPr="001C0CC4">
              <w:t>0</w:t>
            </w:r>
          </w:p>
        </w:tc>
        <w:tc>
          <w:tcPr>
            <w:tcW w:w="366" w:type="pct"/>
            <w:shd w:val="clear" w:color="auto" w:fill="auto"/>
            <w:vAlign w:val="center"/>
          </w:tcPr>
          <w:p w:rsidR="001F5234" w:rsidRPr="001C0CC4" w:rsidRDefault="001F5234" w:rsidP="00A2174C">
            <w:pPr>
              <w:pStyle w:val="TAC"/>
              <w:keepNext w:val="0"/>
            </w:pPr>
            <w:r w:rsidRPr="001C0CC4">
              <w:rPr>
                <w:rFonts w:hint="eastAsia"/>
              </w:rPr>
              <w:t>-</w:t>
            </w:r>
            <w:r w:rsidRPr="001C0CC4">
              <w:t>91.6</w:t>
            </w:r>
          </w:p>
        </w:tc>
        <w:tc>
          <w:tcPr>
            <w:tcW w:w="394" w:type="pct"/>
            <w:shd w:val="clear" w:color="auto" w:fill="auto"/>
            <w:vAlign w:val="center"/>
          </w:tcPr>
          <w:p w:rsidR="001F5234" w:rsidRPr="001C0CC4" w:rsidRDefault="001F5234" w:rsidP="00A2174C">
            <w:pPr>
              <w:pStyle w:val="TAC"/>
              <w:keepNext w:val="0"/>
            </w:pPr>
            <w:r w:rsidRPr="001C0CC4">
              <w:rPr>
                <w:rFonts w:hint="eastAsia"/>
              </w:rPr>
              <w:t>-</w:t>
            </w:r>
            <w:r w:rsidRPr="001C0CC4">
              <w:t>86.0</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pPr>
            <w:r w:rsidRPr="001C0CC4">
              <w:t>FDD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rPr>
                <w:rFonts w:cs="Arial"/>
                <w:szCs w:val="18"/>
              </w:rPr>
              <w:t>-94.3</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-91.9</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-87.</w:t>
            </w:r>
            <w:r w:rsidRPr="001C0CC4">
              <w:rPr>
                <w:rFonts w:cs="Arial" w:hint="eastAsia"/>
                <w:szCs w:val="18"/>
                <w:lang w:eastAsia="zh-CN"/>
              </w:rPr>
              <w:t>4</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366" w:type="pct"/>
            <w:shd w:val="clear" w:color="auto" w:fill="auto"/>
            <w:vAlign w:val="center"/>
          </w:tcPr>
          <w:p w:rsidR="001F5234" w:rsidRPr="001C0CC4" w:rsidRDefault="001F5234" w:rsidP="00A2174C">
            <w:pPr>
              <w:pStyle w:val="TAC"/>
              <w:keepNext w:val="0"/>
            </w:pPr>
          </w:p>
        </w:tc>
        <w:tc>
          <w:tcPr>
            <w:tcW w:w="394"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rPr>
                <w:rFonts w:eastAsia="MS Mincho" w:cs="Arial"/>
              </w:rPr>
            </w:pPr>
            <w:r w:rsidRPr="001C0CC4">
              <w:rPr>
                <w:rFonts w:eastAsia="MS Mincho" w:cs="Arial"/>
              </w:rPr>
              <w:t>n74</w:t>
            </w:r>
          </w:p>
        </w:tc>
        <w:tc>
          <w:tcPr>
            <w:tcW w:w="235" w:type="pct"/>
            <w:vAlign w:val="center"/>
          </w:tcPr>
          <w:p w:rsidR="001F5234" w:rsidRPr="001C0CC4" w:rsidRDefault="001F5234" w:rsidP="00A2174C">
            <w:pPr>
              <w:pStyle w:val="TAC"/>
              <w:keepNext w:val="0"/>
              <w:rPr>
                <w:rFonts w:eastAsia="MS Mincho" w:cs="Arial"/>
              </w:rPr>
            </w:pPr>
            <w:r w:rsidRPr="001C0CC4">
              <w:rPr>
                <w:rFonts w:cs="Arial"/>
              </w:rPr>
              <w:t>15</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-99.5</w:t>
            </w:r>
            <w:r w:rsidRPr="001C0CC4">
              <w:rPr>
                <w:rFonts w:cs="Arial"/>
                <w:szCs w:val="18"/>
                <w:vertAlign w:val="superscript"/>
              </w:rPr>
              <w:t>3</w:t>
            </w:r>
          </w:p>
        </w:tc>
        <w:tc>
          <w:tcPr>
            <w:tcW w:w="295" w:type="pct"/>
            <w:shd w:val="clear" w:color="auto" w:fill="auto"/>
            <w:vAlign w:val="center"/>
          </w:tcPr>
          <w:p w:rsidR="001F5234" w:rsidRPr="001C0CC4" w:rsidRDefault="001F5234" w:rsidP="00A2174C">
            <w:pPr>
              <w:pStyle w:val="TAC"/>
              <w:keepNext w:val="0"/>
            </w:pPr>
            <w:r w:rsidRPr="001C0CC4">
              <w:rPr>
                <w:rFonts w:cs="Arial"/>
                <w:szCs w:val="18"/>
              </w:rPr>
              <w:t>-96.3</w:t>
            </w:r>
            <w:r w:rsidRPr="001C0CC4">
              <w:rPr>
                <w:rFonts w:cs="Arial"/>
                <w:szCs w:val="18"/>
                <w:vertAlign w:val="superscript"/>
              </w:rPr>
              <w:t>3</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-94.5</w:t>
            </w:r>
            <w:r w:rsidRPr="001C0CC4">
              <w:rPr>
                <w:rFonts w:cs="Arial"/>
                <w:szCs w:val="18"/>
                <w:vertAlign w:val="superscript"/>
              </w:rPr>
              <w:t>3</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-89.3</w:t>
            </w:r>
            <w:r w:rsidRPr="001C0CC4">
              <w:rPr>
                <w:rFonts w:cs="Arial"/>
                <w:szCs w:val="18"/>
                <w:vertAlign w:val="superscript"/>
              </w:rPr>
              <w:t>3</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rPr>
                <w:rFonts w:eastAsia="MS Mincho" w:cs="Arial"/>
              </w:rPr>
            </w:pPr>
            <w:r w:rsidRPr="001C0CC4">
              <w:rPr>
                <w:rFonts w:eastAsia="MS Mincho" w:cs="Arial"/>
              </w:rPr>
              <w:t>FDD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35" w:type="pct"/>
            <w:vAlign w:val="center"/>
          </w:tcPr>
          <w:p w:rsidR="001F5234" w:rsidRPr="001C0CC4" w:rsidRDefault="001F5234" w:rsidP="00A2174C">
            <w:pPr>
              <w:pStyle w:val="TAC"/>
              <w:keepNext w:val="0"/>
              <w:rPr>
                <w:rFonts w:eastAsia="MS Mincho" w:cs="Arial"/>
              </w:rPr>
            </w:pPr>
            <w:r w:rsidRPr="001C0CC4">
              <w:rPr>
                <w:rFonts w:cs="Arial"/>
              </w:rPr>
              <w:t>30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rPr>
                <w:rFonts w:cs="Arial"/>
                <w:szCs w:val="18"/>
              </w:rPr>
              <w:t>-96.6</w:t>
            </w:r>
            <w:r w:rsidRPr="001C0CC4">
              <w:rPr>
                <w:rFonts w:cs="Arial"/>
                <w:szCs w:val="18"/>
                <w:vertAlign w:val="superscript"/>
              </w:rPr>
              <w:t>3</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-94.6</w:t>
            </w:r>
            <w:r w:rsidRPr="001C0CC4">
              <w:rPr>
                <w:rFonts w:cs="Arial"/>
                <w:szCs w:val="18"/>
                <w:vertAlign w:val="superscript"/>
              </w:rPr>
              <w:t>3</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-89.5</w:t>
            </w:r>
            <w:r w:rsidRPr="001C0CC4">
              <w:rPr>
                <w:rFonts w:cs="Arial"/>
                <w:szCs w:val="18"/>
                <w:vertAlign w:val="superscript"/>
              </w:rPr>
              <w:t>3</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35" w:type="pct"/>
            <w:vAlign w:val="center"/>
          </w:tcPr>
          <w:p w:rsidR="001F5234" w:rsidRPr="001C0CC4" w:rsidRDefault="001F5234" w:rsidP="00A2174C">
            <w:pPr>
              <w:pStyle w:val="TAC"/>
              <w:keepNext w:val="0"/>
              <w:rPr>
                <w:rFonts w:eastAsia="MS Mincho" w:cs="Arial"/>
              </w:rPr>
            </w:pPr>
            <w:r w:rsidRPr="001C0CC4">
              <w:rPr>
                <w:rFonts w:cs="Arial"/>
              </w:rPr>
              <w:t>60</w:t>
            </w:r>
          </w:p>
        </w:tc>
        <w:tc>
          <w:tcPr>
            <w:tcW w:w="295"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rPr>
                <w:rFonts w:hint="eastAsia"/>
                <w:lang w:eastAsia="zh-CN"/>
              </w:rPr>
              <w:t>-97.0</w:t>
            </w:r>
            <w:r w:rsidRPr="001C0CC4">
              <w:rPr>
                <w:vertAlign w:val="superscript"/>
                <w:lang w:eastAsia="zh-CN"/>
              </w:rPr>
              <w:t>3</w:t>
            </w:r>
          </w:p>
        </w:tc>
        <w:tc>
          <w:tcPr>
            <w:tcW w:w="366" w:type="pct"/>
            <w:shd w:val="clear" w:color="auto" w:fill="auto"/>
            <w:vAlign w:val="center"/>
          </w:tcPr>
          <w:p w:rsidR="001F5234" w:rsidRPr="001C0CC4" w:rsidRDefault="001F5234" w:rsidP="00A2174C">
            <w:pPr>
              <w:pStyle w:val="TAC"/>
              <w:keepNext w:val="0"/>
            </w:pPr>
            <w:r w:rsidRPr="001C0CC4">
              <w:rPr>
                <w:rFonts w:cs="Arial"/>
                <w:szCs w:val="18"/>
              </w:rPr>
              <w:t>-94.9</w:t>
            </w:r>
            <w:r w:rsidRPr="001C0CC4">
              <w:rPr>
                <w:rFonts w:cs="Arial"/>
                <w:szCs w:val="18"/>
                <w:vertAlign w:val="superscript"/>
              </w:rPr>
              <w:t>3</w:t>
            </w:r>
          </w:p>
        </w:tc>
        <w:tc>
          <w:tcPr>
            <w:tcW w:w="394" w:type="pct"/>
            <w:shd w:val="clear" w:color="auto" w:fill="auto"/>
            <w:vAlign w:val="center"/>
          </w:tcPr>
          <w:p w:rsidR="001F5234" w:rsidRPr="001C0CC4" w:rsidRDefault="001F5234" w:rsidP="00A2174C">
            <w:pPr>
              <w:pStyle w:val="TAC"/>
              <w:keepNext w:val="0"/>
            </w:pPr>
            <w:r w:rsidRPr="001C0CC4">
              <w:rPr>
                <w:rFonts w:cs="Arial"/>
                <w:szCs w:val="18"/>
              </w:rPr>
              <w:t>-89.6</w:t>
            </w:r>
            <w:r w:rsidRPr="001C0CC4">
              <w:rPr>
                <w:rFonts w:cs="Arial"/>
                <w:szCs w:val="18"/>
                <w:vertAlign w:val="superscript"/>
              </w:rPr>
              <w:t>3</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rPr>
                <w:rFonts w:eastAsia="MS Mincho" w:cs="Arial"/>
              </w:rPr>
            </w:pPr>
            <w:r w:rsidRPr="001C0CC4">
              <w:rPr>
                <w:rFonts w:eastAsia="MS Mincho" w:cs="Arial"/>
              </w:rPr>
              <w:t>n77</w:t>
            </w:r>
            <w:r w:rsidRPr="001C0CC4">
              <w:rPr>
                <w:rFonts w:eastAsia="MS Mincho" w:cs="Arial"/>
                <w:vertAlign w:val="superscript"/>
              </w:rPr>
              <w:t>1,4</w:t>
            </w: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95" w:type="pct"/>
            <w:shd w:val="clear" w:color="auto" w:fill="auto"/>
            <w:vAlign w:val="center"/>
          </w:tcPr>
          <w:p w:rsidR="001F5234" w:rsidRPr="001C0CC4" w:rsidRDefault="001F5234" w:rsidP="00A2174C">
            <w:pPr>
              <w:pStyle w:val="TAC"/>
              <w:keepNext w:val="0"/>
              <w:rPr>
                <w:rFonts w:eastAsia="MS Mincho" w:cs="Arial"/>
              </w:rPr>
            </w:pPr>
          </w:p>
        </w:tc>
        <w:tc>
          <w:tcPr>
            <w:tcW w:w="295" w:type="pct"/>
            <w:shd w:val="clear" w:color="auto" w:fill="auto"/>
            <w:vAlign w:val="center"/>
          </w:tcPr>
          <w:p w:rsidR="001F5234" w:rsidRPr="001C0CC4" w:rsidRDefault="001F5234" w:rsidP="00A2174C">
            <w:pPr>
              <w:pStyle w:val="TAC"/>
              <w:keepNext w:val="0"/>
            </w:pPr>
            <w:r w:rsidRPr="001C0CC4">
              <w:t>-95.3</w:t>
            </w:r>
          </w:p>
        </w:tc>
        <w:tc>
          <w:tcPr>
            <w:tcW w:w="366" w:type="pct"/>
            <w:shd w:val="clear" w:color="auto" w:fill="auto"/>
            <w:vAlign w:val="center"/>
          </w:tcPr>
          <w:p w:rsidR="001F5234" w:rsidRPr="001C0CC4" w:rsidRDefault="001F5234" w:rsidP="00A2174C">
            <w:pPr>
              <w:pStyle w:val="TAC"/>
              <w:keepNext w:val="0"/>
            </w:pPr>
            <w:r w:rsidRPr="001C0CC4">
              <w:t>-93.5</w:t>
            </w:r>
          </w:p>
        </w:tc>
        <w:tc>
          <w:tcPr>
            <w:tcW w:w="394" w:type="pct"/>
            <w:shd w:val="clear" w:color="auto" w:fill="auto"/>
            <w:vAlign w:val="center"/>
          </w:tcPr>
          <w:p w:rsidR="001F5234" w:rsidRPr="001C0CC4" w:rsidRDefault="001F5234" w:rsidP="00A2174C">
            <w:pPr>
              <w:pStyle w:val="TAC"/>
              <w:keepNext w:val="0"/>
            </w:pPr>
            <w:r w:rsidRPr="001C0CC4">
              <w:t>-92.2</w:t>
            </w:r>
          </w:p>
        </w:tc>
        <w:tc>
          <w:tcPr>
            <w:tcW w:w="295" w:type="pct"/>
            <w:shd w:val="clear" w:color="auto" w:fill="auto"/>
            <w:vAlign w:val="center"/>
          </w:tcPr>
          <w:p w:rsidR="001F5234" w:rsidRPr="001C0CC4" w:rsidRDefault="001F5234" w:rsidP="00A2174C">
            <w:pPr>
              <w:pStyle w:val="TAC"/>
              <w:keepNext w:val="0"/>
            </w:pPr>
            <w:r w:rsidRPr="00C53861">
              <w:t>-91.2</w:t>
            </w:r>
          </w:p>
        </w:tc>
        <w:tc>
          <w:tcPr>
            <w:tcW w:w="295" w:type="pct"/>
            <w:vAlign w:val="center"/>
          </w:tcPr>
          <w:p w:rsidR="001F5234" w:rsidRPr="001C0CC4" w:rsidRDefault="001F5234" w:rsidP="00A2174C">
            <w:pPr>
              <w:pStyle w:val="TAC"/>
              <w:keepNext w:val="0"/>
            </w:pPr>
            <w:r w:rsidRPr="00C53861">
              <w:t>-90.4</w:t>
            </w:r>
          </w:p>
        </w:tc>
        <w:tc>
          <w:tcPr>
            <w:tcW w:w="295" w:type="pct"/>
            <w:shd w:val="clear" w:color="auto" w:fill="auto"/>
            <w:vAlign w:val="center"/>
          </w:tcPr>
          <w:p w:rsidR="001F5234" w:rsidRPr="001C0CC4" w:rsidRDefault="001F5234" w:rsidP="00A2174C">
            <w:pPr>
              <w:pStyle w:val="TAC"/>
              <w:keepNext w:val="0"/>
            </w:pPr>
            <w:r w:rsidRPr="001C0CC4">
              <w:t>-89.1</w:t>
            </w:r>
          </w:p>
        </w:tc>
        <w:tc>
          <w:tcPr>
            <w:tcW w:w="295" w:type="pct"/>
            <w:vAlign w:val="center"/>
          </w:tcPr>
          <w:p w:rsidR="001F5234" w:rsidRPr="001C0CC4" w:rsidRDefault="001F5234" w:rsidP="00A2174C">
            <w:pPr>
              <w:pStyle w:val="TAC"/>
              <w:keepNext w:val="0"/>
            </w:pPr>
            <w:r w:rsidRPr="001C0CC4">
              <w:t>-88.1</w:t>
            </w: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rPr>
                <w:rFonts w:eastAsia="MS Mincho"/>
              </w:rPr>
            </w:pPr>
            <w:r w:rsidRPr="001C0CC4">
              <w:rPr>
                <w:rFonts w:eastAsia="MS Mincho"/>
              </w:rPr>
              <w:t>TDD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95" w:type="pct"/>
            <w:shd w:val="clear" w:color="auto" w:fill="auto"/>
            <w:vAlign w:val="center"/>
          </w:tcPr>
          <w:p w:rsidR="001F5234" w:rsidRPr="001C0CC4" w:rsidRDefault="001F5234" w:rsidP="00A2174C">
            <w:pPr>
              <w:pStyle w:val="TAC"/>
              <w:keepNext w:val="0"/>
              <w:rPr>
                <w:rFonts w:eastAsia="MS Mincho" w:cs="Arial"/>
              </w:rPr>
            </w:pPr>
          </w:p>
        </w:tc>
        <w:tc>
          <w:tcPr>
            <w:tcW w:w="295" w:type="pct"/>
            <w:shd w:val="clear" w:color="auto" w:fill="auto"/>
            <w:vAlign w:val="center"/>
          </w:tcPr>
          <w:p w:rsidR="001F5234" w:rsidRPr="001C0CC4" w:rsidRDefault="001F5234" w:rsidP="00A2174C">
            <w:pPr>
              <w:pStyle w:val="TAC"/>
              <w:keepNext w:val="0"/>
            </w:pPr>
            <w:r w:rsidRPr="001C0CC4">
              <w:t>-95.6</w:t>
            </w:r>
          </w:p>
        </w:tc>
        <w:tc>
          <w:tcPr>
            <w:tcW w:w="366" w:type="pct"/>
            <w:shd w:val="clear" w:color="auto" w:fill="auto"/>
            <w:vAlign w:val="center"/>
          </w:tcPr>
          <w:p w:rsidR="001F5234" w:rsidRPr="001C0CC4" w:rsidRDefault="001F5234" w:rsidP="00A2174C">
            <w:pPr>
              <w:pStyle w:val="TAC"/>
              <w:keepNext w:val="0"/>
            </w:pPr>
            <w:r w:rsidRPr="001C0CC4">
              <w:t>-93.6</w:t>
            </w:r>
          </w:p>
        </w:tc>
        <w:tc>
          <w:tcPr>
            <w:tcW w:w="394" w:type="pct"/>
            <w:shd w:val="clear" w:color="auto" w:fill="auto"/>
            <w:vAlign w:val="center"/>
          </w:tcPr>
          <w:p w:rsidR="001F5234" w:rsidRPr="001C0CC4" w:rsidRDefault="001F5234" w:rsidP="00A2174C">
            <w:pPr>
              <w:pStyle w:val="TAC"/>
              <w:keepNext w:val="0"/>
            </w:pPr>
            <w:r w:rsidRPr="001C0CC4">
              <w:t>-92.4</w:t>
            </w:r>
          </w:p>
        </w:tc>
        <w:tc>
          <w:tcPr>
            <w:tcW w:w="295" w:type="pct"/>
            <w:shd w:val="clear" w:color="auto" w:fill="auto"/>
            <w:vAlign w:val="center"/>
          </w:tcPr>
          <w:p w:rsidR="001F5234" w:rsidRPr="001C0CC4" w:rsidRDefault="001F5234" w:rsidP="00A2174C">
            <w:pPr>
              <w:pStyle w:val="TAC"/>
              <w:keepNext w:val="0"/>
            </w:pPr>
            <w:r w:rsidRPr="00C53861">
              <w:t>-91.3</w:t>
            </w:r>
          </w:p>
        </w:tc>
        <w:tc>
          <w:tcPr>
            <w:tcW w:w="295" w:type="pct"/>
            <w:vAlign w:val="center"/>
          </w:tcPr>
          <w:p w:rsidR="001F5234" w:rsidRPr="001C0CC4" w:rsidRDefault="001F5234" w:rsidP="00A2174C">
            <w:pPr>
              <w:pStyle w:val="TAC"/>
              <w:keepNext w:val="0"/>
            </w:pPr>
            <w:r w:rsidRPr="00C53861">
              <w:t>-90.5</w:t>
            </w:r>
          </w:p>
        </w:tc>
        <w:tc>
          <w:tcPr>
            <w:tcW w:w="295" w:type="pct"/>
            <w:shd w:val="clear" w:color="auto" w:fill="auto"/>
            <w:vAlign w:val="center"/>
          </w:tcPr>
          <w:p w:rsidR="001F5234" w:rsidRPr="001C0CC4" w:rsidRDefault="001F5234" w:rsidP="00A2174C">
            <w:pPr>
              <w:pStyle w:val="TAC"/>
              <w:keepNext w:val="0"/>
            </w:pPr>
            <w:r w:rsidRPr="001C0CC4">
              <w:t>-89.2</w:t>
            </w:r>
          </w:p>
        </w:tc>
        <w:tc>
          <w:tcPr>
            <w:tcW w:w="295" w:type="pct"/>
            <w:vAlign w:val="center"/>
          </w:tcPr>
          <w:p w:rsidR="001F5234" w:rsidRPr="001C0CC4" w:rsidRDefault="001F5234" w:rsidP="00A2174C">
            <w:pPr>
              <w:pStyle w:val="TAC"/>
              <w:keepNext w:val="0"/>
            </w:pPr>
            <w:r w:rsidRPr="001C0CC4">
              <w:t>-88.2</w:t>
            </w:r>
          </w:p>
        </w:tc>
        <w:tc>
          <w:tcPr>
            <w:tcW w:w="295" w:type="pct"/>
            <w:vAlign w:val="center"/>
          </w:tcPr>
          <w:p w:rsidR="001F5234" w:rsidRPr="001C0CC4" w:rsidRDefault="001F5234" w:rsidP="00A2174C">
            <w:pPr>
              <w:pStyle w:val="TAC"/>
              <w:keepNext w:val="0"/>
            </w:pPr>
            <w:r w:rsidRPr="001C0CC4">
              <w:t>-87.4</w:t>
            </w:r>
          </w:p>
        </w:tc>
        <w:tc>
          <w:tcPr>
            <w:tcW w:w="296" w:type="pct"/>
            <w:vAlign w:val="center"/>
          </w:tcPr>
          <w:p w:rsidR="001F5234" w:rsidRPr="001C0CC4" w:rsidRDefault="001F5234" w:rsidP="00A2174C">
            <w:pPr>
              <w:pStyle w:val="TAC"/>
              <w:keepNext w:val="0"/>
            </w:pPr>
            <w:r w:rsidRPr="001367D9">
              <w:t>-86.7</w:t>
            </w:r>
          </w:p>
        </w:tc>
        <w:tc>
          <w:tcPr>
            <w:tcW w:w="296" w:type="pct"/>
            <w:vAlign w:val="center"/>
          </w:tcPr>
          <w:p w:rsidR="001F5234" w:rsidRPr="001C0CC4" w:rsidRDefault="001F5234" w:rsidP="00A2174C">
            <w:pPr>
              <w:pStyle w:val="TAC"/>
              <w:keepNext w:val="0"/>
            </w:pPr>
            <w:r w:rsidRPr="001C0CC4">
              <w:t>-86.1</w:t>
            </w:r>
          </w:p>
        </w:tc>
        <w:tc>
          <w:tcPr>
            <w:tcW w:w="296" w:type="pct"/>
            <w:vAlign w:val="center"/>
          </w:tcPr>
          <w:p w:rsidR="001F5234" w:rsidRPr="001C0CC4" w:rsidRDefault="001F5234" w:rsidP="00A2174C">
            <w:pPr>
              <w:pStyle w:val="TAC"/>
              <w:keepNext w:val="0"/>
            </w:pPr>
            <w:r w:rsidRPr="001C0CC4">
              <w:t>-85.6</w:t>
            </w:r>
          </w:p>
        </w:tc>
        <w:tc>
          <w:tcPr>
            <w:tcW w:w="296" w:type="pct"/>
            <w:vAlign w:val="center"/>
          </w:tcPr>
          <w:p w:rsidR="001F5234" w:rsidRPr="001C0CC4" w:rsidRDefault="001F5234" w:rsidP="00A2174C">
            <w:pPr>
              <w:pStyle w:val="TAC"/>
              <w:keepNext w:val="0"/>
            </w:pPr>
            <w:r w:rsidRPr="001C0CC4">
              <w:t>-85.1</w:t>
            </w:r>
          </w:p>
        </w:tc>
        <w:tc>
          <w:tcPr>
            <w:tcW w:w="328" w:type="pct"/>
            <w:vMerge/>
            <w:shd w:val="clear" w:color="auto" w:fill="auto"/>
          </w:tcPr>
          <w:p w:rsidR="001F5234" w:rsidRPr="001C0CC4" w:rsidRDefault="001F5234" w:rsidP="00A2174C">
            <w:pPr>
              <w:pStyle w:val="TAC"/>
              <w:keepNext w:val="0"/>
              <w:rPr>
                <w:rFonts w:eastAsia="MS Mincho" w:cs="Arial"/>
              </w:rPr>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95" w:type="pct"/>
            <w:shd w:val="clear" w:color="auto" w:fill="auto"/>
            <w:vAlign w:val="center"/>
          </w:tcPr>
          <w:p w:rsidR="001F5234" w:rsidRPr="001C0CC4" w:rsidRDefault="001F5234" w:rsidP="00A2174C">
            <w:pPr>
              <w:pStyle w:val="TAC"/>
              <w:keepNext w:val="0"/>
              <w:rPr>
                <w:rFonts w:eastAsia="MS Mincho" w:cs="Arial"/>
              </w:rPr>
            </w:pPr>
          </w:p>
        </w:tc>
        <w:tc>
          <w:tcPr>
            <w:tcW w:w="295" w:type="pct"/>
            <w:shd w:val="clear" w:color="auto" w:fill="auto"/>
            <w:vAlign w:val="center"/>
          </w:tcPr>
          <w:p w:rsidR="001F5234" w:rsidRPr="001C0CC4" w:rsidRDefault="001F5234" w:rsidP="00A2174C">
            <w:pPr>
              <w:pStyle w:val="TAC"/>
              <w:keepNext w:val="0"/>
            </w:pPr>
            <w:r w:rsidRPr="001C0CC4">
              <w:t>-96.0</w:t>
            </w:r>
          </w:p>
        </w:tc>
        <w:tc>
          <w:tcPr>
            <w:tcW w:w="366" w:type="pct"/>
            <w:shd w:val="clear" w:color="auto" w:fill="auto"/>
            <w:vAlign w:val="center"/>
          </w:tcPr>
          <w:p w:rsidR="001F5234" w:rsidRPr="001C0CC4" w:rsidRDefault="001F5234" w:rsidP="00A2174C">
            <w:pPr>
              <w:pStyle w:val="TAC"/>
              <w:keepNext w:val="0"/>
            </w:pPr>
            <w:r w:rsidRPr="001C0CC4">
              <w:t>-93.9</w:t>
            </w:r>
          </w:p>
        </w:tc>
        <w:tc>
          <w:tcPr>
            <w:tcW w:w="394" w:type="pct"/>
            <w:shd w:val="clear" w:color="auto" w:fill="auto"/>
            <w:vAlign w:val="center"/>
          </w:tcPr>
          <w:p w:rsidR="001F5234" w:rsidRPr="001C0CC4" w:rsidRDefault="001F5234" w:rsidP="00A2174C">
            <w:pPr>
              <w:pStyle w:val="TAC"/>
              <w:keepNext w:val="0"/>
            </w:pPr>
            <w:r w:rsidRPr="001C0CC4">
              <w:t>-92.6</w:t>
            </w:r>
          </w:p>
        </w:tc>
        <w:tc>
          <w:tcPr>
            <w:tcW w:w="295" w:type="pct"/>
            <w:shd w:val="clear" w:color="auto" w:fill="auto"/>
            <w:vAlign w:val="center"/>
          </w:tcPr>
          <w:p w:rsidR="001F5234" w:rsidRPr="001C0CC4" w:rsidRDefault="001F5234" w:rsidP="00A2174C">
            <w:pPr>
              <w:pStyle w:val="TAC"/>
              <w:keepNext w:val="0"/>
            </w:pPr>
            <w:r w:rsidRPr="00C53861">
              <w:t>-91.5</w:t>
            </w:r>
          </w:p>
        </w:tc>
        <w:tc>
          <w:tcPr>
            <w:tcW w:w="295" w:type="pct"/>
            <w:vAlign w:val="center"/>
          </w:tcPr>
          <w:p w:rsidR="001F5234" w:rsidRPr="001C0CC4" w:rsidRDefault="001F5234" w:rsidP="00A2174C">
            <w:pPr>
              <w:pStyle w:val="TAC"/>
              <w:keepNext w:val="0"/>
            </w:pPr>
            <w:r w:rsidRPr="00C53861">
              <w:t>-90.6</w:t>
            </w:r>
          </w:p>
        </w:tc>
        <w:tc>
          <w:tcPr>
            <w:tcW w:w="295" w:type="pct"/>
            <w:shd w:val="clear" w:color="auto" w:fill="auto"/>
            <w:vAlign w:val="center"/>
          </w:tcPr>
          <w:p w:rsidR="001F5234" w:rsidRPr="001C0CC4" w:rsidRDefault="001F5234" w:rsidP="00A2174C">
            <w:pPr>
              <w:pStyle w:val="TAC"/>
              <w:keepNext w:val="0"/>
            </w:pPr>
            <w:r w:rsidRPr="001C0CC4">
              <w:t>-89.4</w:t>
            </w:r>
          </w:p>
        </w:tc>
        <w:tc>
          <w:tcPr>
            <w:tcW w:w="295" w:type="pct"/>
            <w:vAlign w:val="center"/>
          </w:tcPr>
          <w:p w:rsidR="001F5234" w:rsidRPr="001C0CC4" w:rsidRDefault="001F5234" w:rsidP="00A2174C">
            <w:pPr>
              <w:pStyle w:val="TAC"/>
              <w:keepNext w:val="0"/>
            </w:pPr>
            <w:r w:rsidRPr="001C0CC4">
              <w:t>-88.3</w:t>
            </w:r>
          </w:p>
        </w:tc>
        <w:tc>
          <w:tcPr>
            <w:tcW w:w="295" w:type="pct"/>
            <w:vAlign w:val="center"/>
          </w:tcPr>
          <w:p w:rsidR="001F5234" w:rsidRPr="001C0CC4" w:rsidRDefault="001F5234" w:rsidP="00A2174C">
            <w:pPr>
              <w:pStyle w:val="TAC"/>
              <w:keepNext w:val="0"/>
            </w:pPr>
            <w:r w:rsidRPr="001C0CC4">
              <w:t>-87.5</w:t>
            </w:r>
          </w:p>
        </w:tc>
        <w:tc>
          <w:tcPr>
            <w:tcW w:w="296" w:type="pct"/>
            <w:vAlign w:val="center"/>
          </w:tcPr>
          <w:p w:rsidR="001F5234" w:rsidRPr="001C0CC4" w:rsidRDefault="001F5234" w:rsidP="00A2174C">
            <w:pPr>
              <w:pStyle w:val="TAC"/>
              <w:keepNext w:val="0"/>
            </w:pPr>
            <w:r w:rsidRPr="001367D9">
              <w:t>-86.8</w:t>
            </w:r>
          </w:p>
        </w:tc>
        <w:tc>
          <w:tcPr>
            <w:tcW w:w="296" w:type="pct"/>
            <w:vAlign w:val="center"/>
          </w:tcPr>
          <w:p w:rsidR="001F5234" w:rsidRPr="001C0CC4" w:rsidRDefault="001F5234" w:rsidP="00A2174C">
            <w:pPr>
              <w:pStyle w:val="TAC"/>
              <w:keepNext w:val="0"/>
            </w:pPr>
            <w:r w:rsidRPr="001C0CC4">
              <w:t>-86.2</w:t>
            </w:r>
          </w:p>
        </w:tc>
        <w:tc>
          <w:tcPr>
            <w:tcW w:w="296" w:type="pct"/>
            <w:vAlign w:val="center"/>
          </w:tcPr>
          <w:p w:rsidR="001F5234" w:rsidRPr="001C0CC4" w:rsidRDefault="001F5234" w:rsidP="00A2174C">
            <w:pPr>
              <w:pStyle w:val="TAC"/>
              <w:keepNext w:val="0"/>
            </w:pPr>
            <w:r w:rsidRPr="001C0CC4">
              <w:t>-85.7</w:t>
            </w:r>
          </w:p>
        </w:tc>
        <w:tc>
          <w:tcPr>
            <w:tcW w:w="296" w:type="pct"/>
            <w:vAlign w:val="center"/>
          </w:tcPr>
          <w:p w:rsidR="001F5234" w:rsidRPr="001C0CC4" w:rsidRDefault="001F5234" w:rsidP="00A2174C">
            <w:pPr>
              <w:pStyle w:val="TAC"/>
              <w:keepNext w:val="0"/>
            </w:pPr>
            <w:r w:rsidRPr="001C0CC4">
              <w:t>-85.2</w:t>
            </w:r>
          </w:p>
        </w:tc>
        <w:tc>
          <w:tcPr>
            <w:tcW w:w="328"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rPr>
                <w:rFonts w:eastAsia="MS Mincho" w:cs="Arial"/>
              </w:rPr>
            </w:pPr>
            <w:r w:rsidRPr="001C0CC4">
              <w:rPr>
                <w:rFonts w:eastAsia="MS Mincho" w:cs="Arial"/>
              </w:rPr>
              <w:t>n78</w:t>
            </w:r>
            <w:r w:rsidRPr="001C0CC4">
              <w:rPr>
                <w:vertAlign w:val="superscript"/>
                <w:lang w:eastAsia="zh-CN"/>
              </w:rPr>
              <w:t>1</w:t>
            </w: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95" w:type="pct"/>
            <w:shd w:val="clear" w:color="auto" w:fill="auto"/>
            <w:vAlign w:val="center"/>
          </w:tcPr>
          <w:p w:rsidR="001F5234" w:rsidRPr="001C0CC4" w:rsidRDefault="001F5234" w:rsidP="00A2174C">
            <w:pPr>
              <w:pStyle w:val="TAC"/>
              <w:keepNext w:val="0"/>
              <w:rPr>
                <w:rFonts w:eastAsia="MS Mincho" w:cs="Arial"/>
              </w:rPr>
            </w:pPr>
          </w:p>
        </w:tc>
        <w:tc>
          <w:tcPr>
            <w:tcW w:w="295" w:type="pct"/>
            <w:shd w:val="clear" w:color="auto" w:fill="auto"/>
            <w:vAlign w:val="center"/>
          </w:tcPr>
          <w:p w:rsidR="001F5234" w:rsidRPr="001C0CC4" w:rsidRDefault="001F5234" w:rsidP="00A2174C">
            <w:pPr>
              <w:pStyle w:val="TAC"/>
              <w:keepNext w:val="0"/>
            </w:pPr>
            <w:r w:rsidRPr="001C0CC4">
              <w:t>-95.8</w:t>
            </w:r>
          </w:p>
        </w:tc>
        <w:tc>
          <w:tcPr>
            <w:tcW w:w="366" w:type="pct"/>
            <w:shd w:val="clear" w:color="auto" w:fill="auto"/>
            <w:vAlign w:val="center"/>
          </w:tcPr>
          <w:p w:rsidR="001F5234" w:rsidRPr="001C0CC4" w:rsidRDefault="001F5234" w:rsidP="00A2174C">
            <w:pPr>
              <w:pStyle w:val="TAC"/>
              <w:keepNext w:val="0"/>
            </w:pPr>
            <w:r w:rsidRPr="001C0CC4">
              <w:t>-94.0</w:t>
            </w:r>
          </w:p>
        </w:tc>
        <w:tc>
          <w:tcPr>
            <w:tcW w:w="394" w:type="pct"/>
            <w:shd w:val="clear" w:color="auto" w:fill="auto"/>
            <w:vAlign w:val="center"/>
          </w:tcPr>
          <w:p w:rsidR="001F5234" w:rsidRPr="001C0CC4" w:rsidRDefault="001F5234" w:rsidP="00A2174C">
            <w:pPr>
              <w:pStyle w:val="TAC"/>
              <w:keepNext w:val="0"/>
            </w:pPr>
            <w:r w:rsidRPr="001C0CC4">
              <w:t>-92.7</w:t>
            </w:r>
          </w:p>
        </w:tc>
        <w:tc>
          <w:tcPr>
            <w:tcW w:w="295" w:type="pct"/>
            <w:shd w:val="clear" w:color="auto" w:fill="auto"/>
            <w:vAlign w:val="center"/>
          </w:tcPr>
          <w:p w:rsidR="001F5234" w:rsidRPr="001C0CC4" w:rsidRDefault="001F5234" w:rsidP="00A2174C">
            <w:pPr>
              <w:pStyle w:val="TAC"/>
              <w:keepNext w:val="0"/>
            </w:pPr>
            <w:r w:rsidRPr="00C53861">
              <w:t>-91.7</w:t>
            </w:r>
          </w:p>
        </w:tc>
        <w:tc>
          <w:tcPr>
            <w:tcW w:w="295" w:type="pct"/>
            <w:vAlign w:val="center"/>
          </w:tcPr>
          <w:p w:rsidR="001F5234" w:rsidRPr="001C0CC4" w:rsidRDefault="001F5234" w:rsidP="00A2174C">
            <w:pPr>
              <w:pStyle w:val="TAC"/>
              <w:keepNext w:val="0"/>
            </w:pPr>
            <w:r w:rsidRPr="00C53861">
              <w:t>-90.9</w:t>
            </w:r>
          </w:p>
        </w:tc>
        <w:tc>
          <w:tcPr>
            <w:tcW w:w="295" w:type="pct"/>
            <w:shd w:val="clear" w:color="auto" w:fill="auto"/>
            <w:vAlign w:val="center"/>
          </w:tcPr>
          <w:p w:rsidR="001F5234" w:rsidRPr="001C0CC4" w:rsidRDefault="001F5234" w:rsidP="00A2174C">
            <w:pPr>
              <w:pStyle w:val="TAC"/>
              <w:keepNext w:val="0"/>
            </w:pPr>
            <w:r w:rsidRPr="001C0CC4">
              <w:t>-89.6</w:t>
            </w:r>
          </w:p>
        </w:tc>
        <w:tc>
          <w:tcPr>
            <w:tcW w:w="295" w:type="pct"/>
            <w:vAlign w:val="center"/>
          </w:tcPr>
          <w:p w:rsidR="001F5234" w:rsidRPr="001C0CC4" w:rsidRDefault="001F5234" w:rsidP="00A2174C">
            <w:pPr>
              <w:pStyle w:val="TAC"/>
              <w:keepNext w:val="0"/>
            </w:pPr>
            <w:r w:rsidRPr="001C0CC4">
              <w:t>-88.6</w:t>
            </w: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rPr>
                <w:rFonts w:eastAsia="MS Mincho" w:cs="Arial"/>
              </w:rPr>
            </w:pPr>
            <w:r w:rsidRPr="001C0CC4">
              <w:rPr>
                <w:rFonts w:eastAsia="MS Mincho" w:cs="Arial"/>
              </w:rPr>
              <w:t>TDD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95" w:type="pct"/>
            <w:shd w:val="clear" w:color="auto" w:fill="auto"/>
            <w:vAlign w:val="center"/>
          </w:tcPr>
          <w:p w:rsidR="001F5234" w:rsidRPr="001C0CC4" w:rsidRDefault="001F5234" w:rsidP="00A2174C">
            <w:pPr>
              <w:pStyle w:val="TAC"/>
              <w:keepNext w:val="0"/>
              <w:rPr>
                <w:rFonts w:eastAsia="MS Mincho" w:cs="Arial"/>
              </w:rPr>
            </w:pPr>
          </w:p>
        </w:tc>
        <w:tc>
          <w:tcPr>
            <w:tcW w:w="295" w:type="pct"/>
            <w:shd w:val="clear" w:color="auto" w:fill="auto"/>
            <w:vAlign w:val="center"/>
          </w:tcPr>
          <w:p w:rsidR="001F5234" w:rsidRPr="001C0CC4" w:rsidRDefault="001F5234" w:rsidP="00A2174C">
            <w:pPr>
              <w:pStyle w:val="TAC"/>
              <w:keepNext w:val="0"/>
            </w:pPr>
            <w:r w:rsidRPr="001C0CC4">
              <w:t>-96.1</w:t>
            </w:r>
          </w:p>
        </w:tc>
        <w:tc>
          <w:tcPr>
            <w:tcW w:w="366" w:type="pct"/>
            <w:shd w:val="clear" w:color="auto" w:fill="auto"/>
            <w:vAlign w:val="center"/>
          </w:tcPr>
          <w:p w:rsidR="001F5234" w:rsidRPr="001C0CC4" w:rsidRDefault="001F5234" w:rsidP="00A2174C">
            <w:pPr>
              <w:pStyle w:val="TAC"/>
              <w:keepNext w:val="0"/>
            </w:pPr>
            <w:r w:rsidRPr="001C0CC4">
              <w:t>-94.1</w:t>
            </w:r>
          </w:p>
        </w:tc>
        <w:tc>
          <w:tcPr>
            <w:tcW w:w="394" w:type="pct"/>
            <w:shd w:val="clear" w:color="auto" w:fill="auto"/>
            <w:vAlign w:val="center"/>
          </w:tcPr>
          <w:p w:rsidR="001F5234" w:rsidRPr="001C0CC4" w:rsidRDefault="001F5234" w:rsidP="00A2174C">
            <w:pPr>
              <w:pStyle w:val="TAC"/>
              <w:keepNext w:val="0"/>
            </w:pPr>
            <w:r w:rsidRPr="001C0CC4">
              <w:t>-92.9</w:t>
            </w:r>
          </w:p>
        </w:tc>
        <w:tc>
          <w:tcPr>
            <w:tcW w:w="295" w:type="pct"/>
            <w:shd w:val="clear" w:color="auto" w:fill="auto"/>
            <w:vAlign w:val="center"/>
          </w:tcPr>
          <w:p w:rsidR="001F5234" w:rsidRPr="001C0CC4" w:rsidRDefault="001F5234" w:rsidP="00A2174C">
            <w:pPr>
              <w:pStyle w:val="TAC"/>
              <w:keepNext w:val="0"/>
            </w:pPr>
            <w:r w:rsidRPr="00C53861">
              <w:t>-91.8</w:t>
            </w:r>
          </w:p>
        </w:tc>
        <w:tc>
          <w:tcPr>
            <w:tcW w:w="295" w:type="pct"/>
            <w:vAlign w:val="center"/>
          </w:tcPr>
          <w:p w:rsidR="001F5234" w:rsidRPr="001C0CC4" w:rsidRDefault="001F5234" w:rsidP="00A2174C">
            <w:pPr>
              <w:pStyle w:val="TAC"/>
              <w:keepNext w:val="0"/>
            </w:pPr>
            <w:r w:rsidRPr="00C53861">
              <w:t>-91</w:t>
            </w:r>
          </w:p>
        </w:tc>
        <w:tc>
          <w:tcPr>
            <w:tcW w:w="295" w:type="pct"/>
            <w:shd w:val="clear" w:color="auto" w:fill="auto"/>
            <w:vAlign w:val="center"/>
          </w:tcPr>
          <w:p w:rsidR="001F5234" w:rsidRPr="001C0CC4" w:rsidRDefault="001F5234" w:rsidP="00A2174C">
            <w:pPr>
              <w:pStyle w:val="TAC"/>
              <w:keepNext w:val="0"/>
            </w:pPr>
            <w:r w:rsidRPr="001C0CC4">
              <w:t>-89.7</w:t>
            </w:r>
          </w:p>
        </w:tc>
        <w:tc>
          <w:tcPr>
            <w:tcW w:w="295" w:type="pct"/>
            <w:vAlign w:val="center"/>
          </w:tcPr>
          <w:p w:rsidR="001F5234" w:rsidRPr="001C0CC4" w:rsidRDefault="001F5234" w:rsidP="00A2174C">
            <w:pPr>
              <w:pStyle w:val="TAC"/>
              <w:keepNext w:val="0"/>
            </w:pPr>
            <w:r w:rsidRPr="001C0CC4">
              <w:t>-88.7</w:t>
            </w:r>
          </w:p>
        </w:tc>
        <w:tc>
          <w:tcPr>
            <w:tcW w:w="295" w:type="pct"/>
            <w:vAlign w:val="center"/>
          </w:tcPr>
          <w:p w:rsidR="001F5234" w:rsidRPr="001C0CC4" w:rsidRDefault="001F5234" w:rsidP="00A2174C">
            <w:pPr>
              <w:pStyle w:val="TAC"/>
              <w:keepNext w:val="0"/>
            </w:pPr>
            <w:r w:rsidRPr="001C0CC4">
              <w:t>-87.9</w:t>
            </w:r>
          </w:p>
        </w:tc>
        <w:tc>
          <w:tcPr>
            <w:tcW w:w="296" w:type="pct"/>
            <w:vAlign w:val="center"/>
          </w:tcPr>
          <w:p w:rsidR="001F5234" w:rsidRPr="001C0CC4" w:rsidRDefault="001F5234" w:rsidP="00A2174C">
            <w:pPr>
              <w:pStyle w:val="TAC"/>
              <w:keepNext w:val="0"/>
            </w:pPr>
            <w:r w:rsidRPr="001367D9">
              <w:t>-87.2</w:t>
            </w:r>
          </w:p>
        </w:tc>
        <w:tc>
          <w:tcPr>
            <w:tcW w:w="296" w:type="pct"/>
            <w:vAlign w:val="center"/>
          </w:tcPr>
          <w:p w:rsidR="001F5234" w:rsidRPr="001C0CC4" w:rsidRDefault="001F5234" w:rsidP="00A2174C">
            <w:pPr>
              <w:pStyle w:val="TAC"/>
              <w:keepNext w:val="0"/>
            </w:pPr>
            <w:r w:rsidRPr="001C0CC4">
              <w:t>-86.6</w:t>
            </w:r>
          </w:p>
        </w:tc>
        <w:tc>
          <w:tcPr>
            <w:tcW w:w="296" w:type="pct"/>
            <w:vAlign w:val="center"/>
          </w:tcPr>
          <w:p w:rsidR="001F5234" w:rsidRPr="001C0CC4" w:rsidRDefault="001F5234" w:rsidP="00A2174C">
            <w:pPr>
              <w:pStyle w:val="TAC"/>
              <w:keepNext w:val="0"/>
              <w:rPr>
                <w:lang w:val="en-US"/>
              </w:rPr>
            </w:pPr>
            <w:r w:rsidRPr="001C0CC4">
              <w:rPr>
                <w:lang w:val="en-US"/>
              </w:rPr>
              <w:t>-86.1</w:t>
            </w:r>
          </w:p>
        </w:tc>
        <w:tc>
          <w:tcPr>
            <w:tcW w:w="296" w:type="pct"/>
            <w:vAlign w:val="center"/>
          </w:tcPr>
          <w:p w:rsidR="001F5234" w:rsidRPr="001C0CC4" w:rsidRDefault="001F5234" w:rsidP="00A2174C">
            <w:pPr>
              <w:pStyle w:val="TAC"/>
              <w:keepNext w:val="0"/>
            </w:pPr>
            <w:r w:rsidRPr="001C0CC4">
              <w:t>-85.6</w:t>
            </w:r>
          </w:p>
        </w:tc>
        <w:tc>
          <w:tcPr>
            <w:tcW w:w="328"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95" w:type="pct"/>
            <w:shd w:val="clear" w:color="auto" w:fill="auto"/>
            <w:vAlign w:val="center"/>
          </w:tcPr>
          <w:p w:rsidR="001F5234" w:rsidRPr="001C0CC4" w:rsidRDefault="001F5234" w:rsidP="00A2174C">
            <w:pPr>
              <w:pStyle w:val="TAC"/>
              <w:keepNext w:val="0"/>
              <w:rPr>
                <w:rFonts w:eastAsia="MS Mincho" w:cs="Arial"/>
              </w:rPr>
            </w:pPr>
          </w:p>
        </w:tc>
        <w:tc>
          <w:tcPr>
            <w:tcW w:w="295" w:type="pct"/>
            <w:shd w:val="clear" w:color="auto" w:fill="auto"/>
            <w:vAlign w:val="center"/>
          </w:tcPr>
          <w:p w:rsidR="001F5234" w:rsidRPr="001C0CC4" w:rsidRDefault="001F5234" w:rsidP="00A2174C">
            <w:pPr>
              <w:pStyle w:val="TAC"/>
              <w:keepNext w:val="0"/>
            </w:pPr>
            <w:r w:rsidRPr="001C0CC4">
              <w:t>-96.5</w:t>
            </w:r>
          </w:p>
        </w:tc>
        <w:tc>
          <w:tcPr>
            <w:tcW w:w="366" w:type="pct"/>
            <w:shd w:val="clear" w:color="auto" w:fill="auto"/>
            <w:vAlign w:val="center"/>
          </w:tcPr>
          <w:p w:rsidR="001F5234" w:rsidRPr="001C0CC4" w:rsidRDefault="001F5234" w:rsidP="00A2174C">
            <w:pPr>
              <w:pStyle w:val="TAC"/>
              <w:keepNext w:val="0"/>
            </w:pPr>
            <w:r w:rsidRPr="001C0CC4">
              <w:t>-94.4</w:t>
            </w:r>
          </w:p>
        </w:tc>
        <w:tc>
          <w:tcPr>
            <w:tcW w:w="394" w:type="pct"/>
            <w:shd w:val="clear" w:color="auto" w:fill="auto"/>
            <w:vAlign w:val="center"/>
          </w:tcPr>
          <w:p w:rsidR="001F5234" w:rsidRPr="001C0CC4" w:rsidRDefault="001F5234" w:rsidP="00A2174C">
            <w:pPr>
              <w:pStyle w:val="TAC"/>
              <w:keepNext w:val="0"/>
            </w:pPr>
            <w:r w:rsidRPr="001C0CC4">
              <w:t>-93.1</w:t>
            </w:r>
          </w:p>
        </w:tc>
        <w:tc>
          <w:tcPr>
            <w:tcW w:w="295" w:type="pct"/>
            <w:shd w:val="clear" w:color="auto" w:fill="auto"/>
            <w:vAlign w:val="center"/>
          </w:tcPr>
          <w:p w:rsidR="001F5234" w:rsidRPr="001C0CC4" w:rsidRDefault="001F5234" w:rsidP="00A2174C">
            <w:pPr>
              <w:pStyle w:val="TAC"/>
              <w:keepNext w:val="0"/>
            </w:pPr>
            <w:r w:rsidRPr="00C53861">
              <w:t>-92</w:t>
            </w:r>
          </w:p>
        </w:tc>
        <w:tc>
          <w:tcPr>
            <w:tcW w:w="295" w:type="pct"/>
            <w:vAlign w:val="center"/>
          </w:tcPr>
          <w:p w:rsidR="001F5234" w:rsidRPr="001C0CC4" w:rsidRDefault="001F5234" w:rsidP="00A2174C">
            <w:pPr>
              <w:pStyle w:val="TAC"/>
              <w:keepNext w:val="0"/>
            </w:pPr>
            <w:r w:rsidRPr="00C53861">
              <w:t>-91.1</w:t>
            </w:r>
          </w:p>
        </w:tc>
        <w:tc>
          <w:tcPr>
            <w:tcW w:w="295" w:type="pct"/>
            <w:shd w:val="clear" w:color="auto" w:fill="auto"/>
            <w:vAlign w:val="center"/>
          </w:tcPr>
          <w:p w:rsidR="001F5234" w:rsidRPr="001C0CC4" w:rsidRDefault="001F5234" w:rsidP="00A2174C">
            <w:pPr>
              <w:pStyle w:val="TAC"/>
              <w:keepNext w:val="0"/>
            </w:pPr>
            <w:r w:rsidRPr="001C0CC4">
              <w:t>-89.9</w:t>
            </w:r>
          </w:p>
        </w:tc>
        <w:tc>
          <w:tcPr>
            <w:tcW w:w="295" w:type="pct"/>
            <w:vAlign w:val="center"/>
          </w:tcPr>
          <w:p w:rsidR="001F5234" w:rsidRPr="001C0CC4" w:rsidRDefault="001F5234" w:rsidP="00A2174C">
            <w:pPr>
              <w:pStyle w:val="TAC"/>
              <w:keepNext w:val="0"/>
            </w:pPr>
            <w:r w:rsidRPr="001C0CC4">
              <w:t>-88.8</w:t>
            </w:r>
          </w:p>
        </w:tc>
        <w:tc>
          <w:tcPr>
            <w:tcW w:w="295" w:type="pct"/>
            <w:vAlign w:val="center"/>
          </w:tcPr>
          <w:p w:rsidR="001F5234" w:rsidRPr="001C0CC4" w:rsidRDefault="001F5234" w:rsidP="00A2174C">
            <w:pPr>
              <w:pStyle w:val="TAC"/>
              <w:keepNext w:val="0"/>
            </w:pPr>
            <w:r w:rsidRPr="001C0CC4">
              <w:t>-88.0</w:t>
            </w:r>
          </w:p>
        </w:tc>
        <w:tc>
          <w:tcPr>
            <w:tcW w:w="296" w:type="pct"/>
            <w:vAlign w:val="center"/>
          </w:tcPr>
          <w:p w:rsidR="001F5234" w:rsidRPr="001C0CC4" w:rsidRDefault="001F5234" w:rsidP="00A2174C">
            <w:pPr>
              <w:pStyle w:val="TAC"/>
              <w:keepNext w:val="0"/>
            </w:pPr>
            <w:r w:rsidRPr="001367D9">
              <w:t>-87.3</w:t>
            </w:r>
          </w:p>
        </w:tc>
        <w:tc>
          <w:tcPr>
            <w:tcW w:w="296" w:type="pct"/>
            <w:vAlign w:val="center"/>
          </w:tcPr>
          <w:p w:rsidR="001F5234" w:rsidRPr="001C0CC4" w:rsidRDefault="001F5234" w:rsidP="00A2174C">
            <w:pPr>
              <w:pStyle w:val="TAC"/>
              <w:keepNext w:val="0"/>
            </w:pPr>
            <w:r w:rsidRPr="001C0CC4">
              <w:t>-86.7</w:t>
            </w:r>
          </w:p>
        </w:tc>
        <w:tc>
          <w:tcPr>
            <w:tcW w:w="296" w:type="pct"/>
            <w:vAlign w:val="center"/>
          </w:tcPr>
          <w:p w:rsidR="001F5234" w:rsidRPr="001C0CC4" w:rsidRDefault="001F5234" w:rsidP="00A2174C">
            <w:pPr>
              <w:pStyle w:val="TAC"/>
              <w:keepNext w:val="0"/>
              <w:rPr>
                <w:lang w:val="en-US"/>
              </w:rPr>
            </w:pPr>
            <w:r w:rsidRPr="001C0CC4">
              <w:rPr>
                <w:lang w:val="en-US"/>
              </w:rPr>
              <w:t>-86.2</w:t>
            </w:r>
          </w:p>
        </w:tc>
        <w:tc>
          <w:tcPr>
            <w:tcW w:w="296" w:type="pct"/>
            <w:vAlign w:val="center"/>
          </w:tcPr>
          <w:p w:rsidR="001F5234" w:rsidRPr="001C0CC4" w:rsidRDefault="001F5234" w:rsidP="00A2174C">
            <w:pPr>
              <w:pStyle w:val="TAC"/>
              <w:keepNext w:val="0"/>
            </w:pPr>
            <w:r w:rsidRPr="001C0CC4">
              <w:t>-85.7</w:t>
            </w:r>
          </w:p>
        </w:tc>
        <w:tc>
          <w:tcPr>
            <w:tcW w:w="328"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rPr>
                <w:rFonts w:eastAsia="MS Mincho" w:cs="Arial"/>
              </w:rPr>
            </w:pPr>
            <w:r w:rsidRPr="001C0CC4">
              <w:rPr>
                <w:rFonts w:eastAsia="MS Mincho" w:cs="Arial"/>
              </w:rPr>
              <w:t>n79</w:t>
            </w:r>
            <w:r w:rsidRPr="001C0CC4">
              <w:rPr>
                <w:vertAlign w:val="superscript"/>
                <w:lang w:eastAsia="zh-CN"/>
              </w:rPr>
              <w:t>1</w:t>
            </w: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95" w:type="pct"/>
            <w:shd w:val="clear" w:color="auto" w:fill="auto"/>
            <w:vAlign w:val="center"/>
          </w:tcPr>
          <w:p w:rsidR="001F5234" w:rsidRPr="001C0CC4" w:rsidRDefault="001F5234" w:rsidP="00A2174C">
            <w:pPr>
              <w:pStyle w:val="TAC"/>
              <w:keepNext w:val="0"/>
              <w:rPr>
                <w:rFonts w:eastAsia="MS Mincho" w:cs="Arial"/>
              </w:rPr>
            </w:pPr>
          </w:p>
        </w:tc>
        <w:tc>
          <w:tcPr>
            <w:tcW w:w="295" w:type="pct"/>
            <w:shd w:val="clear" w:color="auto" w:fill="auto"/>
            <w:vAlign w:val="center"/>
          </w:tcPr>
          <w:p w:rsidR="001F5234" w:rsidRPr="001C0CC4" w:rsidRDefault="001F5234" w:rsidP="00A2174C">
            <w:pPr>
              <w:pStyle w:val="TAC"/>
              <w:keepNext w:val="0"/>
            </w:pPr>
          </w:p>
        </w:tc>
        <w:tc>
          <w:tcPr>
            <w:tcW w:w="366" w:type="pct"/>
            <w:shd w:val="clear" w:color="auto" w:fill="auto"/>
            <w:vAlign w:val="center"/>
          </w:tcPr>
          <w:p w:rsidR="001F5234" w:rsidRPr="001C0CC4" w:rsidRDefault="001F5234" w:rsidP="00A2174C">
            <w:pPr>
              <w:pStyle w:val="TAC"/>
              <w:keepNext w:val="0"/>
            </w:pPr>
          </w:p>
        </w:tc>
        <w:tc>
          <w:tcPr>
            <w:tcW w:w="394"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t>-89.6</w:t>
            </w:r>
          </w:p>
        </w:tc>
        <w:tc>
          <w:tcPr>
            <w:tcW w:w="295" w:type="pct"/>
            <w:vAlign w:val="center"/>
          </w:tcPr>
          <w:p w:rsidR="001F5234" w:rsidRPr="001C0CC4" w:rsidRDefault="001F5234" w:rsidP="00A2174C">
            <w:pPr>
              <w:pStyle w:val="TAC"/>
              <w:keepNext w:val="0"/>
            </w:pPr>
            <w:r w:rsidRPr="001C0CC4">
              <w:t>-88.6</w:t>
            </w: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rPr>
                <w:rFonts w:eastAsia="MS Mincho" w:cs="Arial"/>
              </w:rPr>
            </w:pPr>
            <w:r w:rsidRPr="001C0CC4">
              <w:rPr>
                <w:rFonts w:eastAsia="MS Mincho" w:cs="Arial"/>
              </w:rPr>
              <w:t>TDD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95" w:type="pct"/>
            <w:shd w:val="clear" w:color="auto" w:fill="auto"/>
            <w:vAlign w:val="center"/>
          </w:tcPr>
          <w:p w:rsidR="001F5234" w:rsidRPr="001C0CC4" w:rsidRDefault="001F5234" w:rsidP="00A2174C">
            <w:pPr>
              <w:pStyle w:val="TAC"/>
              <w:keepNext w:val="0"/>
              <w:rPr>
                <w:rFonts w:eastAsia="MS Mincho" w:cs="Arial"/>
              </w:rPr>
            </w:pPr>
          </w:p>
        </w:tc>
        <w:tc>
          <w:tcPr>
            <w:tcW w:w="295" w:type="pct"/>
            <w:shd w:val="clear" w:color="auto" w:fill="auto"/>
            <w:vAlign w:val="center"/>
          </w:tcPr>
          <w:p w:rsidR="001F5234" w:rsidRPr="001C0CC4" w:rsidRDefault="001F5234" w:rsidP="00A2174C">
            <w:pPr>
              <w:pStyle w:val="TAC"/>
              <w:keepNext w:val="0"/>
            </w:pPr>
          </w:p>
        </w:tc>
        <w:tc>
          <w:tcPr>
            <w:tcW w:w="366" w:type="pct"/>
            <w:shd w:val="clear" w:color="auto" w:fill="auto"/>
            <w:vAlign w:val="center"/>
          </w:tcPr>
          <w:p w:rsidR="001F5234" w:rsidRPr="001C0CC4" w:rsidRDefault="001F5234" w:rsidP="00A2174C">
            <w:pPr>
              <w:pStyle w:val="TAC"/>
              <w:keepNext w:val="0"/>
            </w:pPr>
          </w:p>
        </w:tc>
        <w:tc>
          <w:tcPr>
            <w:tcW w:w="394"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t>-89.7</w:t>
            </w:r>
          </w:p>
        </w:tc>
        <w:tc>
          <w:tcPr>
            <w:tcW w:w="295" w:type="pct"/>
            <w:vAlign w:val="center"/>
          </w:tcPr>
          <w:p w:rsidR="001F5234" w:rsidRPr="001C0CC4" w:rsidRDefault="001F5234" w:rsidP="00A2174C">
            <w:pPr>
              <w:pStyle w:val="TAC"/>
              <w:keepNext w:val="0"/>
            </w:pPr>
            <w:r w:rsidRPr="001C0CC4">
              <w:t>-88.7</w:t>
            </w:r>
          </w:p>
        </w:tc>
        <w:tc>
          <w:tcPr>
            <w:tcW w:w="295" w:type="pct"/>
            <w:vAlign w:val="center"/>
          </w:tcPr>
          <w:p w:rsidR="001F5234" w:rsidRPr="001C0CC4" w:rsidRDefault="001F5234" w:rsidP="00A2174C">
            <w:pPr>
              <w:pStyle w:val="TAC"/>
              <w:keepNext w:val="0"/>
            </w:pPr>
            <w:r w:rsidRPr="001C0CC4">
              <w:t>-87.9</w:t>
            </w: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r w:rsidRPr="001C0CC4">
              <w:t>-86.6</w:t>
            </w: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r w:rsidRPr="001C0CC4">
              <w:t>-85.6</w:t>
            </w:r>
          </w:p>
        </w:tc>
        <w:tc>
          <w:tcPr>
            <w:tcW w:w="328"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95" w:type="pct"/>
            <w:shd w:val="clear" w:color="auto" w:fill="auto"/>
            <w:vAlign w:val="center"/>
          </w:tcPr>
          <w:p w:rsidR="001F5234" w:rsidRPr="001C0CC4" w:rsidRDefault="001F5234" w:rsidP="00A2174C">
            <w:pPr>
              <w:pStyle w:val="TAC"/>
              <w:keepNext w:val="0"/>
              <w:rPr>
                <w:rFonts w:eastAsia="MS Mincho" w:cs="Arial"/>
              </w:rPr>
            </w:pPr>
          </w:p>
        </w:tc>
        <w:tc>
          <w:tcPr>
            <w:tcW w:w="295" w:type="pct"/>
            <w:shd w:val="clear" w:color="auto" w:fill="auto"/>
            <w:vAlign w:val="center"/>
          </w:tcPr>
          <w:p w:rsidR="001F5234" w:rsidRPr="001C0CC4" w:rsidRDefault="001F5234" w:rsidP="00A2174C">
            <w:pPr>
              <w:pStyle w:val="TAC"/>
              <w:keepNext w:val="0"/>
            </w:pPr>
          </w:p>
        </w:tc>
        <w:tc>
          <w:tcPr>
            <w:tcW w:w="366" w:type="pct"/>
            <w:shd w:val="clear" w:color="auto" w:fill="auto"/>
            <w:vAlign w:val="center"/>
          </w:tcPr>
          <w:p w:rsidR="001F5234" w:rsidRPr="001C0CC4" w:rsidRDefault="001F5234" w:rsidP="00A2174C">
            <w:pPr>
              <w:pStyle w:val="TAC"/>
              <w:keepNext w:val="0"/>
            </w:pPr>
          </w:p>
        </w:tc>
        <w:tc>
          <w:tcPr>
            <w:tcW w:w="394"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r w:rsidRPr="001C0CC4">
              <w:t>-89.9</w:t>
            </w:r>
          </w:p>
        </w:tc>
        <w:tc>
          <w:tcPr>
            <w:tcW w:w="295" w:type="pct"/>
            <w:vAlign w:val="center"/>
          </w:tcPr>
          <w:p w:rsidR="001F5234" w:rsidRPr="001C0CC4" w:rsidRDefault="001F5234" w:rsidP="00A2174C">
            <w:pPr>
              <w:pStyle w:val="TAC"/>
              <w:keepNext w:val="0"/>
            </w:pPr>
            <w:r w:rsidRPr="001C0CC4">
              <w:t>-88.8</w:t>
            </w:r>
          </w:p>
        </w:tc>
        <w:tc>
          <w:tcPr>
            <w:tcW w:w="295" w:type="pct"/>
            <w:vAlign w:val="center"/>
          </w:tcPr>
          <w:p w:rsidR="001F5234" w:rsidRPr="001C0CC4" w:rsidRDefault="001F5234" w:rsidP="00A2174C">
            <w:pPr>
              <w:pStyle w:val="TAC"/>
              <w:keepNext w:val="0"/>
            </w:pPr>
            <w:r w:rsidRPr="001C0CC4">
              <w:t>-88.0</w:t>
            </w: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r w:rsidRPr="001C0CC4">
              <w:t>-86.7</w:t>
            </w: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r w:rsidRPr="001C0CC4">
              <w:t>-85.7</w:t>
            </w:r>
          </w:p>
        </w:tc>
        <w:tc>
          <w:tcPr>
            <w:tcW w:w="328"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rPr>
                <w:rFonts w:eastAsia="MS Mincho" w:cs="Arial"/>
              </w:rPr>
            </w:pPr>
            <w:r>
              <w:rPr>
                <w:rFonts w:cs="Arial"/>
                <w:lang w:eastAsia="zh-CN"/>
              </w:rPr>
              <w:t>n91</w:t>
            </w: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95" w:type="pct"/>
            <w:shd w:val="clear" w:color="auto" w:fill="auto"/>
            <w:vAlign w:val="center"/>
          </w:tcPr>
          <w:p w:rsidR="001F5234" w:rsidRPr="001C0CC4" w:rsidRDefault="001F5234" w:rsidP="00A2174C">
            <w:pPr>
              <w:pStyle w:val="TAC"/>
              <w:keepNext w:val="0"/>
              <w:rPr>
                <w:rFonts w:eastAsia="MS Mincho" w:cs="Arial"/>
              </w:rPr>
            </w:pPr>
            <w:r>
              <w:rPr>
                <w:rFonts w:cs="Arial" w:hint="eastAsia"/>
                <w:lang w:eastAsia="zh-CN"/>
              </w:rPr>
              <w:t>-</w:t>
            </w:r>
            <w:r>
              <w:rPr>
                <w:rFonts w:cs="Arial"/>
                <w:lang w:eastAsia="zh-CN"/>
              </w:rPr>
              <w:t>100</w:t>
            </w:r>
          </w:p>
        </w:tc>
        <w:tc>
          <w:tcPr>
            <w:tcW w:w="295" w:type="pct"/>
            <w:shd w:val="clear" w:color="auto" w:fill="auto"/>
            <w:vAlign w:val="center"/>
          </w:tcPr>
          <w:p w:rsidR="001F5234" w:rsidRPr="001C0CC4" w:rsidRDefault="001F5234" w:rsidP="00A2174C">
            <w:pPr>
              <w:pStyle w:val="TAC"/>
              <w:keepNext w:val="0"/>
            </w:pPr>
          </w:p>
        </w:tc>
        <w:tc>
          <w:tcPr>
            <w:tcW w:w="366" w:type="pct"/>
            <w:shd w:val="clear" w:color="auto" w:fill="auto"/>
            <w:vAlign w:val="center"/>
          </w:tcPr>
          <w:p w:rsidR="001F5234" w:rsidRPr="001C0CC4" w:rsidRDefault="001F5234" w:rsidP="00A2174C">
            <w:pPr>
              <w:pStyle w:val="TAC"/>
              <w:keepNext w:val="0"/>
            </w:pPr>
          </w:p>
        </w:tc>
        <w:tc>
          <w:tcPr>
            <w:tcW w:w="394"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rPr>
                <w:rFonts w:eastAsia="MS Mincho" w:cs="Arial"/>
              </w:rPr>
            </w:pPr>
            <w:r>
              <w:rPr>
                <w:rFonts w:cs="Arial" w:hint="eastAsia"/>
                <w:lang w:eastAsia="zh-CN"/>
              </w:rPr>
              <w:t>F</w:t>
            </w:r>
            <w:r>
              <w:rPr>
                <w:rFonts w:cs="Arial"/>
                <w:lang w:eastAsia="zh-CN"/>
              </w:rPr>
              <w:t>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95" w:type="pct"/>
            <w:shd w:val="clear" w:color="auto" w:fill="auto"/>
            <w:vAlign w:val="center"/>
          </w:tcPr>
          <w:p w:rsidR="001F5234" w:rsidRPr="001C0CC4" w:rsidRDefault="001F5234" w:rsidP="00A2174C">
            <w:pPr>
              <w:pStyle w:val="TAC"/>
              <w:keepNext w:val="0"/>
              <w:rPr>
                <w:rFonts w:eastAsia="MS Mincho" w:cs="Arial"/>
              </w:rPr>
            </w:pPr>
          </w:p>
        </w:tc>
        <w:tc>
          <w:tcPr>
            <w:tcW w:w="295" w:type="pct"/>
            <w:shd w:val="clear" w:color="auto" w:fill="auto"/>
            <w:vAlign w:val="center"/>
          </w:tcPr>
          <w:p w:rsidR="001F5234" w:rsidRPr="001C0CC4" w:rsidRDefault="001F5234" w:rsidP="00A2174C">
            <w:pPr>
              <w:pStyle w:val="TAC"/>
              <w:keepNext w:val="0"/>
            </w:pPr>
          </w:p>
        </w:tc>
        <w:tc>
          <w:tcPr>
            <w:tcW w:w="366" w:type="pct"/>
            <w:shd w:val="clear" w:color="auto" w:fill="auto"/>
            <w:vAlign w:val="center"/>
          </w:tcPr>
          <w:p w:rsidR="001F5234" w:rsidRPr="001C0CC4" w:rsidRDefault="001F5234" w:rsidP="00A2174C">
            <w:pPr>
              <w:pStyle w:val="TAC"/>
              <w:keepNext w:val="0"/>
            </w:pPr>
          </w:p>
        </w:tc>
        <w:tc>
          <w:tcPr>
            <w:tcW w:w="394"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95" w:type="pct"/>
            <w:shd w:val="clear" w:color="auto" w:fill="auto"/>
            <w:vAlign w:val="center"/>
          </w:tcPr>
          <w:p w:rsidR="001F5234" w:rsidRPr="001C0CC4" w:rsidRDefault="001F5234" w:rsidP="00A2174C">
            <w:pPr>
              <w:pStyle w:val="TAC"/>
              <w:keepNext w:val="0"/>
              <w:rPr>
                <w:rFonts w:eastAsia="MS Mincho" w:cs="Arial"/>
              </w:rPr>
            </w:pPr>
          </w:p>
        </w:tc>
        <w:tc>
          <w:tcPr>
            <w:tcW w:w="295" w:type="pct"/>
            <w:shd w:val="clear" w:color="auto" w:fill="auto"/>
            <w:vAlign w:val="center"/>
          </w:tcPr>
          <w:p w:rsidR="001F5234" w:rsidRPr="001C0CC4" w:rsidRDefault="001F5234" w:rsidP="00A2174C">
            <w:pPr>
              <w:pStyle w:val="TAC"/>
              <w:keepNext w:val="0"/>
            </w:pPr>
          </w:p>
        </w:tc>
        <w:tc>
          <w:tcPr>
            <w:tcW w:w="366" w:type="pct"/>
            <w:shd w:val="clear" w:color="auto" w:fill="auto"/>
            <w:vAlign w:val="center"/>
          </w:tcPr>
          <w:p w:rsidR="001F5234" w:rsidRPr="001C0CC4" w:rsidRDefault="001F5234" w:rsidP="00A2174C">
            <w:pPr>
              <w:pStyle w:val="TAC"/>
              <w:keepNext w:val="0"/>
            </w:pPr>
          </w:p>
        </w:tc>
        <w:tc>
          <w:tcPr>
            <w:tcW w:w="394"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rPr>
                <w:rFonts w:eastAsia="MS Mincho" w:cs="Arial"/>
              </w:rPr>
            </w:pPr>
            <w:r>
              <w:rPr>
                <w:rFonts w:cs="Arial" w:hint="eastAsia"/>
                <w:lang w:eastAsia="zh-CN"/>
              </w:rPr>
              <w:t>n</w:t>
            </w:r>
            <w:r>
              <w:rPr>
                <w:rFonts w:cs="Arial"/>
                <w:lang w:eastAsia="zh-CN"/>
              </w:rPr>
              <w:t>92</w:t>
            </w: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95" w:type="pct"/>
            <w:shd w:val="clear" w:color="auto" w:fill="auto"/>
          </w:tcPr>
          <w:p w:rsidR="001F5234" w:rsidRPr="001C0CC4" w:rsidRDefault="001F5234" w:rsidP="00A2174C">
            <w:pPr>
              <w:pStyle w:val="TAC"/>
              <w:keepNext w:val="0"/>
              <w:rPr>
                <w:rFonts w:eastAsia="MS Mincho" w:cs="Arial"/>
              </w:rPr>
            </w:pPr>
            <w:r w:rsidRPr="001C0CC4">
              <w:t>-100</w:t>
            </w:r>
          </w:p>
        </w:tc>
        <w:tc>
          <w:tcPr>
            <w:tcW w:w="295" w:type="pct"/>
            <w:shd w:val="clear" w:color="auto" w:fill="auto"/>
          </w:tcPr>
          <w:p w:rsidR="001F5234" w:rsidRPr="001C0CC4" w:rsidRDefault="001F5234" w:rsidP="00A2174C">
            <w:pPr>
              <w:pStyle w:val="TAC"/>
              <w:keepNext w:val="0"/>
            </w:pPr>
            <w:r w:rsidRPr="001C0CC4">
              <w:t>-96.8</w:t>
            </w:r>
          </w:p>
        </w:tc>
        <w:tc>
          <w:tcPr>
            <w:tcW w:w="366" w:type="pct"/>
            <w:shd w:val="clear" w:color="auto" w:fill="auto"/>
          </w:tcPr>
          <w:p w:rsidR="001F5234" w:rsidRPr="001C0CC4" w:rsidRDefault="001F5234" w:rsidP="00A2174C">
            <w:pPr>
              <w:pStyle w:val="TAC"/>
              <w:keepNext w:val="0"/>
            </w:pPr>
            <w:r w:rsidRPr="001C0CC4">
              <w:t>-95.0</w:t>
            </w:r>
          </w:p>
        </w:tc>
        <w:tc>
          <w:tcPr>
            <w:tcW w:w="394" w:type="pct"/>
            <w:shd w:val="clear" w:color="auto" w:fill="auto"/>
          </w:tcPr>
          <w:p w:rsidR="001F5234" w:rsidRPr="001C0CC4" w:rsidRDefault="001F5234" w:rsidP="00A2174C">
            <w:pPr>
              <w:pStyle w:val="TAC"/>
              <w:keepNext w:val="0"/>
            </w:pPr>
            <w:r w:rsidRPr="001C0CC4">
              <w:t>-93.8</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rPr>
                <w:rFonts w:eastAsia="MS Mincho" w:cs="Arial"/>
              </w:rPr>
            </w:pPr>
            <w:r>
              <w:rPr>
                <w:rFonts w:cs="Arial" w:hint="eastAsia"/>
                <w:lang w:eastAsia="zh-CN"/>
              </w:rPr>
              <w:t>F</w:t>
            </w:r>
            <w:r>
              <w:rPr>
                <w:rFonts w:cs="Arial"/>
                <w:lang w:eastAsia="zh-CN"/>
              </w:rPr>
              <w:t>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95" w:type="pct"/>
            <w:shd w:val="clear" w:color="auto" w:fill="auto"/>
            <w:vAlign w:val="center"/>
          </w:tcPr>
          <w:p w:rsidR="001F5234" w:rsidRPr="001C0CC4" w:rsidRDefault="001F5234" w:rsidP="00A2174C">
            <w:pPr>
              <w:pStyle w:val="TAC"/>
              <w:keepNext w:val="0"/>
              <w:rPr>
                <w:rFonts w:eastAsia="MS Mincho" w:cs="Arial"/>
              </w:rPr>
            </w:pPr>
          </w:p>
        </w:tc>
        <w:tc>
          <w:tcPr>
            <w:tcW w:w="295" w:type="pct"/>
            <w:shd w:val="clear" w:color="auto" w:fill="auto"/>
          </w:tcPr>
          <w:p w:rsidR="001F5234" w:rsidRPr="001C0CC4" w:rsidRDefault="001F5234" w:rsidP="00A2174C">
            <w:pPr>
              <w:pStyle w:val="TAC"/>
              <w:keepNext w:val="0"/>
            </w:pPr>
            <w:r w:rsidRPr="001C0CC4">
              <w:t>-97.1</w:t>
            </w:r>
          </w:p>
        </w:tc>
        <w:tc>
          <w:tcPr>
            <w:tcW w:w="366" w:type="pct"/>
            <w:shd w:val="clear" w:color="auto" w:fill="auto"/>
          </w:tcPr>
          <w:p w:rsidR="001F5234" w:rsidRPr="001C0CC4" w:rsidRDefault="001F5234" w:rsidP="00A2174C">
            <w:pPr>
              <w:pStyle w:val="TAC"/>
              <w:keepNext w:val="0"/>
            </w:pPr>
            <w:r w:rsidRPr="001C0CC4">
              <w:t>-95.1</w:t>
            </w:r>
          </w:p>
        </w:tc>
        <w:tc>
          <w:tcPr>
            <w:tcW w:w="394" w:type="pct"/>
            <w:shd w:val="clear" w:color="auto" w:fill="auto"/>
          </w:tcPr>
          <w:p w:rsidR="001F5234" w:rsidRPr="001C0CC4" w:rsidRDefault="001F5234" w:rsidP="00A2174C">
            <w:pPr>
              <w:pStyle w:val="TAC"/>
              <w:keepNext w:val="0"/>
            </w:pPr>
            <w:r w:rsidRPr="001C0CC4">
              <w:t>-94.0</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95" w:type="pct"/>
            <w:shd w:val="clear" w:color="auto" w:fill="auto"/>
            <w:vAlign w:val="center"/>
          </w:tcPr>
          <w:p w:rsidR="001F5234" w:rsidRPr="001C0CC4" w:rsidRDefault="001F5234" w:rsidP="00A2174C">
            <w:pPr>
              <w:pStyle w:val="TAC"/>
              <w:keepNext w:val="0"/>
              <w:rPr>
                <w:rFonts w:eastAsia="MS Mincho" w:cs="Arial"/>
              </w:rPr>
            </w:pPr>
          </w:p>
        </w:tc>
        <w:tc>
          <w:tcPr>
            <w:tcW w:w="295" w:type="pct"/>
            <w:shd w:val="clear" w:color="auto" w:fill="auto"/>
            <w:vAlign w:val="center"/>
          </w:tcPr>
          <w:p w:rsidR="001F5234" w:rsidRPr="001C0CC4" w:rsidRDefault="001F5234" w:rsidP="00A2174C">
            <w:pPr>
              <w:pStyle w:val="TAC"/>
              <w:keepNext w:val="0"/>
            </w:pPr>
          </w:p>
        </w:tc>
        <w:tc>
          <w:tcPr>
            <w:tcW w:w="366" w:type="pct"/>
            <w:shd w:val="clear" w:color="auto" w:fill="auto"/>
            <w:vAlign w:val="center"/>
          </w:tcPr>
          <w:p w:rsidR="001F5234" w:rsidRPr="001C0CC4" w:rsidRDefault="001F5234" w:rsidP="00A2174C">
            <w:pPr>
              <w:pStyle w:val="TAC"/>
              <w:keepNext w:val="0"/>
            </w:pPr>
          </w:p>
        </w:tc>
        <w:tc>
          <w:tcPr>
            <w:tcW w:w="394"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rPr>
                <w:rFonts w:eastAsia="MS Mincho" w:cs="Arial"/>
              </w:rPr>
            </w:pPr>
            <w:r>
              <w:rPr>
                <w:rFonts w:cs="Arial" w:hint="eastAsia"/>
                <w:lang w:eastAsia="zh-CN"/>
              </w:rPr>
              <w:t>n</w:t>
            </w:r>
            <w:r>
              <w:rPr>
                <w:rFonts w:cs="Arial"/>
                <w:lang w:eastAsia="zh-CN"/>
              </w:rPr>
              <w:t>93</w:t>
            </w: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95" w:type="pct"/>
            <w:shd w:val="clear" w:color="auto" w:fill="auto"/>
            <w:vAlign w:val="center"/>
          </w:tcPr>
          <w:p w:rsidR="001F5234" w:rsidRPr="001C0CC4" w:rsidRDefault="001F5234" w:rsidP="00A2174C">
            <w:pPr>
              <w:pStyle w:val="TAC"/>
              <w:keepNext w:val="0"/>
              <w:rPr>
                <w:rFonts w:eastAsia="MS Mincho" w:cs="Arial"/>
              </w:rPr>
            </w:pPr>
            <w:r>
              <w:rPr>
                <w:rFonts w:cs="Arial" w:hint="eastAsia"/>
                <w:lang w:eastAsia="zh-CN"/>
              </w:rPr>
              <w:t>-</w:t>
            </w:r>
            <w:r>
              <w:rPr>
                <w:rFonts w:cs="Arial"/>
                <w:lang w:eastAsia="zh-CN"/>
              </w:rPr>
              <w:t>100</w:t>
            </w:r>
          </w:p>
        </w:tc>
        <w:tc>
          <w:tcPr>
            <w:tcW w:w="295" w:type="pct"/>
            <w:shd w:val="clear" w:color="auto" w:fill="auto"/>
            <w:vAlign w:val="center"/>
          </w:tcPr>
          <w:p w:rsidR="001F5234" w:rsidRPr="001C0CC4" w:rsidRDefault="001F5234" w:rsidP="00A2174C">
            <w:pPr>
              <w:pStyle w:val="TAC"/>
              <w:keepNext w:val="0"/>
            </w:pPr>
          </w:p>
        </w:tc>
        <w:tc>
          <w:tcPr>
            <w:tcW w:w="366" w:type="pct"/>
            <w:shd w:val="clear" w:color="auto" w:fill="auto"/>
            <w:vAlign w:val="center"/>
          </w:tcPr>
          <w:p w:rsidR="001F5234" w:rsidRPr="001C0CC4" w:rsidRDefault="001F5234" w:rsidP="00A2174C">
            <w:pPr>
              <w:pStyle w:val="TAC"/>
              <w:keepNext w:val="0"/>
            </w:pPr>
          </w:p>
        </w:tc>
        <w:tc>
          <w:tcPr>
            <w:tcW w:w="394"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rPr>
                <w:rFonts w:eastAsia="MS Mincho" w:cs="Arial"/>
              </w:rPr>
            </w:pPr>
            <w:r>
              <w:rPr>
                <w:rFonts w:cs="Arial" w:hint="eastAsia"/>
                <w:lang w:eastAsia="zh-CN"/>
              </w:rPr>
              <w:t>F</w:t>
            </w:r>
            <w:r>
              <w:rPr>
                <w:rFonts w:cs="Arial"/>
                <w:lang w:eastAsia="zh-CN"/>
              </w:rPr>
              <w:t>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95" w:type="pct"/>
            <w:shd w:val="clear" w:color="auto" w:fill="auto"/>
            <w:vAlign w:val="center"/>
          </w:tcPr>
          <w:p w:rsidR="001F5234" w:rsidRPr="001C0CC4" w:rsidRDefault="001F5234" w:rsidP="00A2174C">
            <w:pPr>
              <w:pStyle w:val="TAC"/>
              <w:keepNext w:val="0"/>
              <w:rPr>
                <w:rFonts w:eastAsia="MS Mincho" w:cs="Arial"/>
              </w:rPr>
            </w:pPr>
          </w:p>
        </w:tc>
        <w:tc>
          <w:tcPr>
            <w:tcW w:w="295" w:type="pct"/>
            <w:shd w:val="clear" w:color="auto" w:fill="auto"/>
            <w:vAlign w:val="center"/>
          </w:tcPr>
          <w:p w:rsidR="001F5234" w:rsidRPr="001C0CC4" w:rsidRDefault="001F5234" w:rsidP="00A2174C">
            <w:pPr>
              <w:pStyle w:val="TAC"/>
              <w:keepNext w:val="0"/>
            </w:pPr>
          </w:p>
        </w:tc>
        <w:tc>
          <w:tcPr>
            <w:tcW w:w="366" w:type="pct"/>
            <w:shd w:val="clear" w:color="auto" w:fill="auto"/>
            <w:vAlign w:val="center"/>
          </w:tcPr>
          <w:p w:rsidR="001F5234" w:rsidRPr="001C0CC4" w:rsidRDefault="001F5234" w:rsidP="00A2174C">
            <w:pPr>
              <w:pStyle w:val="TAC"/>
              <w:keepNext w:val="0"/>
            </w:pPr>
          </w:p>
        </w:tc>
        <w:tc>
          <w:tcPr>
            <w:tcW w:w="394"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95" w:type="pct"/>
            <w:shd w:val="clear" w:color="auto" w:fill="auto"/>
            <w:vAlign w:val="center"/>
          </w:tcPr>
          <w:p w:rsidR="001F5234" w:rsidRPr="001C0CC4" w:rsidRDefault="001F5234" w:rsidP="00A2174C">
            <w:pPr>
              <w:pStyle w:val="TAC"/>
              <w:keepNext w:val="0"/>
              <w:rPr>
                <w:rFonts w:eastAsia="MS Mincho" w:cs="Arial"/>
              </w:rPr>
            </w:pPr>
          </w:p>
        </w:tc>
        <w:tc>
          <w:tcPr>
            <w:tcW w:w="295" w:type="pct"/>
            <w:shd w:val="clear" w:color="auto" w:fill="auto"/>
            <w:vAlign w:val="center"/>
          </w:tcPr>
          <w:p w:rsidR="001F5234" w:rsidRPr="001C0CC4" w:rsidRDefault="001F5234" w:rsidP="00A2174C">
            <w:pPr>
              <w:pStyle w:val="TAC"/>
              <w:keepNext w:val="0"/>
            </w:pPr>
          </w:p>
        </w:tc>
        <w:tc>
          <w:tcPr>
            <w:tcW w:w="366" w:type="pct"/>
            <w:shd w:val="clear" w:color="auto" w:fill="auto"/>
            <w:vAlign w:val="center"/>
          </w:tcPr>
          <w:p w:rsidR="001F5234" w:rsidRPr="001C0CC4" w:rsidRDefault="001F5234" w:rsidP="00A2174C">
            <w:pPr>
              <w:pStyle w:val="TAC"/>
              <w:keepNext w:val="0"/>
            </w:pPr>
          </w:p>
        </w:tc>
        <w:tc>
          <w:tcPr>
            <w:tcW w:w="394"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A2174C">
        <w:trPr>
          <w:trHeight w:val="255"/>
          <w:jc w:val="center"/>
        </w:trPr>
        <w:tc>
          <w:tcPr>
            <w:tcW w:w="428" w:type="pct"/>
            <w:gridSpan w:val="2"/>
            <w:vMerge w:val="restart"/>
            <w:shd w:val="clear" w:color="auto" w:fill="auto"/>
            <w:vAlign w:val="center"/>
          </w:tcPr>
          <w:p w:rsidR="001F5234" w:rsidRPr="001C0CC4" w:rsidRDefault="001F5234" w:rsidP="00A2174C">
            <w:pPr>
              <w:pStyle w:val="TAC"/>
              <w:keepNext w:val="0"/>
              <w:rPr>
                <w:rFonts w:eastAsia="MS Mincho" w:cs="Arial"/>
              </w:rPr>
            </w:pPr>
            <w:r>
              <w:rPr>
                <w:rFonts w:cs="Arial" w:hint="eastAsia"/>
                <w:lang w:eastAsia="zh-CN"/>
              </w:rPr>
              <w:t>n</w:t>
            </w:r>
            <w:r>
              <w:rPr>
                <w:rFonts w:cs="Arial"/>
                <w:lang w:eastAsia="zh-CN"/>
              </w:rPr>
              <w:t>94</w:t>
            </w: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95" w:type="pct"/>
            <w:shd w:val="clear" w:color="auto" w:fill="auto"/>
          </w:tcPr>
          <w:p w:rsidR="001F5234" w:rsidRPr="001C0CC4" w:rsidRDefault="001F5234" w:rsidP="00A2174C">
            <w:pPr>
              <w:pStyle w:val="TAC"/>
              <w:keepNext w:val="0"/>
              <w:rPr>
                <w:rFonts w:eastAsia="MS Mincho" w:cs="Arial"/>
              </w:rPr>
            </w:pPr>
            <w:r w:rsidRPr="001C0CC4">
              <w:t>-100</w:t>
            </w:r>
          </w:p>
        </w:tc>
        <w:tc>
          <w:tcPr>
            <w:tcW w:w="295" w:type="pct"/>
            <w:shd w:val="clear" w:color="auto" w:fill="auto"/>
          </w:tcPr>
          <w:p w:rsidR="001F5234" w:rsidRPr="001C0CC4" w:rsidRDefault="001F5234" w:rsidP="00A2174C">
            <w:pPr>
              <w:pStyle w:val="TAC"/>
              <w:keepNext w:val="0"/>
            </w:pPr>
            <w:r w:rsidRPr="001C0CC4">
              <w:t>-96.8</w:t>
            </w:r>
          </w:p>
        </w:tc>
        <w:tc>
          <w:tcPr>
            <w:tcW w:w="366" w:type="pct"/>
            <w:shd w:val="clear" w:color="auto" w:fill="auto"/>
          </w:tcPr>
          <w:p w:rsidR="001F5234" w:rsidRPr="001C0CC4" w:rsidRDefault="001F5234" w:rsidP="00A2174C">
            <w:pPr>
              <w:pStyle w:val="TAC"/>
              <w:keepNext w:val="0"/>
            </w:pPr>
            <w:r w:rsidRPr="001C0CC4">
              <w:t>-95.0</w:t>
            </w:r>
          </w:p>
        </w:tc>
        <w:tc>
          <w:tcPr>
            <w:tcW w:w="394" w:type="pct"/>
            <w:shd w:val="clear" w:color="auto" w:fill="auto"/>
          </w:tcPr>
          <w:p w:rsidR="001F5234" w:rsidRPr="001C0CC4" w:rsidRDefault="001F5234" w:rsidP="00A2174C">
            <w:pPr>
              <w:pStyle w:val="TAC"/>
              <w:keepNext w:val="0"/>
            </w:pPr>
            <w:r w:rsidRPr="001C0CC4">
              <w:t>-93.8</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val="restart"/>
            <w:shd w:val="clear" w:color="auto" w:fill="auto"/>
            <w:vAlign w:val="center"/>
          </w:tcPr>
          <w:p w:rsidR="001F5234" w:rsidRPr="001C0CC4" w:rsidRDefault="001F5234" w:rsidP="00A2174C">
            <w:pPr>
              <w:pStyle w:val="TAC"/>
              <w:keepNext w:val="0"/>
              <w:rPr>
                <w:rFonts w:eastAsia="MS Mincho" w:cs="Arial"/>
              </w:rPr>
            </w:pPr>
            <w:r>
              <w:rPr>
                <w:rFonts w:cs="Arial" w:hint="eastAsia"/>
                <w:lang w:eastAsia="zh-CN"/>
              </w:rPr>
              <w:t>F</w:t>
            </w:r>
            <w:r>
              <w:rPr>
                <w:rFonts w:cs="Arial"/>
                <w:lang w:eastAsia="zh-CN"/>
              </w:rPr>
              <w:t>DD</w:t>
            </w: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95" w:type="pct"/>
            <w:shd w:val="clear" w:color="auto" w:fill="auto"/>
            <w:vAlign w:val="center"/>
          </w:tcPr>
          <w:p w:rsidR="001F5234" w:rsidRPr="001C0CC4" w:rsidRDefault="001F5234" w:rsidP="00A2174C">
            <w:pPr>
              <w:pStyle w:val="TAC"/>
              <w:keepNext w:val="0"/>
              <w:rPr>
                <w:rFonts w:eastAsia="MS Mincho" w:cs="Arial"/>
              </w:rPr>
            </w:pPr>
          </w:p>
        </w:tc>
        <w:tc>
          <w:tcPr>
            <w:tcW w:w="295" w:type="pct"/>
            <w:shd w:val="clear" w:color="auto" w:fill="auto"/>
          </w:tcPr>
          <w:p w:rsidR="001F5234" w:rsidRPr="001C0CC4" w:rsidRDefault="001F5234" w:rsidP="00A2174C">
            <w:pPr>
              <w:pStyle w:val="TAC"/>
              <w:keepNext w:val="0"/>
            </w:pPr>
            <w:r w:rsidRPr="001C0CC4">
              <w:t>-97.1</w:t>
            </w:r>
          </w:p>
        </w:tc>
        <w:tc>
          <w:tcPr>
            <w:tcW w:w="366" w:type="pct"/>
            <w:shd w:val="clear" w:color="auto" w:fill="auto"/>
          </w:tcPr>
          <w:p w:rsidR="001F5234" w:rsidRPr="001C0CC4" w:rsidRDefault="001F5234" w:rsidP="00A2174C">
            <w:pPr>
              <w:pStyle w:val="TAC"/>
              <w:keepNext w:val="0"/>
            </w:pPr>
            <w:r w:rsidRPr="001C0CC4">
              <w:t>-95.1</w:t>
            </w:r>
          </w:p>
        </w:tc>
        <w:tc>
          <w:tcPr>
            <w:tcW w:w="394" w:type="pct"/>
            <w:shd w:val="clear" w:color="auto" w:fill="auto"/>
          </w:tcPr>
          <w:p w:rsidR="001F5234" w:rsidRPr="001C0CC4" w:rsidRDefault="001F5234" w:rsidP="00A2174C">
            <w:pPr>
              <w:pStyle w:val="TAC"/>
              <w:keepNext w:val="0"/>
            </w:pPr>
            <w:r w:rsidRPr="001C0CC4">
              <w:t>-94.0</w:t>
            </w: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A2174C">
        <w:trPr>
          <w:trHeight w:val="255"/>
          <w:jc w:val="center"/>
        </w:trPr>
        <w:tc>
          <w:tcPr>
            <w:tcW w:w="42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35"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95" w:type="pct"/>
            <w:shd w:val="clear" w:color="auto" w:fill="auto"/>
            <w:vAlign w:val="center"/>
          </w:tcPr>
          <w:p w:rsidR="001F5234" w:rsidRPr="001C0CC4" w:rsidRDefault="001F5234" w:rsidP="00A2174C">
            <w:pPr>
              <w:pStyle w:val="TAC"/>
              <w:keepNext w:val="0"/>
              <w:rPr>
                <w:rFonts w:eastAsia="MS Mincho" w:cs="Arial"/>
              </w:rPr>
            </w:pPr>
          </w:p>
        </w:tc>
        <w:tc>
          <w:tcPr>
            <w:tcW w:w="295" w:type="pct"/>
            <w:shd w:val="clear" w:color="auto" w:fill="auto"/>
            <w:vAlign w:val="center"/>
          </w:tcPr>
          <w:p w:rsidR="001F5234" w:rsidRPr="001C0CC4" w:rsidRDefault="001F5234" w:rsidP="00A2174C">
            <w:pPr>
              <w:pStyle w:val="TAC"/>
              <w:keepNext w:val="0"/>
            </w:pPr>
          </w:p>
        </w:tc>
        <w:tc>
          <w:tcPr>
            <w:tcW w:w="366" w:type="pct"/>
            <w:shd w:val="clear" w:color="auto" w:fill="auto"/>
            <w:vAlign w:val="center"/>
          </w:tcPr>
          <w:p w:rsidR="001F5234" w:rsidRPr="001C0CC4" w:rsidRDefault="001F5234" w:rsidP="00A2174C">
            <w:pPr>
              <w:pStyle w:val="TAC"/>
              <w:keepNext w:val="0"/>
            </w:pPr>
          </w:p>
        </w:tc>
        <w:tc>
          <w:tcPr>
            <w:tcW w:w="394" w:type="pct"/>
            <w:shd w:val="clear" w:color="auto" w:fill="auto"/>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shd w:val="clear" w:color="auto" w:fill="auto"/>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5" w:type="pct"/>
            <w:vAlign w:val="center"/>
          </w:tcPr>
          <w:p w:rsidR="001F5234" w:rsidRPr="001C0CC4" w:rsidRDefault="001F5234" w:rsidP="00A2174C">
            <w:pPr>
              <w:pStyle w:val="TAC"/>
              <w:keepNext w:val="0"/>
            </w:pPr>
          </w:p>
        </w:tc>
        <w:tc>
          <w:tcPr>
            <w:tcW w:w="296" w:type="pct"/>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296" w:type="pct"/>
            <w:vAlign w:val="center"/>
          </w:tcPr>
          <w:p w:rsidR="001F5234" w:rsidRPr="001C0CC4" w:rsidRDefault="001F5234" w:rsidP="00A2174C">
            <w:pPr>
              <w:pStyle w:val="TAC"/>
              <w:keepNext w:val="0"/>
            </w:pPr>
          </w:p>
        </w:tc>
        <w:tc>
          <w:tcPr>
            <w:tcW w:w="328"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A2174C">
        <w:trPr>
          <w:trHeight w:val="255"/>
          <w:jc w:val="center"/>
        </w:trPr>
        <w:tc>
          <w:tcPr>
            <w:tcW w:w="5000" w:type="pct"/>
            <w:gridSpan w:val="17"/>
          </w:tcPr>
          <w:p w:rsidR="001F5234" w:rsidRPr="001C0CC4" w:rsidRDefault="001F5234" w:rsidP="00A2174C">
            <w:pPr>
              <w:pStyle w:val="TAN"/>
              <w:keepNext w:val="0"/>
            </w:pPr>
            <w:r w:rsidRPr="001C0CC4">
              <w:t>NOTE 1:</w:t>
            </w:r>
            <w:r w:rsidRPr="001C0CC4">
              <w:tab/>
              <w:t>Four Rx antenna ports shall be the baseline for this operating band except for two Rx vehicular UE.</w:t>
            </w:r>
          </w:p>
          <w:p w:rsidR="001F5234" w:rsidRPr="001C0CC4" w:rsidRDefault="001F5234" w:rsidP="00A2174C">
            <w:pPr>
              <w:pStyle w:val="TAN"/>
              <w:keepNext w:val="0"/>
            </w:pPr>
            <w:r w:rsidRPr="001C0CC4">
              <w:t>NOTE 2:</w:t>
            </w:r>
            <w:r w:rsidRPr="001C0CC4">
              <w:tab/>
              <w:t>The transmitter shall be set to P</w:t>
            </w:r>
            <w:r w:rsidRPr="001C0CC4">
              <w:rPr>
                <w:vertAlign w:val="subscript"/>
              </w:rPr>
              <w:t>UMAX</w:t>
            </w:r>
            <w:r w:rsidRPr="001C0CC4">
              <w:t xml:space="preserve"> as defined in </w:t>
            </w:r>
            <w:r>
              <w:t>clause</w:t>
            </w:r>
            <w:r w:rsidRPr="001C0CC4">
              <w:t xml:space="preserve"> 6.2.4</w:t>
            </w:r>
          </w:p>
          <w:p w:rsidR="001F5234" w:rsidRPr="001C0CC4" w:rsidRDefault="001F5234" w:rsidP="00A2174C">
            <w:pPr>
              <w:pStyle w:val="TAN"/>
              <w:keepNext w:val="0"/>
            </w:pPr>
            <w:r w:rsidRPr="001C0CC4">
              <w:t>NOTE 3:</w:t>
            </w:r>
            <w:r w:rsidRPr="001C0CC4">
              <w:tab/>
              <w:t xml:space="preserve">The requirement is modified by -0.5 dB when the assigned NR channel bandwidth is confined within 1475.9 - 1510.9 </w:t>
            </w:r>
            <w:proofErr w:type="spellStart"/>
            <w:r w:rsidRPr="001C0CC4">
              <w:t>MHz.</w:t>
            </w:r>
            <w:proofErr w:type="spellEnd"/>
          </w:p>
          <w:p w:rsidR="001F5234" w:rsidRPr="001C0CC4" w:rsidRDefault="001F5234" w:rsidP="00A2174C">
            <w:pPr>
              <w:pStyle w:val="TAN"/>
              <w:keepNext w:val="0"/>
            </w:pPr>
            <w:r w:rsidRPr="001C0CC4">
              <w:t>NOTE 4:</w:t>
            </w:r>
            <w:r w:rsidRPr="001C0CC4">
              <w:tab/>
              <w:t xml:space="preserve">The requirement is modified by -0.5 dB when the assigned UE channel bandwidth is confined within 3300 - 3800 </w:t>
            </w:r>
            <w:proofErr w:type="spellStart"/>
            <w:r w:rsidRPr="001C0CC4">
              <w:t>MHz.</w:t>
            </w:r>
            <w:proofErr w:type="spellEnd"/>
          </w:p>
          <w:p w:rsidR="001F5234" w:rsidRPr="001C0CC4" w:rsidRDefault="001F5234" w:rsidP="00A2174C">
            <w:pPr>
              <w:pStyle w:val="TAN"/>
              <w:keepNext w:val="0"/>
            </w:pPr>
            <w:r w:rsidRPr="001C0CC4">
              <w:t>NOTE 5:</w:t>
            </w:r>
            <w:r w:rsidRPr="001C0CC4">
              <w:tab/>
              <w:t>For these bandwidths, the minimum requirements are restricted to operation when carrier is configured as a downlink carrier part of CA configuration</w:t>
            </w:r>
          </w:p>
        </w:tc>
      </w:tr>
    </w:tbl>
    <w:p w:rsidR="001F5234" w:rsidRPr="001C0CC4" w:rsidRDefault="001F5234" w:rsidP="001F5234"/>
    <w:p w:rsidR="001F5234" w:rsidRPr="001C0CC4" w:rsidRDefault="001F5234" w:rsidP="001F5234">
      <w:r w:rsidRPr="001C0CC4">
        <w:t>For UE(s) equipped with 4 Rx antenna ports, reference sensitivity for 2Rx antenna ports in Table 7.3.2-1 shall be modified by the amount given in ΔR</w:t>
      </w:r>
      <w:r w:rsidRPr="001C0CC4">
        <w:rPr>
          <w:vertAlign w:val="subscript"/>
        </w:rPr>
        <w:t>IB</w:t>
      </w:r>
      <w:proofErr w:type="gramStart"/>
      <w:r w:rsidRPr="001C0CC4">
        <w:rPr>
          <w:vertAlign w:val="subscript"/>
        </w:rPr>
        <w:t>,4R</w:t>
      </w:r>
      <w:proofErr w:type="gramEnd"/>
      <w:r w:rsidRPr="001C0CC4">
        <w:t xml:space="preserve"> in Table 7.3.2-2 for the applicable operating bands.</w:t>
      </w:r>
    </w:p>
    <w:p w:rsidR="001F5234" w:rsidRPr="001C0CC4" w:rsidRDefault="001F5234" w:rsidP="001F5234">
      <w:pPr>
        <w:pStyle w:val="TH"/>
        <w:rPr>
          <w:bCs/>
          <w:vertAlign w:val="subscript"/>
        </w:rPr>
      </w:pPr>
      <w:r w:rsidRPr="001C0CC4">
        <w:lastRenderedPageBreak/>
        <w:t>Table 7.3.2-2: Four antenna port reference sensitivity allowance ΔR</w:t>
      </w:r>
      <w:r w:rsidRPr="001C0CC4">
        <w:rPr>
          <w:bCs/>
          <w:vertAlign w:val="subscript"/>
        </w:rPr>
        <w:t>IB</w:t>
      </w:r>
      <w:proofErr w:type="gramStart"/>
      <w:r w:rsidRPr="001C0CC4">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1F5234" w:rsidRPr="00F3410D" w:rsidTr="00A2174C">
        <w:trPr>
          <w:jc w:val="center"/>
        </w:trPr>
        <w:tc>
          <w:tcPr>
            <w:tcW w:w="2889" w:type="dxa"/>
          </w:tcPr>
          <w:p w:rsidR="001F5234" w:rsidRPr="00F3410D" w:rsidRDefault="001F5234" w:rsidP="00A2174C">
            <w:pPr>
              <w:pStyle w:val="TAH"/>
              <w:rPr>
                <w:rFonts w:eastAsia="MS Mincho"/>
              </w:rPr>
            </w:pPr>
            <w:r w:rsidRPr="00F3410D">
              <w:rPr>
                <w:rFonts w:eastAsia="MS Mincho"/>
              </w:rPr>
              <w:t>Operating band</w:t>
            </w:r>
          </w:p>
        </w:tc>
        <w:tc>
          <w:tcPr>
            <w:tcW w:w="2970" w:type="dxa"/>
          </w:tcPr>
          <w:p w:rsidR="001F5234" w:rsidRPr="00F3410D" w:rsidRDefault="001F5234" w:rsidP="00A2174C">
            <w:pPr>
              <w:pStyle w:val="TAH"/>
              <w:rPr>
                <w:rFonts w:eastAsia="MS Mincho"/>
              </w:rPr>
            </w:pPr>
            <w:r w:rsidRPr="00F3410D">
              <w:rPr>
                <w:rFonts w:eastAsia="MS Mincho"/>
              </w:rPr>
              <w:t>ΔR</w:t>
            </w:r>
            <w:r w:rsidRPr="00F3410D">
              <w:rPr>
                <w:rFonts w:eastAsia="MS Mincho"/>
                <w:vertAlign w:val="subscript"/>
              </w:rPr>
              <w:t xml:space="preserve">IB,4R </w:t>
            </w:r>
            <w:r w:rsidRPr="00F3410D">
              <w:rPr>
                <w:rFonts w:eastAsia="MS Mincho"/>
              </w:rPr>
              <w:t>(dB)</w:t>
            </w:r>
          </w:p>
        </w:tc>
      </w:tr>
      <w:tr w:rsidR="001F5234" w:rsidRPr="00877D2E" w:rsidTr="00A2174C">
        <w:trPr>
          <w:jc w:val="center"/>
        </w:trPr>
        <w:tc>
          <w:tcPr>
            <w:tcW w:w="2889" w:type="dxa"/>
            <w:vAlign w:val="center"/>
          </w:tcPr>
          <w:p w:rsidR="001F5234" w:rsidRPr="00877D2E" w:rsidRDefault="001F5234" w:rsidP="00A2174C">
            <w:pPr>
              <w:pStyle w:val="TAC"/>
            </w:pPr>
            <w:r w:rsidRPr="00877D2E">
              <w:t>n28, n71</w:t>
            </w:r>
          </w:p>
        </w:tc>
        <w:tc>
          <w:tcPr>
            <w:tcW w:w="2970" w:type="dxa"/>
            <w:vAlign w:val="center"/>
          </w:tcPr>
          <w:p w:rsidR="001F5234" w:rsidRPr="00877D2E" w:rsidRDefault="001F5234" w:rsidP="00A2174C">
            <w:pPr>
              <w:pStyle w:val="TAC"/>
            </w:pPr>
            <w:r w:rsidRPr="00877D2E">
              <w:t>-2.7</w:t>
            </w:r>
            <w:r w:rsidRPr="00EA24EF">
              <w:rPr>
                <w:vertAlign w:val="superscript"/>
              </w:rPr>
              <w:t>1</w:t>
            </w:r>
          </w:p>
        </w:tc>
      </w:tr>
      <w:tr w:rsidR="001F5234" w:rsidRPr="00877D2E" w:rsidTr="00A2174C">
        <w:trPr>
          <w:jc w:val="center"/>
        </w:trPr>
        <w:tc>
          <w:tcPr>
            <w:tcW w:w="2889" w:type="dxa"/>
            <w:vAlign w:val="center"/>
          </w:tcPr>
          <w:p w:rsidR="001F5234" w:rsidRPr="00877D2E" w:rsidRDefault="001F5234" w:rsidP="00A2174C">
            <w:pPr>
              <w:pStyle w:val="TAC"/>
            </w:pPr>
            <w:r w:rsidRPr="00877D2E">
              <w:t>n1, n2, n3, n40, n7,</w:t>
            </w:r>
            <w:r w:rsidRPr="00877D2E">
              <w:rPr>
                <w:rFonts w:eastAsia="Calibri"/>
              </w:rPr>
              <w:t xml:space="preserve"> n34, n38, n39, n41, n66, n70</w:t>
            </w:r>
          </w:p>
        </w:tc>
        <w:tc>
          <w:tcPr>
            <w:tcW w:w="2970" w:type="dxa"/>
            <w:vAlign w:val="center"/>
          </w:tcPr>
          <w:p w:rsidR="001F5234" w:rsidRPr="00877D2E" w:rsidRDefault="001F5234" w:rsidP="00A2174C">
            <w:pPr>
              <w:pStyle w:val="TAC"/>
            </w:pPr>
            <w:r w:rsidRPr="00877D2E">
              <w:t>-2.7</w:t>
            </w:r>
          </w:p>
        </w:tc>
      </w:tr>
      <w:tr w:rsidR="001F5234" w:rsidRPr="00877D2E" w:rsidTr="00A2174C">
        <w:trPr>
          <w:jc w:val="center"/>
        </w:trPr>
        <w:tc>
          <w:tcPr>
            <w:tcW w:w="2889" w:type="dxa"/>
            <w:vAlign w:val="center"/>
          </w:tcPr>
          <w:p w:rsidR="001F5234" w:rsidRPr="00877D2E" w:rsidRDefault="001F5234" w:rsidP="00A2174C">
            <w:pPr>
              <w:pStyle w:val="TAC"/>
              <w:rPr>
                <w:rFonts w:eastAsia="Calibri"/>
              </w:rPr>
            </w:pPr>
            <w:r w:rsidRPr="00877D2E">
              <w:rPr>
                <w:rFonts w:eastAsia="Calibri"/>
              </w:rPr>
              <w:t>n48, n77, n78, n79</w:t>
            </w:r>
          </w:p>
        </w:tc>
        <w:tc>
          <w:tcPr>
            <w:tcW w:w="2970" w:type="dxa"/>
            <w:vAlign w:val="center"/>
          </w:tcPr>
          <w:p w:rsidR="001F5234" w:rsidRPr="00877D2E" w:rsidRDefault="001F5234" w:rsidP="00A2174C">
            <w:pPr>
              <w:pStyle w:val="TAC"/>
            </w:pPr>
            <w:r w:rsidRPr="00877D2E">
              <w:t>-2.2</w:t>
            </w:r>
          </w:p>
        </w:tc>
      </w:tr>
      <w:tr w:rsidR="001F5234" w:rsidRPr="00877D2E" w:rsidTr="00A2174C">
        <w:trPr>
          <w:jc w:val="center"/>
        </w:trPr>
        <w:tc>
          <w:tcPr>
            <w:tcW w:w="5859" w:type="dxa"/>
            <w:gridSpan w:val="2"/>
            <w:vAlign w:val="center"/>
          </w:tcPr>
          <w:p w:rsidR="001F5234" w:rsidRPr="00877D2E" w:rsidRDefault="001F5234" w:rsidP="00A2174C">
            <w:pPr>
              <w:pStyle w:val="TAC"/>
              <w:jc w:val="left"/>
            </w:pPr>
            <w:r w:rsidRPr="00877D2E">
              <w:t>NOTE 1:</w:t>
            </w:r>
            <w:r w:rsidRPr="00877D2E">
              <w:tab/>
              <w:t>4 Rx operation is targeted for FWA form factor</w:t>
            </w:r>
          </w:p>
        </w:tc>
      </w:tr>
    </w:tbl>
    <w:p w:rsidR="001F5234" w:rsidRPr="001C0CC4" w:rsidRDefault="001F5234" w:rsidP="001F5234"/>
    <w:p w:rsidR="001F5234" w:rsidRPr="001C0CC4" w:rsidRDefault="001F5234" w:rsidP="001F5234">
      <w:r w:rsidRPr="001C0CC4">
        <w:t>The reference receive sensitivity (REFSENS) requirement specified in Table 7.3.2-1 and Table 7.3.2-2 shall be met with uplink transmission bandwidth less than or equal to that specified in Table 7.3.2-3.</w:t>
      </w:r>
    </w:p>
    <w:p w:rsidR="001F5234" w:rsidRPr="001C0CC4" w:rsidRDefault="001F5234" w:rsidP="001F5234">
      <w:pPr>
        <w:pStyle w:val="TH"/>
      </w:pPr>
      <w:r w:rsidRPr="001C0CC4">
        <w:t>Table 7.3.2-3: Uplink configuration for reference sensitivity</w:t>
      </w:r>
    </w:p>
    <w:tbl>
      <w:tblPr>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349"/>
        <w:gridCol w:w="587"/>
        <w:gridCol w:w="586"/>
        <w:gridCol w:w="586"/>
        <w:gridCol w:w="717"/>
        <w:gridCol w:w="809"/>
        <w:gridCol w:w="717"/>
        <w:gridCol w:w="586"/>
        <w:gridCol w:w="586"/>
        <w:gridCol w:w="586"/>
        <w:gridCol w:w="586"/>
        <w:gridCol w:w="586"/>
        <w:gridCol w:w="717"/>
        <w:gridCol w:w="586"/>
        <w:gridCol w:w="586"/>
        <w:gridCol w:w="825"/>
      </w:tblGrid>
      <w:tr w:rsidR="001F5234" w:rsidRPr="001C0CC4" w:rsidTr="00A2174C">
        <w:trPr>
          <w:cantSplit/>
          <w:trHeight w:val="255"/>
          <w:tblHeader/>
          <w:jc w:val="center"/>
        </w:trPr>
        <w:tc>
          <w:tcPr>
            <w:tcW w:w="335" w:type="pct"/>
            <w:tcBorders>
              <w:top w:val="single" w:sz="4" w:space="0" w:color="auto"/>
              <w:left w:val="single" w:sz="4" w:space="0" w:color="auto"/>
              <w:bottom w:val="single" w:sz="4" w:space="0" w:color="auto"/>
              <w:right w:val="single" w:sz="4" w:space="0" w:color="auto"/>
            </w:tcBorders>
          </w:tcPr>
          <w:p w:rsidR="001F5234" w:rsidRPr="001C0CC4" w:rsidRDefault="001F5234" w:rsidP="00A2174C">
            <w:pPr>
              <w:pStyle w:val="TAH"/>
              <w:keepNext w:val="0"/>
            </w:pPr>
          </w:p>
        </w:tc>
        <w:tc>
          <w:tcPr>
            <w:tcW w:w="4665" w:type="pct"/>
            <w:gridSpan w:val="16"/>
            <w:tcBorders>
              <w:top w:val="single" w:sz="4" w:space="0" w:color="auto"/>
              <w:left w:val="single" w:sz="4" w:space="0" w:color="auto"/>
              <w:bottom w:val="single" w:sz="4" w:space="0" w:color="auto"/>
              <w:right w:val="single" w:sz="4" w:space="0" w:color="auto"/>
            </w:tcBorders>
          </w:tcPr>
          <w:p w:rsidR="001F5234" w:rsidRPr="001C0CC4" w:rsidRDefault="001F5234" w:rsidP="00A2174C">
            <w:pPr>
              <w:pStyle w:val="TAH"/>
              <w:keepNext w:val="0"/>
            </w:pPr>
            <w:r w:rsidRPr="001C0CC4">
              <w:t>Operating band / SCS / Channel bandwidth / Duplex mode</w:t>
            </w:r>
          </w:p>
        </w:tc>
      </w:tr>
      <w:tr w:rsidR="001F5234" w:rsidRPr="001C0CC4" w:rsidTr="001F5234">
        <w:trPr>
          <w:cantSplit/>
          <w:trHeight w:val="420"/>
          <w:tblHeader/>
          <w:jc w:val="center"/>
        </w:trPr>
        <w:tc>
          <w:tcPr>
            <w:tcW w:w="498" w:type="pct"/>
            <w:gridSpan w:val="2"/>
            <w:shd w:val="clear" w:color="auto" w:fill="auto"/>
            <w:vAlign w:val="center"/>
          </w:tcPr>
          <w:p w:rsidR="001F5234" w:rsidRPr="001C0CC4" w:rsidRDefault="001F5234" w:rsidP="00A2174C">
            <w:pPr>
              <w:pStyle w:val="TAH"/>
              <w:keepNext w:val="0"/>
              <w:rPr>
                <w:rFonts w:eastAsia="MS Mincho"/>
              </w:rPr>
            </w:pPr>
            <w:r w:rsidRPr="001C0CC4">
              <w:t>Operating Band</w:t>
            </w:r>
          </w:p>
        </w:tc>
        <w:tc>
          <w:tcPr>
            <w:tcW w:w="274" w:type="pct"/>
          </w:tcPr>
          <w:p w:rsidR="001F5234" w:rsidRPr="001C0CC4" w:rsidRDefault="001F5234" w:rsidP="00A2174C">
            <w:pPr>
              <w:pStyle w:val="TAH"/>
              <w:keepNext w:val="0"/>
            </w:pPr>
            <w:r w:rsidRPr="001C0CC4">
              <w:t>SCS kHz</w:t>
            </w:r>
          </w:p>
        </w:tc>
        <w:tc>
          <w:tcPr>
            <w:tcW w:w="273" w:type="pct"/>
            <w:shd w:val="clear" w:color="auto" w:fill="auto"/>
            <w:vAlign w:val="center"/>
          </w:tcPr>
          <w:p w:rsidR="001F5234" w:rsidRPr="001C0CC4" w:rsidRDefault="001F5234" w:rsidP="00A2174C">
            <w:pPr>
              <w:pStyle w:val="TAH"/>
              <w:keepNext w:val="0"/>
            </w:pPr>
            <w:r w:rsidRPr="001C0CC4">
              <w:t>5</w:t>
            </w:r>
          </w:p>
          <w:p w:rsidR="001F5234" w:rsidRPr="001C0CC4" w:rsidRDefault="001F5234" w:rsidP="00A2174C">
            <w:pPr>
              <w:pStyle w:val="TAH"/>
              <w:keepNext w:val="0"/>
              <w:rPr>
                <w:rFonts w:eastAsia="MS Mincho"/>
              </w:rPr>
            </w:pPr>
            <w:r w:rsidRPr="001C0CC4">
              <w:t>MHz</w:t>
            </w:r>
          </w:p>
        </w:tc>
        <w:tc>
          <w:tcPr>
            <w:tcW w:w="273" w:type="pct"/>
            <w:shd w:val="clear" w:color="auto" w:fill="auto"/>
            <w:vAlign w:val="center"/>
          </w:tcPr>
          <w:p w:rsidR="001F5234" w:rsidRPr="001C0CC4" w:rsidRDefault="001F5234" w:rsidP="00A2174C">
            <w:pPr>
              <w:pStyle w:val="TAH"/>
              <w:keepNext w:val="0"/>
            </w:pPr>
            <w:r w:rsidRPr="001C0CC4">
              <w:t>10</w:t>
            </w:r>
          </w:p>
          <w:p w:rsidR="001F5234" w:rsidRPr="001C0CC4" w:rsidRDefault="001F5234" w:rsidP="00A2174C">
            <w:pPr>
              <w:pStyle w:val="TAH"/>
              <w:keepNext w:val="0"/>
              <w:rPr>
                <w:rFonts w:eastAsia="MS Mincho"/>
              </w:rPr>
            </w:pPr>
            <w:r w:rsidRPr="001C0CC4">
              <w:t>MHz</w:t>
            </w:r>
          </w:p>
        </w:tc>
        <w:tc>
          <w:tcPr>
            <w:tcW w:w="335" w:type="pct"/>
            <w:shd w:val="clear" w:color="auto" w:fill="auto"/>
            <w:vAlign w:val="center"/>
          </w:tcPr>
          <w:p w:rsidR="001F5234" w:rsidRPr="001C0CC4" w:rsidRDefault="001F5234" w:rsidP="00A2174C">
            <w:pPr>
              <w:pStyle w:val="TAH"/>
              <w:keepNext w:val="0"/>
            </w:pPr>
            <w:r w:rsidRPr="001C0CC4">
              <w:t>15</w:t>
            </w:r>
          </w:p>
          <w:p w:rsidR="001F5234" w:rsidRPr="001C0CC4" w:rsidRDefault="001F5234" w:rsidP="00A2174C">
            <w:pPr>
              <w:pStyle w:val="TAH"/>
              <w:keepNext w:val="0"/>
              <w:rPr>
                <w:rFonts w:eastAsia="MS Mincho"/>
              </w:rPr>
            </w:pPr>
            <w:r w:rsidRPr="001C0CC4">
              <w:t>MHz</w:t>
            </w:r>
          </w:p>
        </w:tc>
        <w:tc>
          <w:tcPr>
            <w:tcW w:w="379" w:type="pct"/>
            <w:shd w:val="clear" w:color="auto" w:fill="auto"/>
            <w:vAlign w:val="center"/>
          </w:tcPr>
          <w:p w:rsidR="001F5234" w:rsidRPr="001C0CC4" w:rsidRDefault="001F5234" w:rsidP="00A2174C">
            <w:pPr>
              <w:pStyle w:val="TAH"/>
              <w:keepNext w:val="0"/>
            </w:pPr>
            <w:r w:rsidRPr="001C0CC4">
              <w:t>20</w:t>
            </w:r>
          </w:p>
          <w:p w:rsidR="001F5234" w:rsidRPr="001C0CC4" w:rsidRDefault="001F5234" w:rsidP="00A2174C">
            <w:pPr>
              <w:pStyle w:val="TAH"/>
              <w:keepNext w:val="0"/>
              <w:rPr>
                <w:rFonts w:eastAsia="MS Mincho"/>
              </w:rPr>
            </w:pPr>
            <w:r w:rsidRPr="001C0CC4">
              <w:t>MHz</w:t>
            </w:r>
          </w:p>
        </w:tc>
        <w:tc>
          <w:tcPr>
            <w:tcW w:w="335" w:type="pct"/>
            <w:shd w:val="clear" w:color="auto" w:fill="auto"/>
            <w:vAlign w:val="center"/>
          </w:tcPr>
          <w:p w:rsidR="001F5234" w:rsidRPr="001C0CC4" w:rsidRDefault="001F5234" w:rsidP="00A2174C">
            <w:pPr>
              <w:pStyle w:val="TAH"/>
              <w:keepNext w:val="0"/>
              <w:rPr>
                <w:rFonts w:eastAsia="MS Mincho"/>
              </w:rPr>
            </w:pPr>
            <w:r w:rsidRPr="001C0CC4">
              <w:t>25 MHz</w:t>
            </w:r>
          </w:p>
        </w:tc>
        <w:tc>
          <w:tcPr>
            <w:tcW w:w="273" w:type="pct"/>
            <w:vAlign w:val="center"/>
          </w:tcPr>
          <w:p w:rsidR="001F5234" w:rsidRPr="001C0CC4" w:rsidRDefault="001F5234" w:rsidP="00A2174C">
            <w:pPr>
              <w:pStyle w:val="TAH"/>
              <w:keepNext w:val="0"/>
            </w:pPr>
            <w:r w:rsidRPr="001C0CC4">
              <w:t>30 MHz</w:t>
            </w:r>
          </w:p>
        </w:tc>
        <w:tc>
          <w:tcPr>
            <w:tcW w:w="273" w:type="pct"/>
            <w:shd w:val="clear" w:color="auto" w:fill="auto"/>
            <w:vAlign w:val="center"/>
          </w:tcPr>
          <w:p w:rsidR="001F5234" w:rsidRPr="001C0CC4" w:rsidRDefault="001F5234" w:rsidP="00A2174C">
            <w:pPr>
              <w:pStyle w:val="TAH"/>
              <w:keepNext w:val="0"/>
            </w:pPr>
            <w:r w:rsidRPr="001C0CC4">
              <w:t>40</w:t>
            </w:r>
          </w:p>
          <w:p w:rsidR="001F5234" w:rsidRPr="001C0CC4" w:rsidRDefault="001F5234" w:rsidP="00A2174C">
            <w:pPr>
              <w:pStyle w:val="TAH"/>
              <w:keepNext w:val="0"/>
              <w:rPr>
                <w:rFonts w:eastAsia="MS Mincho"/>
              </w:rPr>
            </w:pPr>
            <w:r w:rsidRPr="001C0CC4">
              <w:t>MHz</w:t>
            </w:r>
          </w:p>
        </w:tc>
        <w:tc>
          <w:tcPr>
            <w:tcW w:w="273" w:type="pct"/>
            <w:vAlign w:val="center"/>
          </w:tcPr>
          <w:p w:rsidR="001F5234" w:rsidRPr="001C0CC4" w:rsidRDefault="001F5234" w:rsidP="00A2174C">
            <w:pPr>
              <w:pStyle w:val="TAH"/>
              <w:keepNext w:val="0"/>
            </w:pPr>
            <w:r w:rsidRPr="001C0CC4">
              <w:t>50</w:t>
            </w:r>
          </w:p>
          <w:p w:rsidR="001F5234" w:rsidRPr="001C0CC4" w:rsidRDefault="001F5234" w:rsidP="00A2174C">
            <w:pPr>
              <w:pStyle w:val="TAH"/>
              <w:keepNext w:val="0"/>
            </w:pPr>
            <w:r w:rsidRPr="001C0CC4">
              <w:t>MHz</w:t>
            </w:r>
          </w:p>
        </w:tc>
        <w:tc>
          <w:tcPr>
            <w:tcW w:w="273" w:type="pct"/>
            <w:vAlign w:val="center"/>
          </w:tcPr>
          <w:p w:rsidR="001F5234" w:rsidRPr="001C0CC4" w:rsidRDefault="001F5234" w:rsidP="00A2174C">
            <w:pPr>
              <w:pStyle w:val="TAH"/>
              <w:keepNext w:val="0"/>
            </w:pPr>
            <w:r w:rsidRPr="001C0CC4">
              <w:t>60</w:t>
            </w:r>
          </w:p>
          <w:p w:rsidR="001F5234" w:rsidRPr="001C0CC4" w:rsidRDefault="001F5234" w:rsidP="00A2174C">
            <w:pPr>
              <w:pStyle w:val="TAH"/>
              <w:keepNext w:val="0"/>
            </w:pPr>
            <w:r w:rsidRPr="001C0CC4">
              <w:t>MHz</w:t>
            </w:r>
          </w:p>
        </w:tc>
        <w:tc>
          <w:tcPr>
            <w:tcW w:w="273" w:type="pct"/>
          </w:tcPr>
          <w:p w:rsidR="001F5234" w:rsidRPr="00414DAE" w:rsidRDefault="001F5234" w:rsidP="00A2174C">
            <w:pPr>
              <w:pStyle w:val="TAH"/>
              <w:keepNext w:val="0"/>
            </w:pPr>
            <w:r>
              <w:t>7</w:t>
            </w:r>
            <w:r w:rsidRPr="00414DAE">
              <w:t>0</w:t>
            </w:r>
          </w:p>
          <w:p w:rsidR="001F5234" w:rsidRPr="001C0CC4" w:rsidRDefault="001F5234" w:rsidP="00A2174C">
            <w:pPr>
              <w:pStyle w:val="TAH"/>
              <w:keepNext w:val="0"/>
            </w:pPr>
            <w:r w:rsidRPr="00414DAE">
              <w:t>MHz</w:t>
            </w:r>
          </w:p>
        </w:tc>
        <w:tc>
          <w:tcPr>
            <w:tcW w:w="335" w:type="pct"/>
            <w:vAlign w:val="center"/>
          </w:tcPr>
          <w:p w:rsidR="001F5234" w:rsidRPr="001C0CC4" w:rsidRDefault="001F5234" w:rsidP="00A2174C">
            <w:pPr>
              <w:pStyle w:val="TAH"/>
              <w:keepNext w:val="0"/>
            </w:pPr>
            <w:r w:rsidRPr="001C0CC4">
              <w:t>80</w:t>
            </w:r>
          </w:p>
          <w:p w:rsidR="001F5234" w:rsidRPr="001C0CC4" w:rsidRDefault="001F5234" w:rsidP="00A2174C">
            <w:pPr>
              <w:pStyle w:val="TAH"/>
              <w:keepNext w:val="0"/>
            </w:pPr>
            <w:r w:rsidRPr="001C0CC4">
              <w:t>MHz</w:t>
            </w:r>
          </w:p>
        </w:tc>
        <w:tc>
          <w:tcPr>
            <w:tcW w:w="273" w:type="pct"/>
            <w:vAlign w:val="center"/>
          </w:tcPr>
          <w:p w:rsidR="001F5234" w:rsidRPr="001C0CC4" w:rsidRDefault="001F5234" w:rsidP="00A2174C">
            <w:pPr>
              <w:pStyle w:val="TAH"/>
              <w:keepNext w:val="0"/>
            </w:pPr>
            <w:r w:rsidRPr="001C0CC4">
              <w:t>90</w:t>
            </w:r>
          </w:p>
          <w:p w:rsidR="001F5234" w:rsidRPr="001C0CC4" w:rsidRDefault="001F5234" w:rsidP="00A2174C">
            <w:pPr>
              <w:pStyle w:val="TAH"/>
              <w:keepNext w:val="0"/>
            </w:pPr>
            <w:r w:rsidRPr="001C0CC4">
              <w:t>MHz</w:t>
            </w:r>
          </w:p>
        </w:tc>
        <w:tc>
          <w:tcPr>
            <w:tcW w:w="273" w:type="pct"/>
            <w:vAlign w:val="center"/>
          </w:tcPr>
          <w:p w:rsidR="001F5234" w:rsidRPr="001C0CC4" w:rsidRDefault="001F5234" w:rsidP="00A2174C">
            <w:pPr>
              <w:pStyle w:val="TAH"/>
              <w:keepNext w:val="0"/>
            </w:pPr>
            <w:r w:rsidRPr="001C0CC4">
              <w:t>100 MHz</w:t>
            </w:r>
          </w:p>
        </w:tc>
        <w:tc>
          <w:tcPr>
            <w:tcW w:w="383" w:type="pct"/>
            <w:shd w:val="clear" w:color="auto" w:fill="auto"/>
            <w:vAlign w:val="center"/>
          </w:tcPr>
          <w:p w:rsidR="001F5234" w:rsidRPr="001C0CC4" w:rsidRDefault="001F5234" w:rsidP="00A2174C">
            <w:pPr>
              <w:pStyle w:val="TAH"/>
              <w:keepNext w:val="0"/>
              <w:rPr>
                <w:rFonts w:eastAsia="MS Mincho"/>
              </w:rPr>
            </w:pPr>
            <w:r w:rsidRPr="001C0CC4">
              <w:t>Duplex Mode</w:t>
            </w: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pPr>
            <w:r w:rsidRPr="001C0CC4">
              <w:rPr>
                <w:rFonts w:hint="eastAsia"/>
                <w:lang w:eastAsia="zh-CN"/>
              </w:rPr>
              <w:t>n1</w:t>
            </w: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73" w:type="pct"/>
            <w:shd w:val="clear" w:color="auto" w:fill="auto"/>
            <w:vAlign w:val="center"/>
          </w:tcPr>
          <w:p w:rsidR="001F5234" w:rsidRPr="001C0CC4" w:rsidRDefault="001F5234" w:rsidP="00A2174C">
            <w:pPr>
              <w:pStyle w:val="TAC"/>
              <w:keepNext w:val="0"/>
            </w:pPr>
            <w:r w:rsidRPr="001C0CC4">
              <w:rPr>
                <w:rFonts w:cs="Arial"/>
                <w:szCs w:val="18"/>
              </w:rPr>
              <w:t>25</w:t>
            </w: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9" w:type="pct"/>
            <w:shd w:val="clear" w:color="auto" w:fill="auto"/>
            <w:vAlign w:val="center"/>
          </w:tcPr>
          <w:p w:rsidR="001F5234" w:rsidRPr="001C0CC4" w:rsidRDefault="001F5234" w:rsidP="00A2174C">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val="restart"/>
            <w:shd w:val="clear" w:color="auto" w:fill="auto"/>
            <w:vAlign w:val="center"/>
          </w:tcPr>
          <w:p w:rsidR="001F5234" w:rsidRPr="001C0CC4" w:rsidRDefault="001F5234" w:rsidP="00A2174C">
            <w:pPr>
              <w:pStyle w:val="TAC"/>
              <w:keepNext w:val="0"/>
            </w:pPr>
            <w:r w:rsidRPr="001C0CC4">
              <w:t>FDD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24</w:t>
            </w:r>
          </w:p>
        </w:tc>
        <w:tc>
          <w:tcPr>
            <w:tcW w:w="335" w:type="pct"/>
            <w:shd w:val="clear" w:color="auto" w:fill="auto"/>
            <w:vAlign w:val="center"/>
          </w:tcPr>
          <w:p w:rsidR="001F5234" w:rsidRPr="001C0CC4" w:rsidRDefault="001F5234" w:rsidP="00A2174C">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9" w:type="pct"/>
            <w:shd w:val="clear" w:color="auto" w:fill="auto"/>
            <w:vAlign w:val="center"/>
          </w:tcPr>
          <w:p w:rsidR="001F5234" w:rsidRPr="001C0CC4" w:rsidRDefault="001F5234" w:rsidP="00A2174C">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r w:rsidRPr="001C0CC4">
              <w:rPr>
                <w:rFonts w:cs="Arial" w:hint="eastAsia"/>
                <w:szCs w:val="18"/>
              </w:rPr>
              <w:t>18</w:t>
            </w:r>
          </w:p>
        </w:tc>
        <w:tc>
          <w:tcPr>
            <w:tcW w:w="379" w:type="pct"/>
            <w:shd w:val="clear" w:color="auto" w:fill="auto"/>
            <w:vAlign w:val="center"/>
          </w:tcPr>
          <w:p w:rsidR="001F5234" w:rsidRPr="001C0CC4" w:rsidRDefault="001F5234" w:rsidP="00A2174C">
            <w:pPr>
              <w:pStyle w:val="TAC"/>
              <w:keepNext w:val="0"/>
            </w:pPr>
            <w:r w:rsidRPr="001C0CC4">
              <w:rPr>
                <w:rFonts w:cs="Arial" w:hint="eastAsia"/>
                <w:szCs w:val="18"/>
              </w:rPr>
              <w:t>24</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pPr>
            <w:r w:rsidRPr="001C0CC4">
              <w:rPr>
                <w:rFonts w:hint="eastAsia"/>
                <w:lang w:eastAsia="zh-CN"/>
              </w:rPr>
              <w:t>n2</w:t>
            </w: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25</w:t>
            </w: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r w:rsidRPr="001C0CC4">
              <w:rPr>
                <w:rFonts w:cs="Arial"/>
                <w:szCs w:val="18"/>
              </w:rPr>
              <w:t>50</w:t>
            </w:r>
            <w:r w:rsidRPr="001C0CC4">
              <w:rPr>
                <w:rFonts w:cs="Arial"/>
                <w:szCs w:val="18"/>
                <w:vertAlign w:val="superscript"/>
              </w:rPr>
              <w:t>1</w:t>
            </w:r>
          </w:p>
        </w:tc>
        <w:tc>
          <w:tcPr>
            <w:tcW w:w="379" w:type="pct"/>
            <w:shd w:val="clear" w:color="auto" w:fill="auto"/>
            <w:vAlign w:val="center"/>
          </w:tcPr>
          <w:p w:rsidR="001F5234" w:rsidRPr="001C0CC4" w:rsidRDefault="001F5234" w:rsidP="00A2174C">
            <w:pPr>
              <w:pStyle w:val="TAC"/>
              <w:keepNext w:val="0"/>
            </w:pPr>
            <w:r w:rsidRPr="001C0CC4">
              <w:rPr>
                <w:rFonts w:cs="Arial"/>
                <w:szCs w:val="18"/>
              </w:rPr>
              <w:t>50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val="restart"/>
            <w:shd w:val="clear" w:color="auto" w:fill="auto"/>
            <w:vAlign w:val="center"/>
          </w:tcPr>
          <w:p w:rsidR="001F5234" w:rsidRPr="001C0CC4" w:rsidRDefault="001F5234" w:rsidP="00A2174C">
            <w:pPr>
              <w:pStyle w:val="TAC"/>
              <w:keepNext w:val="0"/>
            </w:pPr>
            <w:r w:rsidRPr="001C0CC4">
              <w:t>FDD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24</w:t>
            </w:r>
          </w:p>
        </w:tc>
        <w:tc>
          <w:tcPr>
            <w:tcW w:w="335" w:type="pct"/>
            <w:shd w:val="clear" w:color="auto" w:fill="auto"/>
            <w:vAlign w:val="center"/>
          </w:tcPr>
          <w:p w:rsidR="001F5234" w:rsidRPr="001C0CC4" w:rsidRDefault="001F5234" w:rsidP="00A2174C">
            <w:pPr>
              <w:pStyle w:val="TAC"/>
              <w:keepNext w:val="0"/>
            </w:pPr>
            <w:r w:rsidRPr="001C0CC4">
              <w:rPr>
                <w:rFonts w:cs="Arial" w:hint="eastAsia"/>
                <w:szCs w:val="18"/>
              </w:rPr>
              <w:t>24</w:t>
            </w:r>
            <w:r w:rsidRPr="001C0CC4">
              <w:rPr>
                <w:rFonts w:cs="Arial"/>
                <w:szCs w:val="18"/>
                <w:vertAlign w:val="superscript"/>
              </w:rPr>
              <w:t>1</w:t>
            </w:r>
          </w:p>
        </w:tc>
        <w:tc>
          <w:tcPr>
            <w:tcW w:w="379" w:type="pct"/>
            <w:shd w:val="clear" w:color="auto" w:fill="auto"/>
            <w:vAlign w:val="center"/>
          </w:tcPr>
          <w:p w:rsidR="001F5234" w:rsidRPr="001C0CC4" w:rsidRDefault="001F5234" w:rsidP="00A2174C">
            <w:pPr>
              <w:pStyle w:val="TAC"/>
              <w:keepNext w:val="0"/>
            </w:pPr>
            <w:r w:rsidRPr="001C0CC4">
              <w:rPr>
                <w:rFonts w:cs="Arial" w:hint="eastAsia"/>
                <w:szCs w:val="18"/>
              </w:rPr>
              <w:t>24</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9" w:type="pct"/>
            <w:shd w:val="clear" w:color="auto" w:fill="auto"/>
            <w:vAlign w:val="center"/>
          </w:tcPr>
          <w:p w:rsidR="001F5234" w:rsidRPr="001C0CC4" w:rsidRDefault="001F5234" w:rsidP="00A2174C">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pPr>
            <w:r w:rsidRPr="001C0CC4">
              <w:rPr>
                <w:rFonts w:hint="eastAsia"/>
                <w:lang w:eastAsia="zh-CN"/>
              </w:rPr>
              <w:t>n3</w:t>
            </w: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25</w:t>
            </w: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r w:rsidRPr="001C0CC4">
              <w:rPr>
                <w:rFonts w:cs="Arial"/>
                <w:szCs w:val="18"/>
              </w:rPr>
              <w:t>50</w:t>
            </w:r>
            <w:r w:rsidRPr="001C0CC4">
              <w:rPr>
                <w:rFonts w:cs="Arial"/>
                <w:szCs w:val="18"/>
                <w:vertAlign w:val="superscript"/>
              </w:rPr>
              <w:t>1</w:t>
            </w:r>
          </w:p>
        </w:tc>
        <w:tc>
          <w:tcPr>
            <w:tcW w:w="379" w:type="pct"/>
            <w:shd w:val="clear" w:color="auto" w:fill="auto"/>
            <w:vAlign w:val="center"/>
          </w:tcPr>
          <w:p w:rsidR="001F5234" w:rsidRPr="001C0CC4" w:rsidRDefault="001F5234" w:rsidP="00A2174C">
            <w:pPr>
              <w:pStyle w:val="TAC"/>
              <w:keepNext w:val="0"/>
            </w:pPr>
            <w:r w:rsidRPr="001C0CC4">
              <w:rPr>
                <w:rFonts w:cs="Arial"/>
                <w:szCs w:val="18"/>
              </w:rPr>
              <w:t>50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r w:rsidRPr="001C0CC4">
              <w:rPr>
                <w:lang w:eastAsia="zh-CN"/>
              </w:rPr>
              <w:t>50</w:t>
            </w:r>
            <w:r w:rsidRPr="001C0CC4">
              <w:rPr>
                <w:rFonts w:cs="Arial"/>
                <w:szCs w:val="18"/>
                <w:vertAlign w:val="superscript"/>
              </w:rPr>
              <w:t>1</w:t>
            </w:r>
          </w:p>
        </w:tc>
        <w:tc>
          <w:tcPr>
            <w:tcW w:w="273" w:type="pct"/>
            <w:vAlign w:val="center"/>
          </w:tcPr>
          <w:p w:rsidR="001F5234" w:rsidRPr="001C0CC4" w:rsidRDefault="001F5234" w:rsidP="00A2174C">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val="restart"/>
            <w:shd w:val="clear" w:color="auto" w:fill="auto"/>
            <w:vAlign w:val="center"/>
          </w:tcPr>
          <w:p w:rsidR="001F5234" w:rsidRPr="001C0CC4" w:rsidRDefault="001F5234" w:rsidP="00A2174C">
            <w:pPr>
              <w:pStyle w:val="TAC"/>
              <w:keepNext w:val="0"/>
            </w:pPr>
            <w:r w:rsidRPr="001C0CC4">
              <w:t>FDD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24</w:t>
            </w:r>
          </w:p>
        </w:tc>
        <w:tc>
          <w:tcPr>
            <w:tcW w:w="335" w:type="pct"/>
            <w:shd w:val="clear" w:color="auto" w:fill="auto"/>
            <w:vAlign w:val="center"/>
          </w:tcPr>
          <w:p w:rsidR="001F5234" w:rsidRPr="001C0CC4" w:rsidRDefault="001F5234" w:rsidP="00A2174C">
            <w:pPr>
              <w:pStyle w:val="TAC"/>
              <w:keepNext w:val="0"/>
            </w:pPr>
            <w:r w:rsidRPr="001C0CC4">
              <w:rPr>
                <w:rFonts w:cs="Arial" w:hint="eastAsia"/>
                <w:szCs w:val="18"/>
              </w:rPr>
              <w:t>24</w:t>
            </w:r>
            <w:r w:rsidRPr="001C0CC4">
              <w:rPr>
                <w:rFonts w:cs="Arial"/>
                <w:szCs w:val="18"/>
                <w:vertAlign w:val="superscript"/>
              </w:rPr>
              <w:t>1</w:t>
            </w:r>
          </w:p>
        </w:tc>
        <w:tc>
          <w:tcPr>
            <w:tcW w:w="379" w:type="pct"/>
            <w:shd w:val="clear" w:color="auto" w:fill="auto"/>
            <w:vAlign w:val="center"/>
          </w:tcPr>
          <w:p w:rsidR="001F5234" w:rsidRPr="001C0CC4" w:rsidRDefault="001F5234" w:rsidP="00A2174C">
            <w:pPr>
              <w:pStyle w:val="TAC"/>
              <w:keepNext w:val="0"/>
            </w:pPr>
            <w:r w:rsidRPr="001C0CC4">
              <w:rPr>
                <w:rFonts w:cs="Arial" w:hint="eastAsia"/>
                <w:szCs w:val="18"/>
              </w:rPr>
              <w:t>24</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r w:rsidRPr="001C0CC4">
              <w:rPr>
                <w:lang w:eastAsia="zh-CN"/>
              </w:rPr>
              <w:t>24</w:t>
            </w:r>
            <w:r w:rsidRPr="001C0CC4">
              <w:rPr>
                <w:rFonts w:cs="Arial"/>
                <w:szCs w:val="18"/>
                <w:vertAlign w:val="superscript"/>
              </w:rPr>
              <w:t>1</w:t>
            </w:r>
          </w:p>
        </w:tc>
        <w:tc>
          <w:tcPr>
            <w:tcW w:w="273" w:type="pct"/>
            <w:vAlign w:val="center"/>
          </w:tcPr>
          <w:p w:rsidR="001F5234" w:rsidRPr="001C0CC4" w:rsidRDefault="001F5234" w:rsidP="00A2174C">
            <w:pPr>
              <w:pStyle w:val="TAC"/>
              <w:keepNext w:val="0"/>
              <w:rPr>
                <w:lang w:val="en-US"/>
              </w:rPr>
            </w:pPr>
            <w:r w:rsidRPr="001C0CC4">
              <w:rPr>
                <w:lang w:val="en-US" w:eastAsia="zh-CN"/>
              </w:rPr>
              <w:t>24</w:t>
            </w:r>
            <w:r w:rsidRPr="001C0CC4">
              <w:rPr>
                <w:rFonts w:cs="Arial"/>
                <w:szCs w:val="18"/>
                <w:vertAlign w:val="superscript"/>
              </w:rPr>
              <w:t>1</w:t>
            </w: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9" w:type="pct"/>
            <w:shd w:val="clear" w:color="auto" w:fill="auto"/>
            <w:vAlign w:val="center"/>
          </w:tcPr>
          <w:p w:rsidR="001F5234" w:rsidRPr="001C0CC4" w:rsidRDefault="001F5234" w:rsidP="00A2174C">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r w:rsidRPr="001C0CC4">
              <w:rPr>
                <w:lang w:eastAsia="zh-CN"/>
              </w:rPr>
              <w:t>10</w:t>
            </w:r>
            <w:r w:rsidRPr="001C0CC4">
              <w:rPr>
                <w:rFonts w:cs="Arial"/>
                <w:szCs w:val="18"/>
                <w:vertAlign w:val="superscript"/>
              </w:rPr>
              <w:t>1</w:t>
            </w:r>
          </w:p>
        </w:tc>
        <w:tc>
          <w:tcPr>
            <w:tcW w:w="273" w:type="pct"/>
            <w:vAlign w:val="center"/>
          </w:tcPr>
          <w:p w:rsidR="001F5234" w:rsidRPr="001C0CC4" w:rsidRDefault="001F5234" w:rsidP="00A2174C">
            <w:pPr>
              <w:pStyle w:val="TAC"/>
              <w:keepNext w:val="0"/>
              <w:rPr>
                <w:lang w:val="en-US"/>
              </w:rPr>
            </w:pPr>
            <w:r w:rsidRPr="001C0CC4">
              <w:rPr>
                <w:lang w:val="en-US" w:eastAsia="zh-CN"/>
              </w:rPr>
              <w:t>10</w:t>
            </w:r>
            <w:r w:rsidRPr="001C0CC4">
              <w:rPr>
                <w:rFonts w:cs="Arial"/>
                <w:szCs w:val="18"/>
                <w:vertAlign w:val="superscript"/>
              </w:rPr>
              <w:t>1</w:t>
            </w: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pPr>
            <w:r w:rsidRPr="001C0CC4">
              <w:rPr>
                <w:rFonts w:hint="eastAsia"/>
                <w:lang w:eastAsia="zh-CN"/>
              </w:rPr>
              <w:t>n5</w:t>
            </w: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25</w:t>
            </w:r>
          </w:p>
        </w:tc>
        <w:tc>
          <w:tcPr>
            <w:tcW w:w="273" w:type="pct"/>
            <w:shd w:val="clear" w:color="auto" w:fill="auto"/>
            <w:vAlign w:val="center"/>
          </w:tcPr>
          <w:p w:rsidR="001F5234" w:rsidRPr="001C0CC4" w:rsidRDefault="001F5234" w:rsidP="00A2174C">
            <w:pPr>
              <w:pStyle w:val="TAC"/>
              <w:keepNext w:val="0"/>
            </w:pPr>
            <w:r w:rsidRPr="001C0CC4">
              <w:rPr>
                <w:rFonts w:cs="Arial"/>
                <w:szCs w:val="18"/>
              </w:rPr>
              <w:t>25</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r w:rsidRPr="001C0CC4">
              <w:rPr>
                <w:lang w:eastAsia="zh-CN"/>
              </w:rPr>
              <w:t>20</w:t>
            </w:r>
            <w:r w:rsidRPr="001C0CC4">
              <w:rPr>
                <w:rFonts w:cs="Arial"/>
                <w:szCs w:val="18"/>
                <w:vertAlign w:val="superscript"/>
              </w:rPr>
              <w:t>1</w:t>
            </w:r>
          </w:p>
        </w:tc>
        <w:tc>
          <w:tcPr>
            <w:tcW w:w="379" w:type="pct"/>
            <w:shd w:val="clear" w:color="auto" w:fill="auto"/>
            <w:vAlign w:val="center"/>
          </w:tcPr>
          <w:p w:rsidR="001F5234" w:rsidRPr="001C0CC4" w:rsidRDefault="001F5234" w:rsidP="00A2174C">
            <w:pPr>
              <w:pStyle w:val="TAC"/>
              <w:keepNext w:val="0"/>
            </w:pPr>
            <w:r w:rsidRPr="001C0CC4">
              <w:rPr>
                <w:lang w:eastAsia="zh-CN"/>
              </w:rPr>
              <w:t>20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val="restart"/>
            <w:shd w:val="clear" w:color="auto" w:fill="auto"/>
            <w:vAlign w:val="center"/>
          </w:tcPr>
          <w:p w:rsidR="001F5234" w:rsidRPr="001C0CC4" w:rsidRDefault="001F5234" w:rsidP="00A2174C">
            <w:pPr>
              <w:pStyle w:val="TAC"/>
              <w:keepNext w:val="0"/>
            </w:pPr>
            <w:r w:rsidRPr="001C0CC4">
              <w:t>FDD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r w:rsidRPr="001C0CC4">
              <w:rPr>
                <w:lang w:eastAsia="zh-CN"/>
              </w:rPr>
              <w:t>10</w:t>
            </w:r>
            <w:r w:rsidRPr="001C0CC4">
              <w:rPr>
                <w:rFonts w:cs="Arial"/>
                <w:szCs w:val="18"/>
                <w:vertAlign w:val="superscript"/>
              </w:rPr>
              <w:t>1</w:t>
            </w:r>
          </w:p>
        </w:tc>
        <w:tc>
          <w:tcPr>
            <w:tcW w:w="379" w:type="pct"/>
            <w:shd w:val="clear" w:color="auto" w:fill="auto"/>
            <w:vAlign w:val="center"/>
          </w:tcPr>
          <w:p w:rsidR="001F5234" w:rsidRPr="001C0CC4" w:rsidRDefault="001F5234" w:rsidP="00A2174C">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335" w:type="pct"/>
            <w:shd w:val="clear" w:color="auto" w:fill="auto"/>
            <w:vAlign w:val="center"/>
          </w:tcPr>
          <w:p w:rsidR="001F5234" w:rsidRPr="001C0CC4" w:rsidRDefault="001F5234" w:rsidP="00A2174C">
            <w:pPr>
              <w:pStyle w:val="TAC"/>
              <w:keepNext w:val="0"/>
            </w:pPr>
          </w:p>
        </w:tc>
        <w:tc>
          <w:tcPr>
            <w:tcW w:w="379" w:type="pct"/>
            <w:shd w:val="clear" w:color="auto" w:fill="auto"/>
            <w:vAlign w:val="center"/>
          </w:tcPr>
          <w:p w:rsidR="001F5234" w:rsidRPr="001C0CC4" w:rsidRDefault="001F5234" w:rsidP="00A2174C">
            <w:pPr>
              <w:pStyle w:val="TAC"/>
              <w:keepNext w:val="0"/>
            </w:pP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pPr>
            <w:r w:rsidRPr="001C0CC4">
              <w:rPr>
                <w:rFonts w:hint="eastAsia"/>
                <w:lang w:eastAsia="zh-CN"/>
              </w:rPr>
              <w:t>n7</w:t>
            </w: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25</w:t>
            </w: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9" w:type="pct"/>
            <w:shd w:val="clear" w:color="auto" w:fill="auto"/>
            <w:vAlign w:val="center"/>
          </w:tcPr>
          <w:p w:rsidR="001F5234" w:rsidRPr="001C0CC4" w:rsidRDefault="001F5234" w:rsidP="00A2174C">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r w:rsidRPr="001C0CC4">
              <w:rPr>
                <w:rFonts w:cs="Arial"/>
                <w:szCs w:val="18"/>
              </w:rPr>
              <w:t>72</w:t>
            </w:r>
            <w:r w:rsidRPr="001C0CC4">
              <w:rPr>
                <w:rFonts w:cs="Arial"/>
                <w:szCs w:val="18"/>
                <w:vertAlign w:val="superscript"/>
              </w:rPr>
              <w:t>1</w:t>
            </w:r>
          </w:p>
        </w:tc>
        <w:tc>
          <w:tcPr>
            <w:tcW w:w="273" w:type="pct"/>
            <w:vAlign w:val="center"/>
          </w:tcPr>
          <w:p w:rsidR="001F5234" w:rsidRPr="001C0CC4" w:rsidRDefault="001F5234" w:rsidP="00A2174C">
            <w:pPr>
              <w:pStyle w:val="TAC"/>
              <w:keepNext w:val="0"/>
            </w:pPr>
            <w:r w:rsidRPr="001C0CC4">
              <w:rPr>
                <w:rFonts w:cs="Arial"/>
                <w:szCs w:val="18"/>
              </w:rPr>
              <w:t>64</w:t>
            </w:r>
            <w:r w:rsidRPr="001C0CC4">
              <w:rPr>
                <w:rFonts w:cs="Arial"/>
                <w:szCs w:val="18"/>
                <w:vertAlign w:val="superscript"/>
              </w:rPr>
              <w:t>1</w:t>
            </w:r>
          </w:p>
        </w:tc>
        <w:tc>
          <w:tcPr>
            <w:tcW w:w="273" w:type="pct"/>
            <w:shd w:val="clear" w:color="auto" w:fill="auto"/>
            <w:vAlign w:val="center"/>
          </w:tcPr>
          <w:p w:rsidR="001F5234" w:rsidRPr="001C0CC4" w:rsidRDefault="001F5234" w:rsidP="00A2174C">
            <w:pPr>
              <w:pStyle w:val="TAC"/>
              <w:keepNext w:val="0"/>
            </w:pPr>
            <w:r w:rsidRPr="001C0CC4">
              <w:rPr>
                <w:rFonts w:cs="Arial"/>
                <w:szCs w:val="18"/>
              </w:rPr>
              <w:t>45</w:t>
            </w:r>
            <w:r w:rsidRPr="001C0CC4">
              <w:rPr>
                <w:rFonts w:cs="Arial"/>
                <w:szCs w:val="18"/>
                <w:vertAlign w:val="superscript"/>
              </w:rPr>
              <w:t>1</w:t>
            </w:r>
          </w:p>
        </w:tc>
        <w:tc>
          <w:tcPr>
            <w:tcW w:w="273" w:type="pct"/>
            <w:vAlign w:val="center"/>
          </w:tcPr>
          <w:p w:rsidR="001F5234" w:rsidRPr="001C0CC4" w:rsidRDefault="001F5234" w:rsidP="00A2174C">
            <w:pPr>
              <w:pStyle w:val="TAC"/>
              <w:keepNext w:val="0"/>
            </w:pPr>
            <w:r w:rsidRPr="001C0CC4">
              <w:rPr>
                <w:rFonts w:cs="Arial"/>
                <w:szCs w:val="18"/>
              </w:rPr>
              <w:t>45</w:t>
            </w:r>
            <w:r w:rsidRPr="001C0CC4">
              <w:rPr>
                <w:rFonts w:cs="Arial"/>
                <w:szCs w:val="18"/>
                <w:vertAlign w:val="superscript"/>
              </w:rPr>
              <w:t>1</w:t>
            </w: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val="restart"/>
            <w:shd w:val="clear" w:color="auto" w:fill="auto"/>
            <w:vAlign w:val="center"/>
          </w:tcPr>
          <w:p w:rsidR="001F5234" w:rsidRPr="001C0CC4" w:rsidRDefault="001F5234" w:rsidP="00A2174C">
            <w:pPr>
              <w:pStyle w:val="TAC"/>
              <w:keepNext w:val="0"/>
            </w:pPr>
            <w:r w:rsidRPr="001C0CC4">
              <w:t>FDD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24</w:t>
            </w:r>
          </w:p>
        </w:tc>
        <w:tc>
          <w:tcPr>
            <w:tcW w:w="335" w:type="pct"/>
            <w:shd w:val="clear" w:color="auto" w:fill="auto"/>
            <w:vAlign w:val="center"/>
          </w:tcPr>
          <w:p w:rsidR="001F5234" w:rsidRPr="001C0CC4" w:rsidRDefault="001F5234" w:rsidP="00A2174C">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9" w:type="pct"/>
            <w:shd w:val="clear" w:color="auto" w:fill="auto"/>
            <w:vAlign w:val="center"/>
          </w:tcPr>
          <w:p w:rsidR="001F5234" w:rsidRPr="001C0CC4" w:rsidRDefault="001F5234" w:rsidP="00A2174C">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73" w:type="pct"/>
            <w:vAlign w:val="center"/>
          </w:tcPr>
          <w:p w:rsidR="001F5234" w:rsidRPr="001C0CC4" w:rsidRDefault="001F5234" w:rsidP="00A2174C">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73" w:type="pct"/>
            <w:shd w:val="clear" w:color="auto" w:fill="auto"/>
            <w:vAlign w:val="center"/>
          </w:tcPr>
          <w:p w:rsidR="001F5234" w:rsidRPr="001C0CC4" w:rsidRDefault="001F5234" w:rsidP="00A2174C">
            <w:pPr>
              <w:pStyle w:val="TAC"/>
              <w:keepNext w:val="0"/>
            </w:pPr>
            <w:r w:rsidRPr="001C0CC4">
              <w:rPr>
                <w:rFonts w:cs="Arial"/>
                <w:szCs w:val="18"/>
              </w:rPr>
              <w:t>20</w:t>
            </w:r>
            <w:r w:rsidRPr="001C0CC4">
              <w:rPr>
                <w:rFonts w:cs="Arial"/>
                <w:szCs w:val="18"/>
                <w:vertAlign w:val="superscript"/>
              </w:rPr>
              <w:t>1</w:t>
            </w:r>
          </w:p>
        </w:tc>
        <w:tc>
          <w:tcPr>
            <w:tcW w:w="273" w:type="pct"/>
            <w:vAlign w:val="center"/>
          </w:tcPr>
          <w:p w:rsidR="001F5234" w:rsidRPr="001C0CC4" w:rsidRDefault="001F5234" w:rsidP="00A2174C">
            <w:pPr>
              <w:pStyle w:val="TAC"/>
              <w:keepNext w:val="0"/>
            </w:pPr>
            <w:r w:rsidRPr="001C0CC4">
              <w:rPr>
                <w:rFonts w:cs="Arial"/>
                <w:szCs w:val="18"/>
              </w:rPr>
              <w:t>20</w:t>
            </w:r>
            <w:r w:rsidRPr="001C0CC4">
              <w:rPr>
                <w:rFonts w:cs="Arial"/>
                <w:szCs w:val="18"/>
                <w:vertAlign w:val="superscript"/>
              </w:rPr>
              <w:t>1</w:t>
            </w: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r w:rsidRPr="001C0CC4">
              <w:rPr>
                <w:rFonts w:cs="Arial" w:hint="eastAsia"/>
                <w:szCs w:val="18"/>
              </w:rPr>
              <w:t>18</w:t>
            </w:r>
          </w:p>
        </w:tc>
        <w:tc>
          <w:tcPr>
            <w:tcW w:w="379" w:type="pct"/>
            <w:shd w:val="clear" w:color="auto" w:fill="auto"/>
            <w:vAlign w:val="center"/>
          </w:tcPr>
          <w:p w:rsidR="001F5234" w:rsidRPr="001C0CC4" w:rsidRDefault="001F5234" w:rsidP="00A2174C">
            <w:pPr>
              <w:pStyle w:val="TAC"/>
              <w:keepNext w:val="0"/>
            </w:pPr>
            <w:r w:rsidRPr="001C0CC4">
              <w:rPr>
                <w:rFonts w:cs="Arial" w:hint="eastAsia"/>
                <w:szCs w:val="18"/>
              </w:rPr>
              <w:t>18</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r w:rsidRPr="001C0CC4">
              <w:rPr>
                <w:rFonts w:cs="Arial" w:hint="eastAsia"/>
                <w:szCs w:val="18"/>
              </w:rPr>
              <w:t>18</w:t>
            </w:r>
            <w:r w:rsidRPr="001C0CC4">
              <w:rPr>
                <w:rFonts w:cs="Arial"/>
                <w:szCs w:val="18"/>
                <w:vertAlign w:val="superscript"/>
              </w:rPr>
              <w:t>1</w:t>
            </w:r>
          </w:p>
        </w:tc>
        <w:tc>
          <w:tcPr>
            <w:tcW w:w="273" w:type="pct"/>
            <w:vAlign w:val="center"/>
          </w:tcPr>
          <w:p w:rsidR="001F5234" w:rsidRPr="001C0CC4" w:rsidRDefault="001F5234" w:rsidP="00A2174C">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vAlign w:val="center"/>
          </w:tcPr>
          <w:p w:rsidR="001F5234" w:rsidRPr="001C0CC4" w:rsidRDefault="001F5234" w:rsidP="00A2174C">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pPr>
            <w:r w:rsidRPr="001C0CC4">
              <w:rPr>
                <w:rFonts w:hint="eastAsia"/>
                <w:lang w:eastAsia="zh-CN"/>
              </w:rPr>
              <w:t>n8</w:t>
            </w: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25</w:t>
            </w:r>
          </w:p>
        </w:tc>
        <w:tc>
          <w:tcPr>
            <w:tcW w:w="273" w:type="pct"/>
            <w:shd w:val="clear" w:color="auto" w:fill="auto"/>
            <w:vAlign w:val="center"/>
          </w:tcPr>
          <w:p w:rsidR="001F5234" w:rsidRPr="001C0CC4" w:rsidRDefault="001F5234" w:rsidP="00A2174C">
            <w:pPr>
              <w:pStyle w:val="TAC"/>
              <w:keepNext w:val="0"/>
            </w:pPr>
            <w:r w:rsidRPr="001C0CC4">
              <w:rPr>
                <w:rFonts w:cs="Arial"/>
                <w:szCs w:val="18"/>
              </w:rPr>
              <w:t>25</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r w:rsidRPr="001C0CC4">
              <w:rPr>
                <w:lang w:eastAsia="zh-CN"/>
              </w:rPr>
              <w:t>20</w:t>
            </w:r>
            <w:r w:rsidRPr="001C0CC4">
              <w:rPr>
                <w:rFonts w:cs="Arial"/>
                <w:szCs w:val="18"/>
                <w:vertAlign w:val="superscript"/>
              </w:rPr>
              <w:t>1</w:t>
            </w:r>
          </w:p>
        </w:tc>
        <w:tc>
          <w:tcPr>
            <w:tcW w:w="379" w:type="pct"/>
            <w:shd w:val="clear" w:color="auto" w:fill="auto"/>
            <w:vAlign w:val="center"/>
          </w:tcPr>
          <w:p w:rsidR="001F5234" w:rsidRPr="001C0CC4" w:rsidRDefault="001F5234" w:rsidP="00A2174C">
            <w:pPr>
              <w:pStyle w:val="TAC"/>
              <w:keepNext w:val="0"/>
            </w:pPr>
            <w:r w:rsidRPr="001C0CC4">
              <w:rPr>
                <w:lang w:eastAsia="zh-CN"/>
              </w:rPr>
              <w:t>20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val="restart"/>
            <w:shd w:val="clear" w:color="auto" w:fill="auto"/>
            <w:vAlign w:val="center"/>
          </w:tcPr>
          <w:p w:rsidR="001F5234" w:rsidRPr="001C0CC4" w:rsidRDefault="001F5234" w:rsidP="00A2174C">
            <w:pPr>
              <w:pStyle w:val="TAC"/>
              <w:keepNext w:val="0"/>
            </w:pPr>
            <w:r w:rsidRPr="001C0CC4">
              <w:t>FDD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r w:rsidRPr="001C0CC4">
              <w:rPr>
                <w:lang w:eastAsia="zh-CN"/>
              </w:rPr>
              <w:t>10</w:t>
            </w:r>
            <w:r w:rsidRPr="001C0CC4">
              <w:rPr>
                <w:rFonts w:cs="Arial"/>
                <w:szCs w:val="18"/>
                <w:vertAlign w:val="superscript"/>
              </w:rPr>
              <w:t>1</w:t>
            </w:r>
          </w:p>
        </w:tc>
        <w:tc>
          <w:tcPr>
            <w:tcW w:w="379" w:type="pct"/>
            <w:shd w:val="clear" w:color="auto" w:fill="auto"/>
            <w:vAlign w:val="center"/>
          </w:tcPr>
          <w:p w:rsidR="001F5234" w:rsidRPr="001C0CC4" w:rsidRDefault="001F5234" w:rsidP="00A2174C">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335" w:type="pct"/>
            <w:shd w:val="clear" w:color="auto" w:fill="auto"/>
            <w:vAlign w:val="center"/>
          </w:tcPr>
          <w:p w:rsidR="001F5234" w:rsidRPr="001C0CC4" w:rsidRDefault="001F5234" w:rsidP="00A2174C">
            <w:pPr>
              <w:pStyle w:val="TAC"/>
              <w:keepNext w:val="0"/>
            </w:pPr>
          </w:p>
        </w:tc>
        <w:tc>
          <w:tcPr>
            <w:tcW w:w="379" w:type="pct"/>
            <w:shd w:val="clear" w:color="auto" w:fill="auto"/>
            <w:vAlign w:val="center"/>
          </w:tcPr>
          <w:p w:rsidR="001F5234" w:rsidRPr="001C0CC4" w:rsidRDefault="001F5234" w:rsidP="00A2174C">
            <w:pPr>
              <w:pStyle w:val="TAC"/>
              <w:keepNext w:val="0"/>
            </w:pP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rPr>
                <w:lang w:eastAsia="zh-CN"/>
              </w:rPr>
            </w:pPr>
            <w:r w:rsidRPr="001C0CC4">
              <w:rPr>
                <w:lang w:eastAsia="zh-CN"/>
              </w:rPr>
              <w:t>n12</w:t>
            </w:r>
          </w:p>
        </w:tc>
        <w:tc>
          <w:tcPr>
            <w:tcW w:w="274" w:type="pct"/>
          </w:tcPr>
          <w:p w:rsidR="001F5234" w:rsidRPr="001C0CC4" w:rsidRDefault="001F5234" w:rsidP="00A2174C">
            <w:pPr>
              <w:pStyle w:val="TAC"/>
              <w:keepNext w:val="0"/>
              <w:rPr>
                <w:rFonts w:eastAsia="MS Mincho" w:cs="Arial"/>
              </w:rPr>
            </w:pPr>
            <w:r w:rsidRPr="001C0CC4">
              <w:t>15</w:t>
            </w:r>
          </w:p>
        </w:tc>
        <w:tc>
          <w:tcPr>
            <w:tcW w:w="273" w:type="pct"/>
            <w:shd w:val="clear" w:color="auto" w:fill="auto"/>
          </w:tcPr>
          <w:p w:rsidR="001F5234" w:rsidRPr="001C0CC4" w:rsidRDefault="001F5234" w:rsidP="00A2174C">
            <w:pPr>
              <w:pStyle w:val="TAC"/>
              <w:keepNext w:val="0"/>
              <w:rPr>
                <w:rFonts w:cs="Arial"/>
                <w:szCs w:val="18"/>
              </w:rPr>
            </w:pPr>
            <w:r w:rsidRPr="001C0CC4">
              <w:t>20</w:t>
            </w:r>
            <w:r w:rsidRPr="001C0CC4">
              <w:rPr>
                <w:vertAlign w:val="superscript"/>
              </w:rPr>
              <w:t>1</w:t>
            </w:r>
          </w:p>
        </w:tc>
        <w:tc>
          <w:tcPr>
            <w:tcW w:w="273" w:type="pct"/>
            <w:shd w:val="clear" w:color="auto" w:fill="auto"/>
          </w:tcPr>
          <w:p w:rsidR="001F5234" w:rsidRPr="001C0CC4" w:rsidRDefault="001F5234" w:rsidP="00A2174C">
            <w:pPr>
              <w:pStyle w:val="TAC"/>
              <w:keepNext w:val="0"/>
              <w:rPr>
                <w:rFonts w:cs="Arial"/>
                <w:szCs w:val="18"/>
              </w:rPr>
            </w:pPr>
            <w:r w:rsidRPr="001C0CC4">
              <w:t>20</w:t>
            </w:r>
            <w:r w:rsidRPr="001C0CC4">
              <w:rPr>
                <w:vertAlign w:val="superscript"/>
              </w:rPr>
              <w:t>1</w:t>
            </w:r>
          </w:p>
        </w:tc>
        <w:tc>
          <w:tcPr>
            <w:tcW w:w="335" w:type="pct"/>
            <w:shd w:val="clear" w:color="auto" w:fill="auto"/>
          </w:tcPr>
          <w:p w:rsidR="001F5234" w:rsidRPr="001C0CC4" w:rsidRDefault="001F5234" w:rsidP="00A2174C">
            <w:pPr>
              <w:pStyle w:val="TAC"/>
              <w:keepNext w:val="0"/>
              <w:rPr>
                <w:rFonts w:cs="Arial"/>
                <w:szCs w:val="18"/>
              </w:rPr>
            </w:pPr>
            <w:r w:rsidRPr="001C0CC4">
              <w:t>20</w:t>
            </w:r>
            <w:r w:rsidRPr="001C0CC4">
              <w:rPr>
                <w:vertAlign w:val="superscript"/>
              </w:rPr>
              <w:t>1</w:t>
            </w:r>
          </w:p>
        </w:tc>
        <w:tc>
          <w:tcPr>
            <w:tcW w:w="379" w:type="pct"/>
            <w:shd w:val="clear" w:color="auto" w:fill="auto"/>
            <w:vAlign w:val="center"/>
          </w:tcPr>
          <w:p w:rsidR="001F5234" w:rsidRPr="001C0CC4" w:rsidRDefault="001F5234" w:rsidP="00A2174C">
            <w:pPr>
              <w:pStyle w:val="TAC"/>
              <w:keepNext w:val="0"/>
              <w:rPr>
                <w:rFonts w:cs="Arial"/>
                <w:szCs w:val="18"/>
              </w:rPr>
            </w:pP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val="restart"/>
            <w:shd w:val="clear" w:color="auto" w:fill="auto"/>
            <w:vAlign w:val="center"/>
          </w:tcPr>
          <w:p w:rsidR="001F5234" w:rsidRPr="001C0CC4" w:rsidRDefault="001F5234" w:rsidP="00A2174C">
            <w:pPr>
              <w:pStyle w:val="TAC"/>
              <w:keepNext w:val="0"/>
            </w:pPr>
            <w:r w:rsidRPr="001C0CC4">
              <w:t>FDD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lang w:eastAsia="zh-CN"/>
              </w:rPr>
            </w:pPr>
          </w:p>
        </w:tc>
        <w:tc>
          <w:tcPr>
            <w:tcW w:w="274" w:type="pct"/>
          </w:tcPr>
          <w:p w:rsidR="001F5234" w:rsidRPr="001C0CC4" w:rsidRDefault="001F5234" w:rsidP="00A2174C">
            <w:pPr>
              <w:pStyle w:val="TAC"/>
              <w:keepNext w:val="0"/>
              <w:rPr>
                <w:rFonts w:eastAsia="MS Mincho" w:cs="Arial"/>
              </w:rPr>
            </w:pPr>
            <w:r w:rsidRPr="001C0CC4">
              <w:t>30</w:t>
            </w:r>
          </w:p>
        </w:tc>
        <w:tc>
          <w:tcPr>
            <w:tcW w:w="273" w:type="pct"/>
            <w:shd w:val="clear" w:color="auto" w:fill="auto"/>
          </w:tcPr>
          <w:p w:rsidR="001F5234" w:rsidRPr="001C0CC4" w:rsidRDefault="001F5234" w:rsidP="00A2174C">
            <w:pPr>
              <w:pStyle w:val="TAC"/>
              <w:keepNext w:val="0"/>
              <w:rPr>
                <w:rFonts w:cs="Arial"/>
                <w:szCs w:val="18"/>
              </w:rPr>
            </w:pPr>
          </w:p>
        </w:tc>
        <w:tc>
          <w:tcPr>
            <w:tcW w:w="273" w:type="pct"/>
            <w:shd w:val="clear" w:color="auto" w:fill="auto"/>
          </w:tcPr>
          <w:p w:rsidR="001F5234" w:rsidRPr="001C0CC4" w:rsidRDefault="001F5234" w:rsidP="00A2174C">
            <w:pPr>
              <w:pStyle w:val="TAC"/>
              <w:keepNext w:val="0"/>
              <w:rPr>
                <w:rFonts w:cs="Arial"/>
                <w:szCs w:val="18"/>
              </w:rPr>
            </w:pPr>
            <w:r w:rsidRPr="001C0CC4">
              <w:t>10</w:t>
            </w:r>
            <w:r w:rsidRPr="001C0CC4">
              <w:rPr>
                <w:vertAlign w:val="superscript"/>
              </w:rPr>
              <w:t>1</w:t>
            </w:r>
          </w:p>
        </w:tc>
        <w:tc>
          <w:tcPr>
            <w:tcW w:w="335" w:type="pct"/>
            <w:shd w:val="clear" w:color="auto" w:fill="auto"/>
          </w:tcPr>
          <w:p w:rsidR="001F5234" w:rsidRPr="001C0CC4" w:rsidRDefault="001F5234" w:rsidP="00A2174C">
            <w:pPr>
              <w:pStyle w:val="TAC"/>
              <w:keepNext w:val="0"/>
              <w:rPr>
                <w:rFonts w:cs="Arial"/>
                <w:szCs w:val="18"/>
              </w:rPr>
            </w:pPr>
            <w:r w:rsidRPr="001C0CC4">
              <w:t>10</w:t>
            </w:r>
            <w:r w:rsidRPr="001C0CC4">
              <w:rPr>
                <w:vertAlign w:val="superscript"/>
              </w:rPr>
              <w:t>1</w:t>
            </w:r>
          </w:p>
        </w:tc>
        <w:tc>
          <w:tcPr>
            <w:tcW w:w="379" w:type="pct"/>
            <w:shd w:val="clear" w:color="auto" w:fill="auto"/>
            <w:vAlign w:val="center"/>
          </w:tcPr>
          <w:p w:rsidR="001F5234" w:rsidRPr="001C0CC4" w:rsidRDefault="001F5234" w:rsidP="00A2174C">
            <w:pPr>
              <w:pStyle w:val="TAC"/>
              <w:keepNext w:val="0"/>
              <w:rPr>
                <w:rFonts w:cs="Arial"/>
                <w:szCs w:val="18"/>
              </w:rPr>
            </w:pP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lang w:eastAsia="zh-CN"/>
              </w:rPr>
            </w:pPr>
          </w:p>
        </w:tc>
        <w:tc>
          <w:tcPr>
            <w:tcW w:w="274" w:type="pct"/>
          </w:tcPr>
          <w:p w:rsidR="001F5234" w:rsidRPr="001C0CC4" w:rsidRDefault="001F5234" w:rsidP="00A2174C">
            <w:pPr>
              <w:pStyle w:val="TAC"/>
              <w:keepNext w:val="0"/>
              <w:rPr>
                <w:rFonts w:eastAsia="MS Mincho" w:cs="Arial"/>
              </w:rPr>
            </w:pPr>
            <w:r w:rsidRPr="001C0CC4">
              <w:t>60</w:t>
            </w:r>
          </w:p>
        </w:tc>
        <w:tc>
          <w:tcPr>
            <w:tcW w:w="273" w:type="pct"/>
            <w:shd w:val="clear" w:color="auto" w:fill="auto"/>
          </w:tcPr>
          <w:p w:rsidR="001F5234" w:rsidRPr="001C0CC4" w:rsidRDefault="001F5234" w:rsidP="00A2174C">
            <w:pPr>
              <w:pStyle w:val="TAC"/>
              <w:keepNext w:val="0"/>
              <w:rPr>
                <w:rFonts w:cs="Arial"/>
                <w:szCs w:val="18"/>
              </w:rPr>
            </w:pPr>
          </w:p>
        </w:tc>
        <w:tc>
          <w:tcPr>
            <w:tcW w:w="273" w:type="pct"/>
            <w:shd w:val="clear" w:color="auto" w:fill="auto"/>
          </w:tcPr>
          <w:p w:rsidR="001F5234" w:rsidRPr="001C0CC4" w:rsidRDefault="001F5234" w:rsidP="00A2174C">
            <w:pPr>
              <w:pStyle w:val="TAC"/>
              <w:keepNext w:val="0"/>
              <w:rPr>
                <w:rFonts w:cs="Arial"/>
                <w:szCs w:val="18"/>
              </w:rPr>
            </w:pPr>
          </w:p>
        </w:tc>
        <w:tc>
          <w:tcPr>
            <w:tcW w:w="335" w:type="pct"/>
            <w:shd w:val="clear" w:color="auto" w:fill="auto"/>
          </w:tcPr>
          <w:p w:rsidR="001F5234" w:rsidRPr="001C0CC4" w:rsidRDefault="001F5234" w:rsidP="00A2174C">
            <w:pPr>
              <w:pStyle w:val="TAC"/>
              <w:keepNext w:val="0"/>
              <w:rPr>
                <w:rFonts w:cs="Arial"/>
                <w:szCs w:val="18"/>
              </w:rPr>
            </w:pPr>
          </w:p>
        </w:tc>
        <w:tc>
          <w:tcPr>
            <w:tcW w:w="379" w:type="pct"/>
            <w:shd w:val="clear" w:color="auto" w:fill="auto"/>
            <w:vAlign w:val="center"/>
          </w:tcPr>
          <w:p w:rsidR="001F5234" w:rsidRPr="001C0CC4" w:rsidRDefault="001F5234" w:rsidP="00A2174C">
            <w:pPr>
              <w:pStyle w:val="TAC"/>
              <w:keepNext w:val="0"/>
              <w:rPr>
                <w:rFonts w:cs="Arial"/>
                <w:szCs w:val="18"/>
              </w:rPr>
            </w:pP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rPr>
                <w:lang w:eastAsia="zh-CN"/>
              </w:rPr>
            </w:pPr>
            <w:r w:rsidRPr="001C0CC4">
              <w:rPr>
                <w:lang w:eastAsia="zh-CN"/>
              </w:rPr>
              <w:t>n14</w:t>
            </w: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73" w:type="pct"/>
            <w:shd w:val="clear" w:color="auto" w:fill="auto"/>
            <w:vAlign w:val="center"/>
          </w:tcPr>
          <w:p w:rsidR="001F5234" w:rsidRPr="001C0CC4" w:rsidRDefault="001F5234" w:rsidP="00A2174C">
            <w:pPr>
              <w:pStyle w:val="TAC"/>
              <w:keepNext w:val="0"/>
              <w:rPr>
                <w:rFonts w:cs="Arial"/>
                <w:szCs w:val="18"/>
              </w:rPr>
            </w:pPr>
            <w:r w:rsidRPr="001C0CC4">
              <w:t>20</w:t>
            </w:r>
            <w:r w:rsidRPr="001C0CC4">
              <w:rPr>
                <w:vertAlign w:val="superscript"/>
              </w:rPr>
              <w:t>1</w:t>
            </w:r>
          </w:p>
        </w:tc>
        <w:tc>
          <w:tcPr>
            <w:tcW w:w="273" w:type="pct"/>
            <w:shd w:val="clear" w:color="auto" w:fill="auto"/>
            <w:vAlign w:val="center"/>
          </w:tcPr>
          <w:p w:rsidR="001F5234" w:rsidRPr="001C0CC4" w:rsidRDefault="001F5234" w:rsidP="00A2174C">
            <w:pPr>
              <w:pStyle w:val="TAC"/>
              <w:keepNext w:val="0"/>
              <w:rPr>
                <w:rFonts w:cs="Arial"/>
                <w:szCs w:val="18"/>
              </w:rPr>
            </w:pPr>
            <w:r w:rsidRPr="001C0CC4">
              <w:t>20</w:t>
            </w:r>
            <w:r w:rsidRPr="001C0CC4">
              <w:rPr>
                <w:vertAlign w:val="superscript"/>
              </w:rPr>
              <w:t>1</w:t>
            </w:r>
          </w:p>
        </w:tc>
        <w:tc>
          <w:tcPr>
            <w:tcW w:w="335" w:type="pct"/>
            <w:shd w:val="clear" w:color="auto" w:fill="auto"/>
          </w:tcPr>
          <w:p w:rsidR="001F5234" w:rsidRPr="001C0CC4" w:rsidRDefault="001F5234" w:rsidP="00A2174C">
            <w:pPr>
              <w:pStyle w:val="TAC"/>
              <w:keepNext w:val="0"/>
              <w:rPr>
                <w:rFonts w:cs="Arial"/>
                <w:szCs w:val="18"/>
              </w:rPr>
            </w:pPr>
          </w:p>
        </w:tc>
        <w:tc>
          <w:tcPr>
            <w:tcW w:w="379" w:type="pct"/>
            <w:shd w:val="clear" w:color="auto" w:fill="auto"/>
            <w:vAlign w:val="center"/>
          </w:tcPr>
          <w:p w:rsidR="001F5234" w:rsidRPr="001C0CC4" w:rsidRDefault="001F5234" w:rsidP="00A2174C">
            <w:pPr>
              <w:pStyle w:val="TAC"/>
              <w:keepNext w:val="0"/>
              <w:rPr>
                <w:rFonts w:cs="Arial"/>
                <w:szCs w:val="18"/>
              </w:rPr>
            </w:pP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val="restart"/>
            <w:shd w:val="clear" w:color="auto" w:fill="auto"/>
            <w:vAlign w:val="center"/>
          </w:tcPr>
          <w:p w:rsidR="001F5234" w:rsidRPr="001C0CC4" w:rsidRDefault="001F5234" w:rsidP="00A2174C">
            <w:pPr>
              <w:pStyle w:val="TAC"/>
              <w:keepNext w:val="0"/>
            </w:pPr>
            <w:r w:rsidRPr="001C0CC4">
              <w:t>FDD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lang w:eastAsia="zh-CN"/>
              </w:rPr>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73" w:type="pct"/>
            <w:shd w:val="clear" w:color="auto" w:fill="auto"/>
            <w:vAlign w:val="center"/>
          </w:tcPr>
          <w:p w:rsidR="001F5234" w:rsidRPr="001C0CC4" w:rsidRDefault="001F5234" w:rsidP="00A2174C">
            <w:pPr>
              <w:pStyle w:val="TAC"/>
              <w:keepNext w:val="0"/>
              <w:rPr>
                <w:rFonts w:cs="Arial"/>
                <w:szCs w:val="18"/>
              </w:rPr>
            </w:pPr>
          </w:p>
        </w:tc>
        <w:tc>
          <w:tcPr>
            <w:tcW w:w="273" w:type="pct"/>
            <w:shd w:val="clear" w:color="auto" w:fill="auto"/>
            <w:vAlign w:val="center"/>
          </w:tcPr>
          <w:p w:rsidR="001F5234" w:rsidRPr="001C0CC4" w:rsidRDefault="001F5234" w:rsidP="00A2174C">
            <w:pPr>
              <w:pStyle w:val="TAC"/>
              <w:keepNext w:val="0"/>
              <w:rPr>
                <w:rFonts w:cs="Arial"/>
                <w:szCs w:val="18"/>
              </w:rPr>
            </w:pPr>
            <w:r w:rsidRPr="001C0CC4">
              <w:t>10</w:t>
            </w:r>
            <w:r w:rsidRPr="001C0CC4">
              <w:rPr>
                <w:vertAlign w:val="superscript"/>
              </w:rPr>
              <w:t>1</w:t>
            </w:r>
          </w:p>
        </w:tc>
        <w:tc>
          <w:tcPr>
            <w:tcW w:w="335" w:type="pct"/>
            <w:shd w:val="clear" w:color="auto" w:fill="auto"/>
          </w:tcPr>
          <w:p w:rsidR="001F5234" w:rsidRPr="001C0CC4" w:rsidRDefault="001F5234" w:rsidP="00A2174C">
            <w:pPr>
              <w:pStyle w:val="TAC"/>
              <w:keepNext w:val="0"/>
              <w:rPr>
                <w:rFonts w:cs="Arial"/>
                <w:szCs w:val="18"/>
              </w:rPr>
            </w:pPr>
          </w:p>
        </w:tc>
        <w:tc>
          <w:tcPr>
            <w:tcW w:w="379" w:type="pct"/>
            <w:shd w:val="clear" w:color="auto" w:fill="auto"/>
            <w:vAlign w:val="center"/>
          </w:tcPr>
          <w:p w:rsidR="001F5234" w:rsidRPr="001C0CC4" w:rsidRDefault="001F5234" w:rsidP="00A2174C">
            <w:pPr>
              <w:pStyle w:val="TAC"/>
              <w:keepNext w:val="0"/>
              <w:rPr>
                <w:rFonts w:cs="Arial"/>
                <w:szCs w:val="18"/>
              </w:rPr>
            </w:pP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lang w:eastAsia="zh-CN"/>
              </w:rPr>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73" w:type="pct"/>
            <w:shd w:val="clear" w:color="auto" w:fill="auto"/>
            <w:vAlign w:val="center"/>
          </w:tcPr>
          <w:p w:rsidR="001F5234" w:rsidRPr="001C0CC4" w:rsidRDefault="001F5234" w:rsidP="00A2174C">
            <w:pPr>
              <w:pStyle w:val="TAC"/>
              <w:keepNext w:val="0"/>
              <w:rPr>
                <w:rFonts w:cs="Arial"/>
                <w:szCs w:val="18"/>
              </w:rPr>
            </w:pPr>
          </w:p>
        </w:tc>
        <w:tc>
          <w:tcPr>
            <w:tcW w:w="273" w:type="pct"/>
            <w:shd w:val="clear" w:color="auto" w:fill="auto"/>
            <w:vAlign w:val="center"/>
          </w:tcPr>
          <w:p w:rsidR="001F5234" w:rsidRPr="001C0CC4" w:rsidRDefault="001F5234" w:rsidP="00A2174C">
            <w:pPr>
              <w:pStyle w:val="TAC"/>
              <w:keepNext w:val="0"/>
              <w:rPr>
                <w:rFonts w:cs="Arial"/>
                <w:szCs w:val="18"/>
              </w:rPr>
            </w:pPr>
          </w:p>
        </w:tc>
        <w:tc>
          <w:tcPr>
            <w:tcW w:w="335" w:type="pct"/>
            <w:shd w:val="clear" w:color="auto" w:fill="auto"/>
          </w:tcPr>
          <w:p w:rsidR="001F5234" w:rsidRPr="001C0CC4" w:rsidRDefault="001F5234" w:rsidP="00A2174C">
            <w:pPr>
              <w:pStyle w:val="TAC"/>
              <w:keepNext w:val="0"/>
              <w:rPr>
                <w:rFonts w:cs="Arial"/>
                <w:szCs w:val="18"/>
              </w:rPr>
            </w:pPr>
          </w:p>
        </w:tc>
        <w:tc>
          <w:tcPr>
            <w:tcW w:w="379" w:type="pct"/>
            <w:shd w:val="clear" w:color="auto" w:fill="auto"/>
            <w:vAlign w:val="center"/>
          </w:tcPr>
          <w:p w:rsidR="001F5234" w:rsidRPr="001C0CC4" w:rsidRDefault="001F5234" w:rsidP="00A2174C">
            <w:pPr>
              <w:pStyle w:val="TAC"/>
              <w:keepNext w:val="0"/>
              <w:rPr>
                <w:rFonts w:cs="Arial"/>
                <w:szCs w:val="18"/>
              </w:rPr>
            </w:pP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rPr>
                <w:lang w:eastAsia="zh-CN"/>
              </w:rPr>
            </w:pPr>
            <w:r w:rsidRPr="001C0CC4">
              <w:rPr>
                <w:rFonts w:eastAsia="MS Mincho" w:hint="eastAsia"/>
                <w:lang w:val="en-US" w:eastAsia="ja-JP"/>
              </w:rPr>
              <w:t>n18</w:t>
            </w:r>
          </w:p>
        </w:tc>
        <w:tc>
          <w:tcPr>
            <w:tcW w:w="274" w:type="pct"/>
          </w:tcPr>
          <w:p w:rsidR="001F5234" w:rsidRPr="001C0CC4" w:rsidRDefault="001F5234" w:rsidP="00A2174C">
            <w:pPr>
              <w:pStyle w:val="TAC"/>
              <w:keepNext w:val="0"/>
              <w:rPr>
                <w:rFonts w:eastAsia="MS Mincho" w:cs="Arial"/>
              </w:rPr>
            </w:pPr>
            <w:r w:rsidRPr="001C0CC4">
              <w:rPr>
                <w:rFonts w:eastAsia="MS Mincho" w:hint="eastAsia"/>
                <w:lang w:val="en-US" w:eastAsia="ja-JP"/>
              </w:rPr>
              <w:t>15</w:t>
            </w:r>
          </w:p>
        </w:tc>
        <w:tc>
          <w:tcPr>
            <w:tcW w:w="273" w:type="pct"/>
            <w:shd w:val="clear" w:color="auto" w:fill="auto"/>
          </w:tcPr>
          <w:p w:rsidR="001F5234" w:rsidRPr="001C0CC4" w:rsidRDefault="001F5234" w:rsidP="00A2174C">
            <w:pPr>
              <w:pStyle w:val="TAC"/>
              <w:keepNext w:val="0"/>
              <w:rPr>
                <w:rFonts w:cs="Arial"/>
                <w:szCs w:val="18"/>
              </w:rPr>
            </w:pPr>
            <w:r w:rsidRPr="001C0CC4">
              <w:rPr>
                <w:rFonts w:eastAsia="MS Mincho" w:cs="Arial" w:hint="eastAsia"/>
                <w:szCs w:val="18"/>
                <w:lang w:val="en-US" w:eastAsia="ja-JP"/>
              </w:rPr>
              <w:t>25</w:t>
            </w:r>
          </w:p>
        </w:tc>
        <w:tc>
          <w:tcPr>
            <w:tcW w:w="273" w:type="pct"/>
            <w:shd w:val="clear" w:color="auto" w:fill="auto"/>
          </w:tcPr>
          <w:p w:rsidR="001F5234" w:rsidRPr="001C0CC4" w:rsidRDefault="001F5234" w:rsidP="00A2174C">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35" w:type="pct"/>
            <w:shd w:val="clear" w:color="auto" w:fill="auto"/>
          </w:tcPr>
          <w:p w:rsidR="001F5234" w:rsidRPr="001C0CC4" w:rsidRDefault="001F5234" w:rsidP="00A2174C">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79" w:type="pct"/>
            <w:shd w:val="clear" w:color="auto" w:fill="auto"/>
            <w:vAlign w:val="center"/>
          </w:tcPr>
          <w:p w:rsidR="001F5234" w:rsidRPr="001C0CC4" w:rsidRDefault="001F5234" w:rsidP="00A2174C">
            <w:pPr>
              <w:pStyle w:val="TAC"/>
              <w:keepNext w:val="0"/>
              <w:rPr>
                <w:rFonts w:cs="Arial"/>
                <w:szCs w:val="18"/>
              </w:rPr>
            </w:pP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val="restart"/>
            <w:shd w:val="clear" w:color="auto" w:fill="auto"/>
            <w:vAlign w:val="center"/>
          </w:tcPr>
          <w:p w:rsidR="001F5234" w:rsidRPr="001C0CC4" w:rsidRDefault="001F5234" w:rsidP="00A2174C">
            <w:pPr>
              <w:pStyle w:val="TAC"/>
              <w:keepNext w:val="0"/>
            </w:pPr>
            <w:r w:rsidRPr="001C0CC4">
              <w:t>FDD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lang w:eastAsia="zh-CN"/>
              </w:rPr>
            </w:pPr>
          </w:p>
        </w:tc>
        <w:tc>
          <w:tcPr>
            <w:tcW w:w="274" w:type="pct"/>
          </w:tcPr>
          <w:p w:rsidR="001F5234" w:rsidRPr="001C0CC4" w:rsidRDefault="001F5234" w:rsidP="00A2174C">
            <w:pPr>
              <w:pStyle w:val="TAC"/>
              <w:keepNext w:val="0"/>
              <w:rPr>
                <w:rFonts w:eastAsia="MS Mincho" w:cs="Arial"/>
              </w:rPr>
            </w:pPr>
            <w:r w:rsidRPr="001C0CC4">
              <w:rPr>
                <w:rFonts w:eastAsia="MS Mincho" w:hint="eastAsia"/>
                <w:lang w:val="en-US" w:eastAsia="ja-JP"/>
              </w:rPr>
              <w:t>30</w:t>
            </w:r>
          </w:p>
        </w:tc>
        <w:tc>
          <w:tcPr>
            <w:tcW w:w="273" w:type="pct"/>
            <w:shd w:val="clear" w:color="auto" w:fill="auto"/>
          </w:tcPr>
          <w:p w:rsidR="001F5234" w:rsidRPr="001C0CC4" w:rsidRDefault="001F5234" w:rsidP="00A2174C">
            <w:pPr>
              <w:pStyle w:val="TAC"/>
              <w:keepNext w:val="0"/>
              <w:rPr>
                <w:rFonts w:cs="Arial"/>
                <w:szCs w:val="18"/>
              </w:rPr>
            </w:pPr>
          </w:p>
        </w:tc>
        <w:tc>
          <w:tcPr>
            <w:tcW w:w="273" w:type="pct"/>
            <w:shd w:val="clear" w:color="auto" w:fill="auto"/>
          </w:tcPr>
          <w:p w:rsidR="001F5234" w:rsidRPr="001C0CC4" w:rsidRDefault="001F5234" w:rsidP="00A2174C">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tcPr>
          <w:p w:rsidR="001F5234" w:rsidRPr="001C0CC4" w:rsidRDefault="001F5234" w:rsidP="00A2174C">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9" w:type="pct"/>
            <w:shd w:val="clear" w:color="auto" w:fill="auto"/>
            <w:vAlign w:val="center"/>
          </w:tcPr>
          <w:p w:rsidR="001F5234" w:rsidRPr="001C0CC4" w:rsidRDefault="001F5234" w:rsidP="00A2174C">
            <w:pPr>
              <w:pStyle w:val="TAC"/>
              <w:keepNext w:val="0"/>
              <w:rPr>
                <w:rFonts w:cs="Arial"/>
                <w:szCs w:val="18"/>
              </w:rPr>
            </w:pP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lang w:eastAsia="zh-CN"/>
              </w:rPr>
            </w:pPr>
          </w:p>
        </w:tc>
        <w:tc>
          <w:tcPr>
            <w:tcW w:w="274" w:type="pct"/>
          </w:tcPr>
          <w:p w:rsidR="001F5234" w:rsidRPr="001C0CC4" w:rsidRDefault="001F5234" w:rsidP="00A2174C">
            <w:pPr>
              <w:pStyle w:val="TAC"/>
              <w:keepNext w:val="0"/>
              <w:rPr>
                <w:rFonts w:eastAsia="MS Mincho" w:cs="Arial"/>
              </w:rPr>
            </w:pPr>
            <w:r w:rsidRPr="001C0CC4">
              <w:rPr>
                <w:rFonts w:eastAsia="MS Mincho" w:hint="eastAsia"/>
                <w:lang w:val="en-US" w:eastAsia="ja-JP"/>
              </w:rPr>
              <w:t>60</w:t>
            </w:r>
          </w:p>
        </w:tc>
        <w:tc>
          <w:tcPr>
            <w:tcW w:w="273" w:type="pct"/>
            <w:shd w:val="clear" w:color="auto" w:fill="auto"/>
          </w:tcPr>
          <w:p w:rsidR="001F5234" w:rsidRPr="001C0CC4" w:rsidRDefault="001F5234" w:rsidP="00A2174C">
            <w:pPr>
              <w:pStyle w:val="TAC"/>
              <w:keepNext w:val="0"/>
              <w:rPr>
                <w:rFonts w:cs="Arial"/>
                <w:szCs w:val="18"/>
              </w:rPr>
            </w:pPr>
          </w:p>
        </w:tc>
        <w:tc>
          <w:tcPr>
            <w:tcW w:w="273" w:type="pct"/>
            <w:shd w:val="clear" w:color="auto" w:fill="auto"/>
          </w:tcPr>
          <w:p w:rsidR="001F5234" w:rsidRPr="001C0CC4" w:rsidRDefault="001F5234" w:rsidP="00A2174C">
            <w:pPr>
              <w:pStyle w:val="TAC"/>
              <w:keepNext w:val="0"/>
              <w:rPr>
                <w:rFonts w:cs="Arial"/>
                <w:szCs w:val="18"/>
              </w:rPr>
            </w:pPr>
          </w:p>
        </w:tc>
        <w:tc>
          <w:tcPr>
            <w:tcW w:w="335" w:type="pct"/>
            <w:shd w:val="clear" w:color="auto" w:fill="auto"/>
          </w:tcPr>
          <w:p w:rsidR="001F5234" w:rsidRPr="001C0CC4" w:rsidRDefault="001F5234" w:rsidP="00A2174C">
            <w:pPr>
              <w:pStyle w:val="TAC"/>
              <w:keepNext w:val="0"/>
              <w:rPr>
                <w:rFonts w:cs="Arial"/>
                <w:szCs w:val="18"/>
              </w:rPr>
            </w:pPr>
          </w:p>
        </w:tc>
        <w:tc>
          <w:tcPr>
            <w:tcW w:w="379" w:type="pct"/>
            <w:shd w:val="clear" w:color="auto" w:fill="auto"/>
            <w:vAlign w:val="center"/>
          </w:tcPr>
          <w:p w:rsidR="001F5234" w:rsidRPr="001C0CC4" w:rsidRDefault="001F5234" w:rsidP="00A2174C">
            <w:pPr>
              <w:pStyle w:val="TAC"/>
              <w:keepNext w:val="0"/>
              <w:rPr>
                <w:rFonts w:cs="Arial"/>
                <w:szCs w:val="18"/>
              </w:rPr>
            </w:pP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pPr>
            <w:r w:rsidRPr="001C0CC4">
              <w:rPr>
                <w:rFonts w:hint="eastAsia"/>
                <w:lang w:eastAsia="zh-CN"/>
              </w:rPr>
              <w:t>n20</w:t>
            </w: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25</w:t>
            </w:r>
          </w:p>
        </w:tc>
        <w:tc>
          <w:tcPr>
            <w:tcW w:w="273" w:type="pct"/>
            <w:shd w:val="clear" w:color="auto" w:fill="auto"/>
            <w:vAlign w:val="center"/>
          </w:tcPr>
          <w:p w:rsidR="001F5234" w:rsidRPr="001C0CC4" w:rsidRDefault="001F5234" w:rsidP="00A2174C">
            <w:pPr>
              <w:pStyle w:val="TAC"/>
              <w:keepNext w:val="0"/>
            </w:pPr>
            <w:r w:rsidRPr="001C0CC4">
              <w:rPr>
                <w:rFonts w:cs="Arial"/>
                <w:szCs w:val="18"/>
              </w:rPr>
              <w:t>20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r w:rsidRPr="001C0CC4">
              <w:rPr>
                <w:rFonts w:cs="Arial"/>
                <w:szCs w:val="18"/>
              </w:rPr>
              <w:t>20</w:t>
            </w:r>
            <w:r w:rsidRPr="001C0CC4">
              <w:rPr>
                <w:rFonts w:cs="Arial" w:hint="eastAsia"/>
                <w:szCs w:val="18"/>
                <w:vertAlign w:val="superscript"/>
              </w:rPr>
              <w:t>2</w:t>
            </w:r>
          </w:p>
        </w:tc>
        <w:tc>
          <w:tcPr>
            <w:tcW w:w="379" w:type="pct"/>
            <w:shd w:val="clear" w:color="auto" w:fill="auto"/>
            <w:vAlign w:val="center"/>
          </w:tcPr>
          <w:p w:rsidR="001F5234" w:rsidRPr="001C0CC4" w:rsidRDefault="001F5234" w:rsidP="00A2174C">
            <w:pPr>
              <w:pStyle w:val="TAC"/>
              <w:keepNext w:val="0"/>
            </w:pPr>
            <w:r w:rsidRPr="001C0CC4">
              <w:rPr>
                <w:rFonts w:cs="Arial"/>
                <w:szCs w:val="18"/>
              </w:rPr>
              <w:t>20</w:t>
            </w:r>
            <w:r w:rsidRPr="001C0CC4">
              <w:rPr>
                <w:rFonts w:cs="Arial" w:hint="eastAsia"/>
                <w:szCs w:val="18"/>
                <w:vertAlign w:val="superscript"/>
              </w:rPr>
              <w:t>2</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val="restart"/>
            <w:shd w:val="clear" w:color="auto" w:fill="auto"/>
            <w:vAlign w:val="center"/>
          </w:tcPr>
          <w:p w:rsidR="001F5234" w:rsidRPr="001C0CC4" w:rsidRDefault="001F5234" w:rsidP="00A2174C">
            <w:pPr>
              <w:pStyle w:val="TAC"/>
              <w:keepNext w:val="0"/>
            </w:pPr>
            <w:r w:rsidRPr="001C0CC4">
              <w:t>FDD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10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r w:rsidRPr="001C0CC4">
              <w:rPr>
                <w:rFonts w:cs="Arial" w:hint="eastAsia"/>
                <w:szCs w:val="18"/>
              </w:rPr>
              <w:t>10</w:t>
            </w:r>
            <w:r w:rsidRPr="001C0CC4">
              <w:rPr>
                <w:rFonts w:cs="Arial" w:hint="eastAsia"/>
                <w:szCs w:val="18"/>
                <w:vertAlign w:val="superscript"/>
              </w:rPr>
              <w:t>2</w:t>
            </w:r>
          </w:p>
        </w:tc>
        <w:tc>
          <w:tcPr>
            <w:tcW w:w="379" w:type="pct"/>
            <w:shd w:val="clear" w:color="auto" w:fill="auto"/>
            <w:vAlign w:val="center"/>
          </w:tcPr>
          <w:p w:rsidR="001F5234" w:rsidRPr="001C0CC4" w:rsidRDefault="001F5234" w:rsidP="00A2174C">
            <w:pPr>
              <w:pStyle w:val="TAC"/>
              <w:keepNext w:val="0"/>
            </w:pPr>
            <w:r w:rsidRPr="001C0CC4">
              <w:rPr>
                <w:rFonts w:cs="Arial" w:hint="eastAsia"/>
                <w:szCs w:val="18"/>
              </w:rPr>
              <w:t>10</w:t>
            </w:r>
            <w:r w:rsidRPr="001C0CC4">
              <w:rPr>
                <w:rFonts w:cs="Arial" w:hint="eastAsia"/>
                <w:szCs w:val="18"/>
                <w:vertAlign w:val="superscript"/>
              </w:rPr>
              <w:t>2</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335" w:type="pct"/>
            <w:shd w:val="clear" w:color="auto" w:fill="auto"/>
            <w:vAlign w:val="center"/>
          </w:tcPr>
          <w:p w:rsidR="001F5234" w:rsidRPr="001C0CC4" w:rsidRDefault="001F5234" w:rsidP="00A2174C">
            <w:pPr>
              <w:pStyle w:val="TAC"/>
              <w:keepNext w:val="0"/>
            </w:pPr>
          </w:p>
        </w:tc>
        <w:tc>
          <w:tcPr>
            <w:tcW w:w="379" w:type="pct"/>
            <w:shd w:val="clear" w:color="auto" w:fill="auto"/>
            <w:vAlign w:val="center"/>
          </w:tcPr>
          <w:p w:rsidR="001F5234" w:rsidRPr="001C0CC4" w:rsidRDefault="001F5234" w:rsidP="00A2174C">
            <w:pPr>
              <w:pStyle w:val="TAC"/>
              <w:keepNext w:val="0"/>
            </w:pP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rPr>
                <w:lang w:eastAsia="zh-CN"/>
              </w:rPr>
            </w:pPr>
            <w:r w:rsidRPr="001C0CC4">
              <w:rPr>
                <w:lang w:eastAsia="zh-CN"/>
              </w:rPr>
              <w:t>n25</w:t>
            </w:r>
          </w:p>
        </w:tc>
        <w:tc>
          <w:tcPr>
            <w:tcW w:w="274" w:type="pct"/>
          </w:tcPr>
          <w:p w:rsidR="001F5234" w:rsidRPr="001C0CC4" w:rsidRDefault="001F5234" w:rsidP="00A2174C">
            <w:pPr>
              <w:pStyle w:val="TAC"/>
              <w:keepNext w:val="0"/>
              <w:rPr>
                <w:rFonts w:eastAsia="MS Mincho" w:cs="Arial"/>
              </w:rPr>
            </w:pPr>
            <w:r w:rsidRPr="001C0CC4">
              <w:t>15</w:t>
            </w:r>
          </w:p>
        </w:tc>
        <w:tc>
          <w:tcPr>
            <w:tcW w:w="273" w:type="pct"/>
            <w:shd w:val="clear" w:color="auto" w:fill="auto"/>
          </w:tcPr>
          <w:p w:rsidR="001F5234" w:rsidRPr="001C0CC4" w:rsidRDefault="001F5234" w:rsidP="00A2174C">
            <w:pPr>
              <w:pStyle w:val="TAC"/>
              <w:keepNext w:val="0"/>
              <w:rPr>
                <w:rFonts w:cs="Arial"/>
                <w:szCs w:val="18"/>
              </w:rPr>
            </w:pPr>
            <w:r w:rsidRPr="001C0CC4">
              <w:t>25</w:t>
            </w:r>
          </w:p>
        </w:tc>
        <w:tc>
          <w:tcPr>
            <w:tcW w:w="273" w:type="pct"/>
            <w:shd w:val="clear" w:color="auto" w:fill="auto"/>
          </w:tcPr>
          <w:p w:rsidR="001F5234" w:rsidRPr="001C0CC4" w:rsidRDefault="001F5234" w:rsidP="00A2174C">
            <w:pPr>
              <w:pStyle w:val="TAC"/>
              <w:keepNext w:val="0"/>
              <w:rPr>
                <w:rFonts w:cs="Arial"/>
                <w:lang w:val="en-US"/>
              </w:rPr>
            </w:pPr>
            <w:r w:rsidRPr="001C0CC4">
              <w:t>50</w:t>
            </w:r>
            <w:r w:rsidRPr="001C0CC4">
              <w:rPr>
                <w:vertAlign w:val="superscript"/>
              </w:rPr>
              <w:t>1</w:t>
            </w:r>
          </w:p>
        </w:tc>
        <w:tc>
          <w:tcPr>
            <w:tcW w:w="335" w:type="pct"/>
            <w:shd w:val="clear" w:color="auto" w:fill="auto"/>
          </w:tcPr>
          <w:p w:rsidR="001F5234" w:rsidRPr="001C0CC4" w:rsidRDefault="001F5234" w:rsidP="00A2174C">
            <w:pPr>
              <w:pStyle w:val="TAC"/>
              <w:keepNext w:val="0"/>
              <w:rPr>
                <w:rFonts w:cs="Arial"/>
                <w:lang w:val="en-US"/>
              </w:rPr>
            </w:pPr>
            <w:r w:rsidRPr="001C0CC4">
              <w:t>50</w:t>
            </w:r>
            <w:r w:rsidRPr="001C0CC4">
              <w:rPr>
                <w:vertAlign w:val="superscript"/>
              </w:rPr>
              <w:t>1</w:t>
            </w:r>
          </w:p>
        </w:tc>
        <w:tc>
          <w:tcPr>
            <w:tcW w:w="379" w:type="pct"/>
            <w:shd w:val="clear" w:color="auto" w:fill="auto"/>
          </w:tcPr>
          <w:p w:rsidR="001F5234" w:rsidRPr="001C0CC4" w:rsidRDefault="001F5234" w:rsidP="00A2174C">
            <w:pPr>
              <w:pStyle w:val="TAC"/>
              <w:keepNext w:val="0"/>
              <w:rPr>
                <w:rFonts w:cs="Arial"/>
                <w:lang w:val="en-US"/>
              </w:rPr>
            </w:pPr>
            <w:r w:rsidRPr="001C0CC4">
              <w:t>50</w:t>
            </w:r>
            <w:r w:rsidRPr="001C0CC4">
              <w:rPr>
                <w:vertAlign w:val="superscript"/>
              </w:rPr>
              <w:t>1</w:t>
            </w:r>
          </w:p>
        </w:tc>
        <w:tc>
          <w:tcPr>
            <w:tcW w:w="335" w:type="pct"/>
            <w:shd w:val="clear" w:color="auto" w:fill="auto"/>
            <w:vAlign w:val="center"/>
          </w:tcPr>
          <w:p w:rsidR="001F5234" w:rsidRPr="001C0CC4" w:rsidRDefault="001F5234" w:rsidP="00A2174C">
            <w:pPr>
              <w:pStyle w:val="TAC"/>
              <w:keepNext w:val="0"/>
            </w:pPr>
            <w:r>
              <w:t>50</w:t>
            </w:r>
            <w:r w:rsidRPr="001C0CC4">
              <w:rPr>
                <w:vertAlign w:val="superscript"/>
              </w:rPr>
              <w:t>1</w:t>
            </w:r>
          </w:p>
        </w:tc>
        <w:tc>
          <w:tcPr>
            <w:tcW w:w="273" w:type="pct"/>
            <w:vAlign w:val="center"/>
          </w:tcPr>
          <w:p w:rsidR="001F5234" w:rsidRPr="001C0CC4" w:rsidRDefault="001F5234" w:rsidP="00A2174C">
            <w:pPr>
              <w:pStyle w:val="TAC"/>
              <w:keepNext w:val="0"/>
            </w:pPr>
            <w:r>
              <w:t>48</w:t>
            </w:r>
            <w:r w:rsidRPr="001C0CC4">
              <w:rPr>
                <w:vertAlign w:val="superscript"/>
              </w:rPr>
              <w:t>1</w:t>
            </w:r>
          </w:p>
        </w:tc>
        <w:tc>
          <w:tcPr>
            <w:tcW w:w="273" w:type="pct"/>
            <w:shd w:val="clear" w:color="auto" w:fill="auto"/>
            <w:vAlign w:val="center"/>
          </w:tcPr>
          <w:p w:rsidR="001F5234" w:rsidRPr="001C0CC4" w:rsidRDefault="001F5234" w:rsidP="00A2174C">
            <w:pPr>
              <w:pStyle w:val="TAC"/>
              <w:keepNext w:val="0"/>
            </w:pPr>
            <w:r>
              <w:t>40</w:t>
            </w:r>
            <w:r w:rsidRPr="001C0CC4">
              <w:rPr>
                <w:vertAlign w:val="superscript"/>
              </w:rPr>
              <w:t>1</w:t>
            </w: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val="restart"/>
            <w:shd w:val="clear" w:color="auto" w:fill="auto"/>
            <w:vAlign w:val="center"/>
          </w:tcPr>
          <w:p w:rsidR="001F5234" w:rsidRPr="001C0CC4" w:rsidRDefault="001F5234" w:rsidP="00A2174C">
            <w:pPr>
              <w:pStyle w:val="TAC"/>
              <w:keepNext w:val="0"/>
            </w:pPr>
            <w:r w:rsidRPr="001C0CC4">
              <w:t>FDD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lang w:eastAsia="zh-CN"/>
              </w:rPr>
            </w:pPr>
          </w:p>
        </w:tc>
        <w:tc>
          <w:tcPr>
            <w:tcW w:w="274" w:type="pct"/>
          </w:tcPr>
          <w:p w:rsidR="001F5234" w:rsidRPr="001C0CC4" w:rsidRDefault="001F5234" w:rsidP="00A2174C">
            <w:pPr>
              <w:pStyle w:val="TAC"/>
              <w:keepNext w:val="0"/>
              <w:rPr>
                <w:rFonts w:eastAsia="MS Mincho" w:cs="Arial"/>
              </w:rPr>
            </w:pPr>
            <w:r w:rsidRPr="001C0CC4">
              <w:t>30</w:t>
            </w:r>
          </w:p>
        </w:tc>
        <w:tc>
          <w:tcPr>
            <w:tcW w:w="273" w:type="pct"/>
            <w:shd w:val="clear" w:color="auto" w:fill="auto"/>
          </w:tcPr>
          <w:p w:rsidR="001F5234" w:rsidRPr="001C0CC4" w:rsidRDefault="001F5234" w:rsidP="00A2174C">
            <w:pPr>
              <w:pStyle w:val="TAC"/>
              <w:keepNext w:val="0"/>
              <w:rPr>
                <w:rFonts w:cs="Arial"/>
                <w:szCs w:val="18"/>
              </w:rPr>
            </w:pPr>
          </w:p>
        </w:tc>
        <w:tc>
          <w:tcPr>
            <w:tcW w:w="273" w:type="pct"/>
            <w:shd w:val="clear" w:color="auto" w:fill="auto"/>
          </w:tcPr>
          <w:p w:rsidR="001F5234" w:rsidRPr="001C0CC4" w:rsidRDefault="001F5234" w:rsidP="00A2174C">
            <w:pPr>
              <w:pStyle w:val="TAC"/>
              <w:keepNext w:val="0"/>
              <w:rPr>
                <w:rFonts w:cs="Arial"/>
                <w:lang w:val="en-US"/>
              </w:rPr>
            </w:pPr>
            <w:r w:rsidRPr="001C0CC4">
              <w:t>24</w:t>
            </w:r>
          </w:p>
        </w:tc>
        <w:tc>
          <w:tcPr>
            <w:tcW w:w="335" w:type="pct"/>
            <w:shd w:val="clear" w:color="auto" w:fill="auto"/>
          </w:tcPr>
          <w:p w:rsidR="001F5234" w:rsidRPr="001C0CC4" w:rsidRDefault="001F5234" w:rsidP="00A2174C">
            <w:pPr>
              <w:pStyle w:val="TAC"/>
              <w:keepNext w:val="0"/>
              <w:rPr>
                <w:rFonts w:cs="Arial"/>
                <w:lang w:val="en-US"/>
              </w:rPr>
            </w:pPr>
            <w:r w:rsidRPr="001C0CC4">
              <w:t>24</w:t>
            </w:r>
            <w:r w:rsidRPr="001C0CC4">
              <w:rPr>
                <w:vertAlign w:val="superscript"/>
              </w:rPr>
              <w:t>1</w:t>
            </w:r>
          </w:p>
        </w:tc>
        <w:tc>
          <w:tcPr>
            <w:tcW w:w="379" w:type="pct"/>
            <w:shd w:val="clear" w:color="auto" w:fill="auto"/>
          </w:tcPr>
          <w:p w:rsidR="001F5234" w:rsidRPr="001C0CC4" w:rsidRDefault="001F5234" w:rsidP="00A2174C">
            <w:pPr>
              <w:pStyle w:val="TAC"/>
              <w:keepNext w:val="0"/>
              <w:rPr>
                <w:rFonts w:cs="Arial"/>
                <w:lang w:val="en-US"/>
              </w:rPr>
            </w:pPr>
            <w:r w:rsidRPr="001C0CC4">
              <w:t>24</w:t>
            </w:r>
            <w:r w:rsidRPr="001C0CC4">
              <w:rPr>
                <w:vertAlign w:val="superscript"/>
              </w:rPr>
              <w:t>1</w:t>
            </w:r>
          </w:p>
        </w:tc>
        <w:tc>
          <w:tcPr>
            <w:tcW w:w="335" w:type="pct"/>
            <w:shd w:val="clear" w:color="auto" w:fill="auto"/>
            <w:vAlign w:val="center"/>
          </w:tcPr>
          <w:p w:rsidR="001F5234" w:rsidRPr="001C0CC4" w:rsidRDefault="001F5234" w:rsidP="00A2174C">
            <w:pPr>
              <w:pStyle w:val="TAC"/>
              <w:keepNext w:val="0"/>
            </w:pPr>
            <w:r>
              <w:t>24</w:t>
            </w:r>
            <w:r w:rsidRPr="001C0CC4">
              <w:rPr>
                <w:vertAlign w:val="superscript"/>
              </w:rPr>
              <w:t>1</w:t>
            </w:r>
          </w:p>
        </w:tc>
        <w:tc>
          <w:tcPr>
            <w:tcW w:w="273" w:type="pct"/>
            <w:vAlign w:val="center"/>
          </w:tcPr>
          <w:p w:rsidR="001F5234" w:rsidRPr="001C0CC4" w:rsidRDefault="001F5234" w:rsidP="00A2174C">
            <w:pPr>
              <w:pStyle w:val="TAC"/>
              <w:keepNext w:val="0"/>
            </w:pPr>
            <w:r>
              <w:t>24</w:t>
            </w:r>
            <w:r w:rsidRPr="001C0CC4">
              <w:rPr>
                <w:vertAlign w:val="superscript"/>
              </w:rPr>
              <w:t>1</w:t>
            </w:r>
          </w:p>
        </w:tc>
        <w:tc>
          <w:tcPr>
            <w:tcW w:w="273" w:type="pct"/>
            <w:shd w:val="clear" w:color="auto" w:fill="auto"/>
            <w:vAlign w:val="center"/>
          </w:tcPr>
          <w:p w:rsidR="001F5234" w:rsidRPr="001C0CC4" w:rsidRDefault="001F5234" w:rsidP="00A2174C">
            <w:pPr>
              <w:pStyle w:val="TAC"/>
              <w:keepNext w:val="0"/>
            </w:pPr>
            <w:r>
              <w:t>20</w:t>
            </w:r>
            <w:r w:rsidRPr="001C0CC4">
              <w:rPr>
                <w:vertAlign w:val="superscript"/>
              </w:rPr>
              <w:t>1</w:t>
            </w: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lang w:eastAsia="zh-CN"/>
              </w:rPr>
            </w:pPr>
          </w:p>
        </w:tc>
        <w:tc>
          <w:tcPr>
            <w:tcW w:w="274" w:type="pct"/>
          </w:tcPr>
          <w:p w:rsidR="001F5234" w:rsidRPr="001C0CC4" w:rsidRDefault="001F5234" w:rsidP="00A2174C">
            <w:pPr>
              <w:pStyle w:val="TAC"/>
              <w:keepNext w:val="0"/>
              <w:rPr>
                <w:rFonts w:eastAsia="MS Mincho" w:cs="Arial"/>
              </w:rPr>
            </w:pPr>
            <w:r w:rsidRPr="001C0CC4">
              <w:t>60</w:t>
            </w:r>
          </w:p>
        </w:tc>
        <w:tc>
          <w:tcPr>
            <w:tcW w:w="273" w:type="pct"/>
            <w:shd w:val="clear" w:color="auto" w:fill="auto"/>
          </w:tcPr>
          <w:p w:rsidR="001F5234" w:rsidRPr="001C0CC4" w:rsidRDefault="001F5234" w:rsidP="00A2174C">
            <w:pPr>
              <w:pStyle w:val="TAC"/>
              <w:keepNext w:val="0"/>
              <w:rPr>
                <w:rFonts w:cs="Arial"/>
                <w:szCs w:val="18"/>
              </w:rPr>
            </w:pPr>
          </w:p>
        </w:tc>
        <w:tc>
          <w:tcPr>
            <w:tcW w:w="273" w:type="pct"/>
            <w:shd w:val="clear" w:color="auto" w:fill="auto"/>
          </w:tcPr>
          <w:p w:rsidR="001F5234" w:rsidRPr="001C0CC4" w:rsidRDefault="001F5234" w:rsidP="00A2174C">
            <w:pPr>
              <w:pStyle w:val="TAC"/>
              <w:keepNext w:val="0"/>
              <w:rPr>
                <w:rFonts w:cs="Arial"/>
                <w:lang w:val="en-US"/>
              </w:rPr>
            </w:pPr>
            <w:r w:rsidRPr="001C0CC4">
              <w:t>10</w:t>
            </w:r>
            <w:r w:rsidRPr="001C0CC4">
              <w:rPr>
                <w:vertAlign w:val="superscript"/>
              </w:rPr>
              <w:t>1</w:t>
            </w:r>
          </w:p>
        </w:tc>
        <w:tc>
          <w:tcPr>
            <w:tcW w:w="335" w:type="pct"/>
            <w:shd w:val="clear" w:color="auto" w:fill="auto"/>
          </w:tcPr>
          <w:p w:rsidR="001F5234" w:rsidRPr="001C0CC4" w:rsidRDefault="001F5234" w:rsidP="00A2174C">
            <w:pPr>
              <w:pStyle w:val="TAC"/>
              <w:keepNext w:val="0"/>
              <w:rPr>
                <w:rFonts w:cs="Arial"/>
                <w:lang w:val="en-US"/>
              </w:rPr>
            </w:pPr>
            <w:r w:rsidRPr="001C0CC4">
              <w:t>10</w:t>
            </w:r>
            <w:r w:rsidRPr="001C0CC4">
              <w:rPr>
                <w:vertAlign w:val="superscript"/>
              </w:rPr>
              <w:t>1</w:t>
            </w:r>
          </w:p>
        </w:tc>
        <w:tc>
          <w:tcPr>
            <w:tcW w:w="379" w:type="pct"/>
            <w:shd w:val="clear" w:color="auto" w:fill="auto"/>
          </w:tcPr>
          <w:p w:rsidR="001F5234" w:rsidRPr="001C0CC4" w:rsidRDefault="001F5234" w:rsidP="00A2174C">
            <w:pPr>
              <w:pStyle w:val="TAC"/>
              <w:keepNext w:val="0"/>
              <w:rPr>
                <w:rFonts w:cs="Arial"/>
                <w:lang w:val="en-US"/>
              </w:rPr>
            </w:pPr>
            <w:r w:rsidRPr="001C0CC4">
              <w:t>10</w:t>
            </w:r>
            <w:r w:rsidRPr="001C0CC4">
              <w:rPr>
                <w:vertAlign w:val="superscript"/>
              </w:rPr>
              <w:t>1</w:t>
            </w:r>
          </w:p>
        </w:tc>
        <w:tc>
          <w:tcPr>
            <w:tcW w:w="335" w:type="pct"/>
            <w:shd w:val="clear" w:color="auto" w:fill="auto"/>
            <w:vAlign w:val="center"/>
          </w:tcPr>
          <w:p w:rsidR="001F5234" w:rsidRPr="001C0CC4" w:rsidRDefault="001F5234" w:rsidP="00A2174C">
            <w:pPr>
              <w:pStyle w:val="TAC"/>
              <w:keepNext w:val="0"/>
            </w:pPr>
            <w:r>
              <w:t>10</w:t>
            </w:r>
            <w:r w:rsidRPr="001C0CC4">
              <w:rPr>
                <w:vertAlign w:val="superscript"/>
              </w:rPr>
              <w:t>1</w:t>
            </w:r>
          </w:p>
        </w:tc>
        <w:tc>
          <w:tcPr>
            <w:tcW w:w="273" w:type="pct"/>
            <w:vAlign w:val="center"/>
          </w:tcPr>
          <w:p w:rsidR="001F5234" w:rsidRPr="001C0CC4" w:rsidRDefault="001F5234" w:rsidP="00A2174C">
            <w:pPr>
              <w:pStyle w:val="TAC"/>
              <w:keepNext w:val="0"/>
            </w:pPr>
            <w:r>
              <w:t>10</w:t>
            </w:r>
            <w:r w:rsidRPr="001C0CC4">
              <w:rPr>
                <w:vertAlign w:val="superscript"/>
              </w:rPr>
              <w:t>1</w:t>
            </w:r>
          </w:p>
        </w:tc>
        <w:tc>
          <w:tcPr>
            <w:tcW w:w="273" w:type="pct"/>
            <w:shd w:val="clear" w:color="auto" w:fill="auto"/>
            <w:vAlign w:val="center"/>
          </w:tcPr>
          <w:p w:rsidR="001F5234" w:rsidRPr="001C0CC4" w:rsidRDefault="001F5234" w:rsidP="00A2174C">
            <w:pPr>
              <w:pStyle w:val="TAC"/>
              <w:keepNext w:val="0"/>
            </w:pPr>
            <w:r>
              <w:t>10</w:t>
            </w:r>
            <w:r w:rsidRPr="001C0CC4">
              <w:rPr>
                <w:vertAlign w:val="superscript"/>
              </w:rPr>
              <w:t>1</w:t>
            </w: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pPr>
            <w:r w:rsidRPr="001C0CC4">
              <w:rPr>
                <w:rFonts w:hint="eastAsia"/>
                <w:lang w:eastAsia="zh-CN"/>
              </w:rPr>
              <w:t>n28</w:t>
            </w: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25</w:t>
            </w:r>
          </w:p>
        </w:tc>
        <w:tc>
          <w:tcPr>
            <w:tcW w:w="273" w:type="pct"/>
            <w:shd w:val="clear" w:color="auto" w:fill="auto"/>
            <w:vAlign w:val="center"/>
          </w:tcPr>
          <w:p w:rsidR="001F5234" w:rsidRPr="001C0CC4" w:rsidRDefault="001F5234" w:rsidP="00A2174C">
            <w:pPr>
              <w:pStyle w:val="TAC"/>
              <w:keepNext w:val="0"/>
            </w:pPr>
            <w:r w:rsidRPr="001C0CC4">
              <w:rPr>
                <w:rFonts w:cs="Arial"/>
                <w:lang w:val="en-US"/>
              </w:rPr>
              <w:t>25</w:t>
            </w:r>
            <w:r w:rsidRPr="001C0CC4">
              <w:rPr>
                <w:rFonts w:cs="Arial"/>
                <w:vertAlign w:val="superscript"/>
                <w:lang w:val="en-US"/>
              </w:rPr>
              <w:t>1</w:t>
            </w:r>
          </w:p>
        </w:tc>
        <w:tc>
          <w:tcPr>
            <w:tcW w:w="335" w:type="pct"/>
            <w:shd w:val="clear" w:color="auto" w:fill="auto"/>
            <w:vAlign w:val="center"/>
          </w:tcPr>
          <w:p w:rsidR="001F5234" w:rsidRPr="001C0CC4" w:rsidRDefault="001F5234" w:rsidP="00A2174C">
            <w:pPr>
              <w:pStyle w:val="TAC"/>
              <w:keepNext w:val="0"/>
            </w:pPr>
            <w:r w:rsidRPr="001C0CC4">
              <w:rPr>
                <w:rFonts w:cs="Arial"/>
                <w:lang w:val="en-US"/>
              </w:rPr>
              <w:t>25</w:t>
            </w:r>
            <w:r w:rsidRPr="001C0CC4">
              <w:rPr>
                <w:rFonts w:cs="Arial"/>
                <w:vertAlign w:val="superscript"/>
                <w:lang w:val="en-US"/>
              </w:rPr>
              <w:t>1</w:t>
            </w:r>
          </w:p>
        </w:tc>
        <w:tc>
          <w:tcPr>
            <w:tcW w:w="379" w:type="pct"/>
            <w:shd w:val="clear" w:color="auto" w:fill="auto"/>
            <w:vAlign w:val="center"/>
          </w:tcPr>
          <w:p w:rsidR="001F5234" w:rsidRPr="001C0CC4" w:rsidRDefault="001F5234" w:rsidP="00A2174C">
            <w:pPr>
              <w:pStyle w:val="TAC"/>
              <w:keepNext w:val="0"/>
            </w:pPr>
            <w:r w:rsidRPr="001C0CC4">
              <w:rPr>
                <w:rFonts w:cs="Arial"/>
                <w:lang w:val="en-US"/>
              </w:rPr>
              <w:t>25</w:t>
            </w:r>
            <w:r w:rsidRPr="001C0CC4">
              <w:rPr>
                <w:rFonts w:cs="Arial"/>
                <w:vertAlign w:val="superscript"/>
                <w:lang w:val="en-US"/>
              </w:rPr>
              <w:t>1</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val="restart"/>
            <w:shd w:val="clear" w:color="auto" w:fill="auto"/>
            <w:vAlign w:val="center"/>
          </w:tcPr>
          <w:p w:rsidR="001F5234" w:rsidRPr="001C0CC4" w:rsidRDefault="001F5234" w:rsidP="00A2174C">
            <w:pPr>
              <w:pStyle w:val="TAC"/>
              <w:keepNext w:val="0"/>
            </w:pPr>
            <w:r w:rsidRPr="001C0CC4">
              <w:t>FDD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9" w:type="pct"/>
            <w:shd w:val="clear" w:color="auto" w:fill="auto"/>
            <w:vAlign w:val="center"/>
          </w:tcPr>
          <w:p w:rsidR="001F5234" w:rsidRPr="001C0CC4" w:rsidRDefault="001F5234" w:rsidP="00A2174C">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335" w:type="pct"/>
            <w:shd w:val="clear" w:color="auto" w:fill="auto"/>
            <w:vAlign w:val="center"/>
          </w:tcPr>
          <w:p w:rsidR="001F5234" w:rsidRPr="001C0CC4" w:rsidRDefault="001F5234" w:rsidP="00A2174C">
            <w:pPr>
              <w:pStyle w:val="TAC"/>
              <w:keepNext w:val="0"/>
            </w:pPr>
          </w:p>
        </w:tc>
        <w:tc>
          <w:tcPr>
            <w:tcW w:w="379" w:type="pct"/>
            <w:shd w:val="clear" w:color="auto" w:fill="auto"/>
            <w:vAlign w:val="center"/>
          </w:tcPr>
          <w:p w:rsidR="001F5234" w:rsidRPr="001C0CC4" w:rsidRDefault="001F5234" w:rsidP="00A2174C">
            <w:pPr>
              <w:pStyle w:val="TAC"/>
              <w:keepNext w:val="0"/>
            </w:pP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pPr>
            <w:r w:rsidRPr="001C0CC4">
              <w:t>n30</w:t>
            </w:r>
          </w:p>
        </w:tc>
        <w:tc>
          <w:tcPr>
            <w:tcW w:w="274" w:type="pct"/>
            <w:vAlign w:val="center"/>
          </w:tcPr>
          <w:p w:rsidR="001F5234" w:rsidRPr="001C0CC4" w:rsidRDefault="001F5234" w:rsidP="00A2174C">
            <w:pPr>
              <w:pStyle w:val="TAC"/>
              <w:keepNext w:val="0"/>
              <w:rPr>
                <w:rFonts w:eastAsia="MS Mincho" w:cs="Arial"/>
              </w:rPr>
            </w:pPr>
            <w:r w:rsidRPr="001C0CC4">
              <w:rPr>
                <w:lang w:eastAsia="zh-CN"/>
              </w:rPr>
              <w:t>15</w:t>
            </w:r>
          </w:p>
        </w:tc>
        <w:tc>
          <w:tcPr>
            <w:tcW w:w="273" w:type="pct"/>
            <w:shd w:val="clear" w:color="auto" w:fill="auto"/>
            <w:vAlign w:val="center"/>
          </w:tcPr>
          <w:p w:rsidR="001F5234" w:rsidRPr="001C0CC4" w:rsidRDefault="001F5234" w:rsidP="00A2174C">
            <w:pPr>
              <w:pStyle w:val="TAC"/>
              <w:keepNext w:val="0"/>
            </w:pPr>
            <w:r w:rsidRPr="001C0CC4">
              <w:t>20</w:t>
            </w:r>
            <w:r w:rsidRPr="001C0CC4">
              <w:rPr>
                <w:vertAlign w:val="superscript"/>
              </w:rPr>
              <w:t>1</w:t>
            </w:r>
          </w:p>
        </w:tc>
        <w:tc>
          <w:tcPr>
            <w:tcW w:w="273" w:type="pct"/>
            <w:shd w:val="clear" w:color="auto" w:fill="auto"/>
            <w:vAlign w:val="center"/>
          </w:tcPr>
          <w:p w:rsidR="001F5234" w:rsidRPr="001C0CC4" w:rsidRDefault="001F5234" w:rsidP="00A2174C">
            <w:pPr>
              <w:pStyle w:val="TAC"/>
              <w:keepNext w:val="0"/>
            </w:pPr>
            <w:r w:rsidRPr="001C0CC4">
              <w:t>20</w:t>
            </w:r>
            <w:r w:rsidRPr="001C0CC4">
              <w:rPr>
                <w:vertAlign w:val="superscript"/>
              </w:rPr>
              <w:t>1</w:t>
            </w:r>
          </w:p>
        </w:tc>
        <w:tc>
          <w:tcPr>
            <w:tcW w:w="335" w:type="pct"/>
            <w:shd w:val="clear" w:color="auto" w:fill="auto"/>
            <w:vAlign w:val="center"/>
          </w:tcPr>
          <w:p w:rsidR="001F5234" w:rsidRPr="001C0CC4" w:rsidRDefault="001F5234" w:rsidP="00A2174C">
            <w:pPr>
              <w:pStyle w:val="TAC"/>
              <w:keepNext w:val="0"/>
            </w:pPr>
          </w:p>
        </w:tc>
        <w:tc>
          <w:tcPr>
            <w:tcW w:w="379" w:type="pct"/>
            <w:shd w:val="clear" w:color="auto" w:fill="auto"/>
            <w:vAlign w:val="center"/>
          </w:tcPr>
          <w:p w:rsidR="001F5234" w:rsidRPr="001C0CC4" w:rsidRDefault="001F5234" w:rsidP="00A2174C">
            <w:pPr>
              <w:pStyle w:val="TAC"/>
              <w:keepNext w:val="0"/>
            </w:pP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val="restart"/>
            <w:shd w:val="clear" w:color="auto" w:fill="auto"/>
            <w:vAlign w:val="center"/>
          </w:tcPr>
          <w:p w:rsidR="001F5234" w:rsidRPr="001C0CC4" w:rsidRDefault="001F5234" w:rsidP="00A2174C">
            <w:pPr>
              <w:pStyle w:val="TAC"/>
              <w:keepNext w:val="0"/>
            </w:pPr>
            <w:r w:rsidRPr="001C0CC4">
              <w:t>FDD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lang w:eastAsia="zh-CN"/>
              </w:rPr>
              <w:t>30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r w:rsidRPr="001C0CC4">
              <w:t>10</w:t>
            </w:r>
            <w:r w:rsidRPr="001C0CC4">
              <w:rPr>
                <w:vertAlign w:val="superscript"/>
              </w:rPr>
              <w:t>1</w:t>
            </w:r>
          </w:p>
        </w:tc>
        <w:tc>
          <w:tcPr>
            <w:tcW w:w="335" w:type="pct"/>
            <w:shd w:val="clear" w:color="auto" w:fill="auto"/>
            <w:vAlign w:val="center"/>
          </w:tcPr>
          <w:p w:rsidR="001F5234" w:rsidRPr="001C0CC4" w:rsidRDefault="001F5234" w:rsidP="00A2174C">
            <w:pPr>
              <w:pStyle w:val="TAC"/>
              <w:keepNext w:val="0"/>
            </w:pPr>
          </w:p>
        </w:tc>
        <w:tc>
          <w:tcPr>
            <w:tcW w:w="379" w:type="pct"/>
            <w:shd w:val="clear" w:color="auto" w:fill="auto"/>
            <w:vAlign w:val="center"/>
          </w:tcPr>
          <w:p w:rsidR="001F5234" w:rsidRPr="001C0CC4" w:rsidRDefault="001F5234" w:rsidP="00A2174C">
            <w:pPr>
              <w:pStyle w:val="TAC"/>
              <w:keepNext w:val="0"/>
            </w:pP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lang w:eastAsia="zh-CN"/>
              </w:rPr>
              <w:t>60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335" w:type="pct"/>
            <w:shd w:val="clear" w:color="auto" w:fill="auto"/>
            <w:vAlign w:val="center"/>
          </w:tcPr>
          <w:p w:rsidR="001F5234" w:rsidRPr="001C0CC4" w:rsidRDefault="001F5234" w:rsidP="00A2174C">
            <w:pPr>
              <w:pStyle w:val="TAC"/>
              <w:keepNext w:val="0"/>
            </w:pPr>
          </w:p>
        </w:tc>
        <w:tc>
          <w:tcPr>
            <w:tcW w:w="379" w:type="pct"/>
            <w:shd w:val="clear" w:color="auto" w:fill="auto"/>
            <w:vAlign w:val="center"/>
          </w:tcPr>
          <w:p w:rsidR="001F5234" w:rsidRPr="001C0CC4" w:rsidRDefault="001F5234" w:rsidP="00A2174C">
            <w:pPr>
              <w:pStyle w:val="TAC"/>
              <w:keepNext w:val="0"/>
            </w:pP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rPr>
                <w:lang w:eastAsia="zh-CN"/>
              </w:rPr>
            </w:pPr>
            <w:r w:rsidRPr="001C0CC4">
              <w:rPr>
                <w:lang w:eastAsia="zh-CN"/>
              </w:rPr>
              <w:lastRenderedPageBreak/>
              <w:t>n34</w:t>
            </w:r>
          </w:p>
        </w:tc>
        <w:tc>
          <w:tcPr>
            <w:tcW w:w="274" w:type="pct"/>
            <w:vAlign w:val="center"/>
          </w:tcPr>
          <w:p w:rsidR="001F5234" w:rsidRPr="001C0CC4" w:rsidRDefault="001F5234" w:rsidP="00A2174C">
            <w:pPr>
              <w:pStyle w:val="TAC"/>
              <w:keepNext w:val="0"/>
              <w:rPr>
                <w:rFonts w:eastAsia="MS Mincho" w:cs="Arial"/>
              </w:rPr>
            </w:pPr>
            <w:r w:rsidRPr="001C0CC4">
              <w:rPr>
                <w:lang w:val="en-US" w:eastAsia="zh-CN"/>
              </w:rPr>
              <w:t>15</w:t>
            </w:r>
          </w:p>
        </w:tc>
        <w:tc>
          <w:tcPr>
            <w:tcW w:w="273" w:type="pct"/>
            <w:shd w:val="clear" w:color="auto" w:fill="auto"/>
            <w:vAlign w:val="center"/>
          </w:tcPr>
          <w:p w:rsidR="001F5234" w:rsidRPr="001C0CC4" w:rsidRDefault="001F5234" w:rsidP="00A2174C">
            <w:pPr>
              <w:pStyle w:val="TAC"/>
              <w:keepNext w:val="0"/>
              <w:rPr>
                <w:rFonts w:cs="Arial"/>
                <w:szCs w:val="18"/>
              </w:rPr>
            </w:pPr>
            <w:r w:rsidRPr="001C0CC4">
              <w:rPr>
                <w:lang w:val="en-US" w:eastAsia="zh-CN"/>
              </w:rPr>
              <w:t>25</w:t>
            </w:r>
          </w:p>
        </w:tc>
        <w:tc>
          <w:tcPr>
            <w:tcW w:w="273" w:type="pct"/>
            <w:shd w:val="clear" w:color="auto" w:fill="auto"/>
            <w:vAlign w:val="center"/>
          </w:tcPr>
          <w:p w:rsidR="001F5234" w:rsidRPr="001C0CC4" w:rsidRDefault="001F5234" w:rsidP="00A2174C">
            <w:pPr>
              <w:pStyle w:val="TAC"/>
              <w:keepNext w:val="0"/>
              <w:rPr>
                <w:rFonts w:cs="Arial"/>
                <w:szCs w:val="18"/>
              </w:rPr>
            </w:pPr>
            <w:r w:rsidRPr="001C0CC4">
              <w:rPr>
                <w:rFonts w:eastAsia="Malgun Gothic"/>
              </w:rPr>
              <w:t>50</w:t>
            </w:r>
          </w:p>
        </w:tc>
        <w:tc>
          <w:tcPr>
            <w:tcW w:w="335" w:type="pct"/>
            <w:shd w:val="clear" w:color="auto" w:fill="auto"/>
            <w:vAlign w:val="center"/>
          </w:tcPr>
          <w:p w:rsidR="001F5234" w:rsidRPr="001C0CC4" w:rsidRDefault="001F5234" w:rsidP="00A2174C">
            <w:pPr>
              <w:pStyle w:val="TAC"/>
              <w:keepNext w:val="0"/>
              <w:rPr>
                <w:rFonts w:cs="Arial"/>
                <w:szCs w:val="18"/>
              </w:rPr>
            </w:pPr>
            <w:r w:rsidRPr="001C0CC4">
              <w:rPr>
                <w:rFonts w:eastAsia="Malgun Gothic"/>
              </w:rPr>
              <w:t>75</w:t>
            </w:r>
          </w:p>
        </w:tc>
        <w:tc>
          <w:tcPr>
            <w:tcW w:w="379" w:type="pct"/>
            <w:shd w:val="clear" w:color="auto" w:fill="auto"/>
            <w:vAlign w:val="center"/>
          </w:tcPr>
          <w:p w:rsidR="001F5234" w:rsidRPr="001C0CC4" w:rsidRDefault="001F5234" w:rsidP="00A2174C">
            <w:pPr>
              <w:pStyle w:val="TAC"/>
              <w:keepNext w:val="0"/>
              <w:rPr>
                <w:rFonts w:cs="Arial"/>
                <w:szCs w:val="18"/>
              </w:rPr>
            </w:pP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val="restart"/>
            <w:shd w:val="clear" w:color="auto" w:fill="auto"/>
            <w:vAlign w:val="center"/>
          </w:tcPr>
          <w:p w:rsidR="001F5234" w:rsidRPr="001C0CC4" w:rsidRDefault="001F5234" w:rsidP="00A2174C">
            <w:pPr>
              <w:pStyle w:val="TAC"/>
              <w:keepNext w:val="0"/>
              <w:rPr>
                <w:lang w:eastAsia="zh-CN"/>
              </w:rPr>
            </w:pPr>
            <w:r w:rsidRPr="001C0CC4">
              <w:rPr>
                <w:lang w:eastAsia="zh-CN"/>
              </w:rPr>
              <w:t>TDD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lang w:eastAsia="zh-CN"/>
              </w:rPr>
            </w:pPr>
          </w:p>
        </w:tc>
        <w:tc>
          <w:tcPr>
            <w:tcW w:w="274" w:type="pct"/>
            <w:vAlign w:val="center"/>
          </w:tcPr>
          <w:p w:rsidR="001F5234" w:rsidRPr="001C0CC4" w:rsidRDefault="001F5234" w:rsidP="00A2174C">
            <w:pPr>
              <w:pStyle w:val="TAC"/>
              <w:keepNext w:val="0"/>
              <w:rPr>
                <w:rFonts w:eastAsia="MS Mincho" w:cs="Arial"/>
              </w:rPr>
            </w:pPr>
            <w:r w:rsidRPr="001C0CC4">
              <w:rPr>
                <w:lang w:val="en-US" w:eastAsia="zh-CN"/>
              </w:rPr>
              <w:t>30</w:t>
            </w:r>
          </w:p>
        </w:tc>
        <w:tc>
          <w:tcPr>
            <w:tcW w:w="273" w:type="pct"/>
            <w:shd w:val="clear" w:color="auto" w:fill="auto"/>
            <w:vAlign w:val="center"/>
          </w:tcPr>
          <w:p w:rsidR="001F5234" w:rsidRPr="001C0CC4" w:rsidRDefault="001F5234" w:rsidP="00A2174C">
            <w:pPr>
              <w:pStyle w:val="TAC"/>
              <w:keepNext w:val="0"/>
              <w:rPr>
                <w:rFonts w:cs="Arial"/>
                <w:szCs w:val="18"/>
              </w:rPr>
            </w:pPr>
          </w:p>
        </w:tc>
        <w:tc>
          <w:tcPr>
            <w:tcW w:w="273" w:type="pct"/>
            <w:shd w:val="clear" w:color="auto" w:fill="auto"/>
            <w:vAlign w:val="center"/>
          </w:tcPr>
          <w:p w:rsidR="001F5234" w:rsidRPr="001C0CC4" w:rsidRDefault="001F5234" w:rsidP="00A2174C">
            <w:pPr>
              <w:pStyle w:val="TAC"/>
              <w:keepNext w:val="0"/>
              <w:rPr>
                <w:rFonts w:cs="Arial"/>
                <w:szCs w:val="18"/>
              </w:rPr>
            </w:pPr>
            <w:r w:rsidRPr="001C0CC4">
              <w:rPr>
                <w:lang w:val="en-US" w:eastAsia="zh-CN"/>
              </w:rPr>
              <w:t>24</w:t>
            </w:r>
          </w:p>
        </w:tc>
        <w:tc>
          <w:tcPr>
            <w:tcW w:w="335" w:type="pct"/>
            <w:shd w:val="clear" w:color="auto" w:fill="auto"/>
            <w:vAlign w:val="center"/>
          </w:tcPr>
          <w:p w:rsidR="001F5234" w:rsidRPr="001C0CC4" w:rsidRDefault="001F5234" w:rsidP="00A2174C">
            <w:pPr>
              <w:pStyle w:val="TAC"/>
              <w:keepNext w:val="0"/>
              <w:rPr>
                <w:rFonts w:cs="Arial"/>
                <w:szCs w:val="18"/>
              </w:rPr>
            </w:pPr>
            <w:r w:rsidRPr="001C0CC4">
              <w:rPr>
                <w:rFonts w:eastAsia="Malgun Gothic"/>
              </w:rPr>
              <w:t>36</w:t>
            </w:r>
          </w:p>
        </w:tc>
        <w:tc>
          <w:tcPr>
            <w:tcW w:w="379" w:type="pct"/>
            <w:shd w:val="clear" w:color="auto" w:fill="auto"/>
            <w:vAlign w:val="center"/>
          </w:tcPr>
          <w:p w:rsidR="001F5234" w:rsidRPr="001C0CC4" w:rsidRDefault="001F5234" w:rsidP="00A2174C">
            <w:pPr>
              <w:pStyle w:val="TAC"/>
              <w:keepNext w:val="0"/>
              <w:rPr>
                <w:rFonts w:cs="Arial"/>
                <w:szCs w:val="18"/>
              </w:rPr>
            </w:pP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rPr>
                <w:lang w:eastAsia="zh-CN"/>
              </w:rPr>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lang w:eastAsia="zh-CN"/>
              </w:rPr>
            </w:pPr>
          </w:p>
        </w:tc>
        <w:tc>
          <w:tcPr>
            <w:tcW w:w="274" w:type="pct"/>
            <w:vAlign w:val="center"/>
          </w:tcPr>
          <w:p w:rsidR="001F5234" w:rsidRPr="001C0CC4" w:rsidRDefault="001F5234" w:rsidP="00A2174C">
            <w:pPr>
              <w:pStyle w:val="TAC"/>
              <w:keepNext w:val="0"/>
              <w:rPr>
                <w:rFonts w:eastAsia="MS Mincho" w:cs="Arial"/>
              </w:rPr>
            </w:pPr>
            <w:r w:rsidRPr="001C0CC4">
              <w:rPr>
                <w:lang w:val="en-US" w:eastAsia="zh-CN"/>
              </w:rPr>
              <w:t>60</w:t>
            </w:r>
          </w:p>
        </w:tc>
        <w:tc>
          <w:tcPr>
            <w:tcW w:w="273" w:type="pct"/>
            <w:shd w:val="clear" w:color="auto" w:fill="auto"/>
            <w:vAlign w:val="center"/>
          </w:tcPr>
          <w:p w:rsidR="001F5234" w:rsidRPr="001C0CC4" w:rsidRDefault="001F5234" w:rsidP="00A2174C">
            <w:pPr>
              <w:pStyle w:val="TAC"/>
              <w:keepNext w:val="0"/>
              <w:rPr>
                <w:rFonts w:cs="Arial"/>
                <w:szCs w:val="18"/>
              </w:rPr>
            </w:pPr>
          </w:p>
        </w:tc>
        <w:tc>
          <w:tcPr>
            <w:tcW w:w="273" w:type="pct"/>
            <w:shd w:val="clear" w:color="auto" w:fill="auto"/>
            <w:vAlign w:val="center"/>
          </w:tcPr>
          <w:p w:rsidR="001F5234" w:rsidRPr="001C0CC4" w:rsidRDefault="001F5234" w:rsidP="00A2174C">
            <w:pPr>
              <w:pStyle w:val="TAC"/>
              <w:keepNext w:val="0"/>
              <w:rPr>
                <w:rFonts w:cs="Arial"/>
                <w:szCs w:val="18"/>
              </w:rPr>
            </w:pPr>
            <w:r w:rsidRPr="001C0CC4">
              <w:rPr>
                <w:rFonts w:eastAsia="Malgun Gothic"/>
                <w:lang w:eastAsia="zh-CN"/>
              </w:rPr>
              <w:t>10</w:t>
            </w:r>
          </w:p>
        </w:tc>
        <w:tc>
          <w:tcPr>
            <w:tcW w:w="335" w:type="pct"/>
            <w:shd w:val="clear" w:color="auto" w:fill="auto"/>
            <w:vAlign w:val="center"/>
          </w:tcPr>
          <w:p w:rsidR="001F5234" w:rsidRPr="001C0CC4" w:rsidRDefault="001F5234" w:rsidP="00A2174C">
            <w:pPr>
              <w:pStyle w:val="TAC"/>
              <w:keepNext w:val="0"/>
            </w:pPr>
            <w:r w:rsidRPr="001C0CC4">
              <w:rPr>
                <w:rFonts w:eastAsia="Malgun Gothic"/>
              </w:rPr>
              <w:t>18</w:t>
            </w:r>
          </w:p>
        </w:tc>
        <w:tc>
          <w:tcPr>
            <w:tcW w:w="379" w:type="pct"/>
            <w:shd w:val="clear" w:color="auto" w:fill="auto"/>
            <w:vAlign w:val="center"/>
          </w:tcPr>
          <w:p w:rsidR="001F5234" w:rsidRPr="001C0CC4" w:rsidRDefault="001F5234" w:rsidP="00A2174C">
            <w:pPr>
              <w:pStyle w:val="TAC"/>
              <w:keepNext w:val="0"/>
              <w:rPr>
                <w:rFonts w:cs="Arial"/>
                <w:szCs w:val="18"/>
              </w:rPr>
            </w:pP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rPr>
                <w:lang w:eastAsia="zh-CN"/>
              </w:rPr>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pPr>
            <w:r w:rsidRPr="001C0CC4">
              <w:rPr>
                <w:rFonts w:hint="eastAsia"/>
                <w:lang w:eastAsia="zh-CN"/>
              </w:rPr>
              <w:t>n38</w:t>
            </w: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73" w:type="pct"/>
            <w:shd w:val="clear" w:color="auto" w:fill="auto"/>
            <w:vAlign w:val="center"/>
          </w:tcPr>
          <w:p w:rsidR="001F5234" w:rsidRPr="001C0CC4" w:rsidRDefault="001F5234" w:rsidP="00A2174C">
            <w:pPr>
              <w:pStyle w:val="TAC"/>
              <w:keepNext w:val="0"/>
            </w:pPr>
            <w:r w:rsidRPr="001C0CC4">
              <w:rPr>
                <w:rFonts w:cs="Arial"/>
                <w:szCs w:val="18"/>
              </w:rPr>
              <w:t>25</w:t>
            </w: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rsidR="001F5234" w:rsidRPr="001C0CC4" w:rsidRDefault="001F5234" w:rsidP="00A2174C">
            <w:pPr>
              <w:pStyle w:val="TAC"/>
              <w:keepNext w:val="0"/>
            </w:pPr>
            <w:r w:rsidRPr="001C0CC4">
              <w:rPr>
                <w:rFonts w:cs="Arial" w:hint="eastAsia"/>
                <w:szCs w:val="18"/>
              </w:rPr>
              <w:t>7</w:t>
            </w:r>
            <w:r w:rsidRPr="001C0CC4">
              <w:rPr>
                <w:rFonts w:cs="Arial"/>
                <w:szCs w:val="18"/>
              </w:rPr>
              <w:t>5</w:t>
            </w:r>
          </w:p>
        </w:tc>
        <w:tc>
          <w:tcPr>
            <w:tcW w:w="379" w:type="pct"/>
            <w:shd w:val="clear" w:color="auto" w:fill="auto"/>
            <w:vAlign w:val="center"/>
          </w:tcPr>
          <w:p w:rsidR="001F5234" w:rsidRPr="001C0CC4" w:rsidRDefault="001F5234" w:rsidP="00A2174C">
            <w:pPr>
              <w:pStyle w:val="TAC"/>
              <w:keepNext w:val="0"/>
            </w:pPr>
            <w:r w:rsidRPr="001C0CC4">
              <w:rPr>
                <w:rFonts w:cs="Arial" w:hint="eastAsia"/>
                <w:szCs w:val="18"/>
              </w:rPr>
              <w:t>10</w:t>
            </w:r>
            <w:r w:rsidRPr="001C0CC4">
              <w:rPr>
                <w:rFonts w:cs="Arial"/>
                <w:szCs w:val="18"/>
              </w:rPr>
              <w:t>0</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r w:rsidRPr="00414DAE">
              <w:rPr>
                <w:rFonts w:eastAsia="Malgun Gothic"/>
                <w:lang w:eastAsia="zh-CN"/>
              </w:rPr>
              <w:t>216</w:t>
            </w: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val="restart"/>
            <w:shd w:val="clear" w:color="auto" w:fill="auto"/>
            <w:vAlign w:val="center"/>
          </w:tcPr>
          <w:p w:rsidR="001F5234" w:rsidRPr="001C0CC4" w:rsidRDefault="001F5234" w:rsidP="00A2174C">
            <w:pPr>
              <w:pStyle w:val="TAC"/>
              <w:keepNext w:val="0"/>
            </w:pPr>
            <w:r w:rsidRPr="001C0CC4">
              <w:rPr>
                <w:rFonts w:hint="eastAsia"/>
                <w:lang w:eastAsia="zh-CN"/>
              </w:rPr>
              <w:t>TDD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24</w:t>
            </w:r>
          </w:p>
        </w:tc>
        <w:tc>
          <w:tcPr>
            <w:tcW w:w="335" w:type="pct"/>
            <w:shd w:val="clear" w:color="auto" w:fill="auto"/>
            <w:vAlign w:val="center"/>
          </w:tcPr>
          <w:p w:rsidR="001F5234" w:rsidRPr="001C0CC4" w:rsidRDefault="001F5234" w:rsidP="00A2174C">
            <w:pPr>
              <w:pStyle w:val="TAC"/>
              <w:keepNext w:val="0"/>
            </w:pPr>
            <w:r w:rsidRPr="001C0CC4">
              <w:rPr>
                <w:rFonts w:cs="Arial" w:hint="eastAsia"/>
                <w:szCs w:val="18"/>
              </w:rPr>
              <w:t>3</w:t>
            </w:r>
            <w:r w:rsidRPr="001C0CC4">
              <w:rPr>
                <w:rFonts w:cs="Arial"/>
                <w:szCs w:val="18"/>
              </w:rPr>
              <w:t>6</w:t>
            </w:r>
          </w:p>
        </w:tc>
        <w:tc>
          <w:tcPr>
            <w:tcW w:w="379" w:type="pct"/>
            <w:shd w:val="clear" w:color="auto" w:fill="auto"/>
            <w:vAlign w:val="center"/>
          </w:tcPr>
          <w:p w:rsidR="001F5234" w:rsidRPr="001C0CC4" w:rsidRDefault="001F5234" w:rsidP="00A2174C">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r w:rsidRPr="00414DAE">
              <w:rPr>
                <w:rFonts w:eastAsia="Malgun Gothic"/>
                <w:lang w:eastAsia="zh-CN"/>
              </w:rPr>
              <w:t>100</w:t>
            </w: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r w:rsidRPr="001C0CC4">
              <w:rPr>
                <w:lang w:eastAsia="zh-CN"/>
              </w:rPr>
              <w:t>10</w:t>
            </w:r>
          </w:p>
        </w:tc>
        <w:tc>
          <w:tcPr>
            <w:tcW w:w="335" w:type="pct"/>
            <w:shd w:val="clear" w:color="auto" w:fill="auto"/>
            <w:vAlign w:val="center"/>
          </w:tcPr>
          <w:p w:rsidR="001F5234" w:rsidRPr="001C0CC4" w:rsidRDefault="001F5234" w:rsidP="00A2174C">
            <w:pPr>
              <w:pStyle w:val="TAC"/>
              <w:keepNext w:val="0"/>
            </w:pPr>
            <w:r w:rsidRPr="001C0CC4">
              <w:rPr>
                <w:rFonts w:cs="Arial" w:hint="eastAsia"/>
                <w:szCs w:val="18"/>
              </w:rPr>
              <w:t>18</w:t>
            </w:r>
          </w:p>
        </w:tc>
        <w:tc>
          <w:tcPr>
            <w:tcW w:w="379" w:type="pct"/>
            <w:shd w:val="clear" w:color="auto" w:fill="auto"/>
            <w:vAlign w:val="center"/>
          </w:tcPr>
          <w:p w:rsidR="001F5234" w:rsidRPr="001C0CC4" w:rsidRDefault="001F5234" w:rsidP="00A2174C">
            <w:pPr>
              <w:pStyle w:val="TAC"/>
              <w:keepNext w:val="0"/>
            </w:pPr>
            <w:r w:rsidRPr="001C0CC4">
              <w:rPr>
                <w:rFonts w:cs="Arial" w:hint="eastAsia"/>
                <w:szCs w:val="18"/>
              </w:rPr>
              <w:t>24</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r w:rsidRPr="00414DAE">
              <w:rPr>
                <w:rFonts w:eastAsia="Malgun Gothic"/>
              </w:rPr>
              <w:t>5</w:t>
            </w:r>
            <w:r w:rsidRPr="00414DAE">
              <w:rPr>
                <w:rFonts w:eastAsia="Malgun Gothic"/>
                <w:lang w:eastAsia="zh-CN"/>
              </w:rPr>
              <w:t>0</w:t>
            </w: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pPr>
            <w:r w:rsidRPr="001C0CC4">
              <w:t>n39</w:t>
            </w:r>
          </w:p>
        </w:tc>
        <w:tc>
          <w:tcPr>
            <w:tcW w:w="274" w:type="pct"/>
            <w:vAlign w:val="center"/>
          </w:tcPr>
          <w:p w:rsidR="001F5234" w:rsidRPr="001C0CC4" w:rsidRDefault="001F5234" w:rsidP="00A2174C">
            <w:pPr>
              <w:pStyle w:val="TAC"/>
              <w:keepNext w:val="0"/>
              <w:rPr>
                <w:rFonts w:eastAsia="MS Mincho" w:cs="Arial"/>
              </w:rPr>
            </w:pPr>
            <w:r w:rsidRPr="001C0CC4">
              <w:rPr>
                <w:lang w:val="en-US" w:eastAsia="zh-CN"/>
              </w:rPr>
              <w:t>15</w:t>
            </w:r>
          </w:p>
        </w:tc>
        <w:tc>
          <w:tcPr>
            <w:tcW w:w="273" w:type="pct"/>
            <w:shd w:val="clear" w:color="auto" w:fill="auto"/>
            <w:vAlign w:val="center"/>
          </w:tcPr>
          <w:p w:rsidR="001F5234" w:rsidRPr="001C0CC4" w:rsidRDefault="001F5234" w:rsidP="00A2174C">
            <w:pPr>
              <w:pStyle w:val="TAC"/>
              <w:keepNext w:val="0"/>
            </w:pPr>
            <w:r w:rsidRPr="001C0CC4">
              <w:rPr>
                <w:lang w:val="en-US" w:eastAsia="zh-CN"/>
              </w:rPr>
              <w:t>25</w:t>
            </w:r>
          </w:p>
        </w:tc>
        <w:tc>
          <w:tcPr>
            <w:tcW w:w="273" w:type="pct"/>
            <w:shd w:val="clear" w:color="auto" w:fill="auto"/>
            <w:vAlign w:val="center"/>
          </w:tcPr>
          <w:p w:rsidR="001F5234" w:rsidRPr="001C0CC4" w:rsidRDefault="001F5234" w:rsidP="00A2174C">
            <w:pPr>
              <w:pStyle w:val="TAC"/>
              <w:keepNext w:val="0"/>
              <w:rPr>
                <w:lang w:eastAsia="zh-CN"/>
              </w:rPr>
            </w:pPr>
            <w:r w:rsidRPr="001C0CC4">
              <w:rPr>
                <w:rFonts w:eastAsia="Malgun Gothic"/>
              </w:rPr>
              <w:t>50</w:t>
            </w:r>
          </w:p>
        </w:tc>
        <w:tc>
          <w:tcPr>
            <w:tcW w:w="335" w:type="pct"/>
            <w:shd w:val="clear" w:color="auto" w:fill="auto"/>
            <w:vAlign w:val="center"/>
          </w:tcPr>
          <w:p w:rsidR="001F5234" w:rsidRPr="001C0CC4" w:rsidRDefault="001F5234" w:rsidP="00A2174C">
            <w:pPr>
              <w:pStyle w:val="TAC"/>
              <w:keepNext w:val="0"/>
              <w:rPr>
                <w:rFonts w:cs="Arial"/>
                <w:szCs w:val="18"/>
              </w:rPr>
            </w:pPr>
            <w:r w:rsidRPr="001C0CC4">
              <w:rPr>
                <w:rFonts w:eastAsia="Malgun Gothic"/>
              </w:rPr>
              <w:t>75</w:t>
            </w:r>
          </w:p>
        </w:tc>
        <w:tc>
          <w:tcPr>
            <w:tcW w:w="379" w:type="pct"/>
            <w:shd w:val="clear" w:color="auto" w:fill="auto"/>
            <w:vAlign w:val="center"/>
          </w:tcPr>
          <w:p w:rsidR="001F5234" w:rsidRPr="001C0CC4" w:rsidRDefault="001F5234" w:rsidP="00A2174C">
            <w:pPr>
              <w:pStyle w:val="TAC"/>
              <w:keepNext w:val="0"/>
              <w:rPr>
                <w:rFonts w:cs="Arial"/>
                <w:szCs w:val="18"/>
              </w:rPr>
            </w:pPr>
            <w:r w:rsidRPr="001C0CC4">
              <w:rPr>
                <w:rFonts w:eastAsia="Malgun Gothic"/>
              </w:rPr>
              <w:t>100</w:t>
            </w:r>
          </w:p>
        </w:tc>
        <w:tc>
          <w:tcPr>
            <w:tcW w:w="335" w:type="pct"/>
            <w:shd w:val="clear" w:color="auto" w:fill="auto"/>
            <w:vAlign w:val="center"/>
          </w:tcPr>
          <w:p w:rsidR="001F5234" w:rsidRPr="001C0CC4" w:rsidRDefault="001F5234" w:rsidP="00A2174C">
            <w:pPr>
              <w:pStyle w:val="TAC"/>
              <w:keepNext w:val="0"/>
            </w:pPr>
            <w:r w:rsidRPr="001C0CC4">
              <w:rPr>
                <w:lang w:val="en-US" w:eastAsia="zh-CN"/>
              </w:rPr>
              <w:t>128</w:t>
            </w:r>
          </w:p>
        </w:tc>
        <w:tc>
          <w:tcPr>
            <w:tcW w:w="273" w:type="pct"/>
            <w:vAlign w:val="center"/>
          </w:tcPr>
          <w:p w:rsidR="001F5234" w:rsidRPr="001C0CC4" w:rsidRDefault="001F5234" w:rsidP="00A2174C">
            <w:pPr>
              <w:pStyle w:val="TAC"/>
              <w:keepNext w:val="0"/>
            </w:pPr>
            <w:r w:rsidRPr="001C0CC4">
              <w:rPr>
                <w:lang w:val="en-US" w:eastAsia="zh-CN"/>
              </w:rPr>
              <w:t>160</w:t>
            </w:r>
          </w:p>
        </w:tc>
        <w:tc>
          <w:tcPr>
            <w:tcW w:w="273" w:type="pct"/>
            <w:shd w:val="clear" w:color="auto" w:fill="auto"/>
            <w:vAlign w:val="center"/>
          </w:tcPr>
          <w:p w:rsidR="001F5234" w:rsidRPr="001C0CC4" w:rsidRDefault="001F5234" w:rsidP="00A2174C">
            <w:pPr>
              <w:pStyle w:val="TAC"/>
              <w:keepNext w:val="0"/>
            </w:pPr>
            <w:r w:rsidRPr="001C0CC4">
              <w:rPr>
                <w:rFonts w:eastAsia="Malgun Gothic"/>
                <w:lang w:eastAsia="zh-CN"/>
              </w:rPr>
              <w:t>216</w:t>
            </w: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val="restart"/>
            <w:shd w:val="clear" w:color="auto" w:fill="auto"/>
            <w:vAlign w:val="center"/>
          </w:tcPr>
          <w:p w:rsidR="001F5234" w:rsidRPr="001C0CC4" w:rsidRDefault="001F5234" w:rsidP="00A2174C">
            <w:pPr>
              <w:pStyle w:val="TAC"/>
              <w:keepNext w:val="0"/>
            </w:pPr>
            <w:r w:rsidRPr="001C0CC4">
              <w:t>TDD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lang w:val="en-US" w:eastAsia="zh-CN"/>
              </w:rPr>
              <w:t>30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rPr>
                <w:lang w:eastAsia="zh-CN"/>
              </w:rPr>
            </w:pPr>
            <w:r w:rsidRPr="001C0CC4">
              <w:rPr>
                <w:rFonts w:eastAsia="Malgun Gothic"/>
                <w:lang w:val="en-US" w:eastAsia="zh-CN"/>
              </w:rPr>
              <w:t>24</w:t>
            </w:r>
          </w:p>
        </w:tc>
        <w:tc>
          <w:tcPr>
            <w:tcW w:w="335" w:type="pct"/>
            <w:shd w:val="clear" w:color="auto" w:fill="auto"/>
            <w:vAlign w:val="center"/>
          </w:tcPr>
          <w:p w:rsidR="001F5234" w:rsidRPr="001C0CC4" w:rsidRDefault="001F5234" w:rsidP="00A2174C">
            <w:pPr>
              <w:pStyle w:val="TAC"/>
              <w:keepNext w:val="0"/>
              <w:rPr>
                <w:rFonts w:cs="Arial"/>
                <w:szCs w:val="18"/>
              </w:rPr>
            </w:pPr>
            <w:r w:rsidRPr="001C0CC4">
              <w:rPr>
                <w:rFonts w:eastAsia="Malgun Gothic"/>
              </w:rPr>
              <w:t>36</w:t>
            </w:r>
          </w:p>
        </w:tc>
        <w:tc>
          <w:tcPr>
            <w:tcW w:w="379" w:type="pct"/>
            <w:shd w:val="clear" w:color="auto" w:fill="auto"/>
            <w:vAlign w:val="center"/>
          </w:tcPr>
          <w:p w:rsidR="001F5234" w:rsidRPr="001C0CC4" w:rsidRDefault="001F5234" w:rsidP="00A2174C">
            <w:pPr>
              <w:pStyle w:val="TAC"/>
              <w:keepNext w:val="0"/>
              <w:rPr>
                <w:rFonts w:cs="Arial"/>
                <w:szCs w:val="18"/>
              </w:rPr>
            </w:pPr>
            <w:r w:rsidRPr="001C0CC4">
              <w:rPr>
                <w:rFonts w:eastAsia="Malgun Gothic"/>
              </w:rPr>
              <w:t>50</w:t>
            </w:r>
          </w:p>
        </w:tc>
        <w:tc>
          <w:tcPr>
            <w:tcW w:w="335" w:type="pct"/>
            <w:shd w:val="clear" w:color="auto" w:fill="auto"/>
            <w:vAlign w:val="center"/>
          </w:tcPr>
          <w:p w:rsidR="001F5234" w:rsidRPr="001C0CC4" w:rsidRDefault="001F5234" w:rsidP="00A2174C">
            <w:pPr>
              <w:pStyle w:val="TAC"/>
              <w:keepNext w:val="0"/>
            </w:pPr>
            <w:r w:rsidRPr="001C0CC4">
              <w:rPr>
                <w:lang w:val="en-US" w:eastAsia="zh-CN"/>
              </w:rPr>
              <w:t>64</w:t>
            </w:r>
          </w:p>
        </w:tc>
        <w:tc>
          <w:tcPr>
            <w:tcW w:w="273" w:type="pct"/>
            <w:vAlign w:val="center"/>
          </w:tcPr>
          <w:p w:rsidR="001F5234" w:rsidRPr="001C0CC4" w:rsidRDefault="001F5234" w:rsidP="00A2174C">
            <w:pPr>
              <w:pStyle w:val="TAC"/>
              <w:keepNext w:val="0"/>
            </w:pPr>
            <w:r w:rsidRPr="001C0CC4">
              <w:rPr>
                <w:rFonts w:eastAsia="Malgun Gothic"/>
              </w:rPr>
              <w:t>75</w:t>
            </w:r>
          </w:p>
        </w:tc>
        <w:tc>
          <w:tcPr>
            <w:tcW w:w="273" w:type="pct"/>
            <w:shd w:val="clear" w:color="auto" w:fill="auto"/>
            <w:vAlign w:val="center"/>
          </w:tcPr>
          <w:p w:rsidR="001F5234" w:rsidRPr="001C0CC4" w:rsidRDefault="001F5234" w:rsidP="00A2174C">
            <w:pPr>
              <w:pStyle w:val="TAC"/>
              <w:keepNext w:val="0"/>
            </w:pPr>
            <w:r w:rsidRPr="001C0CC4">
              <w:rPr>
                <w:rFonts w:eastAsia="Malgun Gothic"/>
                <w:lang w:eastAsia="zh-CN"/>
              </w:rPr>
              <w:t>100</w:t>
            </w: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lang w:val="en-US" w:eastAsia="zh-CN"/>
              </w:rPr>
              <w:t>60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rPr>
                <w:lang w:eastAsia="zh-CN"/>
              </w:rPr>
            </w:pPr>
            <w:r w:rsidRPr="001C0CC4">
              <w:rPr>
                <w:rFonts w:eastAsia="Malgun Gothic"/>
                <w:lang w:eastAsia="zh-CN"/>
              </w:rPr>
              <w:t>10</w:t>
            </w:r>
          </w:p>
        </w:tc>
        <w:tc>
          <w:tcPr>
            <w:tcW w:w="335" w:type="pct"/>
            <w:shd w:val="clear" w:color="auto" w:fill="auto"/>
            <w:vAlign w:val="center"/>
          </w:tcPr>
          <w:p w:rsidR="001F5234" w:rsidRPr="001C0CC4" w:rsidRDefault="001F5234" w:rsidP="00A2174C">
            <w:pPr>
              <w:pStyle w:val="TAC"/>
              <w:keepNext w:val="0"/>
            </w:pPr>
            <w:r w:rsidRPr="001C0CC4">
              <w:t>18</w:t>
            </w:r>
          </w:p>
        </w:tc>
        <w:tc>
          <w:tcPr>
            <w:tcW w:w="379" w:type="pct"/>
            <w:shd w:val="clear" w:color="auto" w:fill="auto"/>
            <w:vAlign w:val="center"/>
          </w:tcPr>
          <w:p w:rsidR="001F5234" w:rsidRPr="001C0CC4" w:rsidRDefault="001F5234" w:rsidP="00A2174C">
            <w:pPr>
              <w:pStyle w:val="TAC"/>
              <w:keepNext w:val="0"/>
            </w:pPr>
            <w:r w:rsidRPr="001C0CC4">
              <w:t>24</w:t>
            </w:r>
          </w:p>
        </w:tc>
        <w:tc>
          <w:tcPr>
            <w:tcW w:w="335" w:type="pct"/>
            <w:shd w:val="clear" w:color="auto" w:fill="auto"/>
            <w:vAlign w:val="center"/>
          </w:tcPr>
          <w:p w:rsidR="001F5234" w:rsidRPr="001C0CC4" w:rsidRDefault="001F5234" w:rsidP="00A2174C">
            <w:pPr>
              <w:pStyle w:val="TAC"/>
              <w:keepNext w:val="0"/>
            </w:pPr>
            <w:r w:rsidRPr="001C0CC4">
              <w:rPr>
                <w:lang w:val="en-US" w:eastAsia="zh-CN"/>
              </w:rPr>
              <w:t>30</w:t>
            </w:r>
          </w:p>
        </w:tc>
        <w:tc>
          <w:tcPr>
            <w:tcW w:w="273" w:type="pct"/>
            <w:vAlign w:val="center"/>
          </w:tcPr>
          <w:p w:rsidR="001F5234" w:rsidRPr="001C0CC4" w:rsidRDefault="001F5234" w:rsidP="00A2174C">
            <w:pPr>
              <w:pStyle w:val="TAC"/>
              <w:keepNext w:val="0"/>
            </w:pPr>
            <w:r w:rsidRPr="001C0CC4">
              <w:rPr>
                <w:lang w:val="en-US" w:eastAsia="zh-CN"/>
              </w:rPr>
              <w:t>36</w:t>
            </w:r>
          </w:p>
        </w:tc>
        <w:tc>
          <w:tcPr>
            <w:tcW w:w="273" w:type="pct"/>
            <w:shd w:val="clear" w:color="auto" w:fill="auto"/>
            <w:vAlign w:val="center"/>
          </w:tcPr>
          <w:p w:rsidR="001F5234" w:rsidRPr="001C0CC4" w:rsidRDefault="001F5234" w:rsidP="00A2174C">
            <w:pPr>
              <w:pStyle w:val="TAC"/>
              <w:keepNext w:val="0"/>
            </w:pPr>
            <w:r w:rsidRPr="001C0CC4">
              <w:rPr>
                <w:rFonts w:eastAsia="Malgun Gothic"/>
              </w:rPr>
              <w:t>5</w:t>
            </w:r>
            <w:r w:rsidRPr="001C0CC4">
              <w:rPr>
                <w:rFonts w:eastAsia="Malgun Gothic"/>
                <w:lang w:eastAsia="zh-CN"/>
              </w:rPr>
              <w:t>0</w:t>
            </w: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pPr>
            <w:r w:rsidRPr="001C0CC4">
              <w:rPr>
                <w:rFonts w:eastAsia="Malgun Gothic"/>
              </w:rPr>
              <w:t>n40</w:t>
            </w:r>
          </w:p>
        </w:tc>
        <w:tc>
          <w:tcPr>
            <w:tcW w:w="274" w:type="pct"/>
            <w:vAlign w:val="center"/>
          </w:tcPr>
          <w:p w:rsidR="001F5234" w:rsidRPr="001C0CC4" w:rsidRDefault="001F5234" w:rsidP="00A2174C">
            <w:pPr>
              <w:pStyle w:val="TAC"/>
              <w:keepNext w:val="0"/>
            </w:pPr>
            <w:r w:rsidRPr="001C0CC4">
              <w:t>15</w:t>
            </w:r>
          </w:p>
        </w:tc>
        <w:tc>
          <w:tcPr>
            <w:tcW w:w="273" w:type="pct"/>
            <w:shd w:val="clear" w:color="auto" w:fill="auto"/>
            <w:vAlign w:val="center"/>
          </w:tcPr>
          <w:p w:rsidR="001F5234" w:rsidRPr="001C0CC4" w:rsidRDefault="001F5234" w:rsidP="00A2174C">
            <w:pPr>
              <w:pStyle w:val="TAC"/>
              <w:keepNext w:val="0"/>
            </w:pPr>
            <w:r w:rsidRPr="001C0CC4">
              <w:t>25</w:t>
            </w:r>
          </w:p>
        </w:tc>
        <w:tc>
          <w:tcPr>
            <w:tcW w:w="273" w:type="pct"/>
            <w:shd w:val="clear" w:color="auto" w:fill="auto"/>
            <w:vAlign w:val="center"/>
          </w:tcPr>
          <w:p w:rsidR="001F5234" w:rsidRPr="001C0CC4" w:rsidRDefault="001F5234" w:rsidP="00A2174C">
            <w:pPr>
              <w:pStyle w:val="TAC"/>
              <w:keepNext w:val="0"/>
              <w:rPr>
                <w:rFonts w:eastAsia="Malgun Gothic"/>
              </w:rPr>
            </w:pPr>
            <w:r w:rsidRPr="001C0CC4">
              <w:rPr>
                <w:rFonts w:eastAsia="Malgun Gothic"/>
              </w:rPr>
              <w:t>50</w:t>
            </w:r>
          </w:p>
        </w:tc>
        <w:tc>
          <w:tcPr>
            <w:tcW w:w="335" w:type="pct"/>
            <w:shd w:val="clear" w:color="auto" w:fill="auto"/>
            <w:vAlign w:val="center"/>
          </w:tcPr>
          <w:p w:rsidR="001F5234" w:rsidRPr="001C0CC4" w:rsidRDefault="001F5234" w:rsidP="00A2174C">
            <w:pPr>
              <w:pStyle w:val="TAC"/>
              <w:keepNext w:val="0"/>
            </w:pPr>
            <w:r w:rsidRPr="001C0CC4">
              <w:rPr>
                <w:rFonts w:eastAsia="Malgun Gothic"/>
              </w:rPr>
              <w:t>75</w:t>
            </w:r>
          </w:p>
        </w:tc>
        <w:tc>
          <w:tcPr>
            <w:tcW w:w="379" w:type="pct"/>
            <w:shd w:val="clear" w:color="auto" w:fill="auto"/>
            <w:vAlign w:val="center"/>
          </w:tcPr>
          <w:p w:rsidR="001F5234" w:rsidRPr="001C0CC4" w:rsidRDefault="001F5234" w:rsidP="00A2174C">
            <w:pPr>
              <w:pStyle w:val="TAC"/>
              <w:keepNext w:val="0"/>
            </w:pPr>
            <w:r w:rsidRPr="001C0CC4">
              <w:rPr>
                <w:rFonts w:eastAsia="Malgun Gothic"/>
              </w:rPr>
              <w:t>100</w:t>
            </w:r>
          </w:p>
        </w:tc>
        <w:tc>
          <w:tcPr>
            <w:tcW w:w="335" w:type="pct"/>
            <w:shd w:val="clear" w:color="auto" w:fill="auto"/>
            <w:vAlign w:val="center"/>
          </w:tcPr>
          <w:p w:rsidR="001F5234" w:rsidRPr="001C0CC4" w:rsidRDefault="001F5234" w:rsidP="00A2174C">
            <w:pPr>
              <w:pStyle w:val="TAC"/>
              <w:keepNext w:val="0"/>
            </w:pPr>
            <w:r w:rsidRPr="001C0CC4">
              <w:t>128</w:t>
            </w:r>
          </w:p>
        </w:tc>
        <w:tc>
          <w:tcPr>
            <w:tcW w:w="273" w:type="pct"/>
            <w:vAlign w:val="center"/>
          </w:tcPr>
          <w:p w:rsidR="001F5234" w:rsidRPr="001C0CC4" w:rsidRDefault="001F5234" w:rsidP="00A2174C">
            <w:pPr>
              <w:pStyle w:val="TAC"/>
              <w:keepNext w:val="0"/>
            </w:pPr>
            <w:r w:rsidRPr="001C0CC4">
              <w:t>160</w:t>
            </w:r>
          </w:p>
        </w:tc>
        <w:tc>
          <w:tcPr>
            <w:tcW w:w="273" w:type="pct"/>
            <w:shd w:val="clear" w:color="auto" w:fill="auto"/>
            <w:vAlign w:val="center"/>
          </w:tcPr>
          <w:p w:rsidR="001F5234" w:rsidRPr="001C0CC4" w:rsidRDefault="001F5234" w:rsidP="00A2174C">
            <w:pPr>
              <w:pStyle w:val="TAC"/>
              <w:keepNext w:val="0"/>
              <w:rPr>
                <w:rFonts w:eastAsia="Malgun Gothic"/>
              </w:rPr>
            </w:pPr>
            <w:r w:rsidRPr="001C0CC4">
              <w:rPr>
                <w:rFonts w:eastAsia="Malgun Gothic"/>
              </w:rPr>
              <w:t>216</w:t>
            </w:r>
          </w:p>
        </w:tc>
        <w:tc>
          <w:tcPr>
            <w:tcW w:w="273" w:type="pct"/>
            <w:vAlign w:val="center"/>
          </w:tcPr>
          <w:p w:rsidR="001F5234" w:rsidRPr="001C0CC4" w:rsidRDefault="001F5234" w:rsidP="00A2174C">
            <w:pPr>
              <w:pStyle w:val="TAC"/>
              <w:keepNext w:val="0"/>
            </w:pPr>
            <w:r w:rsidRPr="001C0CC4">
              <w:rPr>
                <w:rFonts w:eastAsia="Malgun Gothic"/>
              </w:rPr>
              <w:t>270</w:t>
            </w: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val="restart"/>
            <w:shd w:val="clear" w:color="auto" w:fill="auto"/>
            <w:vAlign w:val="center"/>
          </w:tcPr>
          <w:p w:rsidR="001F5234" w:rsidRPr="001C0CC4" w:rsidRDefault="001F5234" w:rsidP="00A2174C">
            <w:pPr>
              <w:pStyle w:val="TAC"/>
              <w:keepNext w:val="0"/>
            </w:pPr>
            <w:r w:rsidRPr="001C0CC4">
              <w:t>TDD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pPr>
            <w:r w:rsidRPr="001C0CC4">
              <w:t>30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rPr>
                <w:rFonts w:eastAsia="Malgun Gothic"/>
              </w:rPr>
            </w:pPr>
            <w:r w:rsidRPr="001C0CC4">
              <w:t>24</w:t>
            </w:r>
          </w:p>
        </w:tc>
        <w:tc>
          <w:tcPr>
            <w:tcW w:w="335" w:type="pct"/>
            <w:shd w:val="clear" w:color="auto" w:fill="auto"/>
            <w:vAlign w:val="center"/>
          </w:tcPr>
          <w:p w:rsidR="001F5234" w:rsidRPr="001C0CC4" w:rsidRDefault="001F5234" w:rsidP="00A2174C">
            <w:pPr>
              <w:pStyle w:val="TAC"/>
              <w:keepNext w:val="0"/>
            </w:pPr>
            <w:r w:rsidRPr="001C0CC4">
              <w:rPr>
                <w:rFonts w:eastAsia="Malgun Gothic"/>
              </w:rPr>
              <w:t>36</w:t>
            </w:r>
          </w:p>
        </w:tc>
        <w:tc>
          <w:tcPr>
            <w:tcW w:w="379" w:type="pct"/>
            <w:shd w:val="clear" w:color="auto" w:fill="auto"/>
            <w:vAlign w:val="center"/>
          </w:tcPr>
          <w:p w:rsidR="001F5234" w:rsidRPr="001C0CC4" w:rsidRDefault="001F5234" w:rsidP="00A2174C">
            <w:pPr>
              <w:pStyle w:val="TAC"/>
              <w:keepNext w:val="0"/>
            </w:pPr>
            <w:r w:rsidRPr="001C0CC4">
              <w:rPr>
                <w:rFonts w:eastAsia="Malgun Gothic"/>
              </w:rPr>
              <w:t>50</w:t>
            </w:r>
          </w:p>
        </w:tc>
        <w:tc>
          <w:tcPr>
            <w:tcW w:w="335" w:type="pct"/>
            <w:shd w:val="clear" w:color="auto" w:fill="auto"/>
            <w:vAlign w:val="center"/>
          </w:tcPr>
          <w:p w:rsidR="001F5234" w:rsidRPr="001C0CC4" w:rsidRDefault="001F5234" w:rsidP="00A2174C">
            <w:pPr>
              <w:pStyle w:val="TAC"/>
              <w:keepNext w:val="0"/>
            </w:pPr>
            <w:r w:rsidRPr="001C0CC4">
              <w:t>64</w:t>
            </w:r>
          </w:p>
        </w:tc>
        <w:tc>
          <w:tcPr>
            <w:tcW w:w="273" w:type="pct"/>
            <w:vAlign w:val="center"/>
          </w:tcPr>
          <w:p w:rsidR="001F5234" w:rsidRPr="001C0CC4" w:rsidRDefault="001F5234" w:rsidP="00A2174C">
            <w:pPr>
              <w:pStyle w:val="TAC"/>
              <w:keepNext w:val="0"/>
            </w:pPr>
            <w:r w:rsidRPr="001C0CC4">
              <w:rPr>
                <w:rFonts w:eastAsia="Malgun Gothic"/>
              </w:rPr>
              <w:t>75</w:t>
            </w:r>
          </w:p>
        </w:tc>
        <w:tc>
          <w:tcPr>
            <w:tcW w:w="273" w:type="pct"/>
            <w:shd w:val="clear" w:color="auto" w:fill="auto"/>
            <w:vAlign w:val="center"/>
          </w:tcPr>
          <w:p w:rsidR="001F5234" w:rsidRPr="001C0CC4" w:rsidRDefault="001F5234" w:rsidP="00A2174C">
            <w:pPr>
              <w:pStyle w:val="TAC"/>
              <w:keepNext w:val="0"/>
              <w:rPr>
                <w:rFonts w:eastAsia="Malgun Gothic"/>
              </w:rPr>
            </w:pPr>
            <w:r w:rsidRPr="001C0CC4">
              <w:rPr>
                <w:rFonts w:eastAsia="Malgun Gothic"/>
              </w:rPr>
              <w:t>100</w:t>
            </w:r>
          </w:p>
        </w:tc>
        <w:tc>
          <w:tcPr>
            <w:tcW w:w="273" w:type="pct"/>
            <w:vAlign w:val="center"/>
          </w:tcPr>
          <w:p w:rsidR="001F5234" w:rsidRPr="001C0CC4" w:rsidRDefault="001F5234" w:rsidP="00A2174C">
            <w:pPr>
              <w:pStyle w:val="TAC"/>
              <w:keepNext w:val="0"/>
            </w:pPr>
            <w:r w:rsidRPr="001C0CC4">
              <w:rPr>
                <w:rFonts w:eastAsia="Malgun Gothic"/>
              </w:rPr>
              <w:t>128</w:t>
            </w:r>
          </w:p>
        </w:tc>
        <w:tc>
          <w:tcPr>
            <w:tcW w:w="273" w:type="pct"/>
            <w:vAlign w:val="center"/>
          </w:tcPr>
          <w:p w:rsidR="001F5234" w:rsidRPr="001C0CC4" w:rsidRDefault="001F5234" w:rsidP="00A2174C">
            <w:pPr>
              <w:pStyle w:val="TAC"/>
              <w:keepNext w:val="0"/>
            </w:pPr>
            <w:r w:rsidRPr="001C0CC4">
              <w:t>162</w:t>
            </w:r>
          </w:p>
        </w:tc>
        <w:tc>
          <w:tcPr>
            <w:tcW w:w="273" w:type="pct"/>
          </w:tcPr>
          <w:p w:rsidR="001F5234" w:rsidRPr="001C0CC4" w:rsidRDefault="001F5234" w:rsidP="00A2174C">
            <w:pPr>
              <w:pStyle w:val="TAC"/>
              <w:keepNext w:val="0"/>
              <w:rPr>
                <w:rFonts w:eastAsia="Malgun Gothic"/>
              </w:rPr>
            </w:pPr>
          </w:p>
        </w:tc>
        <w:tc>
          <w:tcPr>
            <w:tcW w:w="335" w:type="pct"/>
            <w:vAlign w:val="center"/>
          </w:tcPr>
          <w:p w:rsidR="001F5234" w:rsidRPr="001C0CC4" w:rsidRDefault="001F5234" w:rsidP="00A2174C">
            <w:pPr>
              <w:pStyle w:val="TAC"/>
              <w:keepNext w:val="0"/>
            </w:pPr>
            <w:r w:rsidRPr="001C0CC4">
              <w:rPr>
                <w:rFonts w:eastAsia="Malgun Gothic"/>
              </w:rPr>
              <w:t>216</w:t>
            </w: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pPr>
            <w:r w:rsidRPr="001C0CC4">
              <w:t>60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rPr>
                <w:rFonts w:eastAsia="Malgun Gothic"/>
              </w:rPr>
            </w:pPr>
            <w:r w:rsidRPr="001C0CC4">
              <w:rPr>
                <w:rFonts w:eastAsia="Malgun Gothic"/>
              </w:rPr>
              <w:t>10</w:t>
            </w:r>
          </w:p>
        </w:tc>
        <w:tc>
          <w:tcPr>
            <w:tcW w:w="335" w:type="pct"/>
            <w:shd w:val="clear" w:color="auto" w:fill="auto"/>
            <w:vAlign w:val="center"/>
          </w:tcPr>
          <w:p w:rsidR="001F5234" w:rsidRPr="001C0CC4" w:rsidRDefault="001F5234" w:rsidP="00A2174C">
            <w:pPr>
              <w:pStyle w:val="TAC"/>
              <w:keepNext w:val="0"/>
            </w:pPr>
            <w:r w:rsidRPr="001C0CC4">
              <w:t>18</w:t>
            </w:r>
          </w:p>
        </w:tc>
        <w:tc>
          <w:tcPr>
            <w:tcW w:w="379" w:type="pct"/>
            <w:shd w:val="clear" w:color="auto" w:fill="auto"/>
            <w:vAlign w:val="center"/>
          </w:tcPr>
          <w:p w:rsidR="001F5234" w:rsidRPr="001C0CC4" w:rsidRDefault="001F5234" w:rsidP="00A2174C">
            <w:pPr>
              <w:pStyle w:val="TAC"/>
              <w:keepNext w:val="0"/>
            </w:pPr>
            <w:r w:rsidRPr="001C0CC4">
              <w:t>24</w:t>
            </w:r>
          </w:p>
        </w:tc>
        <w:tc>
          <w:tcPr>
            <w:tcW w:w="335" w:type="pct"/>
            <w:shd w:val="clear" w:color="auto" w:fill="auto"/>
            <w:vAlign w:val="center"/>
          </w:tcPr>
          <w:p w:rsidR="001F5234" w:rsidRPr="001C0CC4" w:rsidRDefault="001F5234" w:rsidP="00A2174C">
            <w:pPr>
              <w:pStyle w:val="TAC"/>
              <w:keepNext w:val="0"/>
            </w:pPr>
            <w:r w:rsidRPr="001C0CC4">
              <w:t>30</w:t>
            </w:r>
          </w:p>
        </w:tc>
        <w:tc>
          <w:tcPr>
            <w:tcW w:w="273" w:type="pct"/>
            <w:vAlign w:val="center"/>
          </w:tcPr>
          <w:p w:rsidR="001F5234" w:rsidRPr="001C0CC4" w:rsidRDefault="001F5234" w:rsidP="00A2174C">
            <w:pPr>
              <w:pStyle w:val="TAC"/>
              <w:keepNext w:val="0"/>
            </w:pPr>
            <w:r w:rsidRPr="001C0CC4">
              <w:t>36</w:t>
            </w:r>
          </w:p>
        </w:tc>
        <w:tc>
          <w:tcPr>
            <w:tcW w:w="273" w:type="pct"/>
            <w:shd w:val="clear" w:color="auto" w:fill="auto"/>
            <w:vAlign w:val="center"/>
          </w:tcPr>
          <w:p w:rsidR="001F5234" w:rsidRPr="001C0CC4" w:rsidRDefault="001F5234" w:rsidP="00A2174C">
            <w:pPr>
              <w:pStyle w:val="TAC"/>
              <w:keepNext w:val="0"/>
              <w:rPr>
                <w:rFonts w:eastAsia="Malgun Gothic"/>
              </w:rPr>
            </w:pPr>
            <w:r w:rsidRPr="001C0CC4">
              <w:rPr>
                <w:rFonts w:eastAsia="Malgun Gothic"/>
              </w:rPr>
              <w:t>50</w:t>
            </w:r>
          </w:p>
        </w:tc>
        <w:tc>
          <w:tcPr>
            <w:tcW w:w="273" w:type="pct"/>
            <w:vAlign w:val="center"/>
          </w:tcPr>
          <w:p w:rsidR="001F5234" w:rsidRPr="001C0CC4" w:rsidRDefault="001F5234" w:rsidP="00A2174C">
            <w:pPr>
              <w:pStyle w:val="TAC"/>
              <w:keepNext w:val="0"/>
            </w:pPr>
            <w:r w:rsidRPr="001C0CC4">
              <w:rPr>
                <w:rFonts w:eastAsia="Malgun Gothic"/>
              </w:rPr>
              <w:t>64</w:t>
            </w:r>
          </w:p>
        </w:tc>
        <w:tc>
          <w:tcPr>
            <w:tcW w:w="273" w:type="pct"/>
            <w:vAlign w:val="center"/>
          </w:tcPr>
          <w:p w:rsidR="001F5234" w:rsidRPr="001C0CC4" w:rsidRDefault="001F5234" w:rsidP="00A2174C">
            <w:pPr>
              <w:pStyle w:val="TAC"/>
              <w:keepNext w:val="0"/>
            </w:pPr>
            <w:r w:rsidRPr="001C0CC4">
              <w:rPr>
                <w:rFonts w:eastAsia="Malgun Gothic"/>
              </w:rPr>
              <w:t>75</w:t>
            </w:r>
          </w:p>
        </w:tc>
        <w:tc>
          <w:tcPr>
            <w:tcW w:w="273" w:type="pct"/>
          </w:tcPr>
          <w:p w:rsidR="001F5234" w:rsidRPr="001C0CC4" w:rsidRDefault="001F5234" w:rsidP="00A2174C">
            <w:pPr>
              <w:pStyle w:val="TAC"/>
              <w:keepNext w:val="0"/>
              <w:rPr>
                <w:rFonts w:eastAsia="Malgun Gothic"/>
              </w:rPr>
            </w:pPr>
          </w:p>
        </w:tc>
        <w:tc>
          <w:tcPr>
            <w:tcW w:w="335" w:type="pct"/>
            <w:vAlign w:val="center"/>
          </w:tcPr>
          <w:p w:rsidR="001F5234" w:rsidRPr="001C0CC4" w:rsidRDefault="001F5234" w:rsidP="00A2174C">
            <w:pPr>
              <w:pStyle w:val="TAC"/>
              <w:keepNext w:val="0"/>
            </w:pPr>
            <w:r w:rsidRPr="001C0CC4">
              <w:rPr>
                <w:rFonts w:eastAsia="Malgun Gothic"/>
              </w:rPr>
              <w:t>100</w:t>
            </w: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pPr>
            <w:r w:rsidRPr="001C0CC4">
              <w:rPr>
                <w:rFonts w:hint="eastAsia"/>
                <w:lang w:eastAsia="zh-CN"/>
              </w:rPr>
              <w:t>n41</w:t>
            </w: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rsidR="001F5234" w:rsidRPr="001C0CC4" w:rsidRDefault="001F5234" w:rsidP="00A2174C">
            <w:pPr>
              <w:pStyle w:val="TAC"/>
              <w:keepNext w:val="0"/>
            </w:pPr>
            <w:r w:rsidRPr="001C0CC4">
              <w:rPr>
                <w:rFonts w:cs="Arial" w:hint="eastAsia"/>
                <w:szCs w:val="18"/>
              </w:rPr>
              <w:t>7</w:t>
            </w:r>
            <w:r w:rsidRPr="001C0CC4">
              <w:rPr>
                <w:rFonts w:cs="Arial"/>
                <w:szCs w:val="18"/>
              </w:rPr>
              <w:t>5</w:t>
            </w:r>
          </w:p>
        </w:tc>
        <w:tc>
          <w:tcPr>
            <w:tcW w:w="379" w:type="pct"/>
            <w:shd w:val="clear" w:color="auto" w:fill="auto"/>
            <w:vAlign w:val="center"/>
          </w:tcPr>
          <w:p w:rsidR="001F5234" w:rsidRPr="001C0CC4" w:rsidRDefault="001F5234" w:rsidP="00A2174C">
            <w:pPr>
              <w:pStyle w:val="TAC"/>
              <w:keepNext w:val="0"/>
            </w:pPr>
            <w:r w:rsidRPr="001C0CC4">
              <w:rPr>
                <w:rFonts w:cs="Arial" w:hint="eastAsia"/>
                <w:szCs w:val="18"/>
              </w:rPr>
              <w:t>10</w:t>
            </w:r>
            <w:r w:rsidRPr="001C0CC4">
              <w:rPr>
                <w:rFonts w:cs="Arial"/>
                <w:szCs w:val="18"/>
              </w:rPr>
              <w:t>0</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r w:rsidRPr="001C0CC4">
              <w:t>160</w:t>
            </w:r>
          </w:p>
        </w:tc>
        <w:tc>
          <w:tcPr>
            <w:tcW w:w="273" w:type="pct"/>
            <w:shd w:val="clear" w:color="auto" w:fill="auto"/>
            <w:vAlign w:val="center"/>
          </w:tcPr>
          <w:p w:rsidR="001F5234" w:rsidRPr="001C0CC4" w:rsidRDefault="001F5234" w:rsidP="00A2174C">
            <w:pPr>
              <w:pStyle w:val="TAC"/>
              <w:keepNext w:val="0"/>
            </w:pPr>
            <w:r w:rsidRPr="001C0CC4">
              <w:rPr>
                <w:lang w:eastAsia="zh-CN"/>
              </w:rPr>
              <w:t>216</w:t>
            </w:r>
          </w:p>
        </w:tc>
        <w:tc>
          <w:tcPr>
            <w:tcW w:w="273" w:type="pct"/>
            <w:vAlign w:val="center"/>
          </w:tcPr>
          <w:p w:rsidR="001F5234" w:rsidRPr="001C0CC4" w:rsidRDefault="001F5234" w:rsidP="00A2174C">
            <w:pPr>
              <w:pStyle w:val="TAC"/>
              <w:keepNext w:val="0"/>
            </w:pPr>
            <w:r w:rsidRPr="001C0CC4">
              <w:rPr>
                <w:rFonts w:hint="eastAsia"/>
                <w:lang w:eastAsia="zh-CN"/>
              </w:rPr>
              <w:t>270</w:t>
            </w: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val="restart"/>
            <w:shd w:val="clear" w:color="auto" w:fill="auto"/>
            <w:vAlign w:val="center"/>
          </w:tcPr>
          <w:p w:rsidR="001F5234" w:rsidRPr="001C0CC4" w:rsidRDefault="001F5234" w:rsidP="00A2174C">
            <w:pPr>
              <w:pStyle w:val="TAC"/>
              <w:keepNext w:val="0"/>
            </w:pPr>
            <w:r w:rsidRPr="001C0CC4">
              <w:rPr>
                <w:rFonts w:hint="eastAsia"/>
                <w:lang w:eastAsia="zh-CN"/>
              </w:rPr>
              <w:t>TDD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24</w:t>
            </w:r>
          </w:p>
        </w:tc>
        <w:tc>
          <w:tcPr>
            <w:tcW w:w="335" w:type="pct"/>
            <w:shd w:val="clear" w:color="auto" w:fill="auto"/>
            <w:vAlign w:val="center"/>
          </w:tcPr>
          <w:p w:rsidR="001F5234" w:rsidRPr="001C0CC4" w:rsidRDefault="001F5234" w:rsidP="00A2174C">
            <w:pPr>
              <w:pStyle w:val="TAC"/>
              <w:keepNext w:val="0"/>
            </w:pPr>
            <w:r w:rsidRPr="001C0CC4">
              <w:rPr>
                <w:rFonts w:cs="Arial" w:hint="eastAsia"/>
                <w:szCs w:val="18"/>
              </w:rPr>
              <w:t>3</w:t>
            </w:r>
            <w:r w:rsidRPr="001C0CC4">
              <w:rPr>
                <w:rFonts w:cs="Arial"/>
                <w:szCs w:val="18"/>
              </w:rPr>
              <w:t>6</w:t>
            </w:r>
          </w:p>
        </w:tc>
        <w:tc>
          <w:tcPr>
            <w:tcW w:w="379" w:type="pct"/>
            <w:shd w:val="clear" w:color="auto" w:fill="auto"/>
            <w:vAlign w:val="center"/>
          </w:tcPr>
          <w:p w:rsidR="001F5234" w:rsidRPr="001C0CC4" w:rsidRDefault="001F5234" w:rsidP="00A2174C">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r w:rsidRPr="001C0CC4">
              <w:rPr>
                <w:rFonts w:eastAsia="MS Mincho" w:hint="eastAsia"/>
                <w:lang w:val="en-US" w:eastAsia="ja-JP"/>
              </w:rPr>
              <w:t>75</w:t>
            </w:r>
          </w:p>
        </w:tc>
        <w:tc>
          <w:tcPr>
            <w:tcW w:w="273" w:type="pct"/>
            <w:shd w:val="clear" w:color="auto" w:fill="auto"/>
            <w:vAlign w:val="center"/>
          </w:tcPr>
          <w:p w:rsidR="001F5234" w:rsidRPr="001C0CC4" w:rsidRDefault="001F5234" w:rsidP="00A2174C">
            <w:pPr>
              <w:pStyle w:val="TAC"/>
              <w:keepNext w:val="0"/>
            </w:pPr>
            <w:r w:rsidRPr="001C0CC4">
              <w:rPr>
                <w:lang w:eastAsia="zh-CN"/>
              </w:rPr>
              <w:t>100</w:t>
            </w:r>
          </w:p>
        </w:tc>
        <w:tc>
          <w:tcPr>
            <w:tcW w:w="273" w:type="pct"/>
            <w:vAlign w:val="center"/>
          </w:tcPr>
          <w:p w:rsidR="001F5234" w:rsidRPr="001C0CC4" w:rsidRDefault="001F5234" w:rsidP="00A2174C">
            <w:pPr>
              <w:pStyle w:val="TAC"/>
              <w:keepNext w:val="0"/>
            </w:pPr>
            <w:r w:rsidRPr="001C0CC4">
              <w:rPr>
                <w:rFonts w:hint="eastAsia"/>
                <w:lang w:eastAsia="zh-CN"/>
              </w:rPr>
              <w:t>1</w:t>
            </w:r>
            <w:r w:rsidRPr="001C0CC4">
              <w:rPr>
                <w:lang w:eastAsia="zh-CN"/>
              </w:rPr>
              <w:t>28</w:t>
            </w:r>
          </w:p>
        </w:tc>
        <w:tc>
          <w:tcPr>
            <w:tcW w:w="273" w:type="pct"/>
            <w:vAlign w:val="center"/>
          </w:tcPr>
          <w:p w:rsidR="001F5234" w:rsidRPr="001C0CC4" w:rsidRDefault="001F5234" w:rsidP="00A2174C">
            <w:pPr>
              <w:pStyle w:val="TAC"/>
              <w:keepNext w:val="0"/>
            </w:pPr>
            <w:r w:rsidRPr="001C0CC4">
              <w:rPr>
                <w:rFonts w:hint="eastAsia"/>
                <w:lang w:eastAsia="zh-CN"/>
              </w:rPr>
              <w:t>162</w:t>
            </w:r>
          </w:p>
        </w:tc>
        <w:tc>
          <w:tcPr>
            <w:tcW w:w="273" w:type="pct"/>
          </w:tcPr>
          <w:p w:rsidR="001F5234" w:rsidRPr="001C0CC4" w:rsidRDefault="001F5234" w:rsidP="00A2174C">
            <w:pPr>
              <w:pStyle w:val="TAC"/>
              <w:keepNext w:val="0"/>
              <w:rPr>
                <w:lang w:eastAsia="zh-CN"/>
              </w:rPr>
            </w:pPr>
          </w:p>
        </w:tc>
        <w:tc>
          <w:tcPr>
            <w:tcW w:w="335" w:type="pct"/>
            <w:vAlign w:val="center"/>
          </w:tcPr>
          <w:p w:rsidR="001F5234" w:rsidRPr="001C0CC4" w:rsidRDefault="001F5234" w:rsidP="00A2174C">
            <w:pPr>
              <w:pStyle w:val="TAC"/>
              <w:keepNext w:val="0"/>
            </w:pPr>
            <w:r w:rsidRPr="001C0CC4">
              <w:rPr>
                <w:rFonts w:hint="eastAsia"/>
                <w:lang w:eastAsia="zh-CN"/>
              </w:rPr>
              <w:t>21</w:t>
            </w:r>
            <w:r w:rsidRPr="001C0CC4">
              <w:rPr>
                <w:lang w:eastAsia="zh-CN"/>
              </w:rPr>
              <w:t>6</w:t>
            </w:r>
          </w:p>
        </w:tc>
        <w:tc>
          <w:tcPr>
            <w:tcW w:w="273" w:type="pct"/>
          </w:tcPr>
          <w:p w:rsidR="001F5234" w:rsidRPr="001C0CC4" w:rsidRDefault="001F5234" w:rsidP="00A2174C">
            <w:pPr>
              <w:pStyle w:val="TAC"/>
              <w:keepNext w:val="0"/>
              <w:rPr>
                <w:lang w:eastAsia="zh-CN"/>
              </w:rPr>
            </w:pPr>
            <w:r w:rsidRPr="001C0CC4">
              <w:rPr>
                <w:lang w:eastAsia="zh-CN"/>
              </w:rPr>
              <w:t>243</w:t>
            </w:r>
          </w:p>
        </w:tc>
        <w:tc>
          <w:tcPr>
            <w:tcW w:w="273" w:type="pct"/>
            <w:vAlign w:val="center"/>
          </w:tcPr>
          <w:p w:rsidR="001F5234" w:rsidRPr="001C0CC4" w:rsidRDefault="001F5234" w:rsidP="00A2174C">
            <w:pPr>
              <w:pStyle w:val="TAC"/>
              <w:keepNext w:val="0"/>
            </w:pPr>
            <w:r w:rsidRPr="001C0CC4">
              <w:rPr>
                <w:rFonts w:hint="eastAsia"/>
                <w:lang w:eastAsia="zh-CN"/>
              </w:rPr>
              <w:t>27</w:t>
            </w:r>
            <w:r w:rsidRPr="001C0CC4">
              <w:rPr>
                <w:lang w:eastAsia="zh-CN"/>
              </w:rPr>
              <w:t>0</w:t>
            </w: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r w:rsidRPr="001C0CC4">
              <w:rPr>
                <w:lang w:eastAsia="zh-CN"/>
              </w:rPr>
              <w:t>10</w:t>
            </w:r>
          </w:p>
        </w:tc>
        <w:tc>
          <w:tcPr>
            <w:tcW w:w="335" w:type="pct"/>
            <w:shd w:val="clear" w:color="auto" w:fill="auto"/>
            <w:vAlign w:val="center"/>
          </w:tcPr>
          <w:p w:rsidR="001F5234" w:rsidRPr="001C0CC4" w:rsidRDefault="001F5234" w:rsidP="00A2174C">
            <w:pPr>
              <w:pStyle w:val="TAC"/>
              <w:keepNext w:val="0"/>
            </w:pPr>
            <w:r w:rsidRPr="001C0CC4">
              <w:rPr>
                <w:rFonts w:cs="Arial" w:hint="eastAsia"/>
                <w:szCs w:val="18"/>
              </w:rPr>
              <w:t>18</w:t>
            </w:r>
          </w:p>
        </w:tc>
        <w:tc>
          <w:tcPr>
            <w:tcW w:w="379" w:type="pct"/>
            <w:shd w:val="clear" w:color="auto" w:fill="auto"/>
            <w:vAlign w:val="center"/>
          </w:tcPr>
          <w:p w:rsidR="001F5234" w:rsidRPr="001C0CC4" w:rsidRDefault="001F5234" w:rsidP="00A2174C">
            <w:pPr>
              <w:pStyle w:val="TAC"/>
              <w:keepNext w:val="0"/>
            </w:pPr>
            <w:r w:rsidRPr="001C0CC4">
              <w:rPr>
                <w:rFonts w:cs="Arial" w:hint="eastAsia"/>
                <w:szCs w:val="18"/>
              </w:rPr>
              <w:t>24</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r w:rsidRPr="001C0CC4">
              <w:rPr>
                <w:rFonts w:eastAsia="MS Mincho" w:hint="eastAsia"/>
                <w:lang w:val="en-US" w:eastAsia="ja-JP"/>
              </w:rPr>
              <w:t>36</w:t>
            </w:r>
          </w:p>
        </w:tc>
        <w:tc>
          <w:tcPr>
            <w:tcW w:w="273" w:type="pct"/>
            <w:shd w:val="clear" w:color="auto" w:fill="auto"/>
            <w:vAlign w:val="center"/>
          </w:tcPr>
          <w:p w:rsidR="001F5234" w:rsidRPr="001C0CC4" w:rsidRDefault="001F5234" w:rsidP="00A2174C">
            <w:pPr>
              <w:pStyle w:val="TAC"/>
              <w:keepNext w:val="0"/>
            </w:pPr>
            <w:r w:rsidRPr="001C0CC4">
              <w:rPr>
                <w:rFonts w:hint="eastAsia"/>
                <w:lang w:eastAsia="zh-CN"/>
              </w:rPr>
              <w:t>5</w:t>
            </w:r>
            <w:r w:rsidRPr="001C0CC4">
              <w:rPr>
                <w:lang w:eastAsia="zh-CN"/>
              </w:rPr>
              <w:t>0</w:t>
            </w:r>
          </w:p>
        </w:tc>
        <w:tc>
          <w:tcPr>
            <w:tcW w:w="273" w:type="pct"/>
            <w:vAlign w:val="center"/>
          </w:tcPr>
          <w:p w:rsidR="001F5234" w:rsidRPr="001C0CC4" w:rsidRDefault="001F5234" w:rsidP="00A2174C">
            <w:pPr>
              <w:pStyle w:val="TAC"/>
              <w:keepNext w:val="0"/>
            </w:pPr>
            <w:r w:rsidRPr="001C0CC4">
              <w:rPr>
                <w:rFonts w:hint="eastAsia"/>
                <w:lang w:eastAsia="zh-CN"/>
              </w:rPr>
              <w:t>6</w:t>
            </w:r>
            <w:r w:rsidRPr="001C0CC4">
              <w:rPr>
                <w:lang w:eastAsia="zh-CN"/>
              </w:rPr>
              <w:t>4</w:t>
            </w:r>
          </w:p>
        </w:tc>
        <w:tc>
          <w:tcPr>
            <w:tcW w:w="273" w:type="pct"/>
            <w:vAlign w:val="center"/>
          </w:tcPr>
          <w:p w:rsidR="001F5234" w:rsidRPr="001C0CC4" w:rsidRDefault="001F5234" w:rsidP="00A2174C">
            <w:pPr>
              <w:pStyle w:val="TAC"/>
              <w:keepNext w:val="0"/>
            </w:pPr>
            <w:r w:rsidRPr="001C0CC4">
              <w:rPr>
                <w:rFonts w:hint="eastAsia"/>
                <w:lang w:eastAsia="zh-CN"/>
              </w:rPr>
              <w:t>7</w:t>
            </w:r>
            <w:r w:rsidRPr="001C0CC4">
              <w:rPr>
                <w:lang w:eastAsia="zh-CN"/>
              </w:rPr>
              <w:t>5</w:t>
            </w:r>
          </w:p>
        </w:tc>
        <w:tc>
          <w:tcPr>
            <w:tcW w:w="273" w:type="pct"/>
          </w:tcPr>
          <w:p w:rsidR="001F5234" w:rsidRPr="001C0CC4" w:rsidRDefault="001F5234" w:rsidP="00A2174C">
            <w:pPr>
              <w:pStyle w:val="TAC"/>
              <w:keepNext w:val="0"/>
              <w:rPr>
                <w:lang w:eastAsia="zh-CN"/>
              </w:rPr>
            </w:pPr>
          </w:p>
        </w:tc>
        <w:tc>
          <w:tcPr>
            <w:tcW w:w="335" w:type="pct"/>
            <w:vAlign w:val="center"/>
          </w:tcPr>
          <w:p w:rsidR="001F5234" w:rsidRPr="001C0CC4" w:rsidRDefault="001F5234" w:rsidP="00A2174C">
            <w:pPr>
              <w:pStyle w:val="TAC"/>
              <w:keepNext w:val="0"/>
            </w:pPr>
            <w:r w:rsidRPr="001C0CC4">
              <w:rPr>
                <w:rFonts w:hint="eastAsia"/>
                <w:lang w:eastAsia="zh-CN"/>
              </w:rPr>
              <w:t>10</w:t>
            </w:r>
            <w:r w:rsidRPr="001C0CC4">
              <w:rPr>
                <w:lang w:eastAsia="zh-CN"/>
              </w:rPr>
              <w:t>0</w:t>
            </w:r>
          </w:p>
        </w:tc>
        <w:tc>
          <w:tcPr>
            <w:tcW w:w="273" w:type="pct"/>
          </w:tcPr>
          <w:p w:rsidR="001F5234" w:rsidRPr="001C0CC4" w:rsidRDefault="001F5234" w:rsidP="00A2174C">
            <w:pPr>
              <w:pStyle w:val="TAC"/>
              <w:keepNext w:val="0"/>
              <w:rPr>
                <w:lang w:eastAsia="zh-CN"/>
              </w:rPr>
            </w:pPr>
            <w:r w:rsidRPr="001C0CC4">
              <w:rPr>
                <w:lang w:eastAsia="zh-CN"/>
              </w:rPr>
              <w:t>120</w:t>
            </w:r>
          </w:p>
        </w:tc>
        <w:tc>
          <w:tcPr>
            <w:tcW w:w="273" w:type="pct"/>
            <w:vAlign w:val="center"/>
          </w:tcPr>
          <w:p w:rsidR="001F5234" w:rsidRPr="001C0CC4" w:rsidRDefault="001F5234" w:rsidP="00A2174C">
            <w:pPr>
              <w:pStyle w:val="TAC"/>
              <w:keepNext w:val="0"/>
            </w:pPr>
            <w:r w:rsidRPr="001C0CC4">
              <w:rPr>
                <w:rFonts w:hint="eastAsia"/>
                <w:lang w:eastAsia="zh-CN"/>
              </w:rPr>
              <w:t>135</w:t>
            </w: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pPr>
            <w:r w:rsidRPr="001C0CC4">
              <w:t>n48</w:t>
            </w: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73" w:type="pct"/>
            <w:shd w:val="clear" w:color="auto" w:fill="auto"/>
          </w:tcPr>
          <w:p w:rsidR="001F5234" w:rsidRPr="001C0CC4" w:rsidRDefault="001F5234" w:rsidP="00A2174C">
            <w:pPr>
              <w:pStyle w:val="TAC"/>
              <w:keepNext w:val="0"/>
            </w:pPr>
            <w:r w:rsidRPr="001C0CC4">
              <w:t>25</w:t>
            </w:r>
          </w:p>
        </w:tc>
        <w:tc>
          <w:tcPr>
            <w:tcW w:w="273" w:type="pct"/>
            <w:shd w:val="clear" w:color="auto" w:fill="auto"/>
          </w:tcPr>
          <w:p w:rsidR="001F5234" w:rsidRPr="001C0CC4" w:rsidRDefault="001F5234" w:rsidP="00A2174C">
            <w:pPr>
              <w:pStyle w:val="TAC"/>
              <w:keepNext w:val="0"/>
            </w:pPr>
            <w:r w:rsidRPr="001C0CC4">
              <w:t>50</w:t>
            </w:r>
          </w:p>
        </w:tc>
        <w:tc>
          <w:tcPr>
            <w:tcW w:w="335" w:type="pct"/>
            <w:shd w:val="clear" w:color="auto" w:fill="auto"/>
          </w:tcPr>
          <w:p w:rsidR="001F5234" w:rsidRPr="001C0CC4" w:rsidRDefault="001F5234" w:rsidP="00A2174C">
            <w:pPr>
              <w:pStyle w:val="TAC"/>
              <w:keepNext w:val="0"/>
            </w:pPr>
            <w:r w:rsidRPr="001C0CC4">
              <w:t>75</w:t>
            </w:r>
          </w:p>
        </w:tc>
        <w:tc>
          <w:tcPr>
            <w:tcW w:w="379" w:type="pct"/>
            <w:shd w:val="clear" w:color="auto" w:fill="auto"/>
          </w:tcPr>
          <w:p w:rsidR="001F5234" w:rsidRPr="001C0CC4" w:rsidRDefault="001F5234" w:rsidP="00A2174C">
            <w:pPr>
              <w:pStyle w:val="TAC"/>
              <w:keepNext w:val="0"/>
            </w:pPr>
            <w:r w:rsidRPr="001C0CC4">
              <w:t>100</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tcPr>
          <w:p w:rsidR="001F5234" w:rsidRPr="001C0CC4" w:rsidRDefault="001F5234" w:rsidP="00A2174C">
            <w:pPr>
              <w:pStyle w:val="TAC"/>
              <w:keepNext w:val="0"/>
            </w:pPr>
            <w:r w:rsidRPr="001C0CC4">
              <w:t>216</w:t>
            </w: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val="restart"/>
            <w:shd w:val="clear" w:color="auto" w:fill="auto"/>
            <w:vAlign w:val="center"/>
          </w:tcPr>
          <w:p w:rsidR="001F5234" w:rsidRPr="001C0CC4" w:rsidRDefault="001F5234" w:rsidP="00A2174C">
            <w:pPr>
              <w:pStyle w:val="TAC"/>
              <w:keepNext w:val="0"/>
            </w:pPr>
            <w:r w:rsidRPr="001C0CC4">
              <w:rPr>
                <w:rFonts w:hint="eastAsia"/>
                <w:lang w:eastAsia="zh-CN"/>
              </w:rPr>
              <w:t>TDD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73" w:type="pct"/>
            <w:shd w:val="clear" w:color="auto" w:fill="auto"/>
          </w:tcPr>
          <w:p w:rsidR="001F5234" w:rsidRPr="001C0CC4" w:rsidRDefault="001F5234" w:rsidP="00A2174C">
            <w:pPr>
              <w:pStyle w:val="TAC"/>
              <w:keepNext w:val="0"/>
            </w:pPr>
          </w:p>
        </w:tc>
        <w:tc>
          <w:tcPr>
            <w:tcW w:w="273" w:type="pct"/>
            <w:shd w:val="clear" w:color="auto" w:fill="auto"/>
          </w:tcPr>
          <w:p w:rsidR="001F5234" w:rsidRPr="001C0CC4" w:rsidRDefault="001F5234" w:rsidP="00A2174C">
            <w:pPr>
              <w:pStyle w:val="TAC"/>
              <w:keepNext w:val="0"/>
            </w:pPr>
            <w:r w:rsidRPr="001C0CC4">
              <w:t>24</w:t>
            </w:r>
          </w:p>
        </w:tc>
        <w:tc>
          <w:tcPr>
            <w:tcW w:w="335" w:type="pct"/>
            <w:shd w:val="clear" w:color="auto" w:fill="auto"/>
          </w:tcPr>
          <w:p w:rsidR="001F5234" w:rsidRPr="001C0CC4" w:rsidRDefault="001F5234" w:rsidP="00A2174C">
            <w:pPr>
              <w:pStyle w:val="TAC"/>
              <w:keepNext w:val="0"/>
            </w:pPr>
            <w:r w:rsidRPr="001C0CC4">
              <w:t>36</w:t>
            </w:r>
          </w:p>
        </w:tc>
        <w:tc>
          <w:tcPr>
            <w:tcW w:w="379" w:type="pct"/>
            <w:shd w:val="clear" w:color="auto" w:fill="auto"/>
          </w:tcPr>
          <w:p w:rsidR="001F5234" w:rsidRPr="001C0CC4" w:rsidRDefault="001F5234" w:rsidP="00A2174C">
            <w:pPr>
              <w:pStyle w:val="TAC"/>
              <w:keepNext w:val="0"/>
            </w:pPr>
            <w:r w:rsidRPr="001C0CC4">
              <w:t>50</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tcPr>
          <w:p w:rsidR="001F5234" w:rsidRPr="001C0CC4" w:rsidRDefault="001F5234" w:rsidP="00A2174C">
            <w:pPr>
              <w:pStyle w:val="TAC"/>
              <w:keepNext w:val="0"/>
            </w:pPr>
            <w:r w:rsidRPr="001C0CC4">
              <w:t>100</w:t>
            </w: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73" w:type="pct"/>
            <w:shd w:val="clear" w:color="auto" w:fill="auto"/>
          </w:tcPr>
          <w:p w:rsidR="001F5234" w:rsidRPr="001C0CC4" w:rsidRDefault="001F5234" w:rsidP="00A2174C">
            <w:pPr>
              <w:pStyle w:val="TAC"/>
              <w:keepNext w:val="0"/>
            </w:pPr>
          </w:p>
        </w:tc>
        <w:tc>
          <w:tcPr>
            <w:tcW w:w="273" w:type="pct"/>
            <w:shd w:val="clear" w:color="auto" w:fill="auto"/>
          </w:tcPr>
          <w:p w:rsidR="001F5234" w:rsidRPr="001C0CC4" w:rsidRDefault="001F5234" w:rsidP="00A2174C">
            <w:pPr>
              <w:pStyle w:val="TAC"/>
              <w:keepNext w:val="0"/>
            </w:pPr>
            <w:r w:rsidRPr="001C0CC4">
              <w:t>10</w:t>
            </w:r>
          </w:p>
        </w:tc>
        <w:tc>
          <w:tcPr>
            <w:tcW w:w="335" w:type="pct"/>
            <w:shd w:val="clear" w:color="auto" w:fill="auto"/>
          </w:tcPr>
          <w:p w:rsidR="001F5234" w:rsidRPr="001C0CC4" w:rsidRDefault="001F5234" w:rsidP="00A2174C">
            <w:pPr>
              <w:pStyle w:val="TAC"/>
              <w:keepNext w:val="0"/>
            </w:pPr>
            <w:r w:rsidRPr="001C0CC4">
              <w:t>18</w:t>
            </w:r>
          </w:p>
        </w:tc>
        <w:tc>
          <w:tcPr>
            <w:tcW w:w="379" w:type="pct"/>
            <w:shd w:val="clear" w:color="auto" w:fill="auto"/>
          </w:tcPr>
          <w:p w:rsidR="001F5234" w:rsidRPr="001C0CC4" w:rsidRDefault="001F5234" w:rsidP="00A2174C">
            <w:pPr>
              <w:pStyle w:val="TAC"/>
              <w:keepNext w:val="0"/>
            </w:pPr>
            <w:r w:rsidRPr="001C0CC4">
              <w:t>24</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tcPr>
          <w:p w:rsidR="001F5234" w:rsidRPr="001C0CC4" w:rsidRDefault="001F5234" w:rsidP="00A2174C">
            <w:pPr>
              <w:pStyle w:val="TAC"/>
              <w:keepNext w:val="0"/>
            </w:pPr>
            <w:r w:rsidRPr="001C0CC4">
              <w:t>50</w:t>
            </w: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pPr>
            <w:r w:rsidRPr="001C0CC4">
              <w:t>n50</w:t>
            </w:r>
          </w:p>
        </w:tc>
        <w:tc>
          <w:tcPr>
            <w:tcW w:w="274" w:type="pct"/>
            <w:vAlign w:val="center"/>
          </w:tcPr>
          <w:p w:rsidR="001F5234" w:rsidRPr="001C0CC4" w:rsidRDefault="001F5234" w:rsidP="00A2174C">
            <w:pPr>
              <w:pStyle w:val="TAC"/>
              <w:keepNext w:val="0"/>
              <w:rPr>
                <w:rFonts w:eastAsia="MS Mincho" w:cs="Arial"/>
              </w:rPr>
            </w:pPr>
            <w:r w:rsidRPr="001C0CC4">
              <w:t>15</w:t>
            </w:r>
          </w:p>
        </w:tc>
        <w:tc>
          <w:tcPr>
            <w:tcW w:w="273" w:type="pct"/>
            <w:shd w:val="clear" w:color="auto" w:fill="auto"/>
            <w:vAlign w:val="center"/>
          </w:tcPr>
          <w:p w:rsidR="001F5234" w:rsidRPr="001C0CC4" w:rsidRDefault="001F5234" w:rsidP="00A2174C">
            <w:pPr>
              <w:pStyle w:val="TAC"/>
              <w:keepNext w:val="0"/>
            </w:pPr>
            <w:r w:rsidRPr="001C0CC4">
              <w:t>25</w:t>
            </w:r>
          </w:p>
        </w:tc>
        <w:tc>
          <w:tcPr>
            <w:tcW w:w="273" w:type="pct"/>
            <w:shd w:val="clear" w:color="auto" w:fill="auto"/>
            <w:vAlign w:val="center"/>
          </w:tcPr>
          <w:p w:rsidR="001F5234" w:rsidRPr="001C0CC4" w:rsidRDefault="001F5234" w:rsidP="00A2174C">
            <w:pPr>
              <w:pStyle w:val="TAC"/>
              <w:keepNext w:val="0"/>
              <w:rPr>
                <w:lang w:eastAsia="zh-CN"/>
              </w:rPr>
            </w:pPr>
            <w:r w:rsidRPr="001C0CC4">
              <w:t>50</w:t>
            </w:r>
          </w:p>
        </w:tc>
        <w:tc>
          <w:tcPr>
            <w:tcW w:w="335" w:type="pct"/>
            <w:shd w:val="clear" w:color="auto" w:fill="auto"/>
            <w:vAlign w:val="center"/>
          </w:tcPr>
          <w:p w:rsidR="001F5234" w:rsidRPr="001C0CC4" w:rsidRDefault="001F5234" w:rsidP="00A2174C">
            <w:pPr>
              <w:pStyle w:val="TAC"/>
              <w:keepNext w:val="0"/>
              <w:rPr>
                <w:rFonts w:cs="Arial"/>
                <w:szCs w:val="18"/>
              </w:rPr>
            </w:pPr>
            <w:r w:rsidRPr="001C0CC4">
              <w:t>75</w:t>
            </w:r>
          </w:p>
        </w:tc>
        <w:tc>
          <w:tcPr>
            <w:tcW w:w="379" w:type="pct"/>
            <w:shd w:val="clear" w:color="auto" w:fill="auto"/>
            <w:vAlign w:val="center"/>
          </w:tcPr>
          <w:p w:rsidR="001F5234" w:rsidRPr="001C0CC4" w:rsidRDefault="001F5234" w:rsidP="00A2174C">
            <w:pPr>
              <w:pStyle w:val="TAC"/>
              <w:keepNext w:val="0"/>
              <w:rPr>
                <w:rFonts w:cs="Arial"/>
                <w:szCs w:val="18"/>
              </w:rPr>
            </w:pPr>
            <w:r w:rsidRPr="001C0CC4">
              <w:t>100</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r w:rsidRPr="001C0CC4">
              <w:t>160</w:t>
            </w:r>
          </w:p>
        </w:tc>
        <w:tc>
          <w:tcPr>
            <w:tcW w:w="273" w:type="pct"/>
            <w:shd w:val="clear" w:color="auto" w:fill="auto"/>
            <w:vAlign w:val="center"/>
          </w:tcPr>
          <w:p w:rsidR="001F5234" w:rsidRPr="001C0CC4" w:rsidRDefault="001F5234" w:rsidP="00A2174C">
            <w:pPr>
              <w:pStyle w:val="TAC"/>
              <w:keepNext w:val="0"/>
              <w:rPr>
                <w:lang w:eastAsia="zh-CN"/>
              </w:rPr>
            </w:pPr>
            <w:r w:rsidRPr="001C0CC4">
              <w:t>216</w:t>
            </w:r>
          </w:p>
        </w:tc>
        <w:tc>
          <w:tcPr>
            <w:tcW w:w="273" w:type="pct"/>
            <w:vAlign w:val="center"/>
          </w:tcPr>
          <w:p w:rsidR="001F5234" w:rsidRPr="001C0CC4" w:rsidRDefault="001F5234" w:rsidP="00A2174C">
            <w:pPr>
              <w:pStyle w:val="TAC"/>
              <w:keepNext w:val="0"/>
              <w:rPr>
                <w:lang w:eastAsia="zh-CN"/>
              </w:rPr>
            </w:pPr>
            <w:r w:rsidRPr="001C0CC4">
              <w:t>270</w:t>
            </w:r>
          </w:p>
        </w:tc>
        <w:tc>
          <w:tcPr>
            <w:tcW w:w="273" w:type="pct"/>
          </w:tcPr>
          <w:p w:rsidR="001F5234" w:rsidRPr="001C0CC4" w:rsidRDefault="001F5234" w:rsidP="00A2174C">
            <w:pPr>
              <w:pStyle w:val="TAC"/>
              <w:keepNext w:val="0"/>
              <w:rPr>
                <w:lang w:eastAsia="zh-CN"/>
              </w:rPr>
            </w:pPr>
          </w:p>
        </w:tc>
        <w:tc>
          <w:tcPr>
            <w:tcW w:w="273" w:type="pct"/>
          </w:tcPr>
          <w:p w:rsidR="001F5234" w:rsidRPr="001C0CC4" w:rsidRDefault="001F5234" w:rsidP="00A2174C">
            <w:pPr>
              <w:pStyle w:val="TAC"/>
              <w:keepNext w:val="0"/>
              <w:rPr>
                <w:lang w:eastAsia="zh-CN"/>
              </w:rPr>
            </w:pPr>
          </w:p>
        </w:tc>
        <w:tc>
          <w:tcPr>
            <w:tcW w:w="335" w:type="pct"/>
          </w:tcPr>
          <w:p w:rsidR="001F5234" w:rsidRPr="001C0CC4" w:rsidRDefault="001F5234" w:rsidP="00A2174C">
            <w:pPr>
              <w:pStyle w:val="TAC"/>
              <w:keepNext w:val="0"/>
              <w:rPr>
                <w:lang w:eastAsia="zh-CN"/>
              </w:rPr>
            </w:pPr>
          </w:p>
        </w:tc>
        <w:tc>
          <w:tcPr>
            <w:tcW w:w="273" w:type="pct"/>
          </w:tcPr>
          <w:p w:rsidR="001F5234" w:rsidRPr="001C0CC4" w:rsidRDefault="001F5234" w:rsidP="00A2174C">
            <w:pPr>
              <w:pStyle w:val="TAC"/>
              <w:keepNext w:val="0"/>
              <w:rPr>
                <w:lang w:eastAsia="zh-CN"/>
              </w:rPr>
            </w:pPr>
          </w:p>
        </w:tc>
        <w:tc>
          <w:tcPr>
            <w:tcW w:w="273" w:type="pct"/>
          </w:tcPr>
          <w:p w:rsidR="001F5234" w:rsidRPr="001C0CC4" w:rsidRDefault="001F5234" w:rsidP="00A2174C">
            <w:pPr>
              <w:pStyle w:val="TAC"/>
              <w:keepNext w:val="0"/>
              <w:rPr>
                <w:lang w:eastAsia="zh-CN"/>
              </w:rPr>
            </w:pPr>
          </w:p>
        </w:tc>
        <w:tc>
          <w:tcPr>
            <w:tcW w:w="383" w:type="pct"/>
            <w:vMerge w:val="restart"/>
            <w:shd w:val="clear" w:color="auto" w:fill="auto"/>
            <w:vAlign w:val="center"/>
          </w:tcPr>
          <w:p w:rsidR="001F5234" w:rsidRPr="001C0CC4" w:rsidRDefault="001F5234" w:rsidP="00A2174C">
            <w:pPr>
              <w:pStyle w:val="TAC"/>
              <w:keepNext w:val="0"/>
            </w:pPr>
            <w:r w:rsidRPr="001C0CC4">
              <w:t>TDD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t>30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rPr>
                <w:lang w:eastAsia="zh-CN"/>
              </w:rPr>
            </w:pPr>
            <w:r w:rsidRPr="001C0CC4">
              <w:t>24</w:t>
            </w:r>
          </w:p>
        </w:tc>
        <w:tc>
          <w:tcPr>
            <w:tcW w:w="335" w:type="pct"/>
            <w:shd w:val="clear" w:color="auto" w:fill="auto"/>
            <w:vAlign w:val="center"/>
          </w:tcPr>
          <w:p w:rsidR="001F5234" w:rsidRPr="001C0CC4" w:rsidRDefault="001F5234" w:rsidP="00A2174C">
            <w:pPr>
              <w:pStyle w:val="TAC"/>
              <w:keepNext w:val="0"/>
              <w:rPr>
                <w:rFonts w:cs="Arial"/>
                <w:szCs w:val="18"/>
              </w:rPr>
            </w:pPr>
            <w:r w:rsidRPr="001C0CC4">
              <w:t>36</w:t>
            </w:r>
          </w:p>
        </w:tc>
        <w:tc>
          <w:tcPr>
            <w:tcW w:w="379" w:type="pct"/>
            <w:shd w:val="clear" w:color="auto" w:fill="auto"/>
            <w:vAlign w:val="center"/>
          </w:tcPr>
          <w:p w:rsidR="001F5234" w:rsidRPr="001C0CC4" w:rsidRDefault="001F5234" w:rsidP="00A2174C">
            <w:pPr>
              <w:pStyle w:val="TAC"/>
              <w:keepNext w:val="0"/>
              <w:rPr>
                <w:rFonts w:cs="Arial"/>
                <w:szCs w:val="18"/>
              </w:rPr>
            </w:pPr>
            <w:r w:rsidRPr="001C0CC4">
              <w:t>50</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r w:rsidRPr="001C0CC4">
              <w:t>75</w:t>
            </w:r>
          </w:p>
        </w:tc>
        <w:tc>
          <w:tcPr>
            <w:tcW w:w="273" w:type="pct"/>
            <w:shd w:val="clear" w:color="auto" w:fill="auto"/>
            <w:vAlign w:val="center"/>
          </w:tcPr>
          <w:p w:rsidR="001F5234" w:rsidRPr="001C0CC4" w:rsidRDefault="001F5234" w:rsidP="00A2174C">
            <w:pPr>
              <w:pStyle w:val="TAC"/>
              <w:keepNext w:val="0"/>
              <w:rPr>
                <w:lang w:eastAsia="zh-CN"/>
              </w:rPr>
            </w:pPr>
            <w:r w:rsidRPr="001C0CC4">
              <w:t>100</w:t>
            </w:r>
          </w:p>
        </w:tc>
        <w:tc>
          <w:tcPr>
            <w:tcW w:w="273" w:type="pct"/>
            <w:vAlign w:val="center"/>
          </w:tcPr>
          <w:p w:rsidR="001F5234" w:rsidRPr="001C0CC4" w:rsidRDefault="001F5234" w:rsidP="00A2174C">
            <w:pPr>
              <w:pStyle w:val="TAC"/>
              <w:keepNext w:val="0"/>
              <w:rPr>
                <w:lang w:eastAsia="zh-CN"/>
              </w:rPr>
            </w:pPr>
            <w:r w:rsidRPr="001C0CC4">
              <w:t>128</w:t>
            </w:r>
          </w:p>
        </w:tc>
        <w:tc>
          <w:tcPr>
            <w:tcW w:w="273" w:type="pct"/>
            <w:vAlign w:val="center"/>
          </w:tcPr>
          <w:p w:rsidR="001F5234" w:rsidRPr="001C0CC4" w:rsidRDefault="001F5234" w:rsidP="00A2174C">
            <w:pPr>
              <w:pStyle w:val="TAC"/>
              <w:keepNext w:val="0"/>
              <w:rPr>
                <w:lang w:eastAsia="zh-CN"/>
              </w:rPr>
            </w:pPr>
            <w:r w:rsidRPr="001C0CC4">
              <w:t>162</w:t>
            </w:r>
          </w:p>
        </w:tc>
        <w:tc>
          <w:tcPr>
            <w:tcW w:w="273" w:type="pct"/>
          </w:tcPr>
          <w:p w:rsidR="001F5234" w:rsidRPr="001C0CC4" w:rsidRDefault="001F5234" w:rsidP="00A2174C">
            <w:pPr>
              <w:pStyle w:val="TAC"/>
              <w:keepNext w:val="0"/>
            </w:pPr>
          </w:p>
        </w:tc>
        <w:tc>
          <w:tcPr>
            <w:tcW w:w="335" w:type="pct"/>
          </w:tcPr>
          <w:p w:rsidR="001F5234" w:rsidRPr="001C0CC4" w:rsidRDefault="001F5234" w:rsidP="00A2174C">
            <w:pPr>
              <w:pStyle w:val="TAC"/>
              <w:keepNext w:val="0"/>
              <w:rPr>
                <w:lang w:eastAsia="zh-CN"/>
              </w:rPr>
            </w:pPr>
            <w:r w:rsidRPr="001C0CC4">
              <w:t>NOTE 3</w:t>
            </w:r>
          </w:p>
        </w:tc>
        <w:tc>
          <w:tcPr>
            <w:tcW w:w="273" w:type="pct"/>
          </w:tcPr>
          <w:p w:rsidR="001F5234" w:rsidRPr="001C0CC4" w:rsidRDefault="001F5234" w:rsidP="00A2174C">
            <w:pPr>
              <w:pStyle w:val="TAC"/>
              <w:keepNext w:val="0"/>
              <w:rPr>
                <w:lang w:eastAsia="zh-CN"/>
              </w:rPr>
            </w:pPr>
          </w:p>
        </w:tc>
        <w:tc>
          <w:tcPr>
            <w:tcW w:w="273" w:type="pct"/>
          </w:tcPr>
          <w:p w:rsidR="001F5234" w:rsidRPr="001C0CC4" w:rsidRDefault="001F5234" w:rsidP="00A2174C">
            <w:pPr>
              <w:pStyle w:val="TAC"/>
              <w:keepNext w:val="0"/>
              <w:rPr>
                <w:lang w:eastAsia="zh-CN"/>
              </w:rPr>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t>60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rPr>
                <w:lang w:eastAsia="zh-CN"/>
              </w:rPr>
            </w:pPr>
            <w:r w:rsidRPr="001C0CC4">
              <w:t>10</w:t>
            </w:r>
          </w:p>
        </w:tc>
        <w:tc>
          <w:tcPr>
            <w:tcW w:w="335" w:type="pct"/>
            <w:shd w:val="clear" w:color="auto" w:fill="auto"/>
            <w:vAlign w:val="center"/>
          </w:tcPr>
          <w:p w:rsidR="001F5234" w:rsidRPr="001C0CC4" w:rsidRDefault="001F5234" w:rsidP="00A2174C">
            <w:pPr>
              <w:pStyle w:val="TAC"/>
              <w:keepNext w:val="0"/>
              <w:rPr>
                <w:rFonts w:cs="Arial"/>
                <w:szCs w:val="18"/>
              </w:rPr>
            </w:pPr>
            <w:r w:rsidRPr="001C0CC4">
              <w:t>18</w:t>
            </w:r>
          </w:p>
        </w:tc>
        <w:tc>
          <w:tcPr>
            <w:tcW w:w="379" w:type="pct"/>
            <w:shd w:val="clear" w:color="auto" w:fill="auto"/>
            <w:vAlign w:val="center"/>
          </w:tcPr>
          <w:p w:rsidR="001F5234" w:rsidRPr="001C0CC4" w:rsidRDefault="001F5234" w:rsidP="00A2174C">
            <w:pPr>
              <w:pStyle w:val="TAC"/>
              <w:keepNext w:val="0"/>
              <w:rPr>
                <w:rFonts w:cs="Arial"/>
                <w:szCs w:val="18"/>
              </w:rPr>
            </w:pPr>
            <w:r w:rsidRPr="001C0CC4">
              <w:t>24</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r w:rsidRPr="001C0CC4">
              <w:t>36</w:t>
            </w:r>
          </w:p>
        </w:tc>
        <w:tc>
          <w:tcPr>
            <w:tcW w:w="273" w:type="pct"/>
            <w:shd w:val="clear" w:color="auto" w:fill="auto"/>
            <w:vAlign w:val="center"/>
          </w:tcPr>
          <w:p w:rsidR="001F5234" w:rsidRPr="001C0CC4" w:rsidRDefault="001F5234" w:rsidP="00A2174C">
            <w:pPr>
              <w:pStyle w:val="TAC"/>
              <w:keepNext w:val="0"/>
              <w:rPr>
                <w:lang w:eastAsia="zh-CN"/>
              </w:rPr>
            </w:pPr>
            <w:r w:rsidRPr="001C0CC4">
              <w:t>50</w:t>
            </w:r>
          </w:p>
        </w:tc>
        <w:tc>
          <w:tcPr>
            <w:tcW w:w="273" w:type="pct"/>
            <w:vAlign w:val="center"/>
          </w:tcPr>
          <w:p w:rsidR="001F5234" w:rsidRPr="001C0CC4" w:rsidRDefault="001F5234" w:rsidP="00A2174C">
            <w:pPr>
              <w:pStyle w:val="TAC"/>
              <w:keepNext w:val="0"/>
              <w:rPr>
                <w:lang w:eastAsia="zh-CN"/>
              </w:rPr>
            </w:pPr>
            <w:r w:rsidRPr="001C0CC4">
              <w:t>64</w:t>
            </w:r>
          </w:p>
        </w:tc>
        <w:tc>
          <w:tcPr>
            <w:tcW w:w="273" w:type="pct"/>
            <w:vAlign w:val="center"/>
          </w:tcPr>
          <w:p w:rsidR="001F5234" w:rsidRPr="001C0CC4" w:rsidRDefault="001F5234" w:rsidP="00A2174C">
            <w:pPr>
              <w:pStyle w:val="TAC"/>
              <w:keepNext w:val="0"/>
              <w:rPr>
                <w:lang w:eastAsia="zh-CN"/>
              </w:rPr>
            </w:pPr>
            <w:r w:rsidRPr="001C0CC4">
              <w:t>75</w:t>
            </w:r>
          </w:p>
        </w:tc>
        <w:tc>
          <w:tcPr>
            <w:tcW w:w="273" w:type="pct"/>
          </w:tcPr>
          <w:p w:rsidR="001F5234" w:rsidRPr="001C0CC4" w:rsidRDefault="001F5234" w:rsidP="00A2174C">
            <w:pPr>
              <w:pStyle w:val="TAC"/>
              <w:keepNext w:val="0"/>
            </w:pPr>
          </w:p>
        </w:tc>
        <w:tc>
          <w:tcPr>
            <w:tcW w:w="335" w:type="pct"/>
          </w:tcPr>
          <w:p w:rsidR="001F5234" w:rsidRPr="001C0CC4" w:rsidRDefault="001F5234" w:rsidP="00A2174C">
            <w:pPr>
              <w:pStyle w:val="TAC"/>
              <w:keepNext w:val="0"/>
              <w:rPr>
                <w:lang w:eastAsia="zh-CN"/>
              </w:rPr>
            </w:pPr>
            <w:r w:rsidRPr="001C0CC4">
              <w:t>NOTE 3</w:t>
            </w:r>
          </w:p>
        </w:tc>
        <w:tc>
          <w:tcPr>
            <w:tcW w:w="273" w:type="pct"/>
          </w:tcPr>
          <w:p w:rsidR="001F5234" w:rsidRPr="001C0CC4" w:rsidRDefault="001F5234" w:rsidP="00A2174C">
            <w:pPr>
              <w:pStyle w:val="TAC"/>
              <w:keepNext w:val="0"/>
              <w:rPr>
                <w:lang w:eastAsia="zh-CN"/>
              </w:rPr>
            </w:pPr>
          </w:p>
        </w:tc>
        <w:tc>
          <w:tcPr>
            <w:tcW w:w="273" w:type="pct"/>
          </w:tcPr>
          <w:p w:rsidR="001F5234" w:rsidRPr="001C0CC4" w:rsidRDefault="001F5234" w:rsidP="00A2174C">
            <w:pPr>
              <w:pStyle w:val="TAC"/>
              <w:keepNext w:val="0"/>
              <w:rPr>
                <w:lang w:eastAsia="zh-CN"/>
              </w:rPr>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pPr>
            <w:r w:rsidRPr="001C0CC4">
              <w:rPr>
                <w:rFonts w:hint="eastAsia"/>
                <w:lang w:eastAsia="zh-CN"/>
              </w:rPr>
              <w:t>n51</w:t>
            </w: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73" w:type="pct"/>
            <w:shd w:val="clear" w:color="auto" w:fill="auto"/>
            <w:vAlign w:val="center"/>
          </w:tcPr>
          <w:p w:rsidR="001F5234" w:rsidRPr="001C0CC4" w:rsidRDefault="001F5234" w:rsidP="00A2174C">
            <w:pPr>
              <w:pStyle w:val="TAC"/>
              <w:keepNext w:val="0"/>
            </w:pPr>
            <w:r w:rsidRPr="001C0CC4">
              <w:rPr>
                <w:rFonts w:hint="eastAsia"/>
                <w:lang w:eastAsia="zh-CN"/>
              </w:rPr>
              <w:t>25</w:t>
            </w:r>
          </w:p>
        </w:tc>
        <w:tc>
          <w:tcPr>
            <w:tcW w:w="273" w:type="pct"/>
            <w:shd w:val="clear" w:color="auto" w:fill="auto"/>
            <w:vAlign w:val="center"/>
          </w:tcPr>
          <w:p w:rsidR="001F5234" w:rsidRPr="001C0CC4" w:rsidRDefault="001F5234" w:rsidP="00A2174C">
            <w:pPr>
              <w:pStyle w:val="TAC"/>
              <w:keepNext w:val="0"/>
            </w:pPr>
          </w:p>
        </w:tc>
        <w:tc>
          <w:tcPr>
            <w:tcW w:w="335" w:type="pct"/>
            <w:shd w:val="clear" w:color="auto" w:fill="auto"/>
            <w:vAlign w:val="center"/>
          </w:tcPr>
          <w:p w:rsidR="001F5234" w:rsidRPr="001C0CC4" w:rsidRDefault="001F5234" w:rsidP="00A2174C">
            <w:pPr>
              <w:pStyle w:val="TAC"/>
              <w:keepNext w:val="0"/>
            </w:pPr>
          </w:p>
        </w:tc>
        <w:tc>
          <w:tcPr>
            <w:tcW w:w="379" w:type="pct"/>
            <w:shd w:val="clear" w:color="auto" w:fill="auto"/>
            <w:vAlign w:val="center"/>
          </w:tcPr>
          <w:p w:rsidR="001F5234" w:rsidRPr="001C0CC4" w:rsidRDefault="001F5234" w:rsidP="00A2174C">
            <w:pPr>
              <w:pStyle w:val="TAC"/>
              <w:keepNext w:val="0"/>
            </w:pP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val="restart"/>
            <w:shd w:val="clear" w:color="auto" w:fill="auto"/>
            <w:vAlign w:val="center"/>
          </w:tcPr>
          <w:p w:rsidR="001F5234" w:rsidRPr="001C0CC4" w:rsidRDefault="001F5234" w:rsidP="00A2174C">
            <w:pPr>
              <w:pStyle w:val="TAC"/>
              <w:keepNext w:val="0"/>
            </w:pPr>
            <w:r w:rsidRPr="001C0CC4">
              <w:rPr>
                <w:rFonts w:hint="eastAsia"/>
                <w:lang w:eastAsia="zh-CN"/>
              </w:rPr>
              <w:t>TDD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335" w:type="pct"/>
            <w:shd w:val="clear" w:color="auto" w:fill="auto"/>
            <w:vAlign w:val="center"/>
          </w:tcPr>
          <w:p w:rsidR="001F5234" w:rsidRPr="001C0CC4" w:rsidRDefault="001F5234" w:rsidP="00A2174C">
            <w:pPr>
              <w:pStyle w:val="TAC"/>
              <w:keepNext w:val="0"/>
            </w:pPr>
          </w:p>
        </w:tc>
        <w:tc>
          <w:tcPr>
            <w:tcW w:w="379" w:type="pct"/>
            <w:shd w:val="clear" w:color="auto" w:fill="auto"/>
            <w:vAlign w:val="center"/>
          </w:tcPr>
          <w:p w:rsidR="001F5234" w:rsidRPr="001C0CC4" w:rsidRDefault="001F5234" w:rsidP="00A2174C">
            <w:pPr>
              <w:pStyle w:val="TAC"/>
              <w:keepNext w:val="0"/>
            </w:pP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335" w:type="pct"/>
            <w:shd w:val="clear" w:color="auto" w:fill="auto"/>
            <w:vAlign w:val="center"/>
          </w:tcPr>
          <w:p w:rsidR="001F5234" w:rsidRPr="001C0CC4" w:rsidRDefault="001F5234" w:rsidP="00A2174C">
            <w:pPr>
              <w:pStyle w:val="TAC"/>
              <w:keepNext w:val="0"/>
            </w:pPr>
          </w:p>
        </w:tc>
        <w:tc>
          <w:tcPr>
            <w:tcW w:w="379" w:type="pct"/>
            <w:shd w:val="clear" w:color="auto" w:fill="auto"/>
            <w:vAlign w:val="center"/>
          </w:tcPr>
          <w:p w:rsidR="001F5234" w:rsidRPr="001C0CC4" w:rsidRDefault="001F5234" w:rsidP="00A2174C">
            <w:pPr>
              <w:pStyle w:val="TAC"/>
              <w:keepNext w:val="0"/>
            </w:pP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pPr>
            <w:r w:rsidRPr="001C0CC4">
              <w:rPr>
                <w:lang w:eastAsia="zh-CN"/>
              </w:rPr>
              <w:t>n65</w:t>
            </w: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73" w:type="pct"/>
            <w:shd w:val="clear" w:color="auto" w:fill="auto"/>
            <w:vAlign w:val="center"/>
          </w:tcPr>
          <w:p w:rsidR="001F5234" w:rsidRPr="001C0CC4" w:rsidRDefault="001F5234" w:rsidP="00A2174C">
            <w:pPr>
              <w:pStyle w:val="TAC"/>
              <w:keepNext w:val="0"/>
            </w:pPr>
            <w:r w:rsidRPr="001C0CC4">
              <w:rPr>
                <w:rFonts w:cs="Arial"/>
                <w:szCs w:val="18"/>
              </w:rPr>
              <w:t>25</w:t>
            </w: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9" w:type="pct"/>
            <w:shd w:val="clear" w:color="auto" w:fill="auto"/>
            <w:vAlign w:val="center"/>
          </w:tcPr>
          <w:p w:rsidR="001F5234" w:rsidRPr="001C0CC4" w:rsidRDefault="001F5234" w:rsidP="00A2174C">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val="restart"/>
            <w:shd w:val="clear" w:color="auto" w:fill="auto"/>
            <w:vAlign w:val="center"/>
          </w:tcPr>
          <w:p w:rsidR="001F5234" w:rsidRPr="001C0CC4" w:rsidRDefault="001F5234" w:rsidP="00A2174C">
            <w:pPr>
              <w:pStyle w:val="TAC"/>
              <w:keepNext w:val="0"/>
            </w:pPr>
            <w:r w:rsidRPr="001C0CC4">
              <w:rPr>
                <w:lang w:eastAsia="zh-CN"/>
              </w:rPr>
              <w:t>F</w:t>
            </w:r>
            <w:r w:rsidRPr="001C0CC4">
              <w:rPr>
                <w:rFonts w:hint="eastAsia"/>
                <w:lang w:eastAsia="zh-CN"/>
              </w:rPr>
              <w:t>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24</w:t>
            </w:r>
          </w:p>
        </w:tc>
        <w:tc>
          <w:tcPr>
            <w:tcW w:w="335" w:type="pct"/>
            <w:shd w:val="clear" w:color="auto" w:fill="auto"/>
            <w:vAlign w:val="center"/>
          </w:tcPr>
          <w:p w:rsidR="001F5234" w:rsidRPr="001C0CC4" w:rsidRDefault="001F5234" w:rsidP="00A2174C">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9" w:type="pct"/>
            <w:shd w:val="clear" w:color="auto" w:fill="auto"/>
            <w:vAlign w:val="center"/>
          </w:tcPr>
          <w:p w:rsidR="001F5234" w:rsidRPr="001C0CC4" w:rsidRDefault="001F5234" w:rsidP="00A2174C">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r w:rsidRPr="001C0CC4">
              <w:rPr>
                <w:rFonts w:cs="Arial" w:hint="eastAsia"/>
                <w:szCs w:val="18"/>
              </w:rPr>
              <w:t>18</w:t>
            </w:r>
          </w:p>
        </w:tc>
        <w:tc>
          <w:tcPr>
            <w:tcW w:w="379" w:type="pct"/>
            <w:shd w:val="clear" w:color="auto" w:fill="auto"/>
            <w:vAlign w:val="center"/>
          </w:tcPr>
          <w:p w:rsidR="001F5234" w:rsidRPr="001C0CC4" w:rsidRDefault="001F5234" w:rsidP="00A2174C">
            <w:pPr>
              <w:pStyle w:val="TAC"/>
              <w:keepNext w:val="0"/>
            </w:pPr>
            <w:r w:rsidRPr="001C0CC4">
              <w:rPr>
                <w:rFonts w:cs="Arial" w:hint="eastAsia"/>
                <w:szCs w:val="18"/>
              </w:rPr>
              <w:t>24</w:t>
            </w:r>
          </w:p>
        </w:tc>
        <w:tc>
          <w:tcPr>
            <w:tcW w:w="335"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1F5234">
            <w:pPr>
              <w:pStyle w:val="TAC"/>
              <w:keepNext w:val="0"/>
            </w:pPr>
            <w:r w:rsidRPr="001C0CC4">
              <w:rPr>
                <w:rFonts w:hint="eastAsia"/>
                <w:lang w:eastAsia="zh-CN"/>
              </w:rPr>
              <w:t>n66</w:t>
            </w:r>
          </w:p>
        </w:tc>
        <w:tc>
          <w:tcPr>
            <w:tcW w:w="274" w:type="pct"/>
            <w:vAlign w:val="center"/>
          </w:tcPr>
          <w:p w:rsidR="001F5234" w:rsidRPr="001C0CC4" w:rsidRDefault="001F5234" w:rsidP="001F5234">
            <w:pPr>
              <w:pStyle w:val="TAC"/>
              <w:keepNext w:val="0"/>
              <w:rPr>
                <w:rFonts w:eastAsia="MS Mincho" w:cs="Arial"/>
              </w:rPr>
            </w:pPr>
            <w:r w:rsidRPr="001C0CC4">
              <w:rPr>
                <w:rFonts w:eastAsia="MS Mincho" w:cs="Arial"/>
              </w:rPr>
              <w:t>15</w:t>
            </w:r>
          </w:p>
        </w:tc>
        <w:tc>
          <w:tcPr>
            <w:tcW w:w="273" w:type="pct"/>
            <w:shd w:val="clear" w:color="auto" w:fill="auto"/>
            <w:vAlign w:val="center"/>
          </w:tcPr>
          <w:p w:rsidR="001F5234" w:rsidRPr="001C0CC4" w:rsidRDefault="001F5234" w:rsidP="001F5234">
            <w:pPr>
              <w:pStyle w:val="TAC"/>
              <w:keepNext w:val="0"/>
            </w:pPr>
            <w:r w:rsidRPr="001C0CC4">
              <w:rPr>
                <w:rFonts w:cs="Arial"/>
                <w:szCs w:val="18"/>
              </w:rPr>
              <w:t>25</w:t>
            </w:r>
          </w:p>
        </w:tc>
        <w:tc>
          <w:tcPr>
            <w:tcW w:w="273" w:type="pct"/>
            <w:shd w:val="clear" w:color="auto" w:fill="auto"/>
            <w:vAlign w:val="center"/>
          </w:tcPr>
          <w:p w:rsidR="001F5234" w:rsidRPr="001C0CC4" w:rsidRDefault="001F5234" w:rsidP="001F523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1F5234" w:rsidRPr="001C0CC4" w:rsidRDefault="001F5234" w:rsidP="001F5234">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9" w:type="pct"/>
            <w:shd w:val="clear" w:color="auto" w:fill="auto"/>
            <w:vAlign w:val="center"/>
          </w:tcPr>
          <w:p w:rsidR="001F5234" w:rsidRPr="001C0CC4" w:rsidRDefault="001F5234" w:rsidP="001F5234">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1F5234" w:rsidRDefault="001F5234" w:rsidP="001F5234">
            <w:pPr>
              <w:pStyle w:val="TAC"/>
              <w:keepNext w:val="0"/>
            </w:pPr>
            <w:ins w:id="126" w:author="Huawei" w:date="2019-09-24T18:31:00Z">
              <w:r>
                <w:rPr>
                  <w:lang w:val="en-US" w:eastAsia="zh-CN"/>
                </w:rPr>
                <w:t>128</w:t>
              </w:r>
              <w:r>
                <w:rPr>
                  <w:rFonts w:cs="Arial"/>
                  <w:szCs w:val="18"/>
                  <w:vertAlign w:val="superscript"/>
                </w:rPr>
                <w:t>1</w:t>
              </w:r>
            </w:ins>
          </w:p>
        </w:tc>
        <w:tc>
          <w:tcPr>
            <w:tcW w:w="273" w:type="pct"/>
            <w:vAlign w:val="center"/>
          </w:tcPr>
          <w:p w:rsidR="001F5234" w:rsidRDefault="001F5234" w:rsidP="001F5234">
            <w:pPr>
              <w:pStyle w:val="TAC"/>
              <w:keepNext w:val="0"/>
            </w:pPr>
            <w:ins w:id="127" w:author="Huawei" w:date="2019-09-24T18:31:00Z">
              <w:r>
                <w:rPr>
                  <w:lang w:val="en-US" w:eastAsia="zh-CN"/>
                </w:rPr>
                <w:t>160</w:t>
              </w:r>
            </w:ins>
          </w:p>
        </w:tc>
        <w:tc>
          <w:tcPr>
            <w:tcW w:w="273" w:type="pct"/>
            <w:shd w:val="clear" w:color="auto" w:fill="auto"/>
            <w:vAlign w:val="center"/>
          </w:tcPr>
          <w:p w:rsidR="001F5234" w:rsidRPr="001C0CC4" w:rsidRDefault="001F5234" w:rsidP="001F5234">
            <w:pPr>
              <w:pStyle w:val="TAC"/>
              <w:keepNext w:val="0"/>
            </w:pPr>
            <w:r w:rsidRPr="001C0CC4">
              <w:t>216</w:t>
            </w:r>
          </w:p>
        </w:tc>
        <w:tc>
          <w:tcPr>
            <w:tcW w:w="273" w:type="pct"/>
            <w:vAlign w:val="center"/>
          </w:tcPr>
          <w:p w:rsidR="001F5234" w:rsidRPr="001C0CC4" w:rsidRDefault="001F5234" w:rsidP="001F5234">
            <w:pPr>
              <w:pStyle w:val="TAC"/>
              <w:keepNext w:val="0"/>
            </w:pPr>
          </w:p>
        </w:tc>
        <w:tc>
          <w:tcPr>
            <w:tcW w:w="273" w:type="pct"/>
            <w:vAlign w:val="center"/>
          </w:tcPr>
          <w:p w:rsidR="001F5234" w:rsidRPr="001C0CC4" w:rsidRDefault="001F5234" w:rsidP="001F5234">
            <w:pPr>
              <w:pStyle w:val="TAC"/>
              <w:keepNext w:val="0"/>
            </w:pPr>
          </w:p>
        </w:tc>
        <w:tc>
          <w:tcPr>
            <w:tcW w:w="273" w:type="pct"/>
          </w:tcPr>
          <w:p w:rsidR="001F5234" w:rsidRPr="001C0CC4" w:rsidRDefault="001F5234" w:rsidP="001F5234">
            <w:pPr>
              <w:pStyle w:val="TAC"/>
              <w:keepNext w:val="0"/>
            </w:pPr>
          </w:p>
        </w:tc>
        <w:tc>
          <w:tcPr>
            <w:tcW w:w="335" w:type="pct"/>
            <w:vAlign w:val="center"/>
          </w:tcPr>
          <w:p w:rsidR="001F5234" w:rsidRPr="001C0CC4" w:rsidRDefault="001F5234" w:rsidP="001F5234">
            <w:pPr>
              <w:pStyle w:val="TAC"/>
              <w:keepNext w:val="0"/>
            </w:pPr>
          </w:p>
        </w:tc>
        <w:tc>
          <w:tcPr>
            <w:tcW w:w="273" w:type="pct"/>
          </w:tcPr>
          <w:p w:rsidR="001F5234" w:rsidRPr="001C0CC4" w:rsidRDefault="001F5234" w:rsidP="001F5234">
            <w:pPr>
              <w:pStyle w:val="TAC"/>
              <w:keepNext w:val="0"/>
            </w:pPr>
          </w:p>
        </w:tc>
        <w:tc>
          <w:tcPr>
            <w:tcW w:w="273" w:type="pct"/>
            <w:vAlign w:val="center"/>
          </w:tcPr>
          <w:p w:rsidR="001F5234" w:rsidRPr="001C0CC4" w:rsidRDefault="001F5234" w:rsidP="001F5234">
            <w:pPr>
              <w:pStyle w:val="TAC"/>
              <w:keepNext w:val="0"/>
            </w:pPr>
          </w:p>
        </w:tc>
        <w:tc>
          <w:tcPr>
            <w:tcW w:w="383" w:type="pct"/>
            <w:vMerge w:val="restart"/>
            <w:shd w:val="clear" w:color="auto" w:fill="auto"/>
            <w:vAlign w:val="center"/>
          </w:tcPr>
          <w:p w:rsidR="001F5234" w:rsidRPr="001C0CC4" w:rsidRDefault="001F5234" w:rsidP="001F5234">
            <w:pPr>
              <w:pStyle w:val="TAC"/>
              <w:keepNext w:val="0"/>
            </w:pPr>
            <w:r w:rsidRPr="001C0CC4">
              <w:t>FDD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1F5234">
            <w:pPr>
              <w:pStyle w:val="TAC"/>
              <w:keepNext w:val="0"/>
            </w:pPr>
          </w:p>
        </w:tc>
        <w:tc>
          <w:tcPr>
            <w:tcW w:w="274" w:type="pct"/>
            <w:vAlign w:val="center"/>
          </w:tcPr>
          <w:p w:rsidR="001F5234" w:rsidRPr="001C0CC4" w:rsidRDefault="001F5234" w:rsidP="001F5234">
            <w:pPr>
              <w:pStyle w:val="TAC"/>
              <w:keepNext w:val="0"/>
              <w:rPr>
                <w:rFonts w:eastAsia="MS Mincho" w:cs="Arial"/>
              </w:rPr>
            </w:pPr>
            <w:r w:rsidRPr="001C0CC4">
              <w:rPr>
                <w:rFonts w:eastAsia="MS Mincho" w:cs="Arial"/>
              </w:rPr>
              <w:t>30</w:t>
            </w:r>
          </w:p>
        </w:tc>
        <w:tc>
          <w:tcPr>
            <w:tcW w:w="273" w:type="pct"/>
            <w:shd w:val="clear" w:color="auto" w:fill="auto"/>
            <w:vAlign w:val="center"/>
          </w:tcPr>
          <w:p w:rsidR="001F5234" w:rsidRPr="001C0CC4" w:rsidRDefault="001F5234" w:rsidP="001F5234">
            <w:pPr>
              <w:pStyle w:val="TAC"/>
              <w:keepNext w:val="0"/>
            </w:pPr>
          </w:p>
        </w:tc>
        <w:tc>
          <w:tcPr>
            <w:tcW w:w="273" w:type="pct"/>
            <w:shd w:val="clear" w:color="auto" w:fill="auto"/>
            <w:vAlign w:val="center"/>
          </w:tcPr>
          <w:p w:rsidR="001F5234" w:rsidRPr="001C0CC4" w:rsidRDefault="001F5234" w:rsidP="001F5234">
            <w:pPr>
              <w:pStyle w:val="TAC"/>
              <w:keepNext w:val="0"/>
            </w:pPr>
            <w:r w:rsidRPr="001C0CC4">
              <w:rPr>
                <w:rFonts w:cs="Arial" w:hint="eastAsia"/>
                <w:szCs w:val="18"/>
              </w:rPr>
              <w:t>24</w:t>
            </w:r>
          </w:p>
        </w:tc>
        <w:tc>
          <w:tcPr>
            <w:tcW w:w="335" w:type="pct"/>
            <w:shd w:val="clear" w:color="auto" w:fill="auto"/>
            <w:vAlign w:val="center"/>
          </w:tcPr>
          <w:p w:rsidR="001F5234" w:rsidRPr="001C0CC4" w:rsidRDefault="001F5234" w:rsidP="001F5234">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9" w:type="pct"/>
            <w:shd w:val="clear" w:color="auto" w:fill="auto"/>
            <w:vAlign w:val="center"/>
          </w:tcPr>
          <w:p w:rsidR="001F5234" w:rsidRPr="001C0CC4" w:rsidRDefault="001F5234" w:rsidP="001F523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1F5234" w:rsidRDefault="001F5234" w:rsidP="001F5234">
            <w:pPr>
              <w:pStyle w:val="TAC"/>
              <w:keepNext w:val="0"/>
            </w:pPr>
            <w:ins w:id="128" w:author="Huawei" w:date="2019-09-24T18:31:00Z">
              <w:r>
                <w:rPr>
                  <w:lang w:val="en-US" w:eastAsia="zh-CN"/>
                </w:rPr>
                <w:t>64</w:t>
              </w:r>
              <w:r>
                <w:rPr>
                  <w:rFonts w:cs="Arial"/>
                  <w:szCs w:val="18"/>
                  <w:vertAlign w:val="superscript"/>
                </w:rPr>
                <w:t>1</w:t>
              </w:r>
            </w:ins>
          </w:p>
        </w:tc>
        <w:tc>
          <w:tcPr>
            <w:tcW w:w="273" w:type="pct"/>
            <w:vAlign w:val="center"/>
          </w:tcPr>
          <w:p w:rsidR="001F5234" w:rsidRDefault="001F5234" w:rsidP="001F5234">
            <w:pPr>
              <w:pStyle w:val="TAC"/>
              <w:keepNext w:val="0"/>
            </w:pPr>
            <w:ins w:id="129" w:author="Huawei" w:date="2019-09-24T18:31:00Z">
              <w:r>
                <w:rPr>
                  <w:rFonts w:eastAsia="Malgun Gothic"/>
                </w:rPr>
                <w:t>75</w:t>
              </w:r>
              <w:r>
                <w:rPr>
                  <w:rFonts w:cs="Arial"/>
                  <w:szCs w:val="18"/>
                  <w:vertAlign w:val="superscript"/>
                </w:rPr>
                <w:t>1</w:t>
              </w:r>
            </w:ins>
          </w:p>
        </w:tc>
        <w:tc>
          <w:tcPr>
            <w:tcW w:w="273" w:type="pct"/>
            <w:shd w:val="clear" w:color="auto" w:fill="auto"/>
            <w:vAlign w:val="center"/>
          </w:tcPr>
          <w:p w:rsidR="001F5234" w:rsidRPr="001C0CC4" w:rsidRDefault="001F5234" w:rsidP="001F5234">
            <w:pPr>
              <w:pStyle w:val="TAC"/>
              <w:keepNext w:val="0"/>
            </w:pPr>
            <w:r w:rsidRPr="001C0CC4">
              <w:rPr>
                <w:lang w:eastAsia="zh-CN"/>
              </w:rPr>
              <w:t>100</w:t>
            </w:r>
            <w:r w:rsidRPr="001C0CC4">
              <w:rPr>
                <w:rFonts w:cs="Arial"/>
                <w:szCs w:val="18"/>
                <w:vertAlign w:val="superscript"/>
              </w:rPr>
              <w:t>1</w:t>
            </w:r>
          </w:p>
        </w:tc>
        <w:tc>
          <w:tcPr>
            <w:tcW w:w="273" w:type="pct"/>
            <w:vAlign w:val="center"/>
          </w:tcPr>
          <w:p w:rsidR="001F5234" w:rsidRPr="001C0CC4" w:rsidRDefault="001F5234" w:rsidP="001F5234">
            <w:pPr>
              <w:pStyle w:val="TAC"/>
              <w:keepNext w:val="0"/>
            </w:pPr>
          </w:p>
        </w:tc>
        <w:tc>
          <w:tcPr>
            <w:tcW w:w="273" w:type="pct"/>
            <w:vAlign w:val="center"/>
          </w:tcPr>
          <w:p w:rsidR="001F5234" w:rsidRPr="001C0CC4" w:rsidRDefault="001F5234" w:rsidP="001F5234">
            <w:pPr>
              <w:pStyle w:val="TAC"/>
              <w:keepNext w:val="0"/>
            </w:pPr>
          </w:p>
        </w:tc>
        <w:tc>
          <w:tcPr>
            <w:tcW w:w="273" w:type="pct"/>
          </w:tcPr>
          <w:p w:rsidR="001F5234" w:rsidRPr="001C0CC4" w:rsidRDefault="001F5234" w:rsidP="001F5234">
            <w:pPr>
              <w:pStyle w:val="TAC"/>
              <w:keepNext w:val="0"/>
            </w:pPr>
          </w:p>
        </w:tc>
        <w:tc>
          <w:tcPr>
            <w:tcW w:w="335" w:type="pct"/>
            <w:vAlign w:val="center"/>
          </w:tcPr>
          <w:p w:rsidR="001F5234" w:rsidRPr="001C0CC4" w:rsidRDefault="001F5234" w:rsidP="001F5234">
            <w:pPr>
              <w:pStyle w:val="TAC"/>
              <w:keepNext w:val="0"/>
            </w:pPr>
          </w:p>
        </w:tc>
        <w:tc>
          <w:tcPr>
            <w:tcW w:w="273" w:type="pct"/>
          </w:tcPr>
          <w:p w:rsidR="001F5234" w:rsidRPr="001C0CC4" w:rsidRDefault="001F5234" w:rsidP="001F5234">
            <w:pPr>
              <w:pStyle w:val="TAC"/>
              <w:keepNext w:val="0"/>
            </w:pPr>
          </w:p>
        </w:tc>
        <w:tc>
          <w:tcPr>
            <w:tcW w:w="273" w:type="pct"/>
            <w:vAlign w:val="center"/>
          </w:tcPr>
          <w:p w:rsidR="001F5234" w:rsidRPr="001C0CC4" w:rsidRDefault="001F5234" w:rsidP="001F5234">
            <w:pPr>
              <w:pStyle w:val="TAC"/>
              <w:keepNext w:val="0"/>
            </w:pPr>
          </w:p>
        </w:tc>
        <w:tc>
          <w:tcPr>
            <w:tcW w:w="383" w:type="pct"/>
            <w:vMerge/>
            <w:shd w:val="clear" w:color="auto" w:fill="auto"/>
            <w:vAlign w:val="center"/>
          </w:tcPr>
          <w:p w:rsidR="001F5234" w:rsidRPr="001C0CC4" w:rsidRDefault="001F5234" w:rsidP="001F5234">
            <w:pPr>
              <w:pStyle w:val="TAC"/>
              <w:keepNext w:val="0"/>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1F5234">
            <w:pPr>
              <w:pStyle w:val="TAC"/>
              <w:keepNext w:val="0"/>
            </w:pPr>
          </w:p>
        </w:tc>
        <w:tc>
          <w:tcPr>
            <w:tcW w:w="274" w:type="pct"/>
            <w:vAlign w:val="center"/>
          </w:tcPr>
          <w:p w:rsidR="001F5234" w:rsidRPr="001C0CC4" w:rsidRDefault="001F5234" w:rsidP="001F5234">
            <w:pPr>
              <w:pStyle w:val="TAC"/>
              <w:keepNext w:val="0"/>
              <w:rPr>
                <w:rFonts w:eastAsia="MS Mincho" w:cs="Arial"/>
              </w:rPr>
            </w:pPr>
            <w:r w:rsidRPr="001C0CC4">
              <w:rPr>
                <w:rFonts w:eastAsia="MS Mincho" w:cs="Arial"/>
              </w:rPr>
              <w:t>60</w:t>
            </w:r>
          </w:p>
        </w:tc>
        <w:tc>
          <w:tcPr>
            <w:tcW w:w="273" w:type="pct"/>
            <w:shd w:val="clear" w:color="auto" w:fill="auto"/>
            <w:vAlign w:val="center"/>
          </w:tcPr>
          <w:p w:rsidR="001F5234" w:rsidRPr="001C0CC4" w:rsidRDefault="001F5234" w:rsidP="001F5234">
            <w:pPr>
              <w:pStyle w:val="TAC"/>
              <w:keepNext w:val="0"/>
            </w:pPr>
          </w:p>
        </w:tc>
        <w:tc>
          <w:tcPr>
            <w:tcW w:w="273" w:type="pct"/>
            <w:shd w:val="clear" w:color="auto" w:fill="auto"/>
            <w:vAlign w:val="center"/>
          </w:tcPr>
          <w:p w:rsidR="001F5234" w:rsidRPr="001C0CC4" w:rsidRDefault="001F5234" w:rsidP="001F5234">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rsidR="001F5234" w:rsidRPr="001C0CC4" w:rsidRDefault="001F5234" w:rsidP="001F5234">
            <w:pPr>
              <w:pStyle w:val="TAC"/>
              <w:keepNext w:val="0"/>
            </w:pPr>
            <w:r w:rsidRPr="001C0CC4">
              <w:rPr>
                <w:rFonts w:cs="Arial" w:hint="eastAsia"/>
                <w:szCs w:val="18"/>
              </w:rPr>
              <w:t>18</w:t>
            </w:r>
          </w:p>
        </w:tc>
        <w:tc>
          <w:tcPr>
            <w:tcW w:w="379" w:type="pct"/>
            <w:shd w:val="clear" w:color="auto" w:fill="auto"/>
            <w:vAlign w:val="center"/>
          </w:tcPr>
          <w:p w:rsidR="001F5234" w:rsidRPr="001C0CC4" w:rsidRDefault="001F5234" w:rsidP="001F5234">
            <w:pPr>
              <w:pStyle w:val="TAC"/>
              <w:keepNext w:val="0"/>
            </w:pPr>
            <w:r w:rsidRPr="001C0CC4">
              <w:rPr>
                <w:rFonts w:cs="Arial" w:hint="eastAsia"/>
                <w:szCs w:val="18"/>
              </w:rPr>
              <w:t>24</w:t>
            </w:r>
          </w:p>
        </w:tc>
        <w:tc>
          <w:tcPr>
            <w:tcW w:w="335" w:type="pct"/>
            <w:shd w:val="clear" w:color="auto" w:fill="auto"/>
            <w:vAlign w:val="center"/>
          </w:tcPr>
          <w:p w:rsidR="001F5234" w:rsidRDefault="001F5234" w:rsidP="001F5234">
            <w:pPr>
              <w:pStyle w:val="TAC"/>
              <w:keepNext w:val="0"/>
            </w:pPr>
            <w:ins w:id="130" w:author="Huawei" w:date="2019-09-24T18:31:00Z">
              <w:r>
                <w:rPr>
                  <w:lang w:val="en-US" w:eastAsia="zh-CN"/>
                </w:rPr>
                <w:t>30</w:t>
              </w:r>
              <w:r>
                <w:rPr>
                  <w:rFonts w:cs="Arial"/>
                  <w:szCs w:val="18"/>
                  <w:vertAlign w:val="superscript"/>
                </w:rPr>
                <w:t>1</w:t>
              </w:r>
            </w:ins>
          </w:p>
        </w:tc>
        <w:tc>
          <w:tcPr>
            <w:tcW w:w="273" w:type="pct"/>
            <w:vAlign w:val="center"/>
          </w:tcPr>
          <w:p w:rsidR="001F5234" w:rsidRDefault="001F5234" w:rsidP="001F5234">
            <w:pPr>
              <w:pStyle w:val="TAC"/>
              <w:keepNext w:val="0"/>
            </w:pPr>
            <w:ins w:id="131" w:author="Huawei" w:date="2019-09-24T18:31:00Z">
              <w:r>
                <w:rPr>
                  <w:lang w:val="en-US" w:eastAsia="zh-CN"/>
                </w:rPr>
                <w:t>36</w:t>
              </w:r>
              <w:r>
                <w:rPr>
                  <w:rFonts w:cs="Arial"/>
                  <w:szCs w:val="18"/>
                  <w:vertAlign w:val="superscript"/>
                </w:rPr>
                <w:t>1</w:t>
              </w:r>
            </w:ins>
          </w:p>
        </w:tc>
        <w:tc>
          <w:tcPr>
            <w:tcW w:w="273" w:type="pct"/>
            <w:shd w:val="clear" w:color="auto" w:fill="auto"/>
            <w:vAlign w:val="center"/>
          </w:tcPr>
          <w:p w:rsidR="001F5234" w:rsidRPr="001C0CC4" w:rsidRDefault="001F5234" w:rsidP="001F5234">
            <w:pPr>
              <w:pStyle w:val="TAC"/>
              <w:keepNext w:val="0"/>
            </w:pPr>
            <w:r w:rsidRPr="001C0CC4">
              <w:t>50</w:t>
            </w:r>
            <w:r w:rsidRPr="001C0CC4">
              <w:rPr>
                <w:vertAlign w:val="superscript"/>
              </w:rPr>
              <w:t>1</w:t>
            </w:r>
          </w:p>
        </w:tc>
        <w:tc>
          <w:tcPr>
            <w:tcW w:w="273" w:type="pct"/>
            <w:vAlign w:val="center"/>
          </w:tcPr>
          <w:p w:rsidR="001F5234" w:rsidRPr="001C0CC4" w:rsidRDefault="001F5234" w:rsidP="001F5234">
            <w:pPr>
              <w:pStyle w:val="TAC"/>
              <w:keepNext w:val="0"/>
            </w:pPr>
          </w:p>
        </w:tc>
        <w:tc>
          <w:tcPr>
            <w:tcW w:w="273" w:type="pct"/>
            <w:vAlign w:val="center"/>
          </w:tcPr>
          <w:p w:rsidR="001F5234" w:rsidRPr="001C0CC4" w:rsidRDefault="001F5234" w:rsidP="001F5234">
            <w:pPr>
              <w:pStyle w:val="TAC"/>
              <w:keepNext w:val="0"/>
            </w:pPr>
          </w:p>
        </w:tc>
        <w:tc>
          <w:tcPr>
            <w:tcW w:w="273" w:type="pct"/>
          </w:tcPr>
          <w:p w:rsidR="001F5234" w:rsidRPr="001C0CC4" w:rsidRDefault="001F5234" w:rsidP="001F5234">
            <w:pPr>
              <w:pStyle w:val="TAC"/>
              <w:keepNext w:val="0"/>
            </w:pPr>
          </w:p>
        </w:tc>
        <w:tc>
          <w:tcPr>
            <w:tcW w:w="335" w:type="pct"/>
            <w:vAlign w:val="center"/>
          </w:tcPr>
          <w:p w:rsidR="001F5234" w:rsidRPr="001C0CC4" w:rsidRDefault="001F5234" w:rsidP="001F5234">
            <w:pPr>
              <w:pStyle w:val="TAC"/>
              <w:keepNext w:val="0"/>
            </w:pPr>
          </w:p>
        </w:tc>
        <w:tc>
          <w:tcPr>
            <w:tcW w:w="273" w:type="pct"/>
          </w:tcPr>
          <w:p w:rsidR="001F5234" w:rsidRPr="001C0CC4" w:rsidRDefault="001F5234" w:rsidP="001F5234">
            <w:pPr>
              <w:pStyle w:val="TAC"/>
              <w:keepNext w:val="0"/>
            </w:pPr>
          </w:p>
        </w:tc>
        <w:tc>
          <w:tcPr>
            <w:tcW w:w="273" w:type="pct"/>
            <w:vAlign w:val="center"/>
          </w:tcPr>
          <w:p w:rsidR="001F5234" w:rsidRPr="001C0CC4" w:rsidRDefault="001F5234" w:rsidP="001F5234">
            <w:pPr>
              <w:pStyle w:val="TAC"/>
              <w:keepNext w:val="0"/>
            </w:pPr>
          </w:p>
        </w:tc>
        <w:tc>
          <w:tcPr>
            <w:tcW w:w="383" w:type="pct"/>
            <w:vMerge/>
            <w:shd w:val="clear" w:color="auto" w:fill="auto"/>
            <w:vAlign w:val="center"/>
          </w:tcPr>
          <w:p w:rsidR="001F5234" w:rsidRPr="001C0CC4" w:rsidRDefault="001F5234" w:rsidP="001F5234">
            <w:pPr>
              <w:pStyle w:val="TAC"/>
              <w:keepNext w:val="0"/>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pPr>
            <w:r w:rsidRPr="001C0CC4">
              <w:rPr>
                <w:rFonts w:hint="eastAsia"/>
                <w:lang w:eastAsia="zh-CN"/>
              </w:rPr>
              <w:t>n70</w:t>
            </w: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73" w:type="pct"/>
            <w:shd w:val="clear" w:color="auto" w:fill="auto"/>
            <w:vAlign w:val="center"/>
          </w:tcPr>
          <w:p w:rsidR="001F5234" w:rsidRPr="001C0CC4" w:rsidRDefault="001F5234" w:rsidP="00A2174C">
            <w:pPr>
              <w:pStyle w:val="TAC"/>
              <w:keepNext w:val="0"/>
            </w:pPr>
            <w:r w:rsidRPr="001C0CC4">
              <w:rPr>
                <w:rFonts w:cs="Arial"/>
                <w:szCs w:val="18"/>
              </w:rPr>
              <w:t>25</w:t>
            </w: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9" w:type="pct"/>
            <w:shd w:val="clear" w:color="auto" w:fill="auto"/>
            <w:vAlign w:val="center"/>
          </w:tcPr>
          <w:p w:rsidR="001F5234" w:rsidRPr="001C0CC4" w:rsidRDefault="001F5234" w:rsidP="00A2174C">
            <w:pPr>
              <w:pStyle w:val="TAC"/>
              <w:keepNext w:val="0"/>
            </w:pPr>
            <w:r w:rsidRPr="001C0CC4">
              <w:rPr>
                <w:rFonts w:cs="Arial"/>
                <w:szCs w:val="18"/>
              </w:rPr>
              <w:t>NOTE 3</w:t>
            </w:r>
          </w:p>
        </w:tc>
        <w:tc>
          <w:tcPr>
            <w:tcW w:w="335" w:type="pct"/>
            <w:shd w:val="clear" w:color="auto" w:fill="auto"/>
            <w:vAlign w:val="center"/>
          </w:tcPr>
          <w:p w:rsidR="001F5234" w:rsidRPr="001C0CC4" w:rsidRDefault="001F5234" w:rsidP="00A2174C">
            <w:pPr>
              <w:pStyle w:val="TAC"/>
              <w:keepNext w:val="0"/>
            </w:pPr>
            <w:r w:rsidRPr="001C0CC4">
              <w:rPr>
                <w:rFonts w:cs="Arial"/>
                <w:szCs w:val="18"/>
                <w:lang w:val="en-US"/>
              </w:rPr>
              <w:t>NOTE 3</w:t>
            </w: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val="restart"/>
            <w:shd w:val="clear" w:color="auto" w:fill="auto"/>
            <w:vAlign w:val="center"/>
          </w:tcPr>
          <w:p w:rsidR="001F5234" w:rsidRPr="001C0CC4" w:rsidRDefault="001F5234" w:rsidP="00A2174C">
            <w:pPr>
              <w:pStyle w:val="TAC"/>
              <w:keepNext w:val="0"/>
            </w:pPr>
            <w:r w:rsidRPr="001C0CC4">
              <w:t>FDD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r w:rsidRPr="001C0CC4">
              <w:rPr>
                <w:rFonts w:cs="Arial" w:hint="eastAsia"/>
                <w:szCs w:val="18"/>
              </w:rPr>
              <w:t>24</w:t>
            </w:r>
          </w:p>
        </w:tc>
        <w:tc>
          <w:tcPr>
            <w:tcW w:w="335" w:type="pct"/>
            <w:shd w:val="clear" w:color="auto" w:fill="auto"/>
            <w:vAlign w:val="center"/>
          </w:tcPr>
          <w:p w:rsidR="001F5234" w:rsidRPr="001C0CC4" w:rsidRDefault="001F5234" w:rsidP="00A2174C">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9" w:type="pct"/>
            <w:shd w:val="clear" w:color="auto" w:fill="auto"/>
            <w:vAlign w:val="center"/>
          </w:tcPr>
          <w:p w:rsidR="001F5234" w:rsidRPr="001C0CC4" w:rsidRDefault="001F5234" w:rsidP="00A2174C">
            <w:pPr>
              <w:pStyle w:val="TAC"/>
              <w:keepNext w:val="0"/>
            </w:pPr>
            <w:r w:rsidRPr="001C0CC4">
              <w:rPr>
                <w:rFonts w:cs="Arial"/>
                <w:szCs w:val="18"/>
                <w:lang w:val="en-US"/>
              </w:rPr>
              <w:t>NOTE 3</w:t>
            </w:r>
          </w:p>
        </w:tc>
        <w:tc>
          <w:tcPr>
            <w:tcW w:w="335" w:type="pct"/>
            <w:shd w:val="clear" w:color="auto" w:fill="auto"/>
            <w:vAlign w:val="center"/>
          </w:tcPr>
          <w:p w:rsidR="001F5234" w:rsidRPr="001C0CC4" w:rsidRDefault="001F5234" w:rsidP="00A2174C">
            <w:pPr>
              <w:pStyle w:val="TAC"/>
              <w:keepNext w:val="0"/>
            </w:pPr>
            <w:r w:rsidRPr="001C0CC4">
              <w:rPr>
                <w:rFonts w:cs="Arial"/>
                <w:szCs w:val="18"/>
                <w:lang w:val="en-US"/>
              </w:rPr>
              <w:t>NOTE 3</w:t>
            </w: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pPr>
            <w:r w:rsidRPr="001C0CC4">
              <w:rPr>
                <w:rFonts w:cs="Arial" w:hint="eastAsia"/>
                <w:szCs w:val="18"/>
              </w:rPr>
              <w:t>18</w:t>
            </w:r>
          </w:p>
        </w:tc>
        <w:tc>
          <w:tcPr>
            <w:tcW w:w="379" w:type="pct"/>
            <w:shd w:val="clear" w:color="auto" w:fill="auto"/>
            <w:vAlign w:val="center"/>
          </w:tcPr>
          <w:p w:rsidR="001F5234" w:rsidRPr="001C0CC4" w:rsidRDefault="001F5234" w:rsidP="00A2174C">
            <w:pPr>
              <w:pStyle w:val="TAC"/>
              <w:keepNext w:val="0"/>
            </w:pPr>
            <w:r w:rsidRPr="001C0CC4">
              <w:rPr>
                <w:rFonts w:cs="Arial"/>
                <w:szCs w:val="18"/>
                <w:lang w:val="en-US"/>
              </w:rPr>
              <w:t>NOTE 3</w:t>
            </w:r>
          </w:p>
        </w:tc>
        <w:tc>
          <w:tcPr>
            <w:tcW w:w="335" w:type="pct"/>
            <w:shd w:val="clear" w:color="auto" w:fill="auto"/>
            <w:vAlign w:val="center"/>
          </w:tcPr>
          <w:p w:rsidR="001F5234" w:rsidRPr="001C0CC4" w:rsidRDefault="001F5234" w:rsidP="00A2174C">
            <w:pPr>
              <w:pStyle w:val="TAC"/>
              <w:keepNext w:val="0"/>
            </w:pPr>
            <w:r w:rsidRPr="001C0CC4">
              <w:rPr>
                <w:rFonts w:cs="Arial"/>
                <w:szCs w:val="18"/>
                <w:lang w:val="en-US"/>
              </w:rPr>
              <w:t>NOTE 3</w:t>
            </w:r>
          </w:p>
        </w:tc>
        <w:tc>
          <w:tcPr>
            <w:tcW w:w="273" w:type="pct"/>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pPr>
            <w:r w:rsidRPr="001C0CC4">
              <w:t>n71</w:t>
            </w: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73" w:type="pct"/>
            <w:shd w:val="clear" w:color="auto" w:fill="auto"/>
            <w:vAlign w:val="center"/>
          </w:tcPr>
          <w:p w:rsidR="001F5234" w:rsidRPr="001C0CC4" w:rsidRDefault="001F5234" w:rsidP="00A2174C">
            <w:pPr>
              <w:pStyle w:val="TAC"/>
              <w:keepNext w:val="0"/>
            </w:pPr>
            <w:r w:rsidRPr="001C0CC4">
              <w:t>25</w:t>
            </w:r>
          </w:p>
        </w:tc>
        <w:tc>
          <w:tcPr>
            <w:tcW w:w="273" w:type="pct"/>
            <w:shd w:val="clear" w:color="auto" w:fill="auto"/>
            <w:vAlign w:val="center"/>
          </w:tcPr>
          <w:p w:rsidR="001F5234" w:rsidRPr="001C0CC4" w:rsidRDefault="001F5234" w:rsidP="00A2174C">
            <w:pPr>
              <w:pStyle w:val="TAC"/>
              <w:keepNext w:val="0"/>
            </w:pPr>
            <w:r w:rsidRPr="001C0CC4">
              <w:t>25</w:t>
            </w:r>
            <w:r w:rsidRPr="001C0CC4">
              <w:rPr>
                <w:vertAlign w:val="superscript"/>
              </w:rPr>
              <w:t>1</w:t>
            </w:r>
          </w:p>
        </w:tc>
        <w:tc>
          <w:tcPr>
            <w:tcW w:w="335" w:type="pct"/>
            <w:shd w:val="clear" w:color="auto" w:fill="auto"/>
            <w:vAlign w:val="center"/>
          </w:tcPr>
          <w:p w:rsidR="001F5234" w:rsidRPr="001C0CC4" w:rsidRDefault="001F5234" w:rsidP="00A2174C">
            <w:pPr>
              <w:pStyle w:val="TAC"/>
              <w:keepNext w:val="0"/>
            </w:pPr>
            <w:r w:rsidRPr="001C0CC4">
              <w:t>20</w:t>
            </w:r>
            <w:r w:rsidRPr="001C0CC4">
              <w:rPr>
                <w:vertAlign w:val="superscript"/>
              </w:rPr>
              <w:t>1</w:t>
            </w:r>
          </w:p>
        </w:tc>
        <w:tc>
          <w:tcPr>
            <w:tcW w:w="379" w:type="pct"/>
            <w:shd w:val="clear" w:color="auto" w:fill="auto"/>
            <w:vAlign w:val="center"/>
          </w:tcPr>
          <w:p w:rsidR="001F5234" w:rsidRPr="001C0CC4" w:rsidRDefault="001F5234" w:rsidP="00A2174C">
            <w:pPr>
              <w:pStyle w:val="TAC"/>
              <w:keepNext w:val="0"/>
            </w:pPr>
            <w:r w:rsidRPr="001C0CC4">
              <w:t>20</w:t>
            </w:r>
            <w:r w:rsidRPr="001C0CC4">
              <w:rPr>
                <w:vertAlign w:val="superscript"/>
              </w:rPr>
              <w:t>1</w:t>
            </w:r>
          </w:p>
        </w:tc>
        <w:tc>
          <w:tcPr>
            <w:tcW w:w="335" w:type="pct"/>
            <w:shd w:val="clear" w:color="auto" w:fill="auto"/>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83" w:type="pct"/>
            <w:vMerge w:val="restart"/>
            <w:shd w:val="clear" w:color="auto" w:fill="auto"/>
            <w:vAlign w:val="center"/>
          </w:tcPr>
          <w:p w:rsidR="001F5234" w:rsidRPr="001C0CC4" w:rsidRDefault="001F5234" w:rsidP="00A2174C">
            <w:pPr>
              <w:pStyle w:val="TAC"/>
              <w:keepNext w:val="0"/>
            </w:pPr>
            <w:r w:rsidRPr="001C0CC4">
              <w:t>FDD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r w:rsidRPr="001C0CC4">
              <w:t>12</w:t>
            </w:r>
            <w:r w:rsidRPr="001C0CC4">
              <w:rPr>
                <w:vertAlign w:val="superscript"/>
              </w:rPr>
              <w:t>1</w:t>
            </w:r>
          </w:p>
        </w:tc>
        <w:tc>
          <w:tcPr>
            <w:tcW w:w="335" w:type="pct"/>
            <w:shd w:val="clear" w:color="auto" w:fill="auto"/>
            <w:vAlign w:val="center"/>
          </w:tcPr>
          <w:p w:rsidR="001F5234" w:rsidRPr="001C0CC4" w:rsidRDefault="001F5234" w:rsidP="00A2174C">
            <w:pPr>
              <w:pStyle w:val="TAC"/>
              <w:keepNext w:val="0"/>
            </w:pPr>
            <w:r w:rsidRPr="001C0CC4">
              <w:t>10</w:t>
            </w:r>
            <w:r w:rsidRPr="001C0CC4">
              <w:rPr>
                <w:vertAlign w:val="superscript"/>
              </w:rPr>
              <w:t>1</w:t>
            </w:r>
          </w:p>
        </w:tc>
        <w:tc>
          <w:tcPr>
            <w:tcW w:w="379" w:type="pct"/>
            <w:shd w:val="clear" w:color="auto" w:fill="auto"/>
            <w:vAlign w:val="center"/>
          </w:tcPr>
          <w:p w:rsidR="001F5234" w:rsidRPr="001C0CC4" w:rsidRDefault="001F5234" w:rsidP="00A2174C">
            <w:pPr>
              <w:pStyle w:val="TAC"/>
              <w:keepNext w:val="0"/>
            </w:pPr>
            <w:r w:rsidRPr="001C0CC4">
              <w:t>10</w:t>
            </w:r>
            <w:r w:rsidRPr="001C0CC4">
              <w:rPr>
                <w:vertAlign w:val="superscript"/>
              </w:rPr>
              <w:t>1</w:t>
            </w:r>
          </w:p>
        </w:tc>
        <w:tc>
          <w:tcPr>
            <w:tcW w:w="335" w:type="pct"/>
            <w:shd w:val="clear" w:color="auto" w:fill="auto"/>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73" w:type="pct"/>
            <w:shd w:val="clear" w:color="auto" w:fill="auto"/>
            <w:vAlign w:val="center"/>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335" w:type="pct"/>
            <w:shd w:val="clear" w:color="auto" w:fill="auto"/>
            <w:vAlign w:val="center"/>
          </w:tcPr>
          <w:p w:rsidR="001F5234" w:rsidRPr="001C0CC4" w:rsidRDefault="001F5234" w:rsidP="00A2174C">
            <w:pPr>
              <w:pStyle w:val="TAC"/>
              <w:keepNext w:val="0"/>
            </w:pPr>
          </w:p>
        </w:tc>
        <w:tc>
          <w:tcPr>
            <w:tcW w:w="379" w:type="pct"/>
            <w:shd w:val="clear" w:color="auto" w:fill="auto"/>
            <w:vAlign w:val="center"/>
          </w:tcPr>
          <w:p w:rsidR="001F5234" w:rsidRPr="001C0CC4" w:rsidRDefault="001F5234" w:rsidP="00A2174C">
            <w:pPr>
              <w:pStyle w:val="TAC"/>
              <w:keepNext w:val="0"/>
            </w:pPr>
          </w:p>
        </w:tc>
        <w:tc>
          <w:tcPr>
            <w:tcW w:w="335" w:type="pct"/>
            <w:shd w:val="clear" w:color="auto" w:fill="auto"/>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shd w:val="clear" w:color="auto" w:fill="auto"/>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335" w:type="pct"/>
            <w:vAlign w:val="center"/>
          </w:tcPr>
          <w:p w:rsidR="001F5234" w:rsidRPr="001C0CC4" w:rsidRDefault="001F5234" w:rsidP="00A2174C">
            <w:pPr>
              <w:pStyle w:val="TAC"/>
              <w:keepNext w:val="0"/>
            </w:pPr>
          </w:p>
        </w:tc>
        <w:tc>
          <w:tcPr>
            <w:tcW w:w="273" w:type="pct"/>
          </w:tcPr>
          <w:p w:rsidR="001F5234" w:rsidRPr="001C0CC4" w:rsidRDefault="001F5234" w:rsidP="00A2174C">
            <w:pPr>
              <w:pStyle w:val="TAC"/>
              <w:keepNext w:val="0"/>
            </w:pPr>
          </w:p>
        </w:tc>
        <w:tc>
          <w:tcPr>
            <w:tcW w:w="273" w:type="pct"/>
            <w:vAlign w:val="center"/>
          </w:tcPr>
          <w:p w:rsidR="001F5234" w:rsidRPr="001C0CC4" w:rsidRDefault="001F5234" w:rsidP="00A2174C">
            <w:pPr>
              <w:pStyle w:val="TAC"/>
              <w:keepNext w:val="0"/>
            </w:pPr>
          </w:p>
        </w:tc>
        <w:tc>
          <w:tcPr>
            <w:tcW w:w="383" w:type="pct"/>
            <w:vMerge/>
            <w:shd w:val="clear" w:color="auto" w:fill="auto"/>
            <w:vAlign w:val="center"/>
          </w:tcPr>
          <w:p w:rsidR="001F5234" w:rsidRPr="001C0CC4" w:rsidRDefault="001F5234" w:rsidP="00A2174C">
            <w:pPr>
              <w:pStyle w:val="TAC"/>
              <w:keepNext w:val="0"/>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rPr>
                <w:rFonts w:eastAsia="MS Mincho" w:cs="Arial"/>
              </w:rPr>
            </w:pPr>
            <w:r w:rsidRPr="001C0CC4">
              <w:rPr>
                <w:rFonts w:eastAsia="MS Mincho" w:cs="Arial"/>
              </w:rPr>
              <w:t>n74</w:t>
            </w:r>
          </w:p>
        </w:tc>
        <w:tc>
          <w:tcPr>
            <w:tcW w:w="274" w:type="pct"/>
            <w:vAlign w:val="center"/>
          </w:tcPr>
          <w:p w:rsidR="001F5234" w:rsidRPr="001C0CC4" w:rsidRDefault="001F5234" w:rsidP="00A2174C">
            <w:pPr>
              <w:pStyle w:val="TAC"/>
              <w:keepNext w:val="0"/>
              <w:rPr>
                <w:rFonts w:eastAsia="MS Mincho" w:cs="Arial"/>
              </w:rPr>
            </w:pPr>
            <w:r w:rsidRPr="001C0CC4">
              <w:rPr>
                <w:rFonts w:cs="Arial" w:hint="eastAsia"/>
                <w:lang w:eastAsia="ja-JP"/>
              </w:rPr>
              <w:t>15</w:t>
            </w:r>
          </w:p>
        </w:tc>
        <w:tc>
          <w:tcPr>
            <w:tcW w:w="273" w:type="pct"/>
            <w:shd w:val="clear" w:color="auto" w:fill="auto"/>
            <w:vAlign w:val="center"/>
          </w:tcPr>
          <w:p w:rsidR="001F5234" w:rsidRPr="001C0CC4" w:rsidRDefault="001F5234" w:rsidP="00A2174C">
            <w:pPr>
              <w:pStyle w:val="TAC"/>
              <w:keepNext w:val="0"/>
              <w:rPr>
                <w:rFonts w:eastAsia="MS Mincho" w:cs="Arial"/>
              </w:rPr>
            </w:pPr>
            <w:r w:rsidRPr="001C0CC4">
              <w:rPr>
                <w:rFonts w:hint="eastAsia"/>
                <w:lang w:eastAsia="ja-JP"/>
              </w:rPr>
              <w:t>25</w:t>
            </w:r>
          </w:p>
        </w:tc>
        <w:tc>
          <w:tcPr>
            <w:tcW w:w="273" w:type="pct"/>
            <w:shd w:val="clear" w:color="auto" w:fill="auto"/>
            <w:vAlign w:val="center"/>
          </w:tcPr>
          <w:p w:rsidR="001F5234" w:rsidRPr="001C0CC4" w:rsidRDefault="001F5234" w:rsidP="00A2174C">
            <w:pPr>
              <w:pStyle w:val="TAC"/>
              <w:keepNext w:val="0"/>
              <w:rPr>
                <w:rFonts w:cs="Arial"/>
                <w:szCs w:val="18"/>
              </w:rPr>
            </w:pPr>
            <w:r w:rsidRPr="001C0CC4">
              <w:rPr>
                <w:rFonts w:hint="eastAsia"/>
                <w:lang w:eastAsia="ja-JP"/>
              </w:rPr>
              <w:t>25</w:t>
            </w:r>
            <w:r w:rsidRPr="001C0CC4">
              <w:rPr>
                <w:vertAlign w:val="superscript"/>
                <w:lang w:eastAsia="ja-JP"/>
              </w:rPr>
              <w:t>1</w:t>
            </w:r>
          </w:p>
        </w:tc>
        <w:tc>
          <w:tcPr>
            <w:tcW w:w="335" w:type="pct"/>
            <w:shd w:val="clear" w:color="auto" w:fill="auto"/>
            <w:vAlign w:val="center"/>
          </w:tcPr>
          <w:p w:rsidR="001F5234" w:rsidRPr="001C0CC4" w:rsidRDefault="001F5234" w:rsidP="00A2174C">
            <w:pPr>
              <w:pStyle w:val="TAC"/>
              <w:keepNext w:val="0"/>
              <w:rPr>
                <w:rFonts w:cs="Arial"/>
                <w:szCs w:val="18"/>
              </w:rPr>
            </w:pPr>
            <w:r w:rsidRPr="001C0CC4">
              <w:rPr>
                <w:rFonts w:hint="eastAsia"/>
                <w:lang w:eastAsia="ja-JP"/>
              </w:rPr>
              <w:t>25</w:t>
            </w:r>
            <w:r w:rsidRPr="001C0CC4">
              <w:rPr>
                <w:vertAlign w:val="superscript"/>
                <w:lang w:eastAsia="ja-JP"/>
              </w:rPr>
              <w:t>1</w:t>
            </w:r>
          </w:p>
        </w:tc>
        <w:tc>
          <w:tcPr>
            <w:tcW w:w="379" w:type="pct"/>
            <w:shd w:val="clear" w:color="auto" w:fill="auto"/>
            <w:vAlign w:val="center"/>
          </w:tcPr>
          <w:p w:rsidR="001F5234" w:rsidRPr="001C0CC4" w:rsidRDefault="001F5234" w:rsidP="00A2174C">
            <w:pPr>
              <w:pStyle w:val="TAC"/>
              <w:keepNext w:val="0"/>
              <w:rPr>
                <w:rFonts w:cs="Arial"/>
                <w:szCs w:val="18"/>
              </w:rPr>
            </w:pPr>
            <w:r w:rsidRPr="001C0CC4">
              <w:rPr>
                <w:rFonts w:hint="eastAsia"/>
                <w:lang w:eastAsia="ja-JP"/>
              </w:rPr>
              <w:t>25</w:t>
            </w:r>
            <w:r w:rsidRPr="001C0CC4">
              <w:rPr>
                <w:vertAlign w:val="superscript"/>
                <w:lang w:eastAsia="ja-JP"/>
              </w:rPr>
              <w:t>1</w:t>
            </w: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273" w:type="pct"/>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rFonts w:eastAsia="MS Mincho" w:cs="Arial"/>
              </w:rPr>
            </w:pPr>
          </w:p>
        </w:tc>
        <w:tc>
          <w:tcPr>
            <w:tcW w:w="273" w:type="pct"/>
          </w:tcPr>
          <w:p w:rsidR="001F5234" w:rsidRPr="001C0CC4" w:rsidRDefault="001F5234" w:rsidP="00A2174C">
            <w:pPr>
              <w:pStyle w:val="TAC"/>
              <w:keepNext w:val="0"/>
              <w:rPr>
                <w:rFonts w:eastAsia="MS Mincho" w:cs="Arial"/>
              </w:rPr>
            </w:pPr>
          </w:p>
        </w:tc>
        <w:tc>
          <w:tcPr>
            <w:tcW w:w="335" w:type="pct"/>
            <w:vAlign w:val="center"/>
          </w:tcPr>
          <w:p w:rsidR="001F5234" w:rsidRPr="001C0CC4" w:rsidRDefault="001F5234" w:rsidP="00A2174C">
            <w:pPr>
              <w:pStyle w:val="TAC"/>
              <w:keepNext w:val="0"/>
              <w:rPr>
                <w:rFonts w:eastAsia="MS Mincho" w:cs="Arial"/>
              </w:rPr>
            </w:pPr>
          </w:p>
        </w:tc>
        <w:tc>
          <w:tcPr>
            <w:tcW w:w="273" w:type="pct"/>
          </w:tcPr>
          <w:p w:rsidR="001F5234" w:rsidRPr="001C0CC4" w:rsidRDefault="001F5234" w:rsidP="00A2174C">
            <w:pPr>
              <w:pStyle w:val="TAC"/>
              <w:keepNext w:val="0"/>
              <w:rPr>
                <w:rFonts w:eastAsia="MS Mincho" w:cs="Arial"/>
              </w:rPr>
            </w:pPr>
          </w:p>
        </w:tc>
        <w:tc>
          <w:tcPr>
            <w:tcW w:w="273" w:type="pct"/>
            <w:vAlign w:val="center"/>
          </w:tcPr>
          <w:p w:rsidR="001F5234" w:rsidRPr="001C0CC4" w:rsidRDefault="001F5234" w:rsidP="00A2174C">
            <w:pPr>
              <w:pStyle w:val="TAC"/>
              <w:keepNext w:val="0"/>
              <w:rPr>
                <w:rFonts w:eastAsia="MS Mincho" w:cs="Arial"/>
              </w:rPr>
            </w:pPr>
          </w:p>
        </w:tc>
        <w:tc>
          <w:tcPr>
            <w:tcW w:w="383" w:type="pct"/>
            <w:vMerge w:val="restart"/>
            <w:shd w:val="clear" w:color="auto" w:fill="auto"/>
            <w:vAlign w:val="center"/>
          </w:tcPr>
          <w:p w:rsidR="001F5234" w:rsidRPr="001C0CC4" w:rsidRDefault="001F5234" w:rsidP="00A2174C">
            <w:pPr>
              <w:pStyle w:val="TAC"/>
              <w:keepNext w:val="0"/>
              <w:rPr>
                <w:lang w:eastAsia="zh-CN"/>
              </w:rPr>
            </w:pPr>
            <w:r w:rsidRPr="001C0CC4">
              <w:rPr>
                <w:lang w:eastAsia="zh-CN"/>
              </w:rPr>
              <w:t>FDD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74" w:type="pct"/>
            <w:vAlign w:val="center"/>
          </w:tcPr>
          <w:p w:rsidR="001F5234" w:rsidRPr="001C0CC4" w:rsidRDefault="001F5234" w:rsidP="00A2174C">
            <w:pPr>
              <w:pStyle w:val="TAC"/>
              <w:keepNext w:val="0"/>
              <w:rPr>
                <w:rFonts w:eastAsia="MS Mincho" w:cs="Arial"/>
              </w:rPr>
            </w:pPr>
            <w:r w:rsidRPr="001C0CC4">
              <w:rPr>
                <w:rFonts w:cs="Arial" w:hint="eastAsia"/>
                <w:lang w:eastAsia="ja-JP"/>
              </w:rPr>
              <w:t>30</w:t>
            </w: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rFonts w:cs="Arial"/>
                <w:szCs w:val="18"/>
              </w:rPr>
            </w:pPr>
            <w:r w:rsidRPr="001C0CC4">
              <w:rPr>
                <w:rFonts w:hint="eastAsia"/>
                <w:lang w:eastAsia="ja-JP"/>
              </w:rPr>
              <w:t>10</w:t>
            </w:r>
            <w:r w:rsidRPr="001C0CC4">
              <w:rPr>
                <w:vertAlign w:val="superscript"/>
                <w:lang w:eastAsia="ja-JP"/>
              </w:rPr>
              <w:t>1</w:t>
            </w:r>
          </w:p>
        </w:tc>
        <w:tc>
          <w:tcPr>
            <w:tcW w:w="335" w:type="pct"/>
            <w:shd w:val="clear" w:color="auto" w:fill="auto"/>
            <w:vAlign w:val="center"/>
          </w:tcPr>
          <w:p w:rsidR="001F5234" w:rsidRPr="001C0CC4" w:rsidRDefault="001F5234" w:rsidP="00A2174C">
            <w:pPr>
              <w:pStyle w:val="TAC"/>
              <w:keepNext w:val="0"/>
              <w:rPr>
                <w:rFonts w:cs="Arial"/>
                <w:szCs w:val="18"/>
              </w:rPr>
            </w:pPr>
            <w:r w:rsidRPr="001C0CC4">
              <w:rPr>
                <w:rFonts w:hint="eastAsia"/>
                <w:lang w:eastAsia="ja-JP"/>
              </w:rPr>
              <w:t>10</w:t>
            </w:r>
            <w:r w:rsidRPr="001C0CC4">
              <w:rPr>
                <w:vertAlign w:val="superscript"/>
                <w:lang w:eastAsia="ja-JP"/>
              </w:rPr>
              <w:t>1</w:t>
            </w:r>
          </w:p>
        </w:tc>
        <w:tc>
          <w:tcPr>
            <w:tcW w:w="379" w:type="pct"/>
            <w:shd w:val="clear" w:color="auto" w:fill="auto"/>
            <w:vAlign w:val="center"/>
          </w:tcPr>
          <w:p w:rsidR="001F5234" w:rsidRPr="001C0CC4" w:rsidRDefault="001F5234" w:rsidP="00A2174C">
            <w:pPr>
              <w:pStyle w:val="TAC"/>
              <w:keepNext w:val="0"/>
              <w:rPr>
                <w:rFonts w:cs="Arial"/>
                <w:szCs w:val="18"/>
              </w:rPr>
            </w:pPr>
            <w:r w:rsidRPr="001C0CC4">
              <w:rPr>
                <w:rFonts w:hint="eastAsia"/>
                <w:lang w:eastAsia="ja-JP"/>
              </w:rPr>
              <w:t>10</w:t>
            </w:r>
            <w:r w:rsidRPr="001C0CC4">
              <w:rPr>
                <w:vertAlign w:val="superscript"/>
                <w:lang w:eastAsia="ja-JP"/>
              </w:rPr>
              <w:t>1</w:t>
            </w: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273" w:type="pct"/>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rFonts w:eastAsia="MS Mincho" w:cs="Arial"/>
              </w:rPr>
            </w:pPr>
          </w:p>
        </w:tc>
        <w:tc>
          <w:tcPr>
            <w:tcW w:w="273" w:type="pct"/>
          </w:tcPr>
          <w:p w:rsidR="001F5234" w:rsidRPr="001C0CC4" w:rsidRDefault="001F5234" w:rsidP="00A2174C">
            <w:pPr>
              <w:pStyle w:val="TAC"/>
              <w:keepNext w:val="0"/>
              <w:rPr>
                <w:rFonts w:eastAsia="MS Mincho" w:cs="Arial"/>
              </w:rPr>
            </w:pPr>
          </w:p>
        </w:tc>
        <w:tc>
          <w:tcPr>
            <w:tcW w:w="335" w:type="pct"/>
            <w:vAlign w:val="center"/>
          </w:tcPr>
          <w:p w:rsidR="001F5234" w:rsidRPr="001C0CC4" w:rsidRDefault="001F5234" w:rsidP="00A2174C">
            <w:pPr>
              <w:pStyle w:val="TAC"/>
              <w:keepNext w:val="0"/>
              <w:rPr>
                <w:rFonts w:eastAsia="MS Mincho" w:cs="Arial"/>
              </w:rPr>
            </w:pPr>
          </w:p>
        </w:tc>
        <w:tc>
          <w:tcPr>
            <w:tcW w:w="273" w:type="pct"/>
          </w:tcPr>
          <w:p w:rsidR="001F5234" w:rsidRPr="001C0CC4" w:rsidRDefault="001F5234" w:rsidP="00A2174C">
            <w:pPr>
              <w:pStyle w:val="TAC"/>
              <w:keepNext w:val="0"/>
              <w:rPr>
                <w:rFonts w:eastAsia="MS Mincho" w:cs="Arial"/>
              </w:rPr>
            </w:pPr>
          </w:p>
        </w:tc>
        <w:tc>
          <w:tcPr>
            <w:tcW w:w="273" w:type="pct"/>
            <w:vAlign w:val="center"/>
          </w:tcPr>
          <w:p w:rsidR="001F5234" w:rsidRPr="001C0CC4" w:rsidRDefault="001F5234" w:rsidP="00A2174C">
            <w:pPr>
              <w:pStyle w:val="TAC"/>
              <w:keepNext w:val="0"/>
              <w:rPr>
                <w:rFonts w:eastAsia="MS Mincho" w:cs="Arial"/>
              </w:rPr>
            </w:pPr>
          </w:p>
        </w:tc>
        <w:tc>
          <w:tcPr>
            <w:tcW w:w="383" w:type="pct"/>
            <w:vMerge/>
            <w:shd w:val="clear" w:color="auto" w:fill="auto"/>
            <w:vAlign w:val="center"/>
          </w:tcPr>
          <w:p w:rsidR="001F5234" w:rsidRPr="001C0CC4" w:rsidRDefault="001F5234" w:rsidP="00A2174C">
            <w:pPr>
              <w:pStyle w:val="TAC"/>
              <w:keepNext w:val="0"/>
              <w:rPr>
                <w:lang w:eastAsia="zh-CN"/>
              </w:rPr>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74" w:type="pct"/>
            <w:vAlign w:val="center"/>
          </w:tcPr>
          <w:p w:rsidR="001F5234" w:rsidRPr="001C0CC4" w:rsidRDefault="001F5234" w:rsidP="00A2174C">
            <w:pPr>
              <w:pStyle w:val="TAC"/>
              <w:keepNext w:val="0"/>
              <w:rPr>
                <w:rFonts w:eastAsia="MS Mincho" w:cs="Arial"/>
              </w:rPr>
            </w:pPr>
            <w:r w:rsidRPr="001C0CC4">
              <w:rPr>
                <w:rFonts w:cs="Arial" w:hint="eastAsia"/>
                <w:lang w:eastAsia="ja-JP"/>
              </w:rPr>
              <w:t>6</w:t>
            </w:r>
            <w:r w:rsidRPr="001C0CC4">
              <w:rPr>
                <w:rFonts w:cs="Arial"/>
                <w:lang w:eastAsia="ja-JP"/>
              </w:rPr>
              <w:t>0</w:t>
            </w: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rFonts w:cs="Arial"/>
                <w:szCs w:val="18"/>
              </w:rPr>
            </w:pPr>
            <w:r w:rsidRPr="001C0CC4">
              <w:rPr>
                <w:rFonts w:hint="eastAsia"/>
                <w:lang w:eastAsia="ja-JP"/>
              </w:rPr>
              <w:t>5</w:t>
            </w:r>
            <w:r w:rsidRPr="001C0CC4">
              <w:rPr>
                <w:vertAlign w:val="superscript"/>
                <w:lang w:eastAsia="ja-JP"/>
              </w:rPr>
              <w:t>1</w:t>
            </w:r>
          </w:p>
        </w:tc>
        <w:tc>
          <w:tcPr>
            <w:tcW w:w="335" w:type="pct"/>
            <w:shd w:val="clear" w:color="auto" w:fill="auto"/>
            <w:vAlign w:val="center"/>
          </w:tcPr>
          <w:p w:rsidR="001F5234" w:rsidRPr="001C0CC4" w:rsidRDefault="001F5234" w:rsidP="00A2174C">
            <w:pPr>
              <w:pStyle w:val="TAC"/>
              <w:keepNext w:val="0"/>
              <w:rPr>
                <w:rFonts w:cs="Arial"/>
                <w:szCs w:val="18"/>
              </w:rPr>
            </w:pPr>
            <w:r w:rsidRPr="001C0CC4">
              <w:rPr>
                <w:rFonts w:hint="eastAsia"/>
                <w:lang w:eastAsia="ja-JP"/>
              </w:rPr>
              <w:t>5</w:t>
            </w:r>
            <w:r w:rsidRPr="001C0CC4">
              <w:rPr>
                <w:vertAlign w:val="superscript"/>
                <w:lang w:eastAsia="ja-JP"/>
              </w:rPr>
              <w:t>1</w:t>
            </w:r>
          </w:p>
        </w:tc>
        <w:tc>
          <w:tcPr>
            <w:tcW w:w="379" w:type="pct"/>
            <w:shd w:val="clear" w:color="auto" w:fill="auto"/>
            <w:vAlign w:val="center"/>
          </w:tcPr>
          <w:p w:rsidR="001F5234" w:rsidRPr="001C0CC4" w:rsidRDefault="001F5234" w:rsidP="00A2174C">
            <w:pPr>
              <w:pStyle w:val="TAC"/>
              <w:keepNext w:val="0"/>
              <w:rPr>
                <w:rFonts w:cs="Arial"/>
                <w:szCs w:val="18"/>
              </w:rPr>
            </w:pPr>
            <w:r w:rsidRPr="001C0CC4">
              <w:rPr>
                <w:rFonts w:hint="eastAsia"/>
                <w:lang w:eastAsia="ja-JP"/>
              </w:rPr>
              <w:t>5</w:t>
            </w:r>
            <w:r w:rsidRPr="001C0CC4">
              <w:rPr>
                <w:vertAlign w:val="superscript"/>
                <w:lang w:eastAsia="ja-JP"/>
              </w:rPr>
              <w:t>1</w:t>
            </w: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273" w:type="pct"/>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rFonts w:eastAsia="MS Mincho" w:cs="Arial"/>
              </w:rPr>
            </w:pPr>
          </w:p>
        </w:tc>
        <w:tc>
          <w:tcPr>
            <w:tcW w:w="273" w:type="pct"/>
          </w:tcPr>
          <w:p w:rsidR="001F5234" w:rsidRPr="001C0CC4" w:rsidRDefault="001F5234" w:rsidP="00A2174C">
            <w:pPr>
              <w:pStyle w:val="TAC"/>
              <w:keepNext w:val="0"/>
              <w:rPr>
                <w:rFonts w:eastAsia="MS Mincho" w:cs="Arial"/>
              </w:rPr>
            </w:pPr>
          </w:p>
        </w:tc>
        <w:tc>
          <w:tcPr>
            <w:tcW w:w="335" w:type="pct"/>
            <w:vAlign w:val="center"/>
          </w:tcPr>
          <w:p w:rsidR="001F5234" w:rsidRPr="001C0CC4" w:rsidRDefault="001F5234" w:rsidP="00A2174C">
            <w:pPr>
              <w:pStyle w:val="TAC"/>
              <w:keepNext w:val="0"/>
              <w:rPr>
                <w:rFonts w:eastAsia="MS Mincho" w:cs="Arial"/>
              </w:rPr>
            </w:pPr>
          </w:p>
        </w:tc>
        <w:tc>
          <w:tcPr>
            <w:tcW w:w="273" w:type="pct"/>
          </w:tcPr>
          <w:p w:rsidR="001F5234" w:rsidRPr="001C0CC4" w:rsidRDefault="001F5234" w:rsidP="00A2174C">
            <w:pPr>
              <w:pStyle w:val="TAC"/>
              <w:keepNext w:val="0"/>
              <w:rPr>
                <w:rFonts w:eastAsia="MS Mincho" w:cs="Arial"/>
              </w:rPr>
            </w:pPr>
          </w:p>
        </w:tc>
        <w:tc>
          <w:tcPr>
            <w:tcW w:w="273" w:type="pct"/>
            <w:vAlign w:val="center"/>
          </w:tcPr>
          <w:p w:rsidR="001F5234" w:rsidRPr="001C0CC4" w:rsidRDefault="001F5234" w:rsidP="00A2174C">
            <w:pPr>
              <w:pStyle w:val="TAC"/>
              <w:keepNext w:val="0"/>
              <w:rPr>
                <w:rFonts w:eastAsia="MS Mincho" w:cs="Arial"/>
              </w:rPr>
            </w:pPr>
          </w:p>
        </w:tc>
        <w:tc>
          <w:tcPr>
            <w:tcW w:w="383" w:type="pct"/>
            <w:vMerge/>
            <w:shd w:val="clear" w:color="auto" w:fill="auto"/>
            <w:vAlign w:val="center"/>
          </w:tcPr>
          <w:p w:rsidR="001F5234" w:rsidRPr="001C0CC4" w:rsidRDefault="001F5234" w:rsidP="00A2174C">
            <w:pPr>
              <w:pStyle w:val="TAC"/>
              <w:keepNext w:val="0"/>
              <w:rPr>
                <w:lang w:eastAsia="zh-CN"/>
              </w:rPr>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rPr>
                <w:rFonts w:eastAsia="MS Mincho" w:cs="Arial"/>
              </w:rPr>
            </w:pPr>
            <w:r w:rsidRPr="001C0CC4">
              <w:rPr>
                <w:rFonts w:eastAsia="MS Mincho" w:cs="Arial"/>
              </w:rPr>
              <w:t>n77</w:t>
            </w: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rsidR="001F5234" w:rsidRPr="001C0CC4" w:rsidRDefault="001F5234" w:rsidP="00A2174C">
            <w:pPr>
              <w:pStyle w:val="TAC"/>
              <w:keepNext w:val="0"/>
              <w:rPr>
                <w:rFonts w:eastAsia="MS Mincho" w:cs="Arial"/>
              </w:rPr>
            </w:pPr>
            <w:r w:rsidRPr="001C0CC4">
              <w:rPr>
                <w:rFonts w:cs="Arial" w:hint="eastAsia"/>
                <w:szCs w:val="18"/>
              </w:rPr>
              <w:t>7</w:t>
            </w:r>
            <w:r w:rsidRPr="001C0CC4">
              <w:rPr>
                <w:rFonts w:cs="Arial"/>
                <w:szCs w:val="18"/>
              </w:rPr>
              <w:t>5</w:t>
            </w:r>
          </w:p>
        </w:tc>
        <w:tc>
          <w:tcPr>
            <w:tcW w:w="379" w:type="pct"/>
            <w:shd w:val="clear" w:color="auto" w:fill="auto"/>
            <w:vAlign w:val="center"/>
          </w:tcPr>
          <w:p w:rsidR="001F5234" w:rsidRPr="001C0CC4" w:rsidRDefault="001F5234" w:rsidP="00A2174C">
            <w:pPr>
              <w:pStyle w:val="TAC"/>
              <w:keepNext w:val="0"/>
              <w:rPr>
                <w:rFonts w:eastAsia="MS Mincho" w:cs="Arial"/>
              </w:rPr>
            </w:pPr>
            <w:r w:rsidRPr="001C0CC4">
              <w:rPr>
                <w:rFonts w:cs="Arial" w:hint="eastAsia"/>
                <w:szCs w:val="18"/>
              </w:rPr>
              <w:t>10</w:t>
            </w:r>
            <w:r w:rsidRPr="001C0CC4">
              <w:rPr>
                <w:rFonts w:cs="Arial"/>
                <w:szCs w:val="18"/>
              </w:rPr>
              <w:t>0</w:t>
            </w:r>
          </w:p>
        </w:tc>
        <w:tc>
          <w:tcPr>
            <w:tcW w:w="335" w:type="pct"/>
            <w:shd w:val="clear" w:color="auto" w:fill="auto"/>
            <w:vAlign w:val="center"/>
          </w:tcPr>
          <w:p w:rsidR="001F5234" w:rsidRPr="001C0CC4" w:rsidRDefault="001F5234" w:rsidP="00A2174C">
            <w:pPr>
              <w:pStyle w:val="TAC"/>
              <w:keepNext w:val="0"/>
              <w:rPr>
                <w:rFonts w:eastAsia="MS Mincho" w:cs="Arial"/>
              </w:rPr>
            </w:pPr>
            <w:r w:rsidRPr="0045091F">
              <w:rPr>
                <w:lang w:val="en-US" w:eastAsia="zh-CN"/>
              </w:rPr>
              <w:t>128</w:t>
            </w:r>
          </w:p>
        </w:tc>
        <w:tc>
          <w:tcPr>
            <w:tcW w:w="273" w:type="pct"/>
            <w:vAlign w:val="center"/>
          </w:tcPr>
          <w:p w:rsidR="001F5234" w:rsidRPr="001C0CC4" w:rsidRDefault="001F5234" w:rsidP="00A2174C">
            <w:pPr>
              <w:pStyle w:val="TAC"/>
              <w:keepNext w:val="0"/>
              <w:rPr>
                <w:rFonts w:eastAsia="MS Mincho" w:cs="Arial"/>
              </w:rPr>
            </w:pPr>
            <w:r w:rsidRPr="0045091F">
              <w:rPr>
                <w:lang w:val="en-US" w:eastAsia="zh-CN"/>
              </w:rPr>
              <w:t>160</w:t>
            </w:r>
          </w:p>
        </w:tc>
        <w:tc>
          <w:tcPr>
            <w:tcW w:w="273" w:type="pct"/>
            <w:shd w:val="clear" w:color="auto" w:fill="auto"/>
            <w:vAlign w:val="center"/>
          </w:tcPr>
          <w:p w:rsidR="001F5234" w:rsidRPr="001C0CC4" w:rsidRDefault="001F5234" w:rsidP="00A2174C">
            <w:pPr>
              <w:pStyle w:val="TAC"/>
              <w:keepNext w:val="0"/>
              <w:rPr>
                <w:rFonts w:eastAsia="MS Mincho" w:cs="Arial"/>
              </w:rPr>
            </w:pPr>
            <w:r w:rsidRPr="001C0CC4">
              <w:rPr>
                <w:lang w:eastAsia="zh-CN"/>
              </w:rPr>
              <w:t>216</w:t>
            </w:r>
          </w:p>
        </w:tc>
        <w:tc>
          <w:tcPr>
            <w:tcW w:w="273" w:type="pct"/>
            <w:vAlign w:val="center"/>
          </w:tcPr>
          <w:p w:rsidR="001F5234" w:rsidRPr="001C0CC4" w:rsidRDefault="001F5234" w:rsidP="00A2174C">
            <w:pPr>
              <w:pStyle w:val="TAC"/>
              <w:keepNext w:val="0"/>
              <w:rPr>
                <w:rFonts w:eastAsia="MS Mincho" w:cs="Arial"/>
              </w:rPr>
            </w:pPr>
            <w:r w:rsidRPr="001C0CC4">
              <w:rPr>
                <w:rFonts w:hint="eastAsia"/>
                <w:lang w:eastAsia="zh-CN"/>
              </w:rPr>
              <w:t>270</w:t>
            </w:r>
          </w:p>
        </w:tc>
        <w:tc>
          <w:tcPr>
            <w:tcW w:w="273" w:type="pct"/>
            <w:vAlign w:val="center"/>
          </w:tcPr>
          <w:p w:rsidR="001F5234" w:rsidRPr="001C0CC4" w:rsidRDefault="001F5234" w:rsidP="00A2174C">
            <w:pPr>
              <w:pStyle w:val="TAC"/>
              <w:keepNext w:val="0"/>
              <w:rPr>
                <w:rFonts w:eastAsia="MS Mincho" w:cs="Arial"/>
              </w:rPr>
            </w:pPr>
          </w:p>
        </w:tc>
        <w:tc>
          <w:tcPr>
            <w:tcW w:w="273" w:type="pct"/>
          </w:tcPr>
          <w:p w:rsidR="001F5234" w:rsidRPr="001C0CC4" w:rsidRDefault="001F5234" w:rsidP="00A2174C">
            <w:pPr>
              <w:pStyle w:val="TAC"/>
              <w:keepNext w:val="0"/>
              <w:rPr>
                <w:rFonts w:eastAsia="MS Mincho" w:cs="Arial"/>
              </w:rPr>
            </w:pPr>
          </w:p>
        </w:tc>
        <w:tc>
          <w:tcPr>
            <w:tcW w:w="335" w:type="pct"/>
            <w:vAlign w:val="center"/>
          </w:tcPr>
          <w:p w:rsidR="001F5234" w:rsidRPr="001C0CC4" w:rsidRDefault="001F5234" w:rsidP="00A2174C">
            <w:pPr>
              <w:pStyle w:val="TAC"/>
              <w:keepNext w:val="0"/>
              <w:rPr>
                <w:rFonts w:eastAsia="MS Mincho" w:cs="Arial"/>
              </w:rPr>
            </w:pPr>
          </w:p>
        </w:tc>
        <w:tc>
          <w:tcPr>
            <w:tcW w:w="273" w:type="pct"/>
          </w:tcPr>
          <w:p w:rsidR="001F5234" w:rsidRPr="001C0CC4" w:rsidRDefault="001F5234" w:rsidP="00A2174C">
            <w:pPr>
              <w:pStyle w:val="TAC"/>
              <w:keepNext w:val="0"/>
              <w:rPr>
                <w:rFonts w:eastAsia="MS Mincho" w:cs="Arial"/>
              </w:rPr>
            </w:pPr>
          </w:p>
        </w:tc>
        <w:tc>
          <w:tcPr>
            <w:tcW w:w="273" w:type="pct"/>
            <w:vAlign w:val="center"/>
          </w:tcPr>
          <w:p w:rsidR="001F5234" w:rsidRPr="001C0CC4" w:rsidRDefault="001F5234" w:rsidP="00A2174C">
            <w:pPr>
              <w:pStyle w:val="TAC"/>
              <w:keepNext w:val="0"/>
              <w:rPr>
                <w:rFonts w:eastAsia="MS Mincho" w:cs="Arial"/>
              </w:rPr>
            </w:pPr>
          </w:p>
        </w:tc>
        <w:tc>
          <w:tcPr>
            <w:tcW w:w="383" w:type="pct"/>
            <w:vMerge w:val="restart"/>
            <w:shd w:val="clear" w:color="auto" w:fill="auto"/>
            <w:vAlign w:val="center"/>
          </w:tcPr>
          <w:p w:rsidR="001F5234" w:rsidRPr="001C0CC4" w:rsidRDefault="001F5234" w:rsidP="00A2174C">
            <w:pPr>
              <w:pStyle w:val="TAC"/>
              <w:keepNext w:val="0"/>
              <w:rPr>
                <w:rFonts w:eastAsia="MS Mincho" w:cs="Arial"/>
              </w:rPr>
            </w:pPr>
            <w:r w:rsidRPr="001C0CC4">
              <w:rPr>
                <w:rFonts w:hint="eastAsia"/>
                <w:lang w:eastAsia="zh-CN"/>
              </w:rPr>
              <w:t>TDD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rFonts w:eastAsia="MS Mincho" w:cs="Arial"/>
              </w:rPr>
            </w:pPr>
            <w:r w:rsidRPr="001C0CC4">
              <w:rPr>
                <w:rFonts w:cs="Arial" w:hint="eastAsia"/>
                <w:szCs w:val="18"/>
              </w:rPr>
              <w:t>24</w:t>
            </w:r>
          </w:p>
        </w:tc>
        <w:tc>
          <w:tcPr>
            <w:tcW w:w="335" w:type="pct"/>
            <w:shd w:val="clear" w:color="auto" w:fill="auto"/>
            <w:vAlign w:val="center"/>
          </w:tcPr>
          <w:p w:rsidR="001F5234" w:rsidRPr="001C0CC4" w:rsidRDefault="001F5234" w:rsidP="00A2174C">
            <w:pPr>
              <w:pStyle w:val="TAC"/>
              <w:keepNext w:val="0"/>
              <w:rPr>
                <w:rFonts w:eastAsia="MS Mincho" w:cs="Arial"/>
              </w:rPr>
            </w:pPr>
            <w:r w:rsidRPr="001C0CC4">
              <w:rPr>
                <w:rFonts w:cs="Arial" w:hint="eastAsia"/>
                <w:szCs w:val="18"/>
              </w:rPr>
              <w:t>3</w:t>
            </w:r>
            <w:r w:rsidRPr="001C0CC4">
              <w:rPr>
                <w:rFonts w:cs="Arial"/>
                <w:szCs w:val="18"/>
              </w:rPr>
              <w:t>6</w:t>
            </w:r>
          </w:p>
        </w:tc>
        <w:tc>
          <w:tcPr>
            <w:tcW w:w="379" w:type="pct"/>
            <w:shd w:val="clear" w:color="auto" w:fill="auto"/>
            <w:vAlign w:val="center"/>
          </w:tcPr>
          <w:p w:rsidR="001F5234" w:rsidRPr="001C0CC4" w:rsidRDefault="001F5234" w:rsidP="00A2174C">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rsidR="001F5234" w:rsidRPr="001C0CC4" w:rsidRDefault="001F5234" w:rsidP="00A2174C">
            <w:pPr>
              <w:pStyle w:val="TAC"/>
              <w:keepNext w:val="0"/>
              <w:rPr>
                <w:rFonts w:eastAsia="MS Mincho" w:cs="Arial"/>
              </w:rPr>
            </w:pPr>
            <w:r w:rsidRPr="0045091F">
              <w:rPr>
                <w:lang w:val="en-US" w:eastAsia="zh-CN"/>
              </w:rPr>
              <w:t>64</w:t>
            </w:r>
          </w:p>
        </w:tc>
        <w:tc>
          <w:tcPr>
            <w:tcW w:w="273" w:type="pct"/>
            <w:vAlign w:val="center"/>
          </w:tcPr>
          <w:p w:rsidR="001F5234" w:rsidRPr="001C0CC4" w:rsidRDefault="001F5234" w:rsidP="00A2174C">
            <w:pPr>
              <w:pStyle w:val="TAC"/>
              <w:keepNext w:val="0"/>
              <w:rPr>
                <w:rFonts w:eastAsia="MS Mincho" w:cs="Arial"/>
              </w:rPr>
            </w:pPr>
            <w:r w:rsidRPr="0045091F">
              <w:rPr>
                <w:rFonts w:eastAsia="Malgun Gothic"/>
              </w:rPr>
              <w:t>75</w:t>
            </w:r>
          </w:p>
        </w:tc>
        <w:tc>
          <w:tcPr>
            <w:tcW w:w="273" w:type="pct"/>
            <w:shd w:val="clear" w:color="auto" w:fill="auto"/>
            <w:vAlign w:val="center"/>
          </w:tcPr>
          <w:p w:rsidR="001F5234" w:rsidRPr="001C0CC4" w:rsidRDefault="001F5234" w:rsidP="00A2174C">
            <w:pPr>
              <w:pStyle w:val="TAC"/>
              <w:keepNext w:val="0"/>
              <w:rPr>
                <w:rFonts w:eastAsia="MS Mincho" w:cs="Arial"/>
              </w:rPr>
            </w:pPr>
            <w:r w:rsidRPr="001C0CC4">
              <w:rPr>
                <w:lang w:eastAsia="zh-CN"/>
              </w:rPr>
              <w:t>100</w:t>
            </w:r>
          </w:p>
        </w:tc>
        <w:tc>
          <w:tcPr>
            <w:tcW w:w="273" w:type="pct"/>
            <w:vAlign w:val="center"/>
          </w:tcPr>
          <w:p w:rsidR="001F5234" w:rsidRPr="001C0CC4" w:rsidRDefault="001F5234" w:rsidP="00A2174C">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rsidR="001F5234" w:rsidRPr="001C0CC4" w:rsidRDefault="001F5234" w:rsidP="00A2174C">
            <w:pPr>
              <w:pStyle w:val="TAC"/>
              <w:keepNext w:val="0"/>
              <w:rPr>
                <w:rFonts w:eastAsia="MS Mincho" w:cs="Arial"/>
              </w:rPr>
            </w:pPr>
            <w:r w:rsidRPr="001C0CC4">
              <w:rPr>
                <w:rFonts w:hint="eastAsia"/>
                <w:lang w:eastAsia="zh-CN"/>
              </w:rPr>
              <w:t>162</w:t>
            </w:r>
          </w:p>
        </w:tc>
        <w:tc>
          <w:tcPr>
            <w:tcW w:w="273" w:type="pct"/>
          </w:tcPr>
          <w:p w:rsidR="001F5234" w:rsidRPr="001C0CC4" w:rsidRDefault="001F5234" w:rsidP="00A2174C">
            <w:pPr>
              <w:pStyle w:val="TAC"/>
              <w:keepNext w:val="0"/>
              <w:rPr>
                <w:lang w:eastAsia="zh-CN"/>
              </w:rPr>
            </w:pPr>
            <w:r>
              <w:rPr>
                <w:rFonts w:hint="eastAsia"/>
                <w:lang w:eastAsia="zh-CN"/>
              </w:rPr>
              <w:t>180</w:t>
            </w:r>
          </w:p>
        </w:tc>
        <w:tc>
          <w:tcPr>
            <w:tcW w:w="335" w:type="pct"/>
            <w:vAlign w:val="center"/>
          </w:tcPr>
          <w:p w:rsidR="001F5234" w:rsidRPr="001C0CC4" w:rsidRDefault="001F5234" w:rsidP="00A2174C">
            <w:pPr>
              <w:pStyle w:val="TAC"/>
              <w:keepNext w:val="0"/>
              <w:rPr>
                <w:rFonts w:eastAsia="MS Mincho" w:cs="Arial"/>
              </w:rPr>
            </w:pPr>
            <w:r w:rsidRPr="001C0CC4">
              <w:rPr>
                <w:rFonts w:hint="eastAsia"/>
                <w:lang w:eastAsia="zh-CN"/>
              </w:rPr>
              <w:t>21</w:t>
            </w:r>
            <w:r w:rsidRPr="001C0CC4">
              <w:rPr>
                <w:lang w:eastAsia="zh-CN"/>
              </w:rPr>
              <w:t>6</w:t>
            </w:r>
          </w:p>
        </w:tc>
        <w:tc>
          <w:tcPr>
            <w:tcW w:w="273" w:type="pct"/>
          </w:tcPr>
          <w:p w:rsidR="001F5234" w:rsidRPr="001C0CC4" w:rsidRDefault="001F5234" w:rsidP="00A2174C">
            <w:pPr>
              <w:pStyle w:val="TAC"/>
              <w:keepNext w:val="0"/>
              <w:rPr>
                <w:lang w:eastAsia="zh-CN"/>
              </w:rPr>
            </w:pPr>
            <w:r w:rsidRPr="001C0CC4">
              <w:rPr>
                <w:lang w:eastAsia="zh-CN"/>
              </w:rPr>
              <w:t>243</w:t>
            </w:r>
          </w:p>
        </w:tc>
        <w:tc>
          <w:tcPr>
            <w:tcW w:w="273" w:type="pct"/>
            <w:vAlign w:val="center"/>
          </w:tcPr>
          <w:p w:rsidR="001F5234" w:rsidRPr="001C0CC4" w:rsidRDefault="001F5234" w:rsidP="00A2174C">
            <w:pPr>
              <w:pStyle w:val="TAC"/>
              <w:keepNext w:val="0"/>
              <w:rPr>
                <w:rFonts w:eastAsia="MS Mincho" w:cs="Arial"/>
              </w:rPr>
            </w:pPr>
            <w:r w:rsidRPr="001C0CC4">
              <w:rPr>
                <w:rFonts w:hint="eastAsia"/>
                <w:lang w:eastAsia="zh-CN"/>
              </w:rPr>
              <w:t>27</w:t>
            </w:r>
            <w:r w:rsidRPr="001C0CC4">
              <w:rPr>
                <w:lang w:eastAsia="zh-CN"/>
              </w:rPr>
              <w:t>0</w:t>
            </w:r>
          </w:p>
        </w:tc>
        <w:tc>
          <w:tcPr>
            <w:tcW w:w="383" w:type="pct"/>
            <w:vMerge/>
            <w:shd w:val="clear" w:color="auto" w:fill="auto"/>
          </w:tcPr>
          <w:p w:rsidR="001F5234" w:rsidRPr="001C0CC4" w:rsidRDefault="001F5234" w:rsidP="00A2174C">
            <w:pPr>
              <w:pStyle w:val="TAC"/>
              <w:keepNext w:val="0"/>
              <w:rPr>
                <w:rFonts w:eastAsia="MS Mincho" w:cs="Arial"/>
              </w:rPr>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rFonts w:eastAsia="MS Mincho" w:cs="Arial"/>
              </w:rPr>
            </w:pPr>
            <w:r w:rsidRPr="001C0CC4">
              <w:rPr>
                <w:lang w:eastAsia="zh-CN"/>
              </w:rPr>
              <w:t>10</w:t>
            </w:r>
          </w:p>
        </w:tc>
        <w:tc>
          <w:tcPr>
            <w:tcW w:w="335" w:type="pct"/>
            <w:shd w:val="clear" w:color="auto" w:fill="auto"/>
            <w:vAlign w:val="center"/>
          </w:tcPr>
          <w:p w:rsidR="001F5234" w:rsidRPr="001C0CC4" w:rsidRDefault="001F5234" w:rsidP="00A2174C">
            <w:pPr>
              <w:pStyle w:val="TAC"/>
              <w:keepNext w:val="0"/>
              <w:rPr>
                <w:rFonts w:eastAsia="MS Mincho" w:cs="Arial"/>
              </w:rPr>
            </w:pPr>
            <w:r w:rsidRPr="001C0CC4">
              <w:rPr>
                <w:rFonts w:cs="Arial" w:hint="eastAsia"/>
                <w:szCs w:val="18"/>
              </w:rPr>
              <w:t>18</w:t>
            </w:r>
          </w:p>
        </w:tc>
        <w:tc>
          <w:tcPr>
            <w:tcW w:w="379" w:type="pct"/>
            <w:shd w:val="clear" w:color="auto" w:fill="auto"/>
            <w:vAlign w:val="center"/>
          </w:tcPr>
          <w:p w:rsidR="001F5234" w:rsidRPr="001C0CC4" w:rsidRDefault="001F5234" w:rsidP="00A2174C">
            <w:pPr>
              <w:pStyle w:val="TAC"/>
              <w:keepNext w:val="0"/>
              <w:rPr>
                <w:rFonts w:eastAsia="MS Mincho" w:cs="Arial"/>
              </w:rPr>
            </w:pPr>
            <w:r w:rsidRPr="001C0CC4">
              <w:rPr>
                <w:rFonts w:cs="Arial" w:hint="eastAsia"/>
                <w:szCs w:val="18"/>
              </w:rPr>
              <w:t>24</w:t>
            </w:r>
          </w:p>
        </w:tc>
        <w:tc>
          <w:tcPr>
            <w:tcW w:w="335" w:type="pct"/>
            <w:shd w:val="clear" w:color="auto" w:fill="auto"/>
            <w:vAlign w:val="center"/>
          </w:tcPr>
          <w:p w:rsidR="001F5234" w:rsidRPr="001C0CC4" w:rsidRDefault="001F5234" w:rsidP="00A2174C">
            <w:pPr>
              <w:pStyle w:val="TAC"/>
              <w:keepNext w:val="0"/>
              <w:rPr>
                <w:rFonts w:eastAsia="MS Mincho" w:cs="Arial"/>
              </w:rPr>
            </w:pPr>
            <w:r w:rsidRPr="0045091F">
              <w:rPr>
                <w:lang w:val="en-US" w:eastAsia="zh-CN"/>
              </w:rPr>
              <w:t>30</w:t>
            </w:r>
          </w:p>
        </w:tc>
        <w:tc>
          <w:tcPr>
            <w:tcW w:w="273" w:type="pct"/>
            <w:vAlign w:val="center"/>
          </w:tcPr>
          <w:p w:rsidR="001F5234" w:rsidRPr="001C0CC4" w:rsidRDefault="001F5234" w:rsidP="00A2174C">
            <w:pPr>
              <w:pStyle w:val="TAC"/>
              <w:keepNext w:val="0"/>
              <w:rPr>
                <w:rFonts w:eastAsia="MS Mincho" w:cs="Arial"/>
              </w:rPr>
            </w:pPr>
            <w:r w:rsidRPr="0045091F">
              <w:rPr>
                <w:lang w:val="en-US" w:eastAsia="zh-CN"/>
              </w:rPr>
              <w:t>36</w:t>
            </w:r>
          </w:p>
        </w:tc>
        <w:tc>
          <w:tcPr>
            <w:tcW w:w="273" w:type="pct"/>
            <w:shd w:val="clear" w:color="auto" w:fill="auto"/>
            <w:vAlign w:val="center"/>
          </w:tcPr>
          <w:p w:rsidR="001F5234" w:rsidRPr="001C0CC4" w:rsidRDefault="001F5234" w:rsidP="00A2174C">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rsidR="001F5234" w:rsidRPr="001C0CC4" w:rsidRDefault="001F5234" w:rsidP="00A2174C">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rsidR="001F5234" w:rsidRPr="001C0CC4" w:rsidRDefault="001F5234" w:rsidP="00A2174C">
            <w:pPr>
              <w:pStyle w:val="TAC"/>
              <w:keepNext w:val="0"/>
              <w:rPr>
                <w:rFonts w:eastAsia="MS Mincho" w:cs="Arial"/>
              </w:rPr>
            </w:pPr>
            <w:r w:rsidRPr="001C0CC4">
              <w:rPr>
                <w:rFonts w:hint="eastAsia"/>
                <w:lang w:eastAsia="zh-CN"/>
              </w:rPr>
              <w:t>7</w:t>
            </w:r>
            <w:r w:rsidRPr="001C0CC4">
              <w:rPr>
                <w:lang w:eastAsia="zh-CN"/>
              </w:rPr>
              <w:t>5</w:t>
            </w:r>
          </w:p>
        </w:tc>
        <w:tc>
          <w:tcPr>
            <w:tcW w:w="273" w:type="pct"/>
          </w:tcPr>
          <w:p w:rsidR="001F5234" w:rsidRPr="001C0CC4" w:rsidRDefault="001F5234" w:rsidP="00A2174C">
            <w:pPr>
              <w:pStyle w:val="TAC"/>
              <w:keepNext w:val="0"/>
              <w:rPr>
                <w:lang w:eastAsia="zh-CN"/>
              </w:rPr>
            </w:pPr>
            <w:r>
              <w:rPr>
                <w:rFonts w:hint="eastAsia"/>
                <w:lang w:eastAsia="zh-CN"/>
              </w:rPr>
              <w:t>90</w:t>
            </w:r>
          </w:p>
        </w:tc>
        <w:tc>
          <w:tcPr>
            <w:tcW w:w="335" w:type="pct"/>
            <w:vAlign w:val="center"/>
          </w:tcPr>
          <w:p w:rsidR="001F5234" w:rsidRPr="001C0CC4" w:rsidRDefault="001F5234" w:rsidP="00A2174C">
            <w:pPr>
              <w:pStyle w:val="TAC"/>
              <w:keepNext w:val="0"/>
              <w:rPr>
                <w:rFonts w:eastAsia="MS Mincho" w:cs="Arial"/>
              </w:rPr>
            </w:pPr>
            <w:r w:rsidRPr="001C0CC4">
              <w:rPr>
                <w:rFonts w:hint="eastAsia"/>
                <w:lang w:eastAsia="zh-CN"/>
              </w:rPr>
              <w:t>10</w:t>
            </w:r>
            <w:r w:rsidRPr="001C0CC4">
              <w:rPr>
                <w:lang w:eastAsia="zh-CN"/>
              </w:rPr>
              <w:t>0</w:t>
            </w:r>
          </w:p>
        </w:tc>
        <w:tc>
          <w:tcPr>
            <w:tcW w:w="273" w:type="pct"/>
          </w:tcPr>
          <w:p w:rsidR="001F5234" w:rsidRPr="001C0CC4" w:rsidRDefault="001F5234" w:rsidP="00A2174C">
            <w:pPr>
              <w:pStyle w:val="TAC"/>
              <w:keepNext w:val="0"/>
              <w:rPr>
                <w:lang w:eastAsia="zh-CN"/>
              </w:rPr>
            </w:pPr>
            <w:r w:rsidRPr="001C0CC4">
              <w:rPr>
                <w:lang w:eastAsia="zh-CN"/>
              </w:rPr>
              <w:t>120</w:t>
            </w:r>
          </w:p>
        </w:tc>
        <w:tc>
          <w:tcPr>
            <w:tcW w:w="273" w:type="pct"/>
            <w:vAlign w:val="center"/>
          </w:tcPr>
          <w:p w:rsidR="001F5234" w:rsidRPr="001C0CC4" w:rsidRDefault="001F5234" w:rsidP="00A2174C">
            <w:pPr>
              <w:pStyle w:val="TAC"/>
              <w:keepNext w:val="0"/>
              <w:rPr>
                <w:rFonts w:eastAsia="MS Mincho" w:cs="Arial"/>
              </w:rPr>
            </w:pPr>
            <w:r w:rsidRPr="001C0CC4">
              <w:rPr>
                <w:rFonts w:hint="eastAsia"/>
                <w:lang w:eastAsia="zh-CN"/>
              </w:rPr>
              <w:t>135</w:t>
            </w:r>
          </w:p>
        </w:tc>
        <w:tc>
          <w:tcPr>
            <w:tcW w:w="383"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rPr>
                <w:rFonts w:eastAsia="MS Mincho" w:cs="Arial"/>
              </w:rPr>
            </w:pPr>
            <w:r w:rsidRPr="001C0CC4">
              <w:rPr>
                <w:rFonts w:eastAsia="MS Mincho" w:cs="Arial"/>
              </w:rPr>
              <w:t>n78</w:t>
            </w: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rsidR="001F5234" w:rsidRPr="001C0CC4" w:rsidRDefault="001F5234" w:rsidP="00A2174C">
            <w:pPr>
              <w:pStyle w:val="TAC"/>
              <w:keepNext w:val="0"/>
              <w:rPr>
                <w:rFonts w:eastAsia="MS Mincho" w:cs="Arial"/>
              </w:rPr>
            </w:pPr>
            <w:r w:rsidRPr="001C0CC4">
              <w:rPr>
                <w:rFonts w:cs="Arial" w:hint="eastAsia"/>
                <w:szCs w:val="18"/>
              </w:rPr>
              <w:t>7</w:t>
            </w:r>
            <w:r w:rsidRPr="001C0CC4">
              <w:rPr>
                <w:rFonts w:cs="Arial"/>
                <w:szCs w:val="18"/>
              </w:rPr>
              <w:t>5</w:t>
            </w:r>
          </w:p>
        </w:tc>
        <w:tc>
          <w:tcPr>
            <w:tcW w:w="379" w:type="pct"/>
            <w:shd w:val="clear" w:color="auto" w:fill="auto"/>
            <w:vAlign w:val="center"/>
          </w:tcPr>
          <w:p w:rsidR="001F5234" w:rsidRPr="001C0CC4" w:rsidRDefault="001F5234" w:rsidP="00A2174C">
            <w:pPr>
              <w:pStyle w:val="TAC"/>
              <w:keepNext w:val="0"/>
              <w:rPr>
                <w:rFonts w:eastAsia="MS Mincho" w:cs="Arial"/>
              </w:rPr>
            </w:pPr>
            <w:r w:rsidRPr="001C0CC4">
              <w:rPr>
                <w:rFonts w:cs="Arial" w:hint="eastAsia"/>
                <w:szCs w:val="18"/>
              </w:rPr>
              <w:t>10</w:t>
            </w:r>
            <w:r w:rsidRPr="001C0CC4">
              <w:rPr>
                <w:rFonts w:cs="Arial"/>
                <w:szCs w:val="18"/>
              </w:rPr>
              <w:t>0</w:t>
            </w:r>
          </w:p>
        </w:tc>
        <w:tc>
          <w:tcPr>
            <w:tcW w:w="335" w:type="pct"/>
            <w:shd w:val="clear" w:color="auto" w:fill="auto"/>
            <w:vAlign w:val="center"/>
          </w:tcPr>
          <w:p w:rsidR="001F5234" w:rsidRPr="001C0CC4" w:rsidRDefault="001F5234" w:rsidP="00A2174C">
            <w:pPr>
              <w:pStyle w:val="TAC"/>
              <w:keepNext w:val="0"/>
              <w:rPr>
                <w:rFonts w:eastAsia="MS Mincho" w:cs="Arial"/>
              </w:rPr>
            </w:pPr>
            <w:r w:rsidRPr="0045091F">
              <w:rPr>
                <w:lang w:val="en-US" w:eastAsia="zh-CN"/>
              </w:rPr>
              <w:t>128</w:t>
            </w:r>
          </w:p>
        </w:tc>
        <w:tc>
          <w:tcPr>
            <w:tcW w:w="273" w:type="pct"/>
            <w:vAlign w:val="center"/>
          </w:tcPr>
          <w:p w:rsidR="001F5234" w:rsidRPr="001C0CC4" w:rsidRDefault="001F5234" w:rsidP="00A2174C">
            <w:pPr>
              <w:pStyle w:val="TAC"/>
              <w:keepNext w:val="0"/>
              <w:rPr>
                <w:rFonts w:eastAsia="MS Mincho" w:cs="Arial"/>
              </w:rPr>
            </w:pPr>
            <w:r w:rsidRPr="0045091F">
              <w:rPr>
                <w:lang w:val="en-US" w:eastAsia="zh-CN"/>
              </w:rPr>
              <w:t>160</w:t>
            </w:r>
          </w:p>
        </w:tc>
        <w:tc>
          <w:tcPr>
            <w:tcW w:w="273" w:type="pct"/>
            <w:shd w:val="clear" w:color="auto" w:fill="auto"/>
            <w:vAlign w:val="center"/>
          </w:tcPr>
          <w:p w:rsidR="001F5234" w:rsidRPr="001C0CC4" w:rsidRDefault="001F5234" w:rsidP="00A2174C">
            <w:pPr>
              <w:pStyle w:val="TAC"/>
              <w:keepNext w:val="0"/>
              <w:rPr>
                <w:rFonts w:eastAsia="MS Mincho" w:cs="Arial"/>
              </w:rPr>
            </w:pPr>
            <w:r w:rsidRPr="001C0CC4">
              <w:rPr>
                <w:lang w:eastAsia="zh-CN"/>
              </w:rPr>
              <w:t>216</w:t>
            </w:r>
          </w:p>
        </w:tc>
        <w:tc>
          <w:tcPr>
            <w:tcW w:w="273" w:type="pct"/>
            <w:vAlign w:val="center"/>
          </w:tcPr>
          <w:p w:rsidR="001F5234" w:rsidRPr="001C0CC4" w:rsidRDefault="001F5234" w:rsidP="00A2174C">
            <w:pPr>
              <w:pStyle w:val="TAC"/>
              <w:keepNext w:val="0"/>
              <w:rPr>
                <w:rFonts w:eastAsia="MS Mincho" w:cs="Arial"/>
              </w:rPr>
            </w:pPr>
            <w:r w:rsidRPr="001C0CC4">
              <w:rPr>
                <w:rFonts w:hint="eastAsia"/>
                <w:lang w:eastAsia="zh-CN"/>
              </w:rPr>
              <w:t>270</w:t>
            </w:r>
          </w:p>
        </w:tc>
        <w:tc>
          <w:tcPr>
            <w:tcW w:w="273" w:type="pct"/>
            <w:vAlign w:val="center"/>
          </w:tcPr>
          <w:p w:rsidR="001F5234" w:rsidRPr="001C0CC4" w:rsidRDefault="001F5234" w:rsidP="00A2174C">
            <w:pPr>
              <w:pStyle w:val="TAC"/>
              <w:keepNext w:val="0"/>
              <w:rPr>
                <w:rFonts w:eastAsia="MS Mincho" w:cs="Arial"/>
              </w:rPr>
            </w:pPr>
          </w:p>
        </w:tc>
        <w:tc>
          <w:tcPr>
            <w:tcW w:w="273" w:type="pct"/>
          </w:tcPr>
          <w:p w:rsidR="001F5234" w:rsidRPr="001C0CC4" w:rsidRDefault="001F5234" w:rsidP="00A2174C">
            <w:pPr>
              <w:pStyle w:val="TAC"/>
              <w:keepNext w:val="0"/>
              <w:rPr>
                <w:rFonts w:eastAsia="MS Mincho" w:cs="Arial"/>
              </w:rPr>
            </w:pPr>
          </w:p>
        </w:tc>
        <w:tc>
          <w:tcPr>
            <w:tcW w:w="335" w:type="pct"/>
            <w:vAlign w:val="center"/>
          </w:tcPr>
          <w:p w:rsidR="001F5234" w:rsidRPr="001C0CC4" w:rsidRDefault="001F5234" w:rsidP="00A2174C">
            <w:pPr>
              <w:pStyle w:val="TAC"/>
              <w:keepNext w:val="0"/>
              <w:rPr>
                <w:rFonts w:eastAsia="MS Mincho" w:cs="Arial"/>
              </w:rPr>
            </w:pPr>
          </w:p>
        </w:tc>
        <w:tc>
          <w:tcPr>
            <w:tcW w:w="273" w:type="pct"/>
          </w:tcPr>
          <w:p w:rsidR="001F5234" w:rsidRPr="001C0CC4" w:rsidRDefault="001F5234" w:rsidP="00A2174C">
            <w:pPr>
              <w:pStyle w:val="TAC"/>
              <w:keepNext w:val="0"/>
              <w:rPr>
                <w:rFonts w:eastAsia="MS Mincho" w:cs="Arial"/>
              </w:rPr>
            </w:pPr>
          </w:p>
        </w:tc>
        <w:tc>
          <w:tcPr>
            <w:tcW w:w="273" w:type="pct"/>
            <w:vAlign w:val="center"/>
          </w:tcPr>
          <w:p w:rsidR="001F5234" w:rsidRPr="001C0CC4" w:rsidRDefault="001F5234" w:rsidP="00A2174C">
            <w:pPr>
              <w:pStyle w:val="TAC"/>
              <w:keepNext w:val="0"/>
              <w:rPr>
                <w:rFonts w:eastAsia="MS Mincho" w:cs="Arial"/>
              </w:rPr>
            </w:pPr>
          </w:p>
        </w:tc>
        <w:tc>
          <w:tcPr>
            <w:tcW w:w="383" w:type="pct"/>
            <w:vMerge w:val="restart"/>
            <w:shd w:val="clear" w:color="auto" w:fill="auto"/>
            <w:vAlign w:val="center"/>
          </w:tcPr>
          <w:p w:rsidR="001F5234" w:rsidRPr="001C0CC4" w:rsidRDefault="001F5234" w:rsidP="00A2174C">
            <w:pPr>
              <w:pStyle w:val="TAC"/>
              <w:keepNext w:val="0"/>
              <w:rPr>
                <w:rFonts w:eastAsia="MS Mincho" w:cs="Arial"/>
              </w:rPr>
            </w:pPr>
            <w:r w:rsidRPr="001C0CC4">
              <w:rPr>
                <w:rFonts w:hint="eastAsia"/>
                <w:lang w:eastAsia="zh-CN"/>
              </w:rPr>
              <w:t>TDD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rFonts w:eastAsia="MS Mincho" w:cs="Arial"/>
              </w:rPr>
            </w:pPr>
            <w:r w:rsidRPr="001C0CC4">
              <w:rPr>
                <w:rFonts w:cs="Arial" w:hint="eastAsia"/>
                <w:szCs w:val="18"/>
              </w:rPr>
              <w:t>24</w:t>
            </w:r>
          </w:p>
        </w:tc>
        <w:tc>
          <w:tcPr>
            <w:tcW w:w="335" w:type="pct"/>
            <w:shd w:val="clear" w:color="auto" w:fill="auto"/>
            <w:vAlign w:val="center"/>
          </w:tcPr>
          <w:p w:rsidR="001F5234" w:rsidRPr="001C0CC4" w:rsidRDefault="001F5234" w:rsidP="00A2174C">
            <w:pPr>
              <w:pStyle w:val="TAC"/>
              <w:keepNext w:val="0"/>
              <w:rPr>
                <w:rFonts w:eastAsia="MS Mincho" w:cs="Arial"/>
              </w:rPr>
            </w:pPr>
            <w:r w:rsidRPr="001C0CC4">
              <w:rPr>
                <w:rFonts w:cs="Arial" w:hint="eastAsia"/>
                <w:szCs w:val="18"/>
              </w:rPr>
              <w:t>3</w:t>
            </w:r>
            <w:r w:rsidRPr="001C0CC4">
              <w:rPr>
                <w:rFonts w:cs="Arial"/>
                <w:szCs w:val="18"/>
              </w:rPr>
              <w:t>6</w:t>
            </w:r>
          </w:p>
        </w:tc>
        <w:tc>
          <w:tcPr>
            <w:tcW w:w="379" w:type="pct"/>
            <w:shd w:val="clear" w:color="auto" w:fill="auto"/>
            <w:vAlign w:val="center"/>
          </w:tcPr>
          <w:p w:rsidR="001F5234" w:rsidRPr="001C0CC4" w:rsidRDefault="001F5234" w:rsidP="00A2174C">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rsidR="001F5234" w:rsidRPr="001C0CC4" w:rsidRDefault="001F5234" w:rsidP="00A2174C">
            <w:pPr>
              <w:pStyle w:val="TAC"/>
              <w:keepNext w:val="0"/>
              <w:rPr>
                <w:rFonts w:eastAsia="MS Mincho" w:cs="Arial"/>
              </w:rPr>
            </w:pPr>
            <w:r w:rsidRPr="0045091F">
              <w:rPr>
                <w:lang w:val="en-US" w:eastAsia="zh-CN"/>
              </w:rPr>
              <w:t>64</w:t>
            </w:r>
          </w:p>
        </w:tc>
        <w:tc>
          <w:tcPr>
            <w:tcW w:w="273" w:type="pct"/>
            <w:vAlign w:val="center"/>
          </w:tcPr>
          <w:p w:rsidR="001F5234" w:rsidRPr="001C0CC4" w:rsidRDefault="001F5234" w:rsidP="00A2174C">
            <w:pPr>
              <w:pStyle w:val="TAC"/>
              <w:keepNext w:val="0"/>
              <w:rPr>
                <w:rFonts w:eastAsia="MS Mincho" w:cs="Arial"/>
              </w:rPr>
            </w:pPr>
            <w:r w:rsidRPr="0045091F">
              <w:rPr>
                <w:rFonts w:eastAsia="Malgun Gothic"/>
              </w:rPr>
              <w:t>75</w:t>
            </w:r>
          </w:p>
        </w:tc>
        <w:tc>
          <w:tcPr>
            <w:tcW w:w="273" w:type="pct"/>
            <w:shd w:val="clear" w:color="auto" w:fill="auto"/>
            <w:vAlign w:val="center"/>
          </w:tcPr>
          <w:p w:rsidR="001F5234" w:rsidRPr="001C0CC4" w:rsidRDefault="001F5234" w:rsidP="00A2174C">
            <w:pPr>
              <w:pStyle w:val="TAC"/>
              <w:keepNext w:val="0"/>
              <w:rPr>
                <w:rFonts w:eastAsia="MS Mincho" w:cs="Arial"/>
              </w:rPr>
            </w:pPr>
            <w:r w:rsidRPr="001C0CC4">
              <w:rPr>
                <w:lang w:eastAsia="zh-CN"/>
              </w:rPr>
              <w:t>100</w:t>
            </w:r>
          </w:p>
        </w:tc>
        <w:tc>
          <w:tcPr>
            <w:tcW w:w="273" w:type="pct"/>
            <w:vAlign w:val="center"/>
          </w:tcPr>
          <w:p w:rsidR="001F5234" w:rsidRPr="001C0CC4" w:rsidRDefault="001F5234" w:rsidP="00A2174C">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rsidR="001F5234" w:rsidRPr="001C0CC4" w:rsidRDefault="001F5234" w:rsidP="00A2174C">
            <w:pPr>
              <w:pStyle w:val="TAC"/>
              <w:keepNext w:val="0"/>
              <w:rPr>
                <w:rFonts w:eastAsia="MS Mincho" w:cs="Arial"/>
              </w:rPr>
            </w:pPr>
            <w:r w:rsidRPr="001C0CC4">
              <w:rPr>
                <w:rFonts w:hint="eastAsia"/>
                <w:lang w:eastAsia="zh-CN"/>
              </w:rPr>
              <w:t>162</w:t>
            </w:r>
          </w:p>
        </w:tc>
        <w:tc>
          <w:tcPr>
            <w:tcW w:w="273" w:type="pct"/>
          </w:tcPr>
          <w:p w:rsidR="001F5234" w:rsidRPr="001C0CC4" w:rsidRDefault="001F5234" w:rsidP="00A2174C">
            <w:pPr>
              <w:pStyle w:val="TAC"/>
              <w:keepNext w:val="0"/>
              <w:rPr>
                <w:lang w:eastAsia="zh-CN"/>
              </w:rPr>
            </w:pPr>
            <w:r>
              <w:rPr>
                <w:rFonts w:hint="eastAsia"/>
                <w:lang w:eastAsia="zh-CN"/>
              </w:rPr>
              <w:t>180</w:t>
            </w:r>
          </w:p>
        </w:tc>
        <w:tc>
          <w:tcPr>
            <w:tcW w:w="335" w:type="pct"/>
            <w:vAlign w:val="center"/>
          </w:tcPr>
          <w:p w:rsidR="001F5234" w:rsidRPr="001C0CC4" w:rsidRDefault="001F5234" w:rsidP="00A2174C">
            <w:pPr>
              <w:pStyle w:val="TAC"/>
              <w:keepNext w:val="0"/>
              <w:rPr>
                <w:rFonts w:eastAsia="MS Mincho" w:cs="Arial"/>
              </w:rPr>
            </w:pPr>
            <w:r w:rsidRPr="001C0CC4">
              <w:rPr>
                <w:rFonts w:hint="eastAsia"/>
                <w:lang w:eastAsia="zh-CN"/>
              </w:rPr>
              <w:t>21</w:t>
            </w:r>
            <w:r w:rsidRPr="001C0CC4">
              <w:rPr>
                <w:lang w:eastAsia="zh-CN"/>
              </w:rPr>
              <w:t>6</w:t>
            </w:r>
          </w:p>
        </w:tc>
        <w:tc>
          <w:tcPr>
            <w:tcW w:w="273" w:type="pct"/>
          </w:tcPr>
          <w:p w:rsidR="001F5234" w:rsidRPr="001C0CC4" w:rsidRDefault="001F5234" w:rsidP="00A2174C">
            <w:pPr>
              <w:pStyle w:val="TAC"/>
              <w:keepNext w:val="0"/>
              <w:rPr>
                <w:lang w:eastAsia="zh-CN"/>
              </w:rPr>
            </w:pPr>
            <w:r w:rsidRPr="001C0CC4">
              <w:rPr>
                <w:lang w:eastAsia="zh-CN"/>
              </w:rPr>
              <w:t>243</w:t>
            </w:r>
          </w:p>
        </w:tc>
        <w:tc>
          <w:tcPr>
            <w:tcW w:w="273" w:type="pct"/>
            <w:vAlign w:val="center"/>
          </w:tcPr>
          <w:p w:rsidR="001F5234" w:rsidRPr="001C0CC4" w:rsidRDefault="001F5234" w:rsidP="00A2174C">
            <w:pPr>
              <w:pStyle w:val="TAC"/>
              <w:keepNext w:val="0"/>
              <w:rPr>
                <w:rFonts w:eastAsia="MS Mincho" w:cs="Arial"/>
              </w:rPr>
            </w:pPr>
            <w:r w:rsidRPr="001C0CC4">
              <w:rPr>
                <w:rFonts w:hint="eastAsia"/>
                <w:lang w:eastAsia="zh-CN"/>
              </w:rPr>
              <w:t>27</w:t>
            </w:r>
            <w:r w:rsidRPr="001C0CC4">
              <w:rPr>
                <w:lang w:eastAsia="zh-CN"/>
              </w:rPr>
              <w:t>0</w:t>
            </w:r>
          </w:p>
        </w:tc>
        <w:tc>
          <w:tcPr>
            <w:tcW w:w="383"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rFonts w:eastAsia="MS Mincho" w:cs="Arial"/>
              </w:rPr>
            </w:pPr>
            <w:r w:rsidRPr="001C0CC4">
              <w:rPr>
                <w:lang w:eastAsia="zh-CN"/>
              </w:rPr>
              <w:t>10</w:t>
            </w:r>
          </w:p>
        </w:tc>
        <w:tc>
          <w:tcPr>
            <w:tcW w:w="335" w:type="pct"/>
            <w:shd w:val="clear" w:color="auto" w:fill="auto"/>
            <w:vAlign w:val="center"/>
          </w:tcPr>
          <w:p w:rsidR="001F5234" w:rsidRPr="001C0CC4" w:rsidRDefault="001F5234" w:rsidP="00A2174C">
            <w:pPr>
              <w:pStyle w:val="TAC"/>
              <w:keepNext w:val="0"/>
              <w:rPr>
                <w:rFonts w:eastAsia="MS Mincho" w:cs="Arial"/>
              </w:rPr>
            </w:pPr>
            <w:r w:rsidRPr="001C0CC4">
              <w:rPr>
                <w:rFonts w:cs="Arial" w:hint="eastAsia"/>
                <w:szCs w:val="18"/>
              </w:rPr>
              <w:t>18</w:t>
            </w:r>
          </w:p>
        </w:tc>
        <w:tc>
          <w:tcPr>
            <w:tcW w:w="379" w:type="pct"/>
            <w:shd w:val="clear" w:color="auto" w:fill="auto"/>
            <w:vAlign w:val="center"/>
          </w:tcPr>
          <w:p w:rsidR="001F5234" w:rsidRPr="001C0CC4" w:rsidRDefault="001F5234" w:rsidP="00A2174C">
            <w:pPr>
              <w:pStyle w:val="TAC"/>
              <w:keepNext w:val="0"/>
              <w:rPr>
                <w:rFonts w:eastAsia="MS Mincho" w:cs="Arial"/>
              </w:rPr>
            </w:pPr>
            <w:r w:rsidRPr="001C0CC4">
              <w:rPr>
                <w:rFonts w:cs="Arial" w:hint="eastAsia"/>
                <w:szCs w:val="18"/>
              </w:rPr>
              <w:t>24</w:t>
            </w:r>
          </w:p>
        </w:tc>
        <w:tc>
          <w:tcPr>
            <w:tcW w:w="335" w:type="pct"/>
            <w:shd w:val="clear" w:color="auto" w:fill="auto"/>
            <w:vAlign w:val="center"/>
          </w:tcPr>
          <w:p w:rsidR="001F5234" w:rsidRPr="001C0CC4" w:rsidRDefault="001F5234" w:rsidP="00A2174C">
            <w:pPr>
              <w:pStyle w:val="TAC"/>
              <w:keepNext w:val="0"/>
              <w:rPr>
                <w:rFonts w:eastAsia="MS Mincho" w:cs="Arial"/>
              </w:rPr>
            </w:pPr>
            <w:r w:rsidRPr="0045091F">
              <w:rPr>
                <w:lang w:val="en-US" w:eastAsia="zh-CN"/>
              </w:rPr>
              <w:t>30</w:t>
            </w:r>
          </w:p>
        </w:tc>
        <w:tc>
          <w:tcPr>
            <w:tcW w:w="273" w:type="pct"/>
            <w:vAlign w:val="center"/>
          </w:tcPr>
          <w:p w:rsidR="001F5234" w:rsidRPr="001C0CC4" w:rsidRDefault="001F5234" w:rsidP="00A2174C">
            <w:pPr>
              <w:pStyle w:val="TAC"/>
              <w:keepNext w:val="0"/>
              <w:rPr>
                <w:rFonts w:eastAsia="MS Mincho" w:cs="Arial"/>
              </w:rPr>
            </w:pPr>
            <w:r w:rsidRPr="0045091F">
              <w:rPr>
                <w:lang w:val="en-US" w:eastAsia="zh-CN"/>
              </w:rPr>
              <w:t>36</w:t>
            </w:r>
          </w:p>
        </w:tc>
        <w:tc>
          <w:tcPr>
            <w:tcW w:w="273" w:type="pct"/>
            <w:shd w:val="clear" w:color="auto" w:fill="auto"/>
            <w:vAlign w:val="center"/>
          </w:tcPr>
          <w:p w:rsidR="001F5234" w:rsidRPr="001C0CC4" w:rsidRDefault="001F5234" w:rsidP="00A2174C">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rsidR="001F5234" w:rsidRPr="001C0CC4" w:rsidRDefault="001F5234" w:rsidP="00A2174C">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rsidR="001F5234" w:rsidRPr="001C0CC4" w:rsidRDefault="001F5234" w:rsidP="00A2174C">
            <w:pPr>
              <w:pStyle w:val="TAC"/>
              <w:keepNext w:val="0"/>
              <w:rPr>
                <w:rFonts w:eastAsia="MS Mincho" w:cs="Arial"/>
              </w:rPr>
            </w:pPr>
            <w:r w:rsidRPr="001C0CC4">
              <w:rPr>
                <w:rFonts w:hint="eastAsia"/>
                <w:lang w:eastAsia="zh-CN"/>
              </w:rPr>
              <w:t>7</w:t>
            </w:r>
            <w:r w:rsidRPr="001C0CC4">
              <w:rPr>
                <w:lang w:eastAsia="zh-CN"/>
              </w:rPr>
              <w:t>5</w:t>
            </w:r>
          </w:p>
        </w:tc>
        <w:tc>
          <w:tcPr>
            <w:tcW w:w="273" w:type="pct"/>
          </w:tcPr>
          <w:p w:rsidR="001F5234" w:rsidRPr="001C0CC4" w:rsidRDefault="001F5234" w:rsidP="00A2174C">
            <w:pPr>
              <w:pStyle w:val="TAC"/>
              <w:keepNext w:val="0"/>
              <w:rPr>
                <w:lang w:eastAsia="zh-CN"/>
              </w:rPr>
            </w:pPr>
            <w:r>
              <w:rPr>
                <w:rFonts w:hint="eastAsia"/>
                <w:lang w:eastAsia="zh-CN"/>
              </w:rPr>
              <w:t>90</w:t>
            </w:r>
          </w:p>
        </w:tc>
        <w:tc>
          <w:tcPr>
            <w:tcW w:w="335" w:type="pct"/>
            <w:vAlign w:val="center"/>
          </w:tcPr>
          <w:p w:rsidR="001F5234" w:rsidRPr="001C0CC4" w:rsidRDefault="001F5234" w:rsidP="00A2174C">
            <w:pPr>
              <w:pStyle w:val="TAC"/>
              <w:keepNext w:val="0"/>
              <w:rPr>
                <w:rFonts w:eastAsia="MS Mincho" w:cs="Arial"/>
              </w:rPr>
            </w:pPr>
            <w:r w:rsidRPr="001C0CC4">
              <w:rPr>
                <w:rFonts w:hint="eastAsia"/>
                <w:lang w:eastAsia="zh-CN"/>
              </w:rPr>
              <w:t>10</w:t>
            </w:r>
            <w:r w:rsidRPr="001C0CC4">
              <w:rPr>
                <w:lang w:eastAsia="zh-CN"/>
              </w:rPr>
              <w:t>0</w:t>
            </w:r>
          </w:p>
        </w:tc>
        <w:tc>
          <w:tcPr>
            <w:tcW w:w="273" w:type="pct"/>
          </w:tcPr>
          <w:p w:rsidR="001F5234" w:rsidRPr="001C0CC4" w:rsidRDefault="001F5234" w:rsidP="00A2174C">
            <w:pPr>
              <w:pStyle w:val="TAC"/>
              <w:keepNext w:val="0"/>
              <w:rPr>
                <w:lang w:eastAsia="zh-CN"/>
              </w:rPr>
            </w:pPr>
            <w:r w:rsidRPr="001C0CC4">
              <w:rPr>
                <w:lang w:eastAsia="zh-CN"/>
              </w:rPr>
              <w:t>120</w:t>
            </w:r>
          </w:p>
        </w:tc>
        <w:tc>
          <w:tcPr>
            <w:tcW w:w="273" w:type="pct"/>
            <w:vAlign w:val="center"/>
          </w:tcPr>
          <w:p w:rsidR="001F5234" w:rsidRPr="001C0CC4" w:rsidRDefault="001F5234" w:rsidP="00A2174C">
            <w:pPr>
              <w:pStyle w:val="TAC"/>
              <w:keepNext w:val="0"/>
              <w:rPr>
                <w:rFonts w:eastAsia="MS Mincho" w:cs="Arial"/>
              </w:rPr>
            </w:pPr>
            <w:r w:rsidRPr="001C0CC4">
              <w:rPr>
                <w:rFonts w:hint="eastAsia"/>
                <w:lang w:eastAsia="zh-CN"/>
              </w:rPr>
              <w:t>135</w:t>
            </w:r>
          </w:p>
        </w:tc>
        <w:tc>
          <w:tcPr>
            <w:tcW w:w="383"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rPr>
                <w:rFonts w:eastAsia="MS Mincho" w:cs="Arial"/>
              </w:rPr>
            </w:pPr>
            <w:r w:rsidRPr="001C0CC4">
              <w:rPr>
                <w:rFonts w:eastAsia="MS Mincho" w:cs="Arial"/>
              </w:rPr>
              <w:t>n79</w:t>
            </w: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15</w:t>
            </w: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379" w:type="pct"/>
            <w:shd w:val="clear" w:color="auto" w:fill="auto"/>
            <w:vAlign w:val="center"/>
          </w:tcPr>
          <w:p w:rsidR="001F5234" w:rsidRPr="001C0CC4" w:rsidRDefault="001F5234" w:rsidP="00A2174C">
            <w:pPr>
              <w:pStyle w:val="TAC"/>
              <w:keepNext w:val="0"/>
              <w:rPr>
                <w:rFonts w:eastAsia="MS Mincho" w:cs="Arial"/>
              </w:rPr>
            </w:pP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273" w:type="pct"/>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rFonts w:eastAsia="MS Mincho" w:cs="Arial"/>
              </w:rPr>
            </w:pPr>
            <w:r w:rsidRPr="001C0CC4">
              <w:rPr>
                <w:lang w:eastAsia="zh-CN"/>
              </w:rPr>
              <w:t>216</w:t>
            </w:r>
          </w:p>
        </w:tc>
        <w:tc>
          <w:tcPr>
            <w:tcW w:w="273" w:type="pct"/>
            <w:vAlign w:val="center"/>
          </w:tcPr>
          <w:p w:rsidR="001F5234" w:rsidRPr="001C0CC4" w:rsidRDefault="001F5234" w:rsidP="00A2174C">
            <w:pPr>
              <w:pStyle w:val="TAC"/>
              <w:keepNext w:val="0"/>
              <w:rPr>
                <w:rFonts w:eastAsia="MS Mincho" w:cs="Arial"/>
              </w:rPr>
            </w:pPr>
            <w:r w:rsidRPr="001C0CC4">
              <w:rPr>
                <w:rFonts w:hint="eastAsia"/>
                <w:lang w:eastAsia="zh-CN"/>
              </w:rPr>
              <w:t>270</w:t>
            </w:r>
          </w:p>
        </w:tc>
        <w:tc>
          <w:tcPr>
            <w:tcW w:w="273" w:type="pct"/>
            <w:vAlign w:val="center"/>
          </w:tcPr>
          <w:p w:rsidR="001F5234" w:rsidRPr="001C0CC4" w:rsidRDefault="001F5234" w:rsidP="00A2174C">
            <w:pPr>
              <w:pStyle w:val="TAC"/>
              <w:keepNext w:val="0"/>
              <w:rPr>
                <w:rFonts w:eastAsia="MS Mincho" w:cs="Arial"/>
              </w:rPr>
            </w:pPr>
          </w:p>
        </w:tc>
        <w:tc>
          <w:tcPr>
            <w:tcW w:w="273" w:type="pct"/>
          </w:tcPr>
          <w:p w:rsidR="001F5234" w:rsidRPr="001C0CC4" w:rsidRDefault="001F5234" w:rsidP="00A2174C">
            <w:pPr>
              <w:pStyle w:val="TAC"/>
              <w:keepNext w:val="0"/>
              <w:rPr>
                <w:rFonts w:eastAsia="MS Mincho" w:cs="Arial"/>
              </w:rPr>
            </w:pPr>
          </w:p>
        </w:tc>
        <w:tc>
          <w:tcPr>
            <w:tcW w:w="335" w:type="pct"/>
            <w:vAlign w:val="center"/>
          </w:tcPr>
          <w:p w:rsidR="001F5234" w:rsidRPr="001C0CC4" w:rsidRDefault="001F5234" w:rsidP="00A2174C">
            <w:pPr>
              <w:pStyle w:val="TAC"/>
              <w:keepNext w:val="0"/>
              <w:rPr>
                <w:rFonts w:eastAsia="MS Mincho" w:cs="Arial"/>
              </w:rPr>
            </w:pPr>
          </w:p>
        </w:tc>
        <w:tc>
          <w:tcPr>
            <w:tcW w:w="273" w:type="pct"/>
          </w:tcPr>
          <w:p w:rsidR="001F5234" w:rsidRPr="001C0CC4" w:rsidRDefault="001F5234" w:rsidP="00A2174C">
            <w:pPr>
              <w:pStyle w:val="TAC"/>
              <w:keepNext w:val="0"/>
              <w:rPr>
                <w:rFonts w:eastAsia="MS Mincho" w:cs="Arial"/>
              </w:rPr>
            </w:pPr>
          </w:p>
        </w:tc>
        <w:tc>
          <w:tcPr>
            <w:tcW w:w="273" w:type="pct"/>
            <w:vAlign w:val="center"/>
          </w:tcPr>
          <w:p w:rsidR="001F5234" w:rsidRPr="001C0CC4" w:rsidRDefault="001F5234" w:rsidP="00A2174C">
            <w:pPr>
              <w:pStyle w:val="TAC"/>
              <w:keepNext w:val="0"/>
              <w:rPr>
                <w:rFonts w:eastAsia="MS Mincho" w:cs="Arial"/>
              </w:rPr>
            </w:pPr>
          </w:p>
        </w:tc>
        <w:tc>
          <w:tcPr>
            <w:tcW w:w="383" w:type="pct"/>
            <w:vMerge w:val="restart"/>
            <w:shd w:val="clear" w:color="auto" w:fill="auto"/>
            <w:vAlign w:val="center"/>
          </w:tcPr>
          <w:p w:rsidR="001F5234" w:rsidRPr="001C0CC4" w:rsidRDefault="001F5234" w:rsidP="00A2174C">
            <w:pPr>
              <w:pStyle w:val="TAC"/>
              <w:keepNext w:val="0"/>
              <w:rPr>
                <w:rFonts w:eastAsia="MS Mincho" w:cs="Arial"/>
              </w:rPr>
            </w:pPr>
            <w:r w:rsidRPr="001C0CC4">
              <w:rPr>
                <w:rFonts w:hint="eastAsia"/>
                <w:lang w:eastAsia="zh-CN"/>
              </w:rPr>
              <w:t>TDD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30</w:t>
            </w: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379" w:type="pct"/>
            <w:shd w:val="clear" w:color="auto" w:fill="auto"/>
            <w:vAlign w:val="center"/>
          </w:tcPr>
          <w:p w:rsidR="001F5234" w:rsidRPr="001C0CC4" w:rsidRDefault="001F5234" w:rsidP="00A2174C">
            <w:pPr>
              <w:pStyle w:val="TAC"/>
              <w:keepNext w:val="0"/>
              <w:rPr>
                <w:rFonts w:eastAsia="MS Mincho" w:cs="Arial"/>
              </w:rPr>
            </w:pP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273" w:type="pct"/>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rFonts w:eastAsia="MS Mincho" w:cs="Arial"/>
              </w:rPr>
            </w:pPr>
            <w:r w:rsidRPr="001C0CC4">
              <w:rPr>
                <w:lang w:eastAsia="zh-CN"/>
              </w:rPr>
              <w:t>100</w:t>
            </w:r>
          </w:p>
        </w:tc>
        <w:tc>
          <w:tcPr>
            <w:tcW w:w="273" w:type="pct"/>
            <w:vAlign w:val="center"/>
          </w:tcPr>
          <w:p w:rsidR="001F5234" w:rsidRPr="001C0CC4" w:rsidRDefault="001F5234" w:rsidP="00A2174C">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rsidR="001F5234" w:rsidRPr="001C0CC4" w:rsidRDefault="001F5234" w:rsidP="00A2174C">
            <w:pPr>
              <w:pStyle w:val="TAC"/>
              <w:keepNext w:val="0"/>
              <w:rPr>
                <w:rFonts w:eastAsia="MS Mincho" w:cs="Arial"/>
              </w:rPr>
            </w:pPr>
            <w:r w:rsidRPr="001C0CC4">
              <w:rPr>
                <w:rFonts w:hint="eastAsia"/>
                <w:lang w:eastAsia="zh-CN"/>
              </w:rPr>
              <w:t>162</w:t>
            </w:r>
          </w:p>
        </w:tc>
        <w:tc>
          <w:tcPr>
            <w:tcW w:w="273" w:type="pct"/>
          </w:tcPr>
          <w:p w:rsidR="001F5234" w:rsidRPr="001C0CC4" w:rsidRDefault="001F5234" w:rsidP="00A2174C">
            <w:pPr>
              <w:pStyle w:val="TAC"/>
              <w:keepNext w:val="0"/>
              <w:rPr>
                <w:lang w:eastAsia="zh-CN"/>
              </w:rPr>
            </w:pPr>
          </w:p>
        </w:tc>
        <w:tc>
          <w:tcPr>
            <w:tcW w:w="335" w:type="pct"/>
            <w:vAlign w:val="center"/>
          </w:tcPr>
          <w:p w:rsidR="001F5234" w:rsidRPr="001C0CC4" w:rsidRDefault="001F5234" w:rsidP="00A2174C">
            <w:pPr>
              <w:pStyle w:val="TAC"/>
              <w:keepNext w:val="0"/>
              <w:rPr>
                <w:rFonts w:eastAsia="MS Mincho" w:cs="Arial"/>
              </w:rPr>
            </w:pPr>
            <w:r w:rsidRPr="001C0CC4">
              <w:rPr>
                <w:rFonts w:hint="eastAsia"/>
                <w:lang w:eastAsia="zh-CN"/>
              </w:rPr>
              <w:t>21</w:t>
            </w:r>
            <w:r w:rsidRPr="001C0CC4">
              <w:rPr>
                <w:lang w:eastAsia="zh-CN"/>
              </w:rPr>
              <w:t>6</w:t>
            </w:r>
          </w:p>
        </w:tc>
        <w:tc>
          <w:tcPr>
            <w:tcW w:w="273" w:type="pct"/>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rFonts w:eastAsia="MS Mincho" w:cs="Arial"/>
              </w:rPr>
            </w:pPr>
            <w:r w:rsidRPr="001C0CC4">
              <w:rPr>
                <w:rFonts w:hint="eastAsia"/>
                <w:lang w:eastAsia="zh-CN"/>
              </w:rPr>
              <w:t>27</w:t>
            </w:r>
            <w:r w:rsidRPr="001C0CC4">
              <w:rPr>
                <w:lang w:eastAsia="zh-CN"/>
              </w:rPr>
              <w:t>0</w:t>
            </w:r>
          </w:p>
        </w:tc>
        <w:tc>
          <w:tcPr>
            <w:tcW w:w="383"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74" w:type="pct"/>
            <w:vAlign w:val="center"/>
          </w:tcPr>
          <w:p w:rsidR="001F5234" w:rsidRPr="001C0CC4" w:rsidRDefault="001F5234" w:rsidP="00A2174C">
            <w:pPr>
              <w:pStyle w:val="TAC"/>
              <w:keepNext w:val="0"/>
              <w:rPr>
                <w:rFonts w:eastAsia="MS Mincho" w:cs="Arial"/>
              </w:rPr>
            </w:pPr>
            <w:r w:rsidRPr="001C0CC4">
              <w:rPr>
                <w:rFonts w:eastAsia="MS Mincho" w:cs="Arial"/>
              </w:rPr>
              <w:t>60</w:t>
            </w: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379" w:type="pct"/>
            <w:shd w:val="clear" w:color="auto" w:fill="auto"/>
            <w:vAlign w:val="center"/>
          </w:tcPr>
          <w:p w:rsidR="001F5234" w:rsidRPr="001C0CC4" w:rsidRDefault="001F5234" w:rsidP="00A2174C">
            <w:pPr>
              <w:pStyle w:val="TAC"/>
              <w:keepNext w:val="0"/>
              <w:rPr>
                <w:rFonts w:eastAsia="MS Mincho" w:cs="Arial"/>
              </w:rPr>
            </w:pP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273" w:type="pct"/>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rsidR="001F5234" w:rsidRPr="001C0CC4" w:rsidRDefault="001F5234" w:rsidP="00A2174C">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rsidR="001F5234" w:rsidRPr="001C0CC4" w:rsidRDefault="001F5234" w:rsidP="00A2174C">
            <w:pPr>
              <w:pStyle w:val="TAC"/>
              <w:keepNext w:val="0"/>
              <w:rPr>
                <w:rFonts w:eastAsia="MS Mincho" w:cs="Arial"/>
              </w:rPr>
            </w:pPr>
            <w:r w:rsidRPr="001C0CC4">
              <w:rPr>
                <w:rFonts w:hint="eastAsia"/>
                <w:lang w:eastAsia="zh-CN"/>
              </w:rPr>
              <w:t>7</w:t>
            </w:r>
            <w:r w:rsidRPr="001C0CC4">
              <w:rPr>
                <w:lang w:eastAsia="zh-CN"/>
              </w:rPr>
              <w:t>5</w:t>
            </w:r>
          </w:p>
        </w:tc>
        <w:tc>
          <w:tcPr>
            <w:tcW w:w="273" w:type="pct"/>
          </w:tcPr>
          <w:p w:rsidR="001F5234" w:rsidRPr="001C0CC4" w:rsidRDefault="001F5234" w:rsidP="00A2174C">
            <w:pPr>
              <w:pStyle w:val="TAC"/>
              <w:keepNext w:val="0"/>
              <w:rPr>
                <w:lang w:eastAsia="zh-CN"/>
              </w:rPr>
            </w:pPr>
          </w:p>
        </w:tc>
        <w:tc>
          <w:tcPr>
            <w:tcW w:w="335" w:type="pct"/>
            <w:vAlign w:val="center"/>
          </w:tcPr>
          <w:p w:rsidR="001F5234" w:rsidRPr="001C0CC4" w:rsidRDefault="001F5234" w:rsidP="00A2174C">
            <w:pPr>
              <w:pStyle w:val="TAC"/>
              <w:keepNext w:val="0"/>
              <w:rPr>
                <w:rFonts w:eastAsia="MS Mincho" w:cs="Arial"/>
              </w:rPr>
            </w:pPr>
            <w:r w:rsidRPr="001C0CC4">
              <w:rPr>
                <w:rFonts w:hint="eastAsia"/>
                <w:lang w:eastAsia="zh-CN"/>
              </w:rPr>
              <w:t>10</w:t>
            </w:r>
            <w:r w:rsidRPr="001C0CC4">
              <w:rPr>
                <w:lang w:eastAsia="zh-CN"/>
              </w:rPr>
              <w:t>0</w:t>
            </w:r>
          </w:p>
        </w:tc>
        <w:tc>
          <w:tcPr>
            <w:tcW w:w="273" w:type="pct"/>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rFonts w:eastAsia="MS Mincho" w:cs="Arial"/>
              </w:rPr>
            </w:pPr>
            <w:r w:rsidRPr="001C0CC4">
              <w:rPr>
                <w:rFonts w:hint="eastAsia"/>
                <w:lang w:eastAsia="zh-CN"/>
              </w:rPr>
              <w:t>135</w:t>
            </w:r>
          </w:p>
        </w:tc>
        <w:tc>
          <w:tcPr>
            <w:tcW w:w="383"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rPr>
                <w:rFonts w:eastAsia="MS Mincho" w:cs="Arial"/>
              </w:rPr>
            </w:pPr>
            <w:r>
              <w:rPr>
                <w:rFonts w:cs="Arial"/>
                <w:lang w:eastAsia="zh-CN"/>
              </w:rPr>
              <w:lastRenderedPageBreak/>
              <w:t>n91</w:t>
            </w:r>
          </w:p>
        </w:tc>
        <w:tc>
          <w:tcPr>
            <w:tcW w:w="274" w:type="pct"/>
            <w:vAlign w:val="center"/>
          </w:tcPr>
          <w:p w:rsidR="001F5234" w:rsidRPr="001C0CC4" w:rsidRDefault="001F5234" w:rsidP="00A2174C">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rsidR="001F5234" w:rsidRPr="001C0CC4" w:rsidRDefault="001F5234" w:rsidP="00A2174C">
            <w:pPr>
              <w:pStyle w:val="TAC"/>
              <w:keepNext w:val="0"/>
              <w:rPr>
                <w:rFonts w:eastAsia="MS Mincho" w:cs="Arial"/>
              </w:rPr>
            </w:pPr>
            <w:r w:rsidRPr="001C0CC4">
              <w:rPr>
                <w:rFonts w:cs="Arial" w:hint="eastAsia"/>
                <w:szCs w:val="18"/>
              </w:rPr>
              <w:t>25</w:t>
            </w:r>
            <w:r>
              <w:rPr>
                <w:rFonts w:cs="Arial"/>
                <w:szCs w:val="18"/>
                <w:vertAlign w:val="superscript"/>
              </w:rPr>
              <w:t>4</w:t>
            </w:r>
          </w:p>
        </w:tc>
        <w:tc>
          <w:tcPr>
            <w:tcW w:w="273" w:type="pct"/>
            <w:shd w:val="clear" w:color="auto" w:fill="auto"/>
            <w:vAlign w:val="center"/>
          </w:tcPr>
          <w:p w:rsidR="001F5234" w:rsidRPr="001C0CC4" w:rsidRDefault="001F5234" w:rsidP="00A2174C">
            <w:pPr>
              <w:pStyle w:val="TAC"/>
              <w:keepNext w:val="0"/>
              <w:rPr>
                <w:rFonts w:eastAsia="MS Mincho"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379" w:type="pct"/>
            <w:shd w:val="clear" w:color="auto" w:fill="auto"/>
            <w:vAlign w:val="center"/>
          </w:tcPr>
          <w:p w:rsidR="001F5234" w:rsidRPr="001C0CC4" w:rsidRDefault="001F5234" w:rsidP="00A2174C">
            <w:pPr>
              <w:pStyle w:val="TAC"/>
              <w:keepNext w:val="0"/>
              <w:rPr>
                <w:rFonts w:eastAsia="MS Mincho" w:cs="Arial"/>
              </w:rPr>
            </w:pP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273" w:type="pct"/>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335" w:type="pct"/>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383" w:type="pct"/>
            <w:vMerge w:val="restart"/>
            <w:shd w:val="clear" w:color="auto" w:fill="auto"/>
            <w:vAlign w:val="center"/>
          </w:tcPr>
          <w:p w:rsidR="001F5234" w:rsidRPr="001C0CC4" w:rsidRDefault="001F5234" w:rsidP="00A2174C">
            <w:pPr>
              <w:pStyle w:val="TAC"/>
              <w:keepNext w:val="0"/>
              <w:rPr>
                <w:rFonts w:eastAsia="MS Mincho" w:cs="Arial"/>
              </w:rPr>
            </w:pPr>
            <w:r>
              <w:rPr>
                <w:rFonts w:cs="Arial"/>
                <w:lang w:eastAsia="zh-CN"/>
              </w:rPr>
              <w:t>FDD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74" w:type="pct"/>
            <w:vAlign w:val="center"/>
          </w:tcPr>
          <w:p w:rsidR="001F5234" w:rsidRPr="001C0CC4" w:rsidRDefault="001F5234" w:rsidP="00A2174C">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379" w:type="pct"/>
            <w:shd w:val="clear" w:color="auto" w:fill="auto"/>
            <w:vAlign w:val="center"/>
          </w:tcPr>
          <w:p w:rsidR="001F5234" w:rsidRPr="001C0CC4" w:rsidRDefault="001F5234" w:rsidP="00A2174C">
            <w:pPr>
              <w:pStyle w:val="TAC"/>
              <w:keepNext w:val="0"/>
              <w:rPr>
                <w:rFonts w:eastAsia="MS Mincho" w:cs="Arial"/>
              </w:rPr>
            </w:pP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273" w:type="pct"/>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335" w:type="pct"/>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383"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74" w:type="pct"/>
            <w:vAlign w:val="center"/>
          </w:tcPr>
          <w:p w:rsidR="001F5234" w:rsidRPr="001C0CC4" w:rsidRDefault="001F5234" w:rsidP="00A2174C">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379" w:type="pct"/>
            <w:shd w:val="clear" w:color="auto" w:fill="auto"/>
            <w:vAlign w:val="center"/>
          </w:tcPr>
          <w:p w:rsidR="001F5234" w:rsidRPr="001C0CC4" w:rsidRDefault="001F5234" w:rsidP="00A2174C">
            <w:pPr>
              <w:pStyle w:val="TAC"/>
              <w:keepNext w:val="0"/>
              <w:rPr>
                <w:rFonts w:eastAsia="MS Mincho" w:cs="Arial"/>
              </w:rPr>
            </w:pP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273" w:type="pct"/>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335" w:type="pct"/>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383"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rPr>
                <w:rFonts w:eastAsia="MS Mincho" w:cs="Arial"/>
              </w:rPr>
            </w:pPr>
            <w:r>
              <w:rPr>
                <w:rFonts w:cs="Arial"/>
                <w:lang w:eastAsia="zh-CN"/>
              </w:rPr>
              <w:t>n92</w:t>
            </w:r>
          </w:p>
        </w:tc>
        <w:tc>
          <w:tcPr>
            <w:tcW w:w="274" w:type="pct"/>
            <w:vAlign w:val="center"/>
          </w:tcPr>
          <w:p w:rsidR="001F5234" w:rsidRPr="001C0CC4" w:rsidRDefault="001F5234" w:rsidP="00A2174C">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rsidR="001F5234" w:rsidRPr="001C0CC4" w:rsidRDefault="001F5234" w:rsidP="00A2174C">
            <w:pPr>
              <w:pStyle w:val="TAC"/>
              <w:keepNext w:val="0"/>
              <w:rPr>
                <w:rFonts w:eastAsia="MS Mincho" w:cs="Arial"/>
              </w:rPr>
            </w:pPr>
            <w:r w:rsidRPr="001C0CC4">
              <w:rPr>
                <w:rFonts w:cs="Arial" w:hint="eastAsia"/>
                <w:szCs w:val="18"/>
              </w:rPr>
              <w:t>25</w:t>
            </w:r>
          </w:p>
        </w:tc>
        <w:tc>
          <w:tcPr>
            <w:tcW w:w="273" w:type="pct"/>
            <w:shd w:val="clear" w:color="auto" w:fill="auto"/>
            <w:vAlign w:val="center"/>
          </w:tcPr>
          <w:p w:rsidR="001F5234" w:rsidRPr="001C0CC4" w:rsidRDefault="001F5234" w:rsidP="00A2174C">
            <w:pPr>
              <w:pStyle w:val="TAC"/>
              <w:keepNext w:val="0"/>
              <w:rPr>
                <w:rFonts w:eastAsia="MS Mincho" w:cs="Arial"/>
              </w:rPr>
            </w:pPr>
            <w:r w:rsidRPr="001C0CC4">
              <w:rPr>
                <w:rFonts w:cs="Arial"/>
                <w:szCs w:val="18"/>
              </w:rPr>
              <w:t>20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rPr>
                <w:rFonts w:eastAsia="MS Mincho" w:cs="Arial"/>
              </w:rPr>
            </w:pPr>
            <w:r w:rsidRPr="001C0CC4">
              <w:rPr>
                <w:rFonts w:cs="Arial"/>
                <w:szCs w:val="18"/>
                <w:lang w:val="en-US"/>
              </w:rPr>
              <w:t>NOTE 3</w:t>
            </w:r>
          </w:p>
        </w:tc>
        <w:tc>
          <w:tcPr>
            <w:tcW w:w="379" w:type="pct"/>
            <w:shd w:val="clear" w:color="auto" w:fill="auto"/>
            <w:vAlign w:val="center"/>
          </w:tcPr>
          <w:p w:rsidR="001F5234" w:rsidRPr="001C0CC4" w:rsidRDefault="001F5234" w:rsidP="00A2174C">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273" w:type="pct"/>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335" w:type="pct"/>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383" w:type="pct"/>
            <w:vMerge w:val="restart"/>
            <w:shd w:val="clear" w:color="auto" w:fill="auto"/>
            <w:vAlign w:val="center"/>
          </w:tcPr>
          <w:p w:rsidR="001F5234" w:rsidRPr="001C0CC4" w:rsidRDefault="001F5234" w:rsidP="00A2174C">
            <w:pPr>
              <w:pStyle w:val="TAC"/>
              <w:keepNext w:val="0"/>
              <w:rPr>
                <w:rFonts w:eastAsia="MS Mincho" w:cs="Arial"/>
              </w:rPr>
            </w:pPr>
            <w:r>
              <w:rPr>
                <w:rFonts w:cs="Arial" w:hint="eastAsia"/>
                <w:lang w:eastAsia="zh-CN"/>
              </w:rPr>
              <w:t>FD</w:t>
            </w:r>
            <w:r>
              <w:rPr>
                <w:rFonts w:cs="Arial"/>
                <w:lang w:eastAsia="zh-CN"/>
              </w:rPr>
              <w:t>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74" w:type="pct"/>
            <w:vAlign w:val="center"/>
          </w:tcPr>
          <w:p w:rsidR="001F5234" w:rsidRPr="001C0CC4" w:rsidRDefault="001F5234" w:rsidP="00A2174C">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rFonts w:eastAsia="MS Mincho" w:cs="Arial"/>
              </w:rPr>
            </w:pPr>
            <w:r w:rsidRPr="001C0CC4">
              <w:rPr>
                <w:rFonts w:cs="Arial" w:hint="eastAsia"/>
                <w:szCs w:val="18"/>
              </w:rPr>
              <w:t>10</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rPr>
                <w:rFonts w:eastAsia="MS Mincho" w:cs="Arial"/>
              </w:rPr>
            </w:pPr>
            <w:r w:rsidRPr="001C0CC4">
              <w:rPr>
                <w:rFonts w:cs="Arial"/>
                <w:szCs w:val="18"/>
                <w:lang w:val="en-US"/>
              </w:rPr>
              <w:t>NOTE 3</w:t>
            </w:r>
          </w:p>
        </w:tc>
        <w:tc>
          <w:tcPr>
            <w:tcW w:w="379" w:type="pct"/>
            <w:shd w:val="clear" w:color="auto" w:fill="auto"/>
            <w:vAlign w:val="center"/>
          </w:tcPr>
          <w:p w:rsidR="001F5234" w:rsidRPr="001C0CC4" w:rsidRDefault="001F5234" w:rsidP="00A2174C">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273" w:type="pct"/>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335" w:type="pct"/>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383"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74" w:type="pct"/>
            <w:vAlign w:val="center"/>
          </w:tcPr>
          <w:p w:rsidR="001F5234" w:rsidRPr="001C0CC4" w:rsidRDefault="001F5234" w:rsidP="00A2174C">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379" w:type="pct"/>
            <w:shd w:val="clear" w:color="auto" w:fill="auto"/>
            <w:vAlign w:val="center"/>
          </w:tcPr>
          <w:p w:rsidR="001F5234" w:rsidRPr="001C0CC4" w:rsidRDefault="001F5234" w:rsidP="00A2174C">
            <w:pPr>
              <w:pStyle w:val="TAC"/>
              <w:keepNext w:val="0"/>
              <w:rPr>
                <w:rFonts w:eastAsia="MS Mincho" w:cs="Arial"/>
              </w:rPr>
            </w:pP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273" w:type="pct"/>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335" w:type="pct"/>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383"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rPr>
                <w:rFonts w:eastAsia="MS Mincho" w:cs="Arial"/>
              </w:rPr>
            </w:pPr>
            <w:r>
              <w:rPr>
                <w:rFonts w:cs="Arial"/>
                <w:lang w:eastAsia="zh-CN"/>
              </w:rPr>
              <w:t>n93</w:t>
            </w:r>
          </w:p>
        </w:tc>
        <w:tc>
          <w:tcPr>
            <w:tcW w:w="274" w:type="pct"/>
            <w:vAlign w:val="center"/>
          </w:tcPr>
          <w:p w:rsidR="001F5234" w:rsidRPr="001C0CC4" w:rsidRDefault="001F5234" w:rsidP="00A2174C">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rsidR="001F5234" w:rsidRPr="001C0CC4" w:rsidRDefault="001F5234" w:rsidP="00A2174C">
            <w:pPr>
              <w:pStyle w:val="TAC"/>
              <w:keepNext w:val="0"/>
              <w:rPr>
                <w:rFonts w:eastAsia="MS Mincho" w:cs="Arial"/>
              </w:rPr>
            </w:pPr>
            <w:r w:rsidRPr="001C0CC4">
              <w:rPr>
                <w:rFonts w:cs="Arial" w:hint="eastAsia"/>
                <w:szCs w:val="18"/>
              </w:rPr>
              <w:t>25</w:t>
            </w:r>
            <w:r>
              <w:rPr>
                <w:rFonts w:cs="Arial"/>
                <w:szCs w:val="18"/>
                <w:vertAlign w:val="superscript"/>
              </w:rPr>
              <w:t>4</w:t>
            </w:r>
          </w:p>
        </w:tc>
        <w:tc>
          <w:tcPr>
            <w:tcW w:w="273" w:type="pct"/>
            <w:shd w:val="clear" w:color="auto" w:fill="auto"/>
            <w:vAlign w:val="center"/>
          </w:tcPr>
          <w:p w:rsidR="001F5234" w:rsidRPr="001C0CC4" w:rsidRDefault="001F5234" w:rsidP="00A2174C">
            <w:pPr>
              <w:pStyle w:val="TAC"/>
              <w:keepNext w:val="0"/>
              <w:rPr>
                <w:rFonts w:eastAsia="MS Mincho"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379" w:type="pct"/>
            <w:shd w:val="clear" w:color="auto" w:fill="auto"/>
            <w:vAlign w:val="center"/>
          </w:tcPr>
          <w:p w:rsidR="001F5234" w:rsidRPr="001C0CC4" w:rsidRDefault="001F5234" w:rsidP="00A2174C">
            <w:pPr>
              <w:pStyle w:val="TAC"/>
              <w:keepNext w:val="0"/>
              <w:rPr>
                <w:rFonts w:eastAsia="MS Mincho" w:cs="Arial"/>
              </w:rPr>
            </w:pP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273" w:type="pct"/>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335" w:type="pct"/>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383" w:type="pct"/>
            <w:vMerge w:val="restart"/>
            <w:shd w:val="clear" w:color="auto" w:fill="auto"/>
            <w:vAlign w:val="center"/>
          </w:tcPr>
          <w:p w:rsidR="001F5234" w:rsidRPr="001C0CC4" w:rsidRDefault="001F5234" w:rsidP="00A2174C">
            <w:pPr>
              <w:pStyle w:val="TAC"/>
              <w:keepNext w:val="0"/>
              <w:rPr>
                <w:rFonts w:eastAsia="MS Mincho" w:cs="Arial"/>
              </w:rPr>
            </w:pPr>
            <w:r>
              <w:rPr>
                <w:rFonts w:cs="Arial" w:hint="eastAsia"/>
                <w:lang w:eastAsia="zh-CN"/>
              </w:rPr>
              <w:t>FD</w:t>
            </w:r>
            <w:r>
              <w:rPr>
                <w:rFonts w:cs="Arial"/>
                <w:lang w:eastAsia="zh-CN"/>
              </w:rPr>
              <w:t>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74" w:type="pct"/>
            <w:vAlign w:val="center"/>
          </w:tcPr>
          <w:p w:rsidR="001F5234" w:rsidRPr="001C0CC4" w:rsidRDefault="001F5234" w:rsidP="00A2174C">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379" w:type="pct"/>
            <w:shd w:val="clear" w:color="auto" w:fill="auto"/>
            <w:vAlign w:val="center"/>
          </w:tcPr>
          <w:p w:rsidR="001F5234" w:rsidRPr="001C0CC4" w:rsidRDefault="001F5234" w:rsidP="00A2174C">
            <w:pPr>
              <w:pStyle w:val="TAC"/>
              <w:keepNext w:val="0"/>
              <w:rPr>
                <w:rFonts w:eastAsia="MS Mincho" w:cs="Arial"/>
              </w:rPr>
            </w:pP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273" w:type="pct"/>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335" w:type="pct"/>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383"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74" w:type="pct"/>
            <w:vAlign w:val="center"/>
          </w:tcPr>
          <w:p w:rsidR="001F5234" w:rsidRPr="001C0CC4" w:rsidRDefault="001F5234" w:rsidP="00A2174C">
            <w:pPr>
              <w:pStyle w:val="TAC"/>
              <w:keepNext w:val="0"/>
              <w:rPr>
                <w:rFonts w:eastAsia="MS Mincho" w:cs="Arial"/>
              </w:rPr>
            </w:pPr>
            <w:r>
              <w:rPr>
                <w:rFonts w:cs="Arial" w:hint="eastAsia"/>
                <w:lang w:eastAsia="zh-CN"/>
              </w:rPr>
              <w:t>60</w:t>
            </w: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379" w:type="pct"/>
            <w:shd w:val="clear" w:color="auto" w:fill="auto"/>
            <w:vAlign w:val="center"/>
          </w:tcPr>
          <w:p w:rsidR="001F5234" w:rsidRPr="001C0CC4" w:rsidRDefault="001F5234" w:rsidP="00A2174C">
            <w:pPr>
              <w:pStyle w:val="TAC"/>
              <w:keepNext w:val="0"/>
              <w:rPr>
                <w:rFonts w:eastAsia="MS Mincho" w:cs="Arial"/>
              </w:rPr>
            </w:pP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273" w:type="pct"/>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335" w:type="pct"/>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383"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1F5234">
        <w:trPr>
          <w:trHeight w:val="255"/>
          <w:jc w:val="center"/>
        </w:trPr>
        <w:tc>
          <w:tcPr>
            <w:tcW w:w="498" w:type="pct"/>
            <w:gridSpan w:val="2"/>
            <w:vMerge w:val="restart"/>
            <w:shd w:val="clear" w:color="auto" w:fill="auto"/>
            <w:vAlign w:val="center"/>
          </w:tcPr>
          <w:p w:rsidR="001F5234" w:rsidRPr="001C0CC4" w:rsidRDefault="001F5234" w:rsidP="00A2174C">
            <w:pPr>
              <w:pStyle w:val="TAC"/>
              <w:keepNext w:val="0"/>
              <w:rPr>
                <w:rFonts w:eastAsia="MS Mincho" w:cs="Arial"/>
              </w:rPr>
            </w:pPr>
            <w:r>
              <w:rPr>
                <w:rFonts w:cs="Arial"/>
                <w:lang w:eastAsia="zh-CN"/>
              </w:rPr>
              <w:t>n94</w:t>
            </w:r>
          </w:p>
        </w:tc>
        <w:tc>
          <w:tcPr>
            <w:tcW w:w="274" w:type="pct"/>
            <w:vAlign w:val="center"/>
          </w:tcPr>
          <w:p w:rsidR="001F5234" w:rsidRPr="001C0CC4" w:rsidRDefault="001F5234" w:rsidP="00A2174C">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rsidR="001F5234" w:rsidRPr="001C0CC4" w:rsidRDefault="001F5234" w:rsidP="00A2174C">
            <w:pPr>
              <w:pStyle w:val="TAC"/>
              <w:keepNext w:val="0"/>
              <w:rPr>
                <w:rFonts w:eastAsia="MS Mincho" w:cs="Arial"/>
              </w:rPr>
            </w:pPr>
            <w:r w:rsidRPr="001C0CC4">
              <w:rPr>
                <w:rFonts w:cs="Arial" w:hint="eastAsia"/>
                <w:szCs w:val="18"/>
              </w:rPr>
              <w:t>25</w:t>
            </w:r>
          </w:p>
        </w:tc>
        <w:tc>
          <w:tcPr>
            <w:tcW w:w="273" w:type="pct"/>
            <w:shd w:val="clear" w:color="auto" w:fill="auto"/>
            <w:vAlign w:val="center"/>
          </w:tcPr>
          <w:p w:rsidR="001F5234" w:rsidRPr="001C0CC4" w:rsidRDefault="001F5234" w:rsidP="00A2174C">
            <w:pPr>
              <w:pStyle w:val="TAC"/>
              <w:keepNext w:val="0"/>
              <w:rPr>
                <w:rFonts w:eastAsia="MS Mincho" w:cs="Arial"/>
              </w:rPr>
            </w:pPr>
            <w:r w:rsidRPr="001C0CC4">
              <w:rPr>
                <w:rFonts w:cs="Arial"/>
                <w:szCs w:val="18"/>
              </w:rPr>
              <w:t>25</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rPr>
                <w:rFonts w:eastAsia="MS Mincho" w:cs="Arial"/>
              </w:rPr>
            </w:pPr>
            <w:r w:rsidRPr="001C0CC4">
              <w:rPr>
                <w:rFonts w:cs="Arial"/>
                <w:szCs w:val="18"/>
                <w:lang w:val="en-US"/>
              </w:rPr>
              <w:t>NOTE 3</w:t>
            </w:r>
          </w:p>
        </w:tc>
        <w:tc>
          <w:tcPr>
            <w:tcW w:w="379" w:type="pct"/>
            <w:shd w:val="clear" w:color="auto" w:fill="auto"/>
            <w:vAlign w:val="center"/>
          </w:tcPr>
          <w:p w:rsidR="001F5234" w:rsidRPr="001C0CC4" w:rsidRDefault="001F5234" w:rsidP="00A2174C">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273" w:type="pct"/>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335" w:type="pct"/>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383" w:type="pct"/>
            <w:vMerge w:val="restart"/>
            <w:shd w:val="clear" w:color="auto" w:fill="auto"/>
            <w:vAlign w:val="center"/>
          </w:tcPr>
          <w:p w:rsidR="001F5234" w:rsidRPr="001C0CC4" w:rsidRDefault="001F5234" w:rsidP="00A2174C">
            <w:pPr>
              <w:pStyle w:val="TAC"/>
              <w:keepNext w:val="0"/>
              <w:rPr>
                <w:rFonts w:eastAsia="MS Mincho" w:cs="Arial"/>
              </w:rPr>
            </w:pPr>
            <w:r>
              <w:rPr>
                <w:rFonts w:cs="Arial" w:hint="eastAsia"/>
                <w:lang w:eastAsia="zh-CN"/>
              </w:rPr>
              <w:t>FD</w:t>
            </w:r>
            <w:r>
              <w:rPr>
                <w:rFonts w:cs="Arial"/>
                <w:lang w:eastAsia="zh-CN"/>
              </w:rPr>
              <w:t>D</w:t>
            </w: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74" w:type="pct"/>
            <w:vAlign w:val="center"/>
          </w:tcPr>
          <w:p w:rsidR="001F5234" w:rsidRPr="001C0CC4" w:rsidRDefault="001F5234" w:rsidP="00A2174C">
            <w:pPr>
              <w:pStyle w:val="TAC"/>
              <w:keepNext w:val="0"/>
              <w:rPr>
                <w:rFonts w:eastAsia="MS Mincho" w:cs="Arial"/>
              </w:rPr>
            </w:pPr>
            <w:r>
              <w:rPr>
                <w:rFonts w:cs="Arial" w:hint="eastAsia"/>
                <w:lang w:eastAsia="zh-CN"/>
              </w:rPr>
              <w:t>30</w:t>
            </w: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rFonts w:eastAsia="MS Mincho"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rsidR="001F5234" w:rsidRPr="001C0CC4" w:rsidRDefault="001F5234" w:rsidP="00A2174C">
            <w:pPr>
              <w:pStyle w:val="TAC"/>
              <w:keepNext w:val="0"/>
              <w:rPr>
                <w:rFonts w:eastAsia="MS Mincho" w:cs="Arial"/>
              </w:rPr>
            </w:pPr>
            <w:r w:rsidRPr="001C0CC4">
              <w:rPr>
                <w:rFonts w:cs="Arial"/>
                <w:szCs w:val="18"/>
                <w:lang w:val="en-US"/>
              </w:rPr>
              <w:t>NOTE 3</w:t>
            </w:r>
          </w:p>
        </w:tc>
        <w:tc>
          <w:tcPr>
            <w:tcW w:w="379" w:type="pct"/>
            <w:shd w:val="clear" w:color="auto" w:fill="auto"/>
            <w:vAlign w:val="center"/>
          </w:tcPr>
          <w:p w:rsidR="001F5234" w:rsidRPr="001C0CC4" w:rsidRDefault="001F5234" w:rsidP="00A2174C">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273" w:type="pct"/>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335" w:type="pct"/>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383"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1F5234">
        <w:trPr>
          <w:trHeight w:val="255"/>
          <w:jc w:val="center"/>
        </w:trPr>
        <w:tc>
          <w:tcPr>
            <w:tcW w:w="498" w:type="pct"/>
            <w:gridSpan w:val="2"/>
            <w:vMerge/>
            <w:shd w:val="clear" w:color="auto" w:fill="auto"/>
            <w:vAlign w:val="center"/>
          </w:tcPr>
          <w:p w:rsidR="001F5234" w:rsidRPr="001C0CC4" w:rsidRDefault="001F5234" w:rsidP="00A2174C">
            <w:pPr>
              <w:pStyle w:val="TAC"/>
              <w:keepNext w:val="0"/>
              <w:rPr>
                <w:rFonts w:eastAsia="MS Mincho" w:cs="Arial"/>
              </w:rPr>
            </w:pPr>
          </w:p>
        </w:tc>
        <w:tc>
          <w:tcPr>
            <w:tcW w:w="274" w:type="pct"/>
            <w:vAlign w:val="center"/>
          </w:tcPr>
          <w:p w:rsidR="001F5234" w:rsidRPr="001C0CC4" w:rsidRDefault="001F5234" w:rsidP="00A2174C">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rFonts w:eastAsia="MS Mincho" w:cs="Arial"/>
              </w:rPr>
            </w:pP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379" w:type="pct"/>
            <w:shd w:val="clear" w:color="auto" w:fill="auto"/>
            <w:vAlign w:val="center"/>
          </w:tcPr>
          <w:p w:rsidR="001F5234" w:rsidRPr="001C0CC4" w:rsidRDefault="001F5234" w:rsidP="00A2174C">
            <w:pPr>
              <w:pStyle w:val="TAC"/>
              <w:keepNext w:val="0"/>
              <w:rPr>
                <w:rFonts w:eastAsia="MS Mincho" w:cs="Arial"/>
              </w:rPr>
            </w:pPr>
          </w:p>
        </w:tc>
        <w:tc>
          <w:tcPr>
            <w:tcW w:w="335" w:type="pct"/>
            <w:shd w:val="clear" w:color="auto" w:fill="auto"/>
            <w:vAlign w:val="center"/>
          </w:tcPr>
          <w:p w:rsidR="001F5234" w:rsidRPr="001C0CC4" w:rsidRDefault="001F5234" w:rsidP="00A2174C">
            <w:pPr>
              <w:pStyle w:val="TAC"/>
              <w:keepNext w:val="0"/>
              <w:rPr>
                <w:rFonts w:eastAsia="MS Mincho" w:cs="Arial"/>
              </w:rPr>
            </w:pPr>
          </w:p>
        </w:tc>
        <w:tc>
          <w:tcPr>
            <w:tcW w:w="273" w:type="pct"/>
            <w:vAlign w:val="center"/>
          </w:tcPr>
          <w:p w:rsidR="001F5234" w:rsidRPr="001C0CC4" w:rsidRDefault="001F5234" w:rsidP="00A2174C">
            <w:pPr>
              <w:pStyle w:val="TAC"/>
              <w:keepNext w:val="0"/>
              <w:rPr>
                <w:rFonts w:eastAsia="MS Mincho" w:cs="Arial"/>
              </w:rPr>
            </w:pPr>
          </w:p>
        </w:tc>
        <w:tc>
          <w:tcPr>
            <w:tcW w:w="273" w:type="pct"/>
            <w:shd w:val="clear" w:color="auto" w:fill="auto"/>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335" w:type="pct"/>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273" w:type="pct"/>
            <w:vAlign w:val="center"/>
          </w:tcPr>
          <w:p w:rsidR="001F5234" w:rsidRPr="001C0CC4" w:rsidRDefault="001F5234" w:rsidP="00A2174C">
            <w:pPr>
              <w:pStyle w:val="TAC"/>
              <w:keepNext w:val="0"/>
              <w:rPr>
                <w:lang w:eastAsia="zh-CN"/>
              </w:rPr>
            </w:pPr>
          </w:p>
        </w:tc>
        <w:tc>
          <w:tcPr>
            <w:tcW w:w="383" w:type="pct"/>
            <w:vMerge/>
            <w:shd w:val="clear" w:color="auto" w:fill="auto"/>
            <w:vAlign w:val="center"/>
          </w:tcPr>
          <w:p w:rsidR="001F5234" w:rsidRPr="001C0CC4" w:rsidRDefault="001F5234" w:rsidP="00A2174C">
            <w:pPr>
              <w:pStyle w:val="TAC"/>
              <w:keepNext w:val="0"/>
              <w:rPr>
                <w:rFonts w:eastAsia="MS Mincho" w:cs="Arial"/>
              </w:rPr>
            </w:pPr>
          </w:p>
        </w:tc>
      </w:tr>
      <w:tr w:rsidR="001F5234" w:rsidRPr="001C0CC4" w:rsidTr="00A2174C">
        <w:trPr>
          <w:trHeight w:val="255"/>
          <w:jc w:val="center"/>
        </w:trPr>
        <w:tc>
          <w:tcPr>
            <w:tcW w:w="5000" w:type="pct"/>
            <w:gridSpan w:val="17"/>
          </w:tcPr>
          <w:p w:rsidR="001F5234" w:rsidRPr="001C0CC4" w:rsidRDefault="001F5234" w:rsidP="00A2174C">
            <w:pPr>
              <w:pStyle w:val="TAN"/>
            </w:pPr>
            <w:r w:rsidRPr="001C0CC4">
              <w:t>NOTE 1:</w:t>
            </w:r>
            <w:r w:rsidRPr="001C0CC4">
              <w:tab/>
              <w:t>UL resource blocks shall be located as close as possible to the downlink operating band but confined within the transmission bandwidth configuration for the channel bandwidth (Table 5.3.2-1).</w:t>
            </w:r>
          </w:p>
          <w:p w:rsidR="001F5234" w:rsidRPr="001C0CC4" w:rsidRDefault="001F5234" w:rsidP="00A2174C">
            <w:pPr>
              <w:pStyle w:val="TAN"/>
            </w:pPr>
            <w:r w:rsidRPr="001C0CC4">
              <w:t>NOTE 2:</w:t>
            </w:r>
            <w:r w:rsidRPr="001C0CC4">
              <w:tab/>
              <w:t xml:space="preserve">For Band 20; for 15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11 and in the case of 20 MHz channel bandwidth, the UL resource blocks shall be located at </w:t>
            </w:r>
            <w:proofErr w:type="spellStart"/>
            <w:r w:rsidRPr="001C0CC4">
              <w:t>RB</w:t>
            </w:r>
            <w:r w:rsidRPr="001C0CC4">
              <w:rPr>
                <w:vertAlign w:val="subscript"/>
              </w:rPr>
              <w:t>start</w:t>
            </w:r>
            <w:proofErr w:type="spellEnd"/>
            <w:r w:rsidRPr="001C0CC4">
              <w:t xml:space="preserve"> 16; for 30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6 and in the case of 20 MHz channel bandwidth, the UL resource blocks shall be located at </w:t>
            </w:r>
            <w:proofErr w:type="spellStart"/>
            <w:r w:rsidRPr="001C0CC4">
              <w:t>RB</w:t>
            </w:r>
            <w:r w:rsidRPr="001C0CC4">
              <w:rPr>
                <w:vertAlign w:val="subscript"/>
              </w:rPr>
              <w:t>start</w:t>
            </w:r>
            <w:proofErr w:type="spellEnd"/>
            <w:r w:rsidRPr="001C0CC4">
              <w:t xml:space="preserve"> 8; for 60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3 and in the case of 20 MHz channel bandwidth, the UL resource blocks shall be located at </w:t>
            </w:r>
            <w:proofErr w:type="spellStart"/>
            <w:r w:rsidRPr="001C0CC4">
              <w:t>RBstart</w:t>
            </w:r>
            <w:proofErr w:type="spellEnd"/>
            <w:r w:rsidRPr="001C0CC4">
              <w:t xml:space="preserve"> 4;</w:t>
            </w:r>
          </w:p>
          <w:p w:rsidR="001F5234" w:rsidRDefault="001F5234" w:rsidP="00A2174C">
            <w:pPr>
              <w:pStyle w:val="TAN"/>
            </w:pPr>
            <w:r w:rsidRPr="001C0CC4">
              <w:t>NOTE 3:</w:t>
            </w:r>
            <w:r w:rsidRPr="001C0CC4">
              <w:tab/>
              <w:t xml:space="preserve">For DL channel bandwidths that do not have symmetric UL channel bandwidth, highest valid UL configuration with lowest </w:t>
            </w:r>
            <w:r>
              <w:t xml:space="preserve">TX-RX separation (Table 5.4.4-1) </w:t>
            </w:r>
            <w:r w:rsidRPr="001C0CC4">
              <w:t>shall be used.</w:t>
            </w:r>
          </w:p>
          <w:p w:rsidR="001F5234" w:rsidRPr="001C0CC4" w:rsidRDefault="001F5234" w:rsidP="00A2174C">
            <w:pPr>
              <w:pStyle w:val="TAN"/>
              <w:ind w:left="0" w:firstLine="0"/>
            </w:pPr>
            <w:r>
              <w:t>NOTE 4:</w:t>
            </w:r>
            <w:r w:rsidRPr="001C0CC4">
              <w:tab/>
            </w:r>
            <w:r>
              <w:t>For band n91 and n93, largest supported UL bandwidth configuration shall be used.</w:t>
            </w:r>
          </w:p>
        </w:tc>
      </w:tr>
    </w:tbl>
    <w:p w:rsidR="0057736A" w:rsidRDefault="0057736A" w:rsidP="0057736A">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5E8A" w:rsidRDefault="00BB5E8A">
      <w:r>
        <w:separator/>
      </w:r>
    </w:p>
  </w:endnote>
  <w:endnote w:type="continuationSeparator" w:id="0">
    <w:p w:rsidR="00BB5E8A" w:rsidRDefault="00BB5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5E8A" w:rsidRDefault="00BB5E8A">
      <w:r>
        <w:separator/>
      </w:r>
    </w:p>
  </w:footnote>
  <w:footnote w:type="continuationSeparator" w:id="0">
    <w:p w:rsidR="00BB5E8A" w:rsidRDefault="00BB5E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BE4" w:rsidRDefault="00B41B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BE4" w:rsidRDefault="00B41B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BE4" w:rsidRDefault="00B41B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BE4" w:rsidRDefault="00B41B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4"/>
  </w:num>
  <w:num w:numId="8">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150"/>
    <w:rsid w:val="000833B7"/>
    <w:rsid w:val="000A6394"/>
    <w:rsid w:val="000A7C7D"/>
    <w:rsid w:val="000B7FED"/>
    <w:rsid w:val="000C038A"/>
    <w:rsid w:val="000C6598"/>
    <w:rsid w:val="001144C6"/>
    <w:rsid w:val="00122CCC"/>
    <w:rsid w:val="00145D43"/>
    <w:rsid w:val="00183006"/>
    <w:rsid w:val="00192C46"/>
    <w:rsid w:val="001A08B3"/>
    <w:rsid w:val="001A7B60"/>
    <w:rsid w:val="001B30F8"/>
    <w:rsid w:val="001B52F0"/>
    <w:rsid w:val="001B7A65"/>
    <w:rsid w:val="001E41F3"/>
    <w:rsid w:val="001F5234"/>
    <w:rsid w:val="00227F51"/>
    <w:rsid w:val="0026004D"/>
    <w:rsid w:val="002640DD"/>
    <w:rsid w:val="002747B5"/>
    <w:rsid w:val="00275D12"/>
    <w:rsid w:val="00284FEB"/>
    <w:rsid w:val="002860C4"/>
    <w:rsid w:val="00296BB0"/>
    <w:rsid w:val="002B5741"/>
    <w:rsid w:val="00305409"/>
    <w:rsid w:val="003609EF"/>
    <w:rsid w:val="0036231A"/>
    <w:rsid w:val="00374DD4"/>
    <w:rsid w:val="003E1A36"/>
    <w:rsid w:val="00410371"/>
    <w:rsid w:val="004242F1"/>
    <w:rsid w:val="0043745F"/>
    <w:rsid w:val="004564AF"/>
    <w:rsid w:val="00465C88"/>
    <w:rsid w:val="0048095B"/>
    <w:rsid w:val="004B75B7"/>
    <w:rsid w:val="0051580D"/>
    <w:rsid w:val="00547111"/>
    <w:rsid w:val="00550FAA"/>
    <w:rsid w:val="0057736A"/>
    <w:rsid w:val="00592D74"/>
    <w:rsid w:val="005C11C6"/>
    <w:rsid w:val="005D4829"/>
    <w:rsid w:val="005E2C44"/>
    <w:rsid w:val="00621188"/>
    <w:rsid w:val="0062319E"/>
    <w:rsid w:val="006257ED"/>
    <w:rsid w:val="0062668E"/>
    <w:rsid w:val="00695808"/>
    <w:rsid w:val="006B46FB"/>
    <w:rsid w:val="006D3ECB"/>
    <w:rsid w:val="006E21FB"/>
    <w:rsid w:val="00711826"/>
    <w:rsid w:val="00792342"/>
    <w:rsid w:val="007977A8"/>
    <w:rsid w:val="007B512A"/>
    <w:rsid w:val="007C2097"/>
    <w:rsid w:val="007D6A07"/>
    <w:rsid w:val="007F7259"/>
    <w:rsid w:val="008040A8"/>
    <w:rsid w:val="00820D15"/>
    <w:rsid w:val="00822751"/>
    <w:rsid w:val="008279FA"/>
    <w:rsid w:val="00837241"/>
    <w:rsid w:val="00861380"/>
    <w:rsid w:val="008626E7"/>
    <w:rsid w:val="00870EE7"/>
    <w:rsid w:val="008863B9"/>
    <w:rsid w:val="008A45A6"/>
    <w:rsid w:val="008F4C68"/>
    <w:rsid w:val="008F686C"/>
    <w:rsid w:val="009148DE"/>
    <w:rsid w:val="00941E30"/>
    <w:rsid w:val="00954A90"/>
    <w:rsid w:val="0096307C"/>
    <w:rsid w:val="009777D9"/>
    <w:rsid w:val="0098600C"/>
    <w:rsid w:val="00991B88"/>
    <w:rsid w:val="009A5753"/>
    <w:rsid w:val="009A579D"/>
    <w:rsid w:val="009E3297"/>
    <w:rsid w:val="009E39A2"/>
    <w:rsid w:val="009F734F"/>
    <w:rsid w:val="00A2174C"/>
    <w:rsid w:val="00A246B6"/>
    <w:rsid w:val="00A27EE0"/>
    <w:rsid w:val="00A47E70"/>
    <w:rsid w:val="00A50CF0"/>
    <w:rsid w:val="00A7671C"/>
    <w:rsid w:val="00A85212"/>
    <w:rsid w:val="00AA2CBC"/>
    <w:rsid w:val="00AC5820"/>
    <w:rsid w:val="00AD1CD8"/>
    <w:rsid w:val="00AE3D36"/>
    <w:rsid w:val="00B0161B"/>
    <w:rsid w:val="00B258BB"/>
    <w:rsid w:val="00B41BE4"/>
    <w:rsid w:val="00B60DC5"/>
    <w:rsid w:val="00B67B97"/>
    <w:rsid w:val="00B968C8"/>
    <w:rsid w:val="00BA3EC5"/>
    <w:rsid w:val="00BA51D9"/>
    <w:rsid w:val="00BB5DFC"/>
    <w:rsid w:val="00BB5E8A"/>
    <w:rsid w:val="00BD279D"/>
    <w:rsid w:val="00BD6BB8"/>
    <w:rsid w:val="00C66BA2"/>
    <w:rsid w:val="00C95985"/>
    <w:rsid w:val="00CB0B79"/>
    <w:rsid w:val="00CC5026"/>
    <w:rsid w:val="00CC68D0"/>
    <w:rsid w:val="00D03F9A"/>
    <w:rsid w:val="00D06D51"/>
    <w:rsid w:val="00D12911"/>
    <w:rsid w:val="00D24991"/>
    <w:rsid w:val="00D50255"/>
    <w:rsid w:val="00D66520"/>
    <w:rsid w:val="00DE34CF"/>
    <w:rsid w:val="00E13F3D"/>
    <w:rsid w:val="00E34898"/>
    <w:rsid w:val="00E94DF2"/>
    <w:rsid w:val="00EB09B7"/>
    <w:rsid w:val="00EE7D7C"/>
    <w:rsid w:val="00F25D98"/>
    <w:rsid w:val="00F300FB"/>
    <w:rsid w:val="00F56BA4"/>
    <w:rsid w:val="00FB6386"/>
    <w:rsid w:val="00FD5F7B"/>
    <w:rsid w:val="00FE13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57736A"/>
    <w:rPr>
      <w:rFonts w:ascii="Arial" w:hAnsi="Arial"/>
      <w:sz w:val="28"/>
      <w:lang w:val="en-GB" w:eastAsia="en-US"/>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7736A"/>
    <w:rPr>
      <w:rFonts w:ascii="Arial" w:hAnsi="Arial"/>
      <w:sz w:val="24"/>
      <w:lang w:val="en-GB" w:eastAsia="en-US"/>
    </w:rPr>
  </w:style>
  <w:style w:type="character" w:customStyle="1" w:styleId="EQChar">
    <w:name w:val="EQ Char"/>
    <w:link w:val="EQ"/>
    <w:rsid w:val="0057736A"/>
    <w:rPr>
      <w:rFonts w:ascii="Times New Roman" w:hAnsi="Times New Roman"/>
      <w:noProof/>
      <w:lang w:val="en-GB" w:eastAsia="en-US"/>
    </w:rPr>
  </w:style>
  <w:style w:type="character" w:customStyle="1" w:styleId="B1Char">
    <w:name w:val="B1 Char"/>
    <w:link w:val="B10"/>
    <w:qFormat/>
    <w:rsid w:val="0057736A"/>
    <w:rPr>
      <w:rFonts w:ascii="Times New Roman" w:hAnsi="Times New Roman"/>
      <w:lang w:val="en-GB" w:eastAsia="en-US"/>
    </w:rPr>
  </w:style>
  <w:style w:type="paragraph" w:styleId="af1">
    <w:name w:val="List Paragraph"/>
    <w:basedOn w:val="a"/>
    <w:uiPriority w:val="34"/>
    <w:qFormat/>
    <w:rsid w:val="0057736A"/>
    <w:pPr>
      <w:ind w:firstLineChars="200" w:firstLine="420"/>
    </w:pPr>
  </w:style>
  <w:style w:type="numbering" w:customStyle="1" w:styleId="12">
    <w:name w:val="无列表1"/>
    <w:next w:val="a2"/>
    <w:uiPriority w:val="99"/>
    <w:semiHidden/>
    <w:unhideWhenUsed/>
    <w:rsid w:val="0057736A"/>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7736A"/>
    <w:rPr>
      <w:rFonts w:ascii="Arial" w:hAnsi="Arial"/>
      <w:sz w:val="32"/>
      <w:lang w:val="en-GB" w:eastAsia="en-US"/>
    </w:rPr>
  </w:style>
  <w:style w:type="character" w:customStyle="1" w:styleId="TFChar">
    <w:name w:val="TF Char"/>
    <w:link w:val="TF"/>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rsid w:val="0057736A"/>
    <w:rPr>
      <w:rFonts w:ascii="Times New Roman" w:hAnsi="Times New Roman"/>
      <w:lang w:val="en-GB" w:eastAsia="en-US"/>
    </w:rPr>
  </w:style>
  <w:style w:type="character" w:customStyle="1" w:styleId="B2Char">
    <w:name w:val="B2 Char"/>
    <w:link w:val="B20"/>
    <w:rsid w:val="0057736A"/>
    <w:rPr>
      <w:rFonts w:ascii="Times New Roman" w:hAnsi="Times New Roman"/>
      <w:lang w:val="en-GB" w:eastAsia="en-US"/>
    </w:rPr>
  </w:style>
  <w:style w:type="character" w:customStyle="1" w:styleId="B3Char2">
    <w:name w:val="B3 Char2"/>
    <w:link w:val="B30"/>
    <w:rsid w:val="0057736A"/>
    <w:rPr>
      <w:rFonts w:ascii="Times New Roman" w:hAnsi="Times New Roman"/>
      <w:lang w:val="en-GB" w:eastAsia="en-US"/>
    </w:rPr>
  </w:style>
  <w:style w:type="character" w:customStyle="1" w:styleId="Char2">
    <w:name w:val="批注文字 Char"/>
    <w:link w:val="ac"/>
    <w:uiPriority w:val="99"/>
    <w:rsid w:val="0057736A"/>
    <w:rPr>
      <w:rFonts w:ascii="Times New Roman" w:hAnsi="Times New Roman"/>
      <w:lang w:val="en-GB" w:eastAsia="en-US"/>
    </w:rPr>
  </w:style>
  <w:style w:type="character" w:customStyle="1" w:styleId="Char3">
    <w:name w:val="批注框文本 Char"/>
    <w:link w:val="ae"/>
    <w:rsid w:val="0057736A"/>
    <w:rPr>
      <w:rFonts w:ascii="Tahoma" w:hAnsi="Tahoma" w:cs="Tahoma"/>
      <w:sz w:val="16"/>
      <w:szCs w:val="16"/>
      <w:lang w:val="en-GB" w:eastAsia="en-US"/>
    </w:rPr>
  </w:style>
  <w:style w:type="character" w:customStyle="1" w:styleId="Char4">
    <w:name w:val="批注主题 Char"/>
    <w:link w:val="af"/>
    <w:rsid w:val="0057736A"/>
    <w:rPr>
      <w:rFonts w:ascii="Times New Roman" w:hAnsi="Times New Roman"/>
      <w:b/>
      <w:bCs/>
      <w:lang w:val="en-GB" w:eastAsia="en-US"/>
    </w:rPr>
  </w:style>
  <w:style w:type="character" w:customStyle="1" w:styleId="Char5">
    <w:name w:val="文档结构图 Char"/>
    <w:link w:val="af0"/>
    <w:rsid w:val="0057736A"/>
    <w:rPr>
      <w:rFonts w:ascii="Tahoma" w:hAnsi="Tahoma" w:cs="Tahoma"/>
      <w:shd w:val="clear" w:color="auto" w:fill="000080"/>
      <w:lang w:val="en-GB" w:eastAsia="en-US"/>
    </w:rPr>
  </w:style>
  <w:style w:type="paragraph" w:customStyle="1" w:styleId="TAJ">
    <w:name w:val="TAJ"/>
    <w:basedOn w:val="TH"/>
    <w:rsid w:val="0057736A"/>
  </w:style>
  <w:style w:type="paragraph" w:customStyle="1" w:styleId="Guidance">
    <w:name w:val="Guidance"/>
    <w:basedOn w:val="a"/>
    <w:link w:val="GuidanceChar"/>
    <w:rsid w:val="0057736A"/>
    <w:rPr>
      <w:i/>
      <w:color w:val="0000FF"/>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
    <w:rsid w:val="0057736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57736A"/>
    <w:rPr>
      <w:color w:val="808080"/>
      <w:shd w:val="clear" w:color="auto" w:fill="E6E6E6"/>
    </w:rPr>
  </w:style>
  <w:style w:type="paragraph" w:styleId="af2">
    <w:name w:val="Revision"/>
    <w:hidden/>
    <w:uiPriority w:val="99"/>
    <w:semiHidden/>
    <w:rsid w:val="0057736A"/>
    <w:rPr>
      <w:rFonts w:ascii="Times New Roman" w:hAnsi="Times New Roman"/>
      <w:lang w:val="en-GB" w:eastAsia="en-US"/>
    </w:rPr>
  </w:style>
  <w:style w:type="paragraph" w:styleId="af3">
    <w:name w:val="Normal (Web)"/>
    <w:basedOn w:val="a"/>
    <w:uiPriority w:val="99"/>
    <w:unhideWhenUsed/>
    <w:rsid w:val="0057736A"/>
    <w:pPr>
      <w:spacing w:before="100" w:beforeAutospacing="1" w:after="100" w:afterAutospacing="1"/>
    </w:pPr>
    <w:rPr>
      <w:sz w:val="24"/>
      <w:szCs w:val="24"/>
      <w:lang w:val="en-US"/>
    </w:rPr>
  </w:style>
  <w:style w:type="paragraph" w:customStyle="1" w:styleId="Default">
    <w:name w:val="Default"/>
    <w:rsid w:val="0057736A"/>
    <w:pPr>
      <w:autoSpaceDE w:val="0"/>
      <w:autoSpaceDN w:val="0"/>
      <w:adjustRightInd w:val="0"/>
    </w:pPr>
    <w:rPr>
      <w:rFonts w:ascii="Arial" w:hAnsi="Arial" w:cs="Arial"/>
      <w:color w:val="000000"/>
      <w:sz w:val="24"/>
      <w:szCs w:val="24"/>
      <w:lang w:val="fi-FI" w:eastAsia="fi-FI"/>
    </w:rPr>
  </w:style>
  <w:style w:type="paragraph" w:styleId="af4">
    <w:name w:val="Body Text"/>
    <w:basedOn w:val="a"/>
    <w:link w:val="Char6"/>
    <w:uiPriority w:val="99"/>
    <w:rsid w:val="0057736A"/>
    <w:pPr>
      <w:spacing w:after="120"/>
    </w:pPr>
  </w:style>
  <w:style w:type="character" w:customStyle="1" w:styleId="Char6">
    <w:name w:val="正文文本 Char"/>
    <w:basedOn w:val="a0"/>
    <w:link w:val="af4"/>
    <w:uiPriority w:val="99"/>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5">
    <w:name w:val="Table Grid"/>
    <w:basedOn w:val="a1"/>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57736A"/>
    <w:rPr>
      <w:rFonts w:ascii="Arial" w:hAnsi="Arial"/>
      <w:sz w:val="36"/>
      <w:lang w:val="en-GB" w:eastAsia="en-US"/>
    </w:rPr>
  </w:style>
  <w:style w:type="character" w:customStyle="1" w:styleId="8Char">
    <w:name w:val="标题 8 Char"/>
    <w:link w:val="8"/>
    <w:rsid w:val="0057736A"/>
    <w:rPr>
      <w:rFonts w:ascii="Arial" w:hAnsi="Arial"/>
      <w:sz w:val="36"/>
      <w:lang w:val="en-GB" w:eastAsia="en-US"/>
    </w:rPr>
  </w:style>
  <w:style w:type="character" w:customStyle="1" w:styleId="Char1">
    <w:name w:val="页脚 Char"/>
    <w:link w:val="a9"/>
    <w:rsid w:val="0057736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57736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7736A"/>
    <w:rPr>
      <w:rFonts w:ascii="Times New Roman" w:hAnsi="Times New Roman"/>
      <w:sz w:val="16"/>
      <w:lang w:val="en-GB" w:eastAsia="en-US"/>
    </w:rPr>
  </w:style>
  <w:style w:type="character" w:customStyle="1" w:styleId="UnresolvedMention">
    <w:name w:val="Unresolved Mention"/>
    <w:uiPriority w:val="99"/>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6">
    <w:name w:val="page number"/>
    <w:rsid w:val="0057736A"/>
  </w:style>
  <w:style w:type="paragraph" w:customStyle="1" w:styleId="Reference">
    <w:name w:val="Reference"/>
    <w:basedOn w:val="a"/>
    <w:rsid w:val="0057736A"/>
    <w:pPr>
      <w:keepLines/>
      <w:numPr>
        <w:ilvl w:val="1"/>
        <w:numId w:val="1"/>
      </w:numPr>
    </w:pPr>
    <w:rPr>
      <w:rFonts w:eastAsia="MS Mincho"/>
    </w:rPr>
  </w:style>
  <w:style w:type="paragraph" w:customStyle="1" w:styleId="ZchnZchn">
    <w:name w:val="Zchn Zchn"/>
    <w:semiHidden/>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7">
    <w:name w:val="Emphasis"/>
    <w:qFormat/>
    <w:rsid w:val="0057736A"/>
    <w:rPr>
      <w:i/>
      <w:iCs/>
    </w:rPr>
  </w:style>
  <w:style w:type="character" w:styleId="af8">
    <w:name w:val="Intense Emphasis"/>
    <w:uiPriority w:val="21"/>
    <w:qFormat/>
    <w:rsid w:val="0057736A"/>
    <w:rPr>
      <w:b/>
      <w:bCs/>
      <w:i/>
      <w:iCs/>
      <w:color w:val="4F81BD"/>
    </w:rPr>
  </w:style>
  <w:style w:type="paragraph" w:customStyle="1" w:styleId="References">
    <w:name w:val="References"/>
    <w:basedOn w:val="a"/>
    <w:next w:val="a"/>
    <w:rsid w:val="0057736A"/>
    <w:pPr>
      <w:numPr>
        <w:numId w:val="3"/>
      </w:numPr>
      <w:autoSpaceDE w:val="0"/>
      <w:autoSpaceDN w:val="0"/>
      <w:snapToGrid w:val="0"/>
      <w:spacing w:after="60"/>
    </w:pPr>
    <w:rPr>
      <w:rFonts w:eastAsia="宋体"/>
      <w:szCs w:val="16"/>
      <w:lang w:val="en-US"/>
    </w:rPr>
  </w:style>
  <w:style w:type="paragraph" w:customStyle="1" w:styleId="FL">
    <w:name w:val="FL"/>
    <w:basedOn w:val="a"/>
    <w:rsid w:val="0057736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9">
    <w:name w:val="index heading"/>
    <w:basedOn w:val="a"/>
    <w:next w:val="a"/>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a">
    <w:name w:val="Plain Text"/>
    <w:basedOn w:val="a"/>
    <w:link w:val="Char7"/>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7">
    <w:name w:val="纯文本 Char"/>
    <w:basedOn w:val="a0"/>
    <w:link w:val="afa"/>
    <w:rsid w:val="0057736A"/>
    <w:rPr>
      <w:rFonts w:ascii="Courier New" w:eastAsia="Times New Roman" w:hAnsi="Courier New"/>
      <w:lang w:val="nb-NO" w:eastAsia="x-none"/>
    </w:rPr>
  </w:style>
  <w:style w:type="paragraph" w:customStyle="1" w:styleId="BL">
    <w:name w:val="BL"/>
    <w:basedOn w:val="a"/>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57736A"/>
    <w:pPr>
      <w:overflowPunct w:val="0"/>
      <w:autoSpaceDE w:val="0"/>
      <w:autoSpaceDN w:val="0"/>
      <w:adjustRightInd w:val="0"/>
      <w:textAlignment w:val="baseline"/>
    </w:pPr>
    <w:rPr>
      <w:rFonts w:eastAsia="Times New Roman" w:cs="v4.2.0"/>
      <w:lang w:eastAsia="en-GB"/>
    </w:rPr>
  </w:style>
  <w:style w:type="character" w:styleId="afb">
    <w:name w:val="Strong"/>
    <w:qFormat/>
    <w:rsid w:val="0057736A"/>
    <w:rPr>
      <w:b/>
      <w:bCs/>
    </w:rPr>
  </w:style>
  <w:style w:type="table" w:customStyle="1" w:styleId="TableGrid1">
    <w:name w:val="Table Grid1"/>
    <w:basedOn w:val="a1"/>
    <w:next w:val="af5"/>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
    <w:next w:val="a"/>
    <w:rsid w:val="0057736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rsid w:val="0057736A"/>
    <w:rPr>
      <w:rFonts w:ascii="Arial" w:hAnsi="Arial"/>
      <w:lang w:val="en-GB" w:eastAsia="en-US"/>
    </w:rPr>
  </w:style>
  <w:style w:type="character" w:customStyle="1" w:styleId="7Char">
    <w:name w:val="标题 7 Char"/>
    <w:link w:val="7"/>
    <w:rsid w:val="0057736A"/>
    <w:rPr>
      <w:rFonts w:ascii="Arial" w:hAnsi="Arial"/>
      <w:lang w:val="en-GB" w:eastAsia="en-US"/>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57736A"/>
    <w:pPr>
      <w:overflowPunct w:val="0"/>
      <w:autoSpaceDE w:val="0"/>
      <w:autoSpaceDN w:val="0"/>
      <w:adjustRightInd w:val="0"/>
      <w:textAlignment w:val="baseline"/>
    </w:pPr>
    <w:rPr>
      <w:rFonts w:eastAsia="MS Mincho"/>
      <w:i/>
      <w:lang w:eastAsia="ja-JP"/>
    </w:rPr>
  </w:style>
  <w:style w:type="paragraph" w:styleId="53">
    <w:name w:val="List Number 5"/>
    <w:basedOn w:val="a"/>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7736A"/>
    <w:rPr>
      <w:rFonts w:ascii="Times New Roman" w:eastAsia="MS Mincho" w:hAnsi="Times New Roman"/>
      <w:lang w:val="en-US" w:eastAsia="en-US"/>
    </w:rPr>
    <w:tblPr/>
  </w:style>
  <w:style w:type="paragraph" w:customStyle="1" w:styleId="Bullet">
    <w:name w:val="Bullet"/>
    <w:basedOn w:val="a"/>
    <w:rsid w:val="0057736A"/>
    <w:pPr>
      <w:tabs>
        <w:tab w:val="num" w:pos="926"/>
      </w:tabs>
      <w:ind w:left="926" w:hanging="360"/>
    </w:pPr>
    <w:rPr>
      <w:rFonts w:eastAsia="MS Mincho"/>
      <w:lang w:eastAsia="ja-JP"/>
    </w:rPr>
  </w:style>
  <w:style w:type="paragraph" w:customStyle="1" w:styleId="TOC91">
    <w:name w:val="TOC 91"/>
    <w:basedOn w:val="80"/>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7736A"/>
    <w:pPr>
      <w:tabs>
        <w:tab w:val="left" w:pos="360"/>
      </w:tabs>
      <w:ind w:left="360" w:hanging="360"/>
    </w:pPr>
  </w:style>
  <w:style w:type="paragraph" w:customStyle="1" w:styleId="Para1">
    <w:name w:val="Para1"/>
    <w:basedOn w:val="a"/>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7736A"/>
    <w:pPr>
      <w:ind w:left="244" w:hanging="244"/>
    </w:pPr>
    <w:rPr>
      <w:rFonts w:ascii="Arial" w:eastAsia="MS Mincho" w:hAnsi="Arial"/>
      <w:noProof/>
      <w:color w:val="000000"/>
      <w:lang w:val="en-GB" w:eastAsia="en-US"/>
    </w:rPr>
  </w:style>
  <w:style w:type="paragraph" w:customStyle="1" w:styleId="TitleText">
    <w:name w:val="Title Text"/>
    <w:basedOn w:val="a"/>
    <w:next w:val="a"/>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57736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5"/>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5"/>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수정"/>
    <w:hidden/>
    <w:semiHidden/>
    <w:rsid w:val="0057736A"/>
    <w:rPr>
      <w:rFonts w:ascii="Times New Roman" w:eastAsia="Batang" w:hAnsi="Times New Roman"/>
      <w:lang w:val="en-GB" w:eastAsia="en-US"/>
    </w:rPr>
  </w:style>
  <w:style w:type="paragraph" w:customStyle="1" w:styleId="13">
    <w:name w:val="修订1"/>
    <w:hidden/>
    <w:semiHidden/>
    <w:rsid w:val="0057736A"/>
    <w:rPr>
      <w:rFonts w:ascii="Times New Roman" w:eastAsia="Batang" w:hAnsi="Times New Roman"/>
      <w:lang w:val="en-GB" w:eastAsia="en-US"/>
    </w:rPr>
  </w:style>
  <w:style w:type="paragraph" w:styleId="afd">
    <w:name w:val="endnote text"/>
    <w:basedOn w:val="a"/>
    <w:link w:val="Char8"/>
    <w:rsid w:val="0057736A"/>
    <w:pPr>
      <w:snapToGrid w:val="0"/>
    </w:pPr>
    <w:rPr>
      <w:rFonts w:eastAsia="Times New Roman"/>
      <w:lang w:eastAsia="x-none"/>
    </w:rPr>
  </w:style>
  <w:style w:type="character" w:customStyle="1" w:styleId="Char8">
    <w:name w:val="尾注文本 Char"/>
    <w:basedOn w:val="a0"/>
    <w:link w:val="afd"/>
    <w:rsid w:val="0057736A"/>
    <w:rPr>
      <w:rFonts w:ascii="Times New Roman" w:eastAsia="Times New Roman" w:hAnsi="Times New Roman"/>
      <w:lang w:val="en-GB" w:eastAsia="x-none"/>
    </w:rPr>
  </w:style>
  <w:style w:type="paragraph" w:customStyle="1" w:styleId="afe">
    <w:name w:val="変更箇所"/>
    <w:hidden/>
    <w:semiHidden/>
    <w:rsid w:val="0057736A"/>
    <w:rPr>
      <w:rFonts w:ascii="Times New Roman" w:eastAsia="MS Mincho" w:hAnsi="Times New Roman"/>
      <w:lang w:val="en-GB" w:eastAsia="en-US"/>
    </w:rPr>
  </w:style>
  <w:style w:type="paragraph" w:customStyle="1" w:styleId="NB2">
    <w:name w:val="NB2"/>
    <w:basedOn w:val="ZG"/>
    <w:rsid w:val="0057736A"/>
    <w:pPr>
      <w:framePr w:wrap="notBeside"/>
    </w:pPr>
    <w:rPr>
      <w:rFonts w:eastAsia="Times New Roman"/>
      <w:lang w:val="en-US" w:eastAsia="ko-KR"/>
    </w:rPr>
  </w:style>
  <w:style w:type="paragraph" w:customStyle="1" w:styleId="tableentry">
    <w:name w:val="table entry"/>
    <w:basedOn w:val="a"/>
    <w:rsid w:val="0057736A"/>
    <w:pPr>
      <w:keepNext/>
      <w:spacing w:before="60" w:after="60"/>
    </w:pPr>
    <w:rPr>
      <w:rFonts w:ascii="Bookman Old Style" w:eastAsia="宋体" w:hAnsi="Bookman Old Style"/>
      <w:lang w:val="en-US" w:eastAsia="ko-KR"/>
    </w:rPr>
  </w:style>
  <w:style w:type="paragraph" w:styleId="aff">
    <w:name w:val="Note Heading"/>
    <w:basedOn w:val="a"/>
    <w:next w:val="a"/>
    <w:link w:val="Char9"/>
    <w:rsid w:val="0057736A"/>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f"/>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rsid w:val="0057736A"/>
    <w:rPr>
      <w:rFonts w:ascii="Arial" w:hAnsi="Arial"/>
      <w:sz w:val="36"/>
      <w:lang w:val="en-GB" w:eastAsia="en-US"/>
    </w:rPr>
  </w:style>
  <w:style w:type="character" w:customStyle="1" w:styleId="2Char0">
    <w:name w:val="列表项目符号 2 Char"/>
    <w:link w:val="23"/>
    <w:rsid w:val="0057736A"/>
    <w:rPr>
      <w:rFonts w:ascii="Times New Roman" w:hAnsi="Times New Roman"/>
      <w:lang w:val="en-GB" w:eastAsia="en-US"/>
    </w:rPr>
  </w:style>
  <w:style w:type="numbering" w:customStyle="1" w:styleId="NoList1">
    <w:name w:val="No List1"/>
    <w:next w:val="a2"/>
    <w:uiPriority w:val="99"/>
    <w:semiHidden/>
    <w:unhideWhenUsed/>
    <w:rsid w:val="0057736A"/>
  </w:style>
  <w:style w:type="numbering" w:customStyle="1" w:styleId="NoList2">
    <w:name w:val="No List2"/>
    <w:next w:val="a2"/>
    <w:uiPriority w:val="99"/>
    <w:semiHidden/>
    <w:unhideWhenUsed/>
    <w:rsid w:val="0057736A"/>
  </w:style>
  <w:style w:type="table" w:customStyle="1" w:styleId="TableGrid4">
    <w:name w:val="Table Grid4"/>
    <w:basedOn w:val="a1"/>
    <w:next w:val="af5"/>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57736A"/>
  </w:style>
  <w:style w:type="table" w:customStyle="1" w:styleId="TableGrid5">
    <w:name w:val="Table Grid5"/>
    <w:basedOn w:val="a1"/>
    <w:next w:val="af5"/>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57736A"/>
  </w:style>
  <w:style w:type="table" w:customStyle="1" w:styleId="TableGrid6">
    <w:name w:val="Table Grid6"/>
    <w:basedOn w:val="a1"/>
    <w:next w:val="af5"/>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7736A"/>
  </w:style>
  <w:style w:type="numbering" w:customStyle="1" w:styleId="NoList6">
    <w:name w:val="No List6"/>
    <w:next w:val="a2"/>
    <w:uiPriority w:val="99"/>
    <w:semiHidden/>
    <w:unhideWhenUsed/>
    <w:rsid w:val="0057736A"/>
  </w:style>
  <w:style w:type="numbering" w:customStyle="1" w:styleId="NoList7">
    <w:name w:val="No List7"/>
    <w:next w:val="a2"/>
    <w:semiHidden/>
    <w:unhideWhenUsed/>
    <w:rsid w:val="0057736A"/>
  </w:style>
  <w:style w:type="numbering" w:customStyle="1" w:styleId="NoList8">
    <w:name w:val="No List8"/>
    <w:next w:val="a2"/>
    <w:uiPriority w:val="99"/>
    <w:semiHidden/>
    <w:unhideWhenUsed/>
    <w:rsid w:val="0057736A"/>
  </w:style>
  <w:style w:type="character" w:styleId="aff0">
    <w:name w:val="Placeholder Text"/>
    <w:uiPriority w:val="99"/>
    <w:semiHidden/>
    <w:rsid w:val="0057736A"/>
    <w:rPr>
      <w:color w:val="808080"/>
    </w:rPr>
  </w:style>
  <w:style w:type="paragraph" w:customStyle="1" w:styleId="TOC92">
    <w:name w:val="TOC 92"/>
    <w:basedOn w:val="80"/>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5773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57736A"/>
  </w:style>
  <w:style w:type="table" w:customStyle="1" w:styleId="TableGrid7">
    <w:name w:val="Table Grid7"/>
    <w:basedOn w:val="a1"/>
    <w:next w:val="af5"/>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7736A"/>
    <w:rPr>
      <w:rFonts w:ascii="Arial" w:hAnsi="Arial"/>
      <w:b/>
      <w:noProof/>
      <w:sz w:val="18"/>
      <w:lang w:val="en-GB" w:eastAsia="en-US"/>
    </w:rPr>
  </w:style>
  <w:style w:type="paragraph" w:customStyle="1" w:styleId="B1">
    <w:name w:val="B1+"/>
    <w:basedOn w:val="B10"/>
    <w:rsid w:val="00820D15"/>
    <w:pPr>
      <w:numPr>
        <w:numId w:val="4"/>
      </w:numPr>
      <w:overflowPunct w:val="0"/>
      <w:autoSpaceDE w:val="0"/>
      <w:autoSpaceDN w:val="0"/>
      <w:adjustRightInd w:val="0"/>
      <w:textAlignment w:val="baseline"/>
    </w:pPr>
    <w:rPr>
      <w:rFonts w:eastAsia="Times New Roman"/>
      <w:lang w:eastAsia="ko-KR"/>
    </w:rPr>
  </w:style>
  <w:style w:type="character" w:styleId="aff1">
    <w:name w:val="Subtle Reference"/>
    <w:uiPriority w:val="31"/>
    <w:qFormat/>
    <w:rsid w:val="00820D15"/>
    <w:rPr>
      <w:smallCaps/>
      <w:color w:val="5A5A5A"/>
    </w:rPr>
  </w:style>
  <w:style w:type="paragraph" w:styleId="aff2">
    <w:name w:val="Body Text Indent"/>
    <w:basedOn w:val="a"/>
    <w:link w:val="Chara"/>
    <w:rsid w:val="00820D15"/>
    <w:pPr>
      <w:overflowPunct w:val="0"/>
      <w:autoSpaceDE w:val="0"/>
      <w:autoSpaceDN w:val="0"/>
      <w:adjustRightInd w:val="0"/>
      <w:spacing w:after="120"/>
      <w:ind w:left="360"/>
      <w:textAlignment w:val="baseline"/>
    </w:pPr>
    <w:rPr>
      <w:rFonts w:eastAsia="宋体"/>
      <w:lang w:eastAsia="ko-KR"/>
    </w:rPr>
  </w:style>
  <w:style w:type="character" w:customStyle="1" w:styleId="Chara">
    <w:name w:val="正文文本缩进 Char"/>
    <w:basedOn w:val="a0"/>
    <w:link w:val="aff2"/>
    <w:rsid w:val="00820D15"/>
    <w:rPr>
      <w:rFonts w:ascii="Times New Roman" w:eastAsia="宋体" w:hAnsi="Times New Roman"/>
      <w:lang w:val="en-GB" w:eastAsia="ko-KR"/>
    </w:rPr>
  </w:style>
  <w:style w:type="paragraph" w:customStyle="1" w:styleId="B2">
    <w:name w:val="B2+"/>
    <w:basedOn w:val="B20"/>
    <w:rsid w:val="00820D15"/>
    <w:pPr>
      <w:numPr>
        <w:numId w:val="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820D15"/>
    <w:pPr>
      <w:numPr>
        <w:numId w:val="6"/>
      </w:numPr>
      <w:tabs>
        <w:tab w:val="left" w:pos="1134"/>
      </w:tabs>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820D1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820D1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aff3">
    <w:name w:val="caption"/>
    <w:aliases w:val="cap,cap Char,Caption Char1 Char,cap Char Char1,Caption Char Char1 Char,cap Char2,3GPP Caption Table"/>
    <w:basedOn w:val="a"/>
    <w:next w:val="a"/>
    <w:link w:val="Charb"/>
    <w:qFormat/>
    <w:rsid w:val="00820D15"/>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b">
    <w:name w:val="题注 Char"/>
    <w:aliases w:val="cap Char1,cap Char Char,Caption Char1 Char Char,cap Char Char1 Char,Caption Char Char1 Char Char,cap Char2 Char,3GPP Caption Table Char"/>
    <w:link w:val="aff3"/>
    <w:locked/>
    <w:rsid w:val="00820D15"/>
    <w:rPr>
      <w:rFonts w:ascii="Times New Roman" w:eastAsia="Symbol" w:hAnsi="Times New Roman"/>
      <w:b/>
      <w:bCs/>
      <w:sz w:val="16"/>
      <w:lang w:val="en-GB" w:eastAsia="ko-KR"/>
    </w:rPr>
  </w:style>
  <w:style w:type="character" w:customStyle="1" w:styleId="fontstyle01">
    <w:name w:val="fontstyle01"/>
    <w:rsid w:val="00820D15"/>
    <w:rPr>
      <w:rFonts w:ascii="Times-Roman" w:hAnsi="Times-Roman" w:hint="default"/>
      <w:b w:val="0"/>
      <w:bCs w:val="0"/>
      <w:i w:val="0"/>
      <w:iCs w:val="0"/>
      <w:color w:val="000000"/>
      <w:sz w:val="20"/>
      <w:szCs w:val="20"/>
    </w:rPr>
  </w:style>
  <w:style w:type="numbering" w:customStyle="1" w:styleId="NoList11">
    <w:name w:val="No List11"/>
    <w:next w:val="a2"/>
    <w:uiPriority w:val="99"/>
    <w:semiHidden/>
    <w:unhideWhenUsed/>
    <w:rsid w:val="00820D15"/>
  </w:style>
  <w:style w:type="numbering" w:customStyle="1" w:styleId="NoList21">
    <w:name w:val="No List21"/>
    <w:next w:val="a2"/>
    <w:uiPriority w:val="99"/>
    <w:semiHidden/>
    <w:unhideWhenUsed/>
    <w:rsid w:val="00820D15"/>
  </w:style>
  <w:style w:type="numbering" w:customStyle="1" w:styleId="NoList31">
    <w:name w:val="No List31"/>
    <w:next w:val="a2"/>
    <w:uiPriority w:val="99"/>
    <w:semiHidden/>
    <w:unhideWhenUsed/>
    <w:rsid w:val="00820D15"/>
  </w:style>
  <w:style w:type="numbering" w:customStyle="1" w:styleId="NoList41">
    <w:name w:val="No List41"/>
    <w:next w:val="a2"/>
    <w:uiPriority w:val="99"/>
    <w:semiHidden/>
    <w:unhideWhenUsed/>
    <w:rsid w:val="00820D15"/>
  </w:style>
  <w:style w:type="table" w:customStyle="1" w:styleId="TableGrid11">
    <w:name w:val="Table Grid11"/>
    <w:basedOn w:val="a1"/>
    <w:next w:val="af5"/>
    <w:uiPriority w:val="39"/>
    <w:rsid w:val="00820D1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20D1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8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B90A7-2D1A-4A82-92DC-24D655AED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10</Pages>
  <Words>2967</Words>
  <Characters>16916</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2018-11-05T09:14:00Z</dcterms:created>
  <dcterms:modified xsi:type="dcterms:W3CDTF">2020-03-04T02:11:00Z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(3)vEFlGwHsu65NsvrvqMZq4JzLN8JOoEF8J5xZsNZtspvdYgTKIDtjcg9lQwWzt9kofDJ+HCLB
uDK1WA8KDTpujlOubntz/YyU8EmwHStux74iBM7XuWyXU1KqK/CvgZZZT0neGWxR+OlvkDxp
iySxzouzloyepMH04jaLl0J047lPehR04bjuHXj6tkyewXu0fYpiOoFV4NCpFZxZvO1uqua/
ozV0zQGyFxKWtQ5EwP</vt:lpwstr>
  </property>
  <property fmtid="{D5CDD505-2E9C-101B-9397-08002B2CF9AE}" pid="22" name="_2015_ms_pID_7253431">
    <vt:lpwstr>5lsMdbb+mFacVZhBxwqWDFcLpyLOEu6raRsnUrpt4CB6V10PBXWkJC
JWLJ9Xj48glx3QxPF5OWPgMzlmTJbdXB+E0gLwz5lt+eld42GEZ9ZXU748n5gfF9PJa+Qvsb
73j/gWxnK27jQ1tpNsjz4U9YAf3DQnWF/0mHCZPiehsiVQZgUkPWHfTr5Wz6rxWu4lcFpvrd
725pGBVV/z0RhwPOe8JVnWcdYdmFrGW7S5Ud</vt:lpwstr>
  </property>
  <property fmtid="{D5CDD505-2E9C-101B-9397-08002B2CF9AE}" pid="23" name="_2015_ms_pID_7253432">
    <vt:lpwstr>8gRR9X7FR3Adt/tsEN5jpcA=</vt:lpwstr>
  </property>
</Properties>
</file>