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7BD995" w14:textId="77777777" w:rsidR="00F577D2" w:rsidRDefault="00F577D2" w:rsidP="00F577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R4-2001395</w:t>
      </w:r>
      <w:r>
        <w:rPr>
          <w:b/>
          <w:i/>
          <w:noProof/>
          <w:sz w:val="28"/>
        </w:rPr>
        <w:fldChar w:fldCharType="end"/>
      </w:r>
    </w:p>
    <w:p w14:paraId="5F56EA8A" w14:textId="77777777" w:rsidR="00F577D2" w:rsidRDefault="00F577D2" w:rsidP="00F577D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24th Feb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6th Mar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577D2" w14:paraId="0FB4213D" w14:textId="77777777" w:rsidTr="008B79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709FEE" w14:textId="77777777" w:rsidR="00F577D2" w:rsidRDefault="00F577D2" w:rsidP="008B791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577D2" w14:paraId="22BD40E0" w14:textId="77777777" w:rsidTr="008B79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6BE858" w14:textId="77777777" w:rsidR="00F577D2" w:rsidRDefault="00F577D2" w:rsidP="008B79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577D2" w14:paraId="1C27201D" w14:textId="77777777" w:rsidTr="008B79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6EA119" w14:textId="77777777" w:rsidR="00F577D2" w:rsidRDefault="00F577D2" w:rsidP="008B79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77D2" w14:paraId="0DE19579" w14:textId="77777777" w:rsidTr="008B7911">
        <w:tc>
          <w:tcPr>
            <w:tcW w:w="142" w:type="dxa"/>
            <w:tcBorders>
              <w:left w:val="single" w:sz="4" w:space="0" w:color="auto"/>
            </w:tcBorders>
          </w:tcPr>
          <w:p w14:paraId="2407BED2" w14:textId="77777777" w:rsidR="00F577D2" w:rsidRDefault="00F577D2" w:rsidP="008B791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30404D" w14:textId="77777777" w:rsidR="00F577D2" w:rsidRPr="00410371" w:rsidRDefault="00F577D2" w:rsidP="008B791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E1FA4C9" w14:textId="77777777" w:rsidR="00F577D2" w:rsidRDefault="00F577D2" w:rsidP="008B79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01928E" w14:textId="77777777" w:rsidR="00F577D2" w:rsidRPr="00410371" w:rsidRDefault="00F577D2" w:rsidP="008B79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0498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A601BC3" w14:textId="77777777" w:rsidR="00F577D2" w:rsidRDefault="00F577D2" w:rsidP="008B791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16014D" w14:textId="77777777" w:rsidR="00F577D2" w:rsidRPr="00410371" w:rsidRDefault="00F577D2" w:rsidP="008B791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B3CAB4E" w14:textId="77777777" w:rsidR="00F577D2" w:rsidRDefault="00F577D2" w:rsidP="008B791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84C25A" w14:textId="77777777" w:rsidR="00F577D2" w:rsidRPr="00410371" w:rsidRDefault="00F577D2" w:rsidP="008B79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20C992" w14:textId="77777777" w:rsidR="00F577D2" w:rsidRDefault="00F577D2" w:rsidP="008B7911">
            <w:pPr>
              <w:pStyle w:val="CRCoverPage"/>
              <w:spacing w:after="0"/>
              <w:rPr>
                <w:noProof/>
              </w:rPr>
            </w:pPr>
          </w:p>
        </w:tc>
      </w:tr>
      <w:tr w:rsidR="00F577D2" w14:paraId="24EE336C" w14:textId="77777777" w:rsidTr="008B79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2FF59C" w14:textId="77777777" w:rsidR="00F577D2" w:rsidRDefault="00F577D2" w:rsidP="008B7911">
            <w:pPr>
              <w:pStyle w:val="CRCoverPage"/>
              <w:spacing w:after="0"/>
              <w:rPr>
                <w:noProof/>
              </w:rPr>
            </w:pPr>
          </w:p>
        </w:tc>
      </w:tr>
      <w:tr w:rsidR="00F577D2" w14:paraId="26D9518A" w14:textId="77777777" w:rsidTr="008B79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37703A" w14:textId="77777777" w:rsidR="00F577D2" w:rsidRPr="00F25D98" w:rsidRDefault="00F577D2" w:rsidP="008B791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577D2" w14:paraId="4EC9BDCC" w14:textId="77777777" w:rsidTr="008B7911">
        <w:tc>
          <w:tcPr>
            <w:tcW w:w="9641" w:type="dxa"/>
            <w:gridSpan w:val="9"/>
          </w:tcPr>
          <w:p w14:paraId="7A19E742" w14:textId="77777777" w:rsidR="00F577D2" w:rsidRDefault="00F577D2" w:rsidP="008B79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830776" w14:textId="77777777" w:rsidR="00F577D2" w:rsidRDefault="00F577D2" w:rsidP="00F577D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577D2" w14:paraId="713B9CA0" w14:textId="77777777" w:rsidTr="008B7911">
        <w:tc>
          <w:tcPr>
            <w:tcW w:w="2835" w:type="dxa"/>
          </w:tcPr>
          <w:p w14:paraId="39C2173B" w14:textId="77777777" w:rsidR="00F577D2" w:rsidRDefault="00F577D2" w:rsidP="008B791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601F258" w14:textId="77777777" w:rsidR="00F577D2" w:rsidRDefault="00F577D2" w:rsidP="008B79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BB17D8" w14:textId="77777777" w:rsidR="00F577D2" w:rsidRDefault="00F577D2" w:rsidP="008B79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8EBFAA" w14:textId="77777777" w:rsidR="00F577D2" w:rsidRDefault="00F577D2" w:rsidP="008B791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5BC2E2" w14:textId="3C938A38" w:rsidR="00F577D2" w:rsidRDefault="00F577D2" w:rsidP="008B79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1504820" w14:textId="77777777" w:rsidR="00F577D2" w:rsidRDefault="00F577D2" w:rsidP="008B791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EB95F0" w14:textId="77777777" w:rsidR="00F577D2" w:rsidRDefault="00F577D2" w:rsidP="008B79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E41FBD" w14:textId="77777777" w:rsidR="00F577D2" w:rsidRDefault="00F577D2" w:rsidP="008B79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A244F1" w14:textId="77777777" w:rsidR="00F577D2" w:rsidRDefault="00F577D2" w:rsidP="008B791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6F4A67B" w14:textId="77777777" w:rsidR="00F577D2" w:rsidRDefault="00F577D2" w:rsidP="00F577D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577D2" w14:paraId="13F2DC7B" w14:textId="77777777" w:rsidTr="008B7911">
        <w:tc>
          <w:tcPr>
            <w:tcW w:w="9640" w:type="dxa"/>
            <w:gridSpan w:val="11"/>
          </w:tcPr>
          <w:p w14:paraId="42A37601" w14:textId="77777777" w:rsidR="00F577D2" w:rsidRDefault="00F577D2" w:rsidP="008B79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77D2" w14:paraId="4084FDF4" w14:textId="77777777" w:rsidTr="008B79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012589" w14:textId="77777777" w:rsidR="00F577D2" w:rsidRDefault="00F577D2" w:rsidP="008B79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09E438" w14:textId="77777777" w:rsidR="00F577D2" w:rsidRDefault="00F577D2" w:rsidP="008B79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Updates to SA NR interruption requirements for NR-U</w:t>
            </w:r>
            <w:r>
              <w:fldChar w:fldCharType="end"/>
            </w:r>
          </w:p>
        </w:tc>
      </w:tr>
      <w:tr w:rsidR="00F577D2" w14:paraId="453BB7C5" w14:textId="77777777" w:rsidTr="008B7911">
        <w:tc>
          <w:tcPr>
            <w:tcW w:w="1843" w:type="dxa"/>
            <w:tcBorders>
              <w:left w:val="single" w:sz="4" w:space="0" w:color="auto"/>
            </w:tcBorders>
          </w:tcPr>
          <w:p w14:paraId="490F49AA" w14:textId="77777777" w:rsidR="00F577D2" w:rsidRDefault="00F577D2" w:rsidP="008B79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89D84B" w14:textId="77777777" w:rsidR="00F577D2" w:rsidRDefault="00F577D2" w:rsidP="008B79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77D2" w14:paraId="2E205522" w14:textId="77777777" w:rsidTr="008B7911">
        <w:tc>
          <w:tcPr>
            <w:tcW w:w="1843" w:type="dxa"/>
            <w:tcBorders>
              <w:left w:val="single" w:sz="4" w:space="0" w:color="auto"/>
            </w:tcBorders>
          </w:tcPr>
          <w:p w14:paraId="1F05EA71" w14:textId="77777777" w:rsidR="00F577D2" w:rsidRDefault="00F577D2" w:rsidP="008B79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FFBDC7" w14:textId="77777777" w:rsidR="00F577D2" w:rsidRDefault="00F577D2" w:rsidP="008B79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F577D2" w14:paraId="42577544" w14:textId="77777777" w:rsidTr="008B7911">
        <w:tc>
          <w:tcPr>
            <w:tcW w:w="1843" w:type="dxa"/>
            <w:tcBorders>
              <w:left w:val="single" w:sz="4" w:space="0" w:color="auto"/>
            </w:tcBorders>
          </w:tcPr>
          <w:p w14:paraId="296ECB06" w14:textId="77777777" w:rsidR="00F577D2" w:rsidRDefault="00F577D2" w:rsidP="008B79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6F7E92" w14:textId="6319BF3C" w:rsidR="00F577D2" w:rsidRDefault="00F577D2" w:rsidP="008B79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  <w:r>
              <w:t>RAN WG4</w:t>
            </w:r>
            <w:bookmarkStart w:id="0" w:name="_GoBack"/>
            <w:bookmarkEnd w:id="0"/>
          </w:p>
        </w:tc>
      </w:tr>
      <w:tr w:rsidR="00F577D2" w14:paraId="44D0F891" w14:textId="77777777" w:rsidTr="008B7911">
        <w:tc>
          <w:tcPr>
            <w:tcW w:w="1843" w:type="dxa"/>
            <w:tcBorders>
              <w:left w:val="single" w:sz="4" w:space="0" w:color="auto"/>
            </w:tcBorders>
          </w:tcPr>
          <w:p w14:paraId="303A7D75" w14:textId="77777777" w:rsidR="00F577D2" w:rsidRDefault="00F577D2" w:rsidP="008B79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EBBD7B" w14:textId="77777777" w:rsidR="00F577D2" w:rsidRDefault="00F577D2" w:rsidP="008B79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77D2" w14:paraId="7943C080" w14:textId="77777777" w:rsidTr="008B7911">
        <w:tc>
          <w:tcPr>
            <w:tcW w:w="1843" w:type="dxa"/>
            <w:tcBorders>
              <w:left w:val="single" w:sz="4" w:space="0" w:color="auto"/>
            </w:tcBorders>
          </w:tcPr>
          <w:p w14:paraId="1FDCA732" w14:textId="77777777" w:rsidR="00F577D2" w:rsidRDefault="00F577D2" w:rsidP="008B79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06FECE" w14:textId="77777777" w:rsidR="00F577D2" w:rsidRDefault="00F577D2" w:rsidP="008B79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NR_unlic-Core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A6A1646" w14:textId="77777777" w:rsidR="00F577D2" w:rsidRDefault="00F577D2" w:rsidP="008B791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E57BEE" w14:textId="77777777" w:rsidR="00F577D2" w:rsidRDefault="00F577D2" w:rsidP="008B79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D04715" w14:textId="77777777" w:rsidR="00F577D2" w:rsidRDefault="00F577D2" w:rsidP="008B79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2020-02-14</w:t>
            </w:r>
            <w:r>
              <w:rPr>
                <w:noProof/>
              </w:rPr>
              <w:fldChar w:fldCharType="end"/>
            </w:r>
          </w:p>
        </w:tc>
      </w:tr>
      <w:tr w:rsidR="00F577D2" w14:paraId="7D2730A8" w14:textId="77777777" w:rsidTr="008B7911">
        <w:tc>
          <w:tcPr>
            <w:tcW w:w="1843" w:type="dxa"/>
            <w:tcBorders>
              <w:left w:val="single" w:sz="4" w:space="0" w:color="auto"/>
            </w:tcBorders>
          </w:tcPr>
          <w:p w14:paraId="373CE078" w14:textId="77777777" w:rsidR="00F577D2" w:rsidRDefault="00F577D2" w:rsidP="008B79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7C19B6" w14:textId="77777777" w:rsidR="00F577D2" w:rsidRDefault="00F577D2" w:rsidP="008B79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F324D8" w14:textId="77777777" w:rsidR="00F577D2" w:rsidRDefault="00F577D2" w:rsidP="008B79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D9687B" w14:textId="77777777" w:rsidR="00F577D2" w:rsidRDefault="00F577D2" w:rsidP="008B79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8A13D1" w14:textId="77777777" w:rsidR="00F577D2" w:rsidRDefault="00F577D2" w:rsidP="008B79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77D2" w14:paraId="6FAF7262" w14:textId="77777777" w:rsidTr="008B79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82A746" w14:textId="77777777" w:rsidR="00F577D2" w:rsidRDefault="00F577D2" w:rsidP="008B79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580737" w14:textId="77777777" w:rsidR="00F577D2" w:rsidRDefault="00F577D2" w:rsidP="008B791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199A35" w14:textId="77777777" w:rsidR="00F577D2" w:rsidRDefault="00F577D2" w:rsidP="008B79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3D92D5" w14:textId="77777777" w:rsidR="00F577D2" w:rsidRDefault="00F577D2" w:rsidP="008B791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36DC54" w14:textId="77777777" w:rsidR="00F577D2" w:rsidRDefault="00F577D2" w:rsidP="008B79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F577D2" w14:paraId="10D21FBF" w14:textId="77777777" w:rsidTr="008B79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C3FAB6" w14:textId="77777777" w:rsidR="00F577D2" w:rsidRDefault="00F577D2" w:rsidP="008B79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175DB2D" w14:textId="77777777" w:rsidR="00F577D2" w:rsidRDefault="00F577D2" w:rsidP="008B791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663CFE" w14:textId="77777777" w:rsidR="00F577D2" w:rsidRDefault="00F577D2" w:rsidP="008B791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3EA87A" w14:textId="77777777" w:rsidR="00F577D2" w:rsidRPr="007C2097" w:rsidRDefault="00F577D2" w:rsidP="008B791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0C71BEA" w14:textId="77777777" w:rsidTr="00547111">
        <w:tc>
          <w:tcPr>
            <w:tcW w:w="1843" w:type="dxa"/>
          </w:tcPr>
          <w:p w14:paraId="14CDA360" w14:textId="77777777" w:rsidR="001E41F3" w:rsidRDefault="001E41F3" w:rsidP="00F577D2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0166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DE572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6B5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F9527E" w14:textId="735F40D8" w:rsidR="001E41F3" w:rsidRDefault="00861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>
              <w:t>SA requirements for interruption in NR-U</w:t>
            </w:r>
          </w:p>
        </w:tc>
      </w:tr>
      <w:tr w:rsidR="001E41F3" w14:paraId="4C7D41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279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AE9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6D44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7F6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5B9B31" w14:textId="77777777" w:rsidR="001E41F3" w:rsidRDefault="00861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Apply the existing requirements also in scenarios where</w:t>
            </w:r>
          </w:p>
          <w:p w14:paraId="400FD286" w14:textId="4B98B1BB" w:rsidR="00861C4F" w:rsidRDefault="00861C4F" w:rsidP="00861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  <w:t>-A PCell not using CCA in downlink and one or more SCells using CCA in downlink  (Scenario A)</w:t>
            </w:r>
          </w:p>
          <w:p w14:paraId="5588E95C" w14:textId="2F635335" w:rsidR="00861C4F" w:rsidRDefault="00861C4F" w:rsidP="00861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  <w:t xml:space="preserve"> -A PCell and one or more SCells using CCA in downlink (Scenario C with CA)</w:t>
            </w:r>
          </w:p>
        </w:tc>
      </w:tr>
      <w:tr w:rsidR="001E41F3" w14:paraId="5ADF3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B89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DE8D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80F6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97CA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1AC33" w14:textId="3D607A4D" w:rsidR="001E41F3" w:rsidRDefault="00861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Interruptions not allowed for NR-U CA</w:t>
            </w:r>
          </w:p>
        </w:tc>
      </w:tr>
      <w:tr w:rsidR="001E41F3" w14:paraId="5A4C986A" w14:textId="77777777" w:rsidTr="00547111">
        <w:tc>
          <w:tcPr>
            <w:tcW w:w="2694" w:type="dxa"/>
            <w:gridSpan w:val="2"/>
          </w:tcPr>
          <w:p w14:paraId="156475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FBC1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43C6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7FEE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DF36BE" w14:textId="2A2861BF" w:rsidR="001E41F3" w:rsidRDefault="00F814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8.2.2.1</w:t>
            </w:r>
          </w:p>
        </w:tc>
      </w:tr>
      <w:tr w:rsidR="001E41F3" w14:paraId="3A98D6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F88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4C6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E211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CE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419F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8107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FD30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4122D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F2D9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4D0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3DC7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3D399" w14:textId="14A9F1FD" w:rsidR="001E41F3" w:rsidRDefault="00F81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A993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5769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170A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F32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C42E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57DC3" w14:textId="56B52524" w:rsidR="001E41F3" w:rsidRDefault="00F81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F6A0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CB42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54F5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E09F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D10A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32CF7" w14:textId="7E5EB2B0" w:rsidR="001E41F3" w:rsidRDefault="00F81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3100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404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BDDDB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37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323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9508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EEFB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16E6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39B83F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7916E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71677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D9F7C7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219F7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FC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76A02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EB81A5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3DE494" w14:textId="77777777" w:rsidR="00861C4F" w:rsidRPr="00885F53" w:rsidRDefault="00861C4F" w:rsidP="00861C4F">
      <w:pPr>
        <w:keepNext/>
        <w:keepLines/>
        <w:spacing w:before="120"/>
        <w:ind w:left="1134" w:hanging="1134"/>
        <w:outlineLvl w:val="2"/>
      </w:pPr>
      <w:r w:rsidRPr="00885F53">
        <w:rPr>
          <w:rFonts w:ascii="Arial" w:hAnsi="Arial"/>
          <w:sz w:val="28"/>
        </w:rPr>
        <w:lastRenderedPageBreak/>
        <w:t>8.2.2</w:t>
      </w:r>
      <w:r w:rsidRPr="00885F53">
        <w:rPr>
          <w:rFonts w:ascii="Arial" w:hAnsi="Arial"/>
          <w:sz w:val="28"/>
        </w:rPr>
        <w:tab/>
        <w:t>SA: Interruptions with Standalone NR Carrier Aggregation</w:t>
      </w:r>
    </w:p>
    <w:p w14:paraId="797706C3" w14:textId="77777777" w:rsidR="00861C4F" w:rsidRPr="00885F53" w:rsidRDefault="00861C4F" w:rsidP="00861C4F">
      <w:pPr>
        <w:keepNext/>
        <w:keepLines/>
        <w:spacing w:before="120"/>
        <w:ind w:left="1418" w:hanging="1418"/>
        <w:outlineLvl w:val="3"/>
      </w:pPr>
      <w:r w:rsidRPr="00885F53">
        <w:rPr>
          <w:rFonts w:ascii="Arial" w:hAnsi="Arial"/>
          <w:sz w:val="24"/>
        </w:rPr>
        <w:t>8.2.2.1</w:t>
      </w:r>
      <w:r w:rsidRPr="00885F53">
        <w:rPr>
          <w:rFonts w:ascii="Arial" w:hAnsi="Arial"/>
          <w:sz w:val="24"/>
        </w:rPr>
        <w:tab/>
        <w:t>Introduction</w:t>
      </w:r>
    </w:p>
    <w:p w14:paraId="664B5090" w14:textId="77777777" w:rsidR="00861C4F" w:rsidRPr="00885F53" w:rsidRDefault="00861C4F" w:rsidP="00861C4F">
      <w:pPr>
        <w:ind w:left="284"/>
      </w:pPr>
      <w:r w:rsidRPr="00885F53">
        <w:t xml:space="preserve">This </w:t>
      </w:r>
      <w:r w:rsidRPr="00885F53">
        <w:rPr>
          <w:lang w:val="en-US" w:eastAsia="ko-KR"/>
        </w:rPr>
        <w:t>clause</w:t>
      </w:r>
      <w:r w:rsidRPr="00885F53">
        <w:t xml:space="preserve"> contains the requirements related to the interruptions on PCell and activated SCell if configured, when </w:t>
      </w:r>
    </w:p>
    <w:p w14:paraId="725E898A" w14:textId="77777777" w:rsidR="00861C4F" w:rsidRPr="00885F53" w:rsidRDefault="00861C4F" w:rsidP="00861C4F">
      <w:pPr>
        <w:ind w:left="720"/>
      </w:pPr>
      <w:r w:rsidRPr="00885F53">
        <w:t xml:space="preserve">up to 7 SCells are configured, </w:t>
      </w:r>
      <w:r w:rsidRPr="00BE78B0">
        <w:t>de</w:t>
      </w:r>
      <w:r>
        <w:rPr>
          <w:rFonts w:hint="eastAsia"/>
          <w:lang w:eastAsia="zh-CN"/>
        </w:rPr>
        <w:t>-</w:t>
      </w:r>
      <w:r w:rsidRPr="00BE78B0">
        <w:t>configured</w:t>
      </w:r>
      <w:r w:rsidRPr="00885F53">
        <w:t>, activated or deactivated</w:t>
      </w:r>
      <w:bookmarkStart w:id="1" w:name="_Hlk1047099"/>
      <w:r w:rsidRPr="00885F53">
        <w:t>, or</w:t>
      </w:r>
    </w:p>
    <w:p w14:paraId="2FCF5C2F" w14:textId="77777777" w:rsidR="00861C4F" w:rsidRPr="00885F53" w:rsidRDefault="00861C4F" w:rsidP="00861C4F">
      <w:pPr>
        <w:ind w:left="720"/>
      </w:pPr>
      <w:r w:rsidRPr="00885F53">
        <w:t>a supplementary UL carrier or an UL carrier is configured or de-configured, or</w:t>
      </w:r>
    </w:p>
    <w:p w14:paraId="41104407" w14:textId="77777777" w:rsidR="00861C4F" w:rsidRPr="00885F53" w:rsidRDefault="00861C4F" w:rsidP="00861C4F">
      <w:pPr>
        <w:ind w:left="720"/>
      </w:pPr>
      <w:r w:rsidRPr="00885F53">
        <w:t>measurements on SCC with deactivated SCell in NR SCG, or</w:t>
      </w:r>
    </w:p>
    <w:p w14:paraId="280E88ED" w14:textId="77777777" w:rsidR="00861C4F" w:rsidRPr="00885F53" w:rsidRDefault="00861C4F" w:rsidP="00861C4F">
      <w:pPr>
        <w:ind w:left="720"/>
      </w:pPr>
      <w:r w:rsidRPr="00885F53">
        <w:t>UL/DL BWP is switched on PCell or SCell</w:t>
      </w:r>
      <w:bookmarkEnd w:id="1"/>
      <w:r w:rsidRPr="00885F53">
        <w:t>.</w:t>
      </w:r>
    </w:p>
    <w:p w14:paraId="50A7B168" w14:textId="77777777" w:rsidR="00861C4F" w:rsidRPr="00885F53" w:rsidRDefault="00861C4F" w:rsidP="00861C4F">
      <w:pPr>
        <w:pStyle w:val="NO"/>
        <w:rPr>
          <w:lang w:eastAsia="zh-CN"/>
        </w:rPr>
      </w:pPr>
      <w:r w:rsidRPr="00885F53">
        <w:t>Note:</w:t>
      </w:r>
      <w:r w:rsidRPr="00885F53">
        <w:tab/>
        <w:t>interruptions at SCell addition/release, activation/deactivation and during measurements on SCC may not be required by all UEs.</w:t>
      </w:r>
    </w:p>
    <w:p w14:paraId="4C4DBD4B" w14:textId="77777777" w:rsidR="00861C4F" w:rsidRPr="00885F53" w:rsidRDefault="00861C4F" w:rsidP="00861C4F">
      <w:pPr>
        <w:keepLines/>
        <w:ind w:left="1135" w:hanging="851"/>
      </w:pPr>
      <w:r w:rsidRPr="00885F53">
        <w:t>Editor’s Note:</w:t>
      </w:r>
      <w:r w:rsidRPr="00885F53">
        <w:tab/>
        <w:t xml:space="preserve">The interruptions shall not interrupt RRC signalling or ACK/NACKs related to RRC reconfiguration procedure [2] for SCell addition/release or MAC control signalling [17] for SCell activation/deactivation command. </w:t>
      </w:r>
    </w:p>
    <w:p w14:paraId="5D63D045" w14:textId="77777777" w:rsidR="00861C4F" w:rsidRPr="00885F53" w:rsidRDefault="00861C4F" w:rsidP="00861C4F">
      <w:pPr>
        <w:rPr>
          <w:rFonts w:ascii="Tms Rmn" w:eastAsia="DengXian" w:hAnsi="Tms Rmn"/>
          <w:lang w:eastAsia="zh-CN"/>
        </w:rPr>
      </w:pPr>
      <w:r w:rsidRPr="00885F53">
        <w:rPr>
          <w:rFonts w:ascii="Tms Rmn" w:eastAsia="DengXian" w:hAnsi="Tms Rmn"/>
          <w:lang w:eastAsia="zh-CN"/>
        </w:rPr>
        <w:t xml:space="preserve">This </w:t>
      </w:r>
      <w:r w:rsidRPr="00885F53">
        <w:rPr>
          <w:lang w:val="en-US" w:eastAsia="ko-KR"/>
        </w:rPr>
        <w:t>clause</w:t>
      </w:r>
      <w:r w:rsidRPr="00885F53">
        <w:rPr>
          <w:rFonts w:ascii="Tms Rmn" w:eastAsia="DengXian" w:hAnsi="Tms Rmn"/>
          <w:lang w:eastAsia="zh-CN"/>
        </w:rPr>
        <w:t xml:space="preserve"> additionally contains requirements related to interruptions at inter-frequency SFTD between PCell in FR1 and neighbour cell in FR2.</w:t>
      </w:r>
    </w:p>
    <w:p w14:paraId="24108D55" w14:textId="77777777" w:rsidR="00861C4F" w:rsidRDefault="00861C4F" w:rsidP="00861C4F">
      <w:pPr>
        <w:rPr>
          <w:ins w:id="2" w:author="Ericsson" w:date="2020-02-10T17:58:00Z"/>
          <w:rFonts w:ascii="Tms Rmn" w:eastAsia="MS Mincho" w:hAnsi="Tms Rmn"/>
          <w:lang w:eastAsia="zh-CN"/>
        </w:rPr>
      </w:pPr>
      <w:r w:rsidRPr="00885F53">
        <w:rPr>
          <w:rFonts w:ascii="Tms Rmn" w:eastAsia="MS Mincho" w:hAnsi="Tms Rmn"/>
          <w:lang w:eastAsia="zh-CN"/>
        </w:rPr>
        <w:t xml:space="preserve">For a UE which does not support per-FR measurement gaps, interruptions to the </w:t>
      </w:r>
      <w:r w:rsidRPr="00885F53">
        <w:t xml:space="preserve">PCell and activated SCell </w:t>
      </w:r>
      <w:r w:rsidRPr="00885F53">
        <w:rPr>
          <w:rFonts w:ascii="Tms Rmn" w:eastAsia="MS Mincho" w:hAnsi="Tms Rmn"/>
          <w:lang w:eastAsia="zh-CN"/>
        </w:rPr>
        <w:t xml:space="preserve">may be caused by SCells on any frequency range. For UE which support per-FR gaps, interruptions to </w:t>
      </w:r>
      <w:r w:rsidRPr="00885F53">
        <w:t>PCell and activated SCell</w:t>
      </w:r>
      <w:r w:rsidRPr="00885F53">
        <w:rPr>
          <w:rFonts w:ascii="Tms Rmn" w:eastAsia="MS Mincho" w:hAnsi="Tms Rmn"/>
          <w:lang w:eastAsia="zh-CN"/>
        </w:rPr>
        <w:t xml:space="preserve"> may be caused by SCells on the same frequency range as the victim cell.</w:t>
      </w:r>
    </w:p>
    <w:p w14:paraId="2D92FE35" w14:textId="605B05CB" w:rsidR="00861C4F" w:rsidRPr="00861C4F" w:rsidRDefault="00861C4F" w:rsidP="00861C4F">
      <w:pPr>
        <w:rPr>
          <w:ins w:id="3" w:author="Ericsson" w:date="2020-02-10T17:58:00Z"/>
          <w:rFonts w:ascii="Tms Rmn" w:eastAsia="MS Mincho" w:hAnsi="Tms Rmn"/>
          <w:lang w:eastAsia="zh-CN"/>
        </w:rPr>
      </w:pPr>
      <w:ins w:id="4" w:author="Ericsson" w:date="2020-02-10T17:58:00Z">
        <w:r w:rsidRPr="00861C4F">
          <w:rPr>
            <w:rFonts w:ascii="Tms Rmn" w:eastAsia="MS Mincho" w:hAnsi="Tms Rmn"/>
            <w:lang w:eastAsia="zh-CN"/>
          </w:rPr>
          <w:t xml:space="preserve"> </w:t>
        </w:r>
      </w:ins>
      <w:ins w:id="5" w:author="Ericsson" w:date="2020-02-10T18:01:00Z">
        <w:r>
          <w:rPr>
            <w:rFonts w:ascii="Tms Rmn" w:eastAsia="MS Mincho" w:hAnsi="Tms Rmn"/>
            <w:lang w:eastAsia="zh-CN"/>
          </w:rPr>
          <w:t>In addition to standalone NR carrier aggregation when no CCA is configured, t</w:t>
        </w:r>
      </w:ins>
      <w:ins w:id="6" w:author="Ericsson" w:date="2020-02-10T17:58:00Z">
        <w:r w:rsidRPr="00861C4F">
          <w:rPr>
            <w:rFonts w:ascii="Tms Rmn" w:eastAsia="MS Mincho" w:hAnsi="Tms Rmn"/>
            <w:lang w:eastAsia="zh-CN"/>
          </w:rPr>
          <w:t xml:space="preserve">he requirements in clause 8.2.2. and </w:t>
        </w:r>
      </w:ins>
      <w:ins w:id="7" w:author="Ericsson" w:date="2020-02-10T18:03:00Z">
        <w:r>
          <w:rPr>
            <w:rFonts w:ascii="Tms Rmn" w:eastAsia="MS Mincho" w:hAnsi="Tms Rmn"/>
            <w:lang w:eastAsia="zh-CN"/>
          </w:rPr>
          <w:t xml:space="preserve">all </w:t>
        </w:r>
      </w:ins>
      <w:ins w:id="8" w:author="Ericsson" w:date="2020-02-10T17:58:00Z">
        <w:r w:rsidRPr="00861C4F">
          <w:rPr>
            <w:rFonts w:ascii="Tms Rmn" w:eastAsia="MS Mincho" w:hAnsi="Tms Rmn"/>
            <w:lang w:eastAsia="zh-CN"/>
          </w:rPr>
          <w:t>sub</w:t>
        </w:r>
      </w:ins>
      <w:ins w:id="9" w:author="Ericsson" w:date="2020-02-10T18:02:00Z">
        <w:r>
          <w:rPr>
            <w:rFonts w:ascii="Tms Rmn" w:eastAsia="MS Mincho" w:hAnsi="Tms Rmn"/>
            <w:lang w:eastAsia="zh-CN"/>
          </w:rPr>
          <w:t>clauses</w:t>
        </w:r>
      </w:ins>
      <w:ins w:id="10" w:author="Ericsson" w:date="2020-02-10T17:58:00Z">
        <w:r w:rsidRPr="00861C4F">
          <w:rPr>
            <w:rFonts w:ascii="Tms Rmn" w:eastAsia="MS Mincho" w:hAnsi="Tms Rmn"/>
            <w:lang w:eastAsia="zh-CN"/>
          </w:rPr>
          <w:t xml:space="preserve"> of 8.2.2 apply when the UE is configured with</w:t>
        </w:r>
      </w:ins>
    </w:p>
    <w:p w14:paraId="7B2EF331" w14:textId="77777777" w:rsidR="00861C4F" w:rsidRPr="00861C4F" w:rsidRDefault="00861C4F" w:rsidP="00861C4F">
      <w:pPr>
        <w:rPr>
          <w:ins w:id="11" w:author="Ericsson" w:date="2020-02-10T17:58:00Z"/>
          <w:rFonts w:ascii="Tms Rmn" w:eastAsia="MS Mincho" w:hAnsi="Tms Rmn"/>
          <w:lang w:eastAsia="zh-CN"/>
        </w:rPr>
      </w:pPr>
      <w:ins w:id="12" w:author="Ericsson" w:date="2020-02-10T17:58:00Z">
        <w:r w:rsidRPr="00861C4F">
          <w:rPr>
            <w:rFonts w:ascii="Tms Rmn" w:eastAsia="MS Mincho" w:hAnsi="Tms Rmn"/>
            <w:lang w:eastAsia="zh-CN"/>
          </w:rPr>
          <w:tab/>
          <w:t>-A PCell not using CCA in downlink and one or more SCells using CCA in downlink  or</w:t>
        </w:r>
      </w:ins>
    </w:p>
    <w:p w14:paraId="5334AAFE" w14:textId="4AF91627" w:rsidR="00861C4F" w:rsidRPr="00BE78B0" w:rsidRDefault="00861C4F" w:rsidP="00861C4F">
      <w:pPr>
        <w:rPr>
          <w:ins w:id="13" w:author="Ericsson" w:date="2020-02-10T17:58:00Z"/>
          <w:rFonts w:ascii="Tms Rmn" w:eastAsia="MS Mincho" w:hAnsi="Tms Rmn"/>
          <w:lang w:eastAsia="zh-CN"/>
        </w:rPr>
      </w:pPr>
      <w:ins w:id="14" w:author="Ericsson" w:date="2020-02-10T17:58:00Z">
        <w:r w:rsidRPr="00861C4F">
          <w:rPr>
            <w:rFonts w:ascii="Tms Rmn" w:eastAsia="MS Mincho" w:hAnsi="Tms Rmn"/>
            <w:lang w:eastAsia="zh-CN"/>
          </w:rPr>
          <w:tab/>
          <w:t xml:space="preserve"> -A PCell and </w:t>
        </w:r>
      </w:ins>
      <w:ins w:id="15" w:author="Ericsson" w:date="2020-02-10T18:02:00Z">
        <w:r>
          <w:rPr>
            <w:rFonts w:ascii="Tms Rmn" w:eastAsia="MS Mincho" w:hAnsi="Tms Rmn"/>
            <w:lang w:eastAsia="zh-CN"/>
          </w:rPr>
          <w:t>one</w:t>
        </w:r>
      </w:ins>
      <w:ins w:id="16" w:author="Ericsson" w:date="2020-02-10T17:58:00Z">
        <w:r w:rsidRPr="00861C4F">
          <w:rPr>
            <w:rFonts w:ascii="Tms Rmn" w:eastAsia="MS Mincho" w:hAnsi="Tms Rmn"/>
            <w:lang w:eastAsia="zh-CN"/>
          </w:rPr>
          <w:t xml:space="preserve"> or more SCells using CCA</w:t>
        </w:r>
        <w:r>
          <w:rPr>
            <w:rFonts w:ascii="Tms Rmn" w:eastAsia="MS Mincho" w:hAnsi="Tms Rmn"/>
            <w:lang w:eastAsia="zh-CN"/>
          </w:rPr>
          <w:t xml:space="preserve"> in downlink</w:t>
        </w:r>
      </w:ins>
    </w:p>
    <w:p w14:paraId="5939C1BA" w14:textId="77777777" w:rsidR="00861C4F" w:rsidRPr="00885F53" w:rsidRDefault="00861C4F" w:rsidP="00861C4F">
      <w:pPr>
        <w:rPr>
          <w:rFonts w:ascii="Tms Rmn" w:eastAsia="MS Mincho" w:hAnsi="Tms Rmn"/>
          <w:lang w:eastAsia="zh-CN"/>
        </w:rPr>
      </w:pPr>
    </w:p>
    <w:p w14:paraId="17C9F489" w14:textId="77777777" w:rsidR="00861C4F" w:rsidRPr="00885F53" w:rsidRDefault="00861C4F" w:rsidP="00861C4F">
      <w:pPr>
        <w:keepNext/>
        <w:keepLines/>
        <w:spacing w:before="120"/>
        <w:ind w:left="1418" w:hanging="1418"/>
        <w:outlineLvl w:val="3"/>
      </w:pPr>
      <w:r w:rsidRPr="00885F53">
        <w:rPr>
          <w:rFonts w:ascii="Arial" w:hAnsi="Arial"/>
          <w:sz w:val="24"/>
        </w:rPr>
        <w:t>8.2.2.2</w:t>
      </w:r>
      <w:r w:rsidRPr="00885F53">
        <w:rPr>
          <w:rFonts w:ascii="Arial" w:hAnsi="Arial"/>
          <w:sz w:val="24"/>
        </w:rPr>
        <w:tab/>
        <w:t>Requirements</w:t>
      </w:r>
    </w:p>
    <w:p w14:paraId="39B6D7D4" w14:textId="77777777" w:rsidR="00861C4F" w:rsidRPr="00885F53" w:rsidRDefault="00861C4F" w:rsidP="00861C4F">
      <w:pPr>
        <w:pStyle w:val="Heading5"/>
      </w:pPr>
      <w:bookmarkStart w:id="17" w:name="_Toc5952632"/>
      <w:r w:rsidRPr="00885F53">
        <w:t>8.2.2.2.1</w:t>
      </w:r>
      <w:r w:rsidRPr="00885F53">
        <w:tab/>
        <w:t>Interruptions at SCell addition/release</w:t>
      </w:r>
      <w:bookmarkEnd w:id="17"/>
    </w:p>
    <w:p w14:paraId="3682B25D" w14:textId="77777777" w:rsidR="00861C4F" w:rsidRPr="00885F53" w:rsidRDefault="00861C4F" w:rsidP="00861C4F">
      <w:r w:rsidRPr="00885F53">
        <w:t xml:space="preserve">When any number of SCells between one and 7 is added or released using the same </w:t>
      </w:r>
      <w:proofErr w:type="spellStart"/>
      <w:r w:rsidRPr="00885F53">
        <w:rPr>
          <w:i/>
        </w:rPr>
        <w:t>RRCConnectionReconfiguration</w:t>
      </w:r>
      <w:proofErr w:type="spellEnd"/>
      <w:r w:rsidRPr="00885F53">
        <w:rPr>
          <w:i/>
          <w:iCs/>
        </w:rPr>
        <w:t xml:space="preserve"> </w:t>
      </w:r>
      <w:r w:rsidRPr="00885F53">
        <w:t>message as defined in TS 38.331 [2], the UE is allowed an interruption on any active serving cell during the RRC reconfiguration procedure as follows:</w:t>
      </w:r>
    </w:p>
    <w:p w14:paraId="4F01652A" w14:textId="77777777" w:rsidR="00861C4F" w:rsidRPr="00885F53" w:rsidRDefault="00861C4F" w:rsidP="00861C4F">
      <w:pPr>
        <w:ind w:left="568" w:hanging="284"/>
      </w:pPr>
      <w:r w:rsidRPr="00885F53">
        <w:t>-</w:t>
      </w:r>
      <w:r w:rsidRPr="00885F53">
        <w:tab/>
        <w:t>an interruption on any active serving cell:</w:t>
      </w:r>
    </w:p>
    <w:p w14:paraId="0392CBC3" w14:textId="77777777" w:rsidR="00861C4F" w:rsidRPr="00885F53" w:rsidRDefault="00861C4F" w:rsidP="00861C4F">
      <w:pPr>
        <w:ind w:left="851" w:hanging="284"/>
      </w:pPr>
      <w:r w:rsidRPr="00885F53">
        <w:t>-</w:t>
      </w:r>
      <w:r w:rsidRPr="00885F53">
        <w:tab/>
        <w:t>of up to the duration shown in table 8.2.2.2.1-1, if the active serving cell is not in the same band as any of the SCells being added or released, or</w:t>
      </w:r>
    </w:p>
    <w:p w14:paraId="319FA09A" w14:textId="77777777" w:rsidR="00861C4F" w:rsidRPr="00885F53" w:rsidRDefault="00861C4F" w:rsidP="00861C4F">
      <w:pPr>
        <w:ind w:left="851" w:hanging="284"/>
      </w:pPr>
      <w:r w:rsidRPr="00885F53">
        <w:t>-</w:t>
      </w:r>
      <w:r w:rsidRPr="00885F53">
        <w:tab/>
        <w:t>of up to the duration shown in table 8.2.2.2.1-2, if the active serving cells are in the same band as any of the SCells being added or released</w:t>
      </w:r>
      <w:r w:rsidRPr="00885F53">
        <w:rPr>
          <w:rFonts w:ascii="Tms Rmn" w:eastAsia="MS Mincho" w:hAnsi="Tms Rmn"/>
        </w:rPr>
        <w:t xml:space="preserve">, provided </w:t>
      </w:r>
      <w:r w:rsidRPr="00885F53">
        <w:rPr>
          <w:lang w:eastAsia="zh-CN"/>
        </w:rPr>
        <w:t xml:space="preserve">the cell specific reference signals from the active </w:t>
      </w:r>
      <w:r w:rsidRPr="00885F53">
        <w:t>serving cells</w:t>
      </w:r>
      <w:r w:rsidRPr="00885F53">
        <w:rPr>
          <w:lang w:eastAsia="zh-CN"/>
        </w:rPr>
        <w:t xml:space="preserve"> and the SCells being added or released are available in the same slot</w:t>
      </w:r>
      <w:r w:rsidRPr="00885F53">
        <w:t>.</w:t>
      </w:r>
    </w:p>
    <w:p w14:paraId="53E10697" w14:textId="77777777" w:rsidR="00861C4F" w:rsidRPr="00885F53" w:rsidRDefault="00861C4F" w:rsidP="00861C4F">
      <w:pPr>
        <w:pStyle w:val="TH"/>
      </w:pPr>
      <w:r w:rsidRPr="00885F53">
        <w:t>Table 8.2.2.2.1-1: Interruption duration for SCell addition/release for inter-band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1361"/>
        <w:gridCol w:w="2521"/>
        <w:gridCol w:w="2890"/>
      </w:tblGrid>
      <w:tr w:rsidR="00861C4F" w:rsidRPr="00885F53" w14:paraId="20EE8B3F" w14:textId="77777777" w:rsidTr="00D74DD4">
        <w:trPr>
          <w:trHeight w:val="63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6B61A" w14:textId="77777777" w:rsidR="00861C4F" w:rsidRPr="00885F53" w:rsidRDefault="00861C4F" w:rsidP="00D74DD4">
            <w:pPr>
              <w:keepNext/>
              <w:keepLines/>
              <w:spacing w:after="0"/>
              <w:jc w:val="center"/>
              <w:rPr>
                <w:lang w:eastAsia="ko-KR"/>
              </w:rPr>
            </w:pPr>
            <w:r w:rsidRPr="00885F53">
              <w:rPr>
                <w:rFonts w:ascii="Arial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2CAA8149" wp14:editId="242E8831">
                  <wp:extent cx="142240" cy="160020"/>
                  <wp:effectExtent l="0" t="0" r="0" b="0"/>
                  <wp:docPr id="100" name="图片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50F30" w14:textId="77777777" w:rsidR="00861C4F" w:rsidRPr="00885F53" w:rsidRDefault="00861C4F" w:rsidP="00D74DD4">
            <w:pPr>
              <w:keepNext/>
              <w:keepLines/>
              <w:spacing w:after="0"/>
              <w:jc w:val="center"/>
              <w:rPr>
                <w:lang w:eastAsia="ko-KR"/>
              </w:rPr>
            </w:pPr>
            <w:r w:rsidRPr="00885F53">
              <w:rPr>
                <w:rFonts w:ascii="Arial" w:hAnsi="Arial"/>
                <w:b/>
                <w:sz w:val="18"/>
                <w:lang w:eastAsia="ko-KR"/>
              </w:rPr>
              <w:t>NR Slot length (</w:t>
            </w:r>
            <w:proofErr w:type="spellStart"/>
            <w:r w:rsidRPr="00885F53">
              <w:rPr>
                <w:rFonts w:ascii="Arial" w:hAnsi="Arial"/>
                <w:b/>
                <w:sz w:val="18"/>
                <w:lang w:eastAsia="ko-KR"/>
              </w:rPr>
              <w:t>ms</w:t>
            </w:r>
            <w:proofErr w:type="spellEnd"/>
            <w:r w:rsidRPr="00885F53">
              <w:rPr>
                <w:rFonts w:ascii="Arial" w:hAnsi="Arial"/>
                <w:b/>
                <w:sz w:val="18"/>
                <w:lang w:eastAsia="ko-KR"/>
              </w:rPr>
              <w:t>) of victim cell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47522" w14:textId="77777777" w:rsidR="00861C4F" w:rsidRPr="00885F53" w:rsidRDefault="00861C4F" w:rsidP="00D74DD4">
            <w:pPr>
              <w:keepNext/>
              <w:keepLines/>
              <w:spacing w:after="0"/>
              <w:jc w:val="center"/>
              <w:rPr>
                <w:lang w:eastAsia="ko-KR"/>
              </w:rPr>
            </w:pPr>
            <w:r w:rsidRPr="00BE78B0">
              <w:rPr>
                <w:rFonts w:ascii="Arial" w:hAnsi="Arial"/>
                <w:b/>
                <w:sz w:val="18"/>
                <w:lang w:eastAsia="ko-KR"/>
              </w:rPr>
              <w:t>Interruption length (slot</w:t>
            </w:r>
            <w:r>
              <w:rPr>
                <w:rFonts w:ascii="Arial" w:hAnsi="Arial"/>
                <w:b/>
                <w:sz w:val="18"/>
                <w:lang w:eastAsia="ko-KR"/>
              </w:rPr>
              <w:t>s</w:t>
            </w:r>
            <w:r w:rsidRPr="00BE78B0">
              <w:rPr>
                <w:rFonts w:ascii="Arial" w:hAnsi="Arial"/>
                <w:b/>
                <w:sz w:val="18"/>
                <w:lang w:eastAsia="ko-KR"/>
              </w:rPr>
              <w:t>)</w:t>
            </w:r>
          </w:p>
        </w:tc>
      </w:tr>
      <w:tr w:rsidR="00861C4F" w:rsidRPr="00885F53" w14:paraId="59ACDDE4" w14:textId="77777777" w:rsidTr="00D74DD4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0A6F5" w14:textId="77777777" w:rsidR="00861C4F" w:rsidRPr="00885F53" w:rsidRDefault="00861C4F" w:rsidP="00D74DD4">
            <w:pPr>
              <w:pStyle w:val="TAC"/>
              <w:rPr>
                <w:lang w:eastAsia="ko-KR"/>
              </w:rPr>
            </w:pPr>
            <w:r w:rsidRPr="00885F53">
              <w:rPr>
                <w:lang w:eastAsia="ko-KR"/>
              </w:rPr>
              <w:t>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1F23F" w14:textId="77777777" w:rsidR="00861C4F" w:rsidRPr="00885F53" w:rsidRDefault="00861C4F" w:rsidP="00D74DD4">
            <w:pPr>
              <w:pStyle w:val="TAC"/>
              <w:rPr>
                <w:lang w:eastAsia="ko-KR"/>
              </w:rPr>
            </w:pPr>
            <w:r w:rsidRPr="00885F53">
              <w:rPr>
                <w:lang w:eastAsia="ko-KR"/>
              </w:rPr>
              <w:t>1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754CC" w14:textId="77777777" w:rsidR="00861C4F" w:rsidRPr="00885F53" w:rsidRDefault="00861C4F" w:rsidP="00D74DD4">
            <w:pPr>
              <w:pStyle w:val="TAC"/>
              <w:rPr>
                <w:szCs w:val="18"/>
                <w:lang w:eastAsia="ko-KR"/>
              </w:rPr>
            </w:pPr>
            <w:r w:rsidRPr="00885F53">
              <w:rPr>
                <w:szCs w:val="18"/>
                <w:lang w:eastAsia="ko-KR"/>
              </w:rPr>
              <w:t xml:space="preserve">1 </w:t>
            </w:r>
          </w:p>
        </w:tc>
      </w:tr>
      <w:tr w:rsidR="00861C4F" w:rsidRPr="00885F53" w14:paraId="6D843927" w14:textId="77777777" w:rsidTr="00D74DD4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94E1E" w14:textId="77777777" w:rsidR="00861C4F" w:rsidRPr="00885F53" w:rsidRDefault="00861C4F" w:rsidP="00D74DD4">
            <w:pPr>
              <w:pStyle w:val="TAC"/>
              <w:rPr>
                <w:lang w:eastAsia="ko-KR"/>
              </w:rPr>
            </w:pPr>
            <w:r w:rsidRPr="00885F53">
              <w:rPr>
                <w:lang w:eastAsia="ko-KR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6AA04" w14:textId="77777777" w:rsidR="00861C4F" w:rsidRPr="00885F53" w:rsidRDefault="00861C4F" w:rsidP="00D74DD4">
            <w:pPr>
              <w:pStyle w:val="TAC"/>
              <w:rPr>
                <w:lang w:eastAsia="ko-KR"/>
              </w:rPr>
            </w:pPr>
            <w:r w:rsidRPr="00885F53">
              <w:rPr>
                <w:lang w:eastAsia="ko-KR"/>
              </w:rPr>
              <w:t>0.5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5427B" w14:textId="77777777" w:rsidR="00861C4F" w:rsidRPr="00885F53" w:rsidRDefault="00861C4F" w:rsidP="00D74DD4">
            <w:pPr>
              <w:pStyle w:val="TAC"/>
              <w:rPr>
                <w:szCs w:val="18"/>
                <w:lang w:eastAsia="ko-KR"/>
              </w:rPr>
            </w:pPr>
            <w:r w:rsidRPr="00885F53">
              <w:rPr>
                <w:szCs w:val="18"/>
                <w:lang w:eastAsia="ko-KR"/>
              </w:rPr>
              <w:t xml:space="preserve">2 </w:t>
            </w:r>
          </w:p>
        </w:tc>
      </w:tr>
      <w:tr w:rsidR="00861C4F" w:rsidRPr="00885F53" w14:paraId="481997F5" w14:textId="77777777" w:rsidTr="00D74DD4">
        <w:trPr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19085" w14:textId="77777777" w:rsidR="00861C4F" w:rsidRPr="00885F53" w:rsidRDefault="00861C4F" w:rsidP="00D74DD4">
            <w:pPr>
              <w:pStyle w:val="TAC"/>
              <w:rPr>
                <w:lang w:eastAsia="ko-KR"/>
              </w:rPr>
            </w:pPr>
            <w:r w:rsidRPr="00885F53">
              <w:rPr>
                <w:lang w:eastAsia="ko-KR"/>
              </w:rPr>
              <w:t>2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201D3" w14:textId="77777777" w:rsidR="00861C4F" w:rsidRPr="00885F53" w:rsidRDefault="00861C4F" w:rsidP="00D74DD4">
            <w:pPr>
              <w:pStyle w:val="TAC"/>
              <w:rPr>
                <w:lang w:eastAsia="ko-KR"/>
              </w:rPr>
            </w:pPr>
            <w:r w:rsidRPr="00885F53">
              <w:rPr>
                <w:lang w:eastAsia="ko-KR"/>
              </w:rPr>
              <w:t>0.25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CEEBE" w14:textId="77777777" w:rsidR="00861C4F" w:rsidRPr="00885F53" w:rsidRDefault="00861C4F" w:rsidP="00D74D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85F53">
              <w:rPr>
                <w:rFonts w:ascii="Arial" w:hAnsi="Arial"/>
                <w:sz w:val="18"/>
                <w:lang w:eastAsia="zh-CN"/>
              </w:rPr>
              <w:t>Both aggressor cell and victim cell are on FR2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FC8DE" w14:textId="77777777" w:rsidR="00861C4F" w:rsidRPr="00885F53" w:rsidRDefault="00861C4F" w:rsidP="00D74DD4">
            <w:pPr>
              <w:pStyle w:val="TAC"/>
              <w:rPr>
                <w:szCs w:val="18"/>
                <w:lang w:eastAsia="ko-KR"/>
              </w:rPr>
            </w:pPr>
            <w:r w:rsidRPr="00885F53">
              <w:rPr>
                <w:szCs w:val="18"/>
                <w:lang w:eastAsia="ko-KR"/>
              </w:rPr>
              <w:t xml:space="preserve">4 </w:t>
            </w:r>
          </w:p>
        </w:tc>
      </w:tr>
      <w:tr w:rsidR="00861C4F" w:rsidRPr="00885F53" w14:paraId="10E2414B" w14:textId="77777777" w:rsidTr="00D74DD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76B65" w14:textId="77777777" w:rsidR="00861C4F" w:rsidRPr="00885F53" w:rsidRDefault="00861C4F" w:rsidP="00D74DD4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FCFEC" w14:textId="77777777" w:rsidR="00861C4F" w:rsidRPr="00885F53" w:rsidRDefault="00861C4F" w:rsidP="00D74DD4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8361F" w14:textId="77777777" w:rsidR="00861C4F" w:rsidRPr="00885F53" w:rsidRDefault="00861C4F" w:rsidP="00D74D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85F53">
              <w:rPr>
                <w:rFonts w:ascii="Arial" w:hAnsi="Arial"/>
                <w:sz w:val="18"/>
                <w:lang w:eastAsia="zh-CN"/>
              </w:rPr>
              <w:t>Either aggressor cell or victim cell is on FR1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1359B" w14:textId="77777777" w:rsidR="00861C4F" w:rsidRPr="00885F53" w:rsidRDefault="00861C4F" w:rsidP="00D74DD4">
            <w:pPr>
              <w:pStyle w:val="TAC"/>
              <w:rPr>
                <w:szCs w:val="18"/>
                <w:lang w:eastAsia="ko-KR"/>
              </w:rPr>
            </w:pPr>
            <w:r w:rsidRPr="00885F53">
              <w:rPr>
                <w:szCs w:val="18"/>
                <w:lang w:eastAsia="ko-KR"/>
              </w:rPr>
              <w:t>5</w:t>
            </w:r>
          </w:p>
        </w:tc>
      </w:tr>
      <w:tr w:rsidR="00861C4F" w:rsidRPr="00885F53" w14:paraId="49656EFA" w14:textId="77777777" w:rsidTr="00D74DD4">
        <w:trPr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FA6BF" w14:textId="77777777" w:rsidR="00861C4F" w:rsidRPr="00885F53" w:rsidRDefault="00861C4F" w:rsidP="00D74DD4">
            <w:pPr>
              <w:pStyle w:val="TAC"/>
              <w:rPr>
                <w:lang w:eastAsia="ko-KR"/>
              </w:rPr>
            </w:pPr>
            <w:r w:rsidRPr="00885F53">
              <w:rPr>
                <w:lang w:eastAsia="ko-KR"/>
              </w:rPr>
              <w:lastRenderedPageBreak/>
              <w:t>3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CD8AF" w14:textId="77777777" w:rsidR="00861C4F" w:rsidRPr="00885F53" w:rsidRDefault="00861C4F" w:rsidP="00D74DD4">
            <w:pPr>
              <w:pStyle w:val="TAC"/>
              <w:rPr>
                <w:lang w:eastAsia="ko-KR"/>
              </w:rPr>
            </w:pPr>
            <w:r w:rsidRPr="00885F53">
              <w:rPr>
                <w:lang w:eastAsia="ko-KR"/>
              </w:rPr>
              <w:t>0.125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18F9D" w14:textId="77777777" w:rsidR="00861C4F" w:rsidRPr="00885F53" w:rsidRDefault="00861C4F" w:rsidP="00D74D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85F53">
              <w:rPr>
                <w:rFonts w:ascii="Arial" w:hAnsi="Arial"/>
                <w:sz w:val="18"/>
                <w:lang w:eastAsia="zh-CN"/>
              </w:rPr>
              <w:t>Aggressor cell is on FR2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F2BEF" w14:textId="77777777" w:rsidR="00861C4F" w:rsidRPr="00885F53" w:rsidRDefault="00861C4F" w:rsidP="00D74DD4">
            <w:pPr>
              <w:pStyle w:val="TAC"/>
              <w:rPr>
                <w:szCs w:val="18"/>
                <w:lang w:eastAsia="ko-KR"/>
              </w:rPr>
            </w:pPr>
            <w:r w:rsidRPr="00885F53">
              <w:rPr>
                <w:szCs w:val="18"/>
                <w:lang w:eastAsia="ko-KR"/>
              </w:rPr>
              <w:t xml:space="preserve">8 </w:t>
            </w:r>
          </w:p>
        </w:tc>
      </w:tr>
      <w:tr w:rsidR="00861C4F" w:rsidRPr="00885F53" w14:paraId="44B426CC" w14:textId="77777777" w:rsidTr="00D74DD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F5006" w14:textId="77777777" w:rsidR="00861C4F" w:rsidRPr="00885F53" w:rsidRDefault="00861C4F" w:rsidP="00D74DD4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DE2E7" w14:textId="77777777" w:rsidR="00861C4F" w:rsidRPr="00885F53" w:rsidRDefault="00861C4F" w:rsidP="00D74DD4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680E7" w14:textId="77777777" w:rsidR="00861C4F" w:rsidRPr="00885F53" w:rsidRDefault="00861C4F" w:rsidP="00D74D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85F53">
              <w:rPr>
                <w:rFonts w:ascii="Arial" w:hAnsi="Arial"/>
                <w:sz w:val="18"/>
                <w:lang w:eastAsia="zh-CN"/>
              </w:rPr>
              <w:t>Aggressor cell is on FR1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BCE40" w14:textId="77777777" w:rsidR="00861C4F" w:rsidRPr="00885F53" w:rsidRDefault="00861C4F" w:rsidP="00D74DD4">
            <w:pPr>
              <w:pStyle w:val="TAC"/>
              <w:rPr>
                <w:szCs w:val="18"/>
                <w:lang w:eastAsia="ko-KR"/>
              </w:rPr>
            </w:pPr>
            <w:r w:rsidRPr="00885F53">
              <w:rPr>
                <w:szCs w:val="18"/>
                <w:lang w:eastAsia="ko-KR"/>
              </w:rPr>
              <w:t xml:space="preserve">9 </w:t>
            </w:r>
          </w:p>
        </w:tc>
      </w:tr>
    </w:tbl>
    <w:p w14:paraId="4E413527" w14:textId="77777777" w:rsidR="00861C4F" w:rsidRPr="00885F53" w:rsidRDefault="00861C4F" w:rsidP="00861C4F"/>
    <w:p w14:paraId="36A0F93A" w14:textId="77777777" w:rsidR="00861C4F" w:rsidRPr="00885F53" w:rsidRDefault="00861C4F" w:rsidP="00861C4F">
      <w:pPr>
        <w:keepNext/>
        <w:keepLines/>
        <w:spacing w:before="60"/>
        <w:jc w:val="center"/>
      </w:pPr>
      <w:r w:rsidRPr="00885F53">
        <w:rPr>
          <w:rFonts w:ascii="Arial" w:hAnsi="Arial"/>
          <w:b/>
        </w:rPr>
        <w:t>Table 8.2.2.2.1-2: Interruption duration for SCell addition/release for intra-band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992"/>
        <w:gridCol w:w="2890"/>
      </w:tblGrid>
      <w:tr w:rsidR="00861C4F" w:rsidRPr="00885F53" w14:paraId="32E654F5" w14:textId="77777777" w:rsidTr="00D74DD4">
        <w:trPr>
          <w:trHeight w:val="63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5FAAA" w14:textId="77777777" w:rsidR="00861C4F" w:rsidRPr="00885F53" w:rsidRDefault="00861C4F" w:rsidP="00D74DD4">
            <w:pPr>
              <w:keepNext/>
              <w:keepLines/>
              <w:spacing w:after="0"/>
              <w:jc w:val="center"/>
              <w:rPr>
                <w:lang w:eastAsia="ko-KR"/>
              </w:rPr>
            </w:pPr>
            <w:r w:rsidRPr="00885F53">
              <w:rPr>
                <w:rFonts w:ascii="Arial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282B7BE5" wp14:editId="273CCD98">
                  <wp:extent cx="142240" cy="160020"/>
                  <wp:effectExtent l="0" t="0" r="0" b="0"/>
                  <wp:docPr id="99" name="图片 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E285F" w14:textId="77777777" w:rsidR="00861C4F" w:rsidRPr="00885F53" w:rsidRDefault="00861C4F" w:rsidP="00D74DD4">
            <w:pPr>
              <w:keepNext/>
              <w:keepLines/>
              <w:spacing w:after="0"/>
              <w:jc w:val="center"/>
              <w:rPr>
                <w:lang w:eastAsia="ko-KR"/>
              </w:rPr>
            </w:pPr>
            <w:r w:rsidRPr="00885F53">
              <w:rPr>
                <w:rFonts w:ascii="Arial" w:hAnsi="Arial"/>
                <w:b/>
                <w:sz w:val="18"/>
                <w:lang w:eastAsia="ko-KR"/>
              </w:rPr>
              <w:t>NR Slot length (</w:t>
            </w:r>
            <w:proofErr w:type="spellStart"/>
            <w:r w:rsidRPr="00885F53">
              <w:rPr>
                <w:rFonts w:ascii="Arial" w:hAnsi="Arial"/>
                <w:b/>
                <w:sz w:val="18"/>
                <w:lang w:eastAsia="ko-KR"/>
              </w:rPr>
              <w:t>ms</w:t>
            </w:r>
            <w:proofErr w:type="spellEnd"/>
            <w:r w:rsidRPr="00885F53">
              <w:rPr>
                <w:rFonts w:ascii="Arial" w:hAnsi="Arial"/>
                <w:b/>
                <w:sz w:val="18"/>
                <w:lang w:eastAsia="ko-KR"/>
              </w:rPr>
              <w:t>)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F8B79" w14:textId="77777777" w:rsidR="00861C4F" w:rsidRPr="00885F53" w:rsidRDefault="00861C4F" w:rsidP="00D74DD4">
            <w:pPr>
              <w:keepNext/>
              <w:keepLines/>
              <w:spacing w:after="0"/>
              <w:jc w:val="center"/>
              <w:rPr>
                <w:lang w:eastAsia="ko-KR"/>
              </w:rPr>
            </w:pPr>
            <w:r w:rsidRPr="00BE78B0">
              <w:rPr>
                <w:rFonts w:ascii="Arial" w:hAnsi="Arial"/>
                <w:b/>
                <w:sz w:val="18"/>
                <w:lang w:eastAsia="ko-KR"/>
              </w:rPr>
              <w:t>Interruption length (slot</w:t>
            </w:r>
            <w:r>
              <w:rPr>
                <w:rFonts w:ascii="Arial" w:hAnsi="Arial"/>
                <w:b/>
                <w:sz w:val="18"/>
                <w:lang w:eastAsia="ko-KR"/>
              </w:rPr>
              <w:t>s</w:t>
            </w:r>
            <w:r w:rsidRPr="00BE78B0">
              <w:rPr>
                <w:rFonts w:ascii="Arial" w:hAnsi="Arial"/>
                <w:b/>
                <w:sz w:val="18"/>
                <w:lang w:eastAsia="ko-KR"/>
              </w:rPr>
              <w:t>)</w:t>
            </w:r>
          </w:p>
        </w:tc>
      </w:tr>
      <w:tr w:rsidR="00861C4F" w:rsidRPr="00885F53" w14:paraId="361DC9E7" w14:textId="77777777" w:rsidTr="00D74DD4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61717" w14:textId="77777777" w:rsidR="00861C4F" w:rsidRPr="00885F53" w:rsidRDefault="00861C4F" w:rsidP="00D74DD4">
            <w:pPr>
              <w:pStyle w:val="TAC"/>
              <w:rPr>
                <w:lang w:eastAsia="ko-KR"/>
              </w:rPr>
            </w:pPr>
            <w:r w:rsidRPr="00885F53">
              <w:rPr>
                <w:lang w:eastAsia="ko-KR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0B044" w14:textId="77777777" w:rsidR="00861C4F" w:rsidRPr="00885F53" w:rsidRDefault="00861C4F" w:rsidP="00D74DD4">
            <w:pPr>
              <w:pStyle w:val="TAC"/>
              <w:rPr>
                <w:lang w:eastAsia="ko-KR"/>
              </w:rPr>
            </w:pPr>
            <w:r w:rsidRPr="00885F53">
              <w:rPr>
                <w:lang w:eastAsia="ko-KR"/>
              </w:rPr>
              <w:t>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6CB30" w14:textId="77777777" w:rsidR="00861C4F" w:rsidRPr="00885F53" w:rsidRDefault="00861C4F" w:rsidP="00D74DD4">
            <w:pPr>
              <w:pStyle w:val="TAC"/>
              <w:rPr>
                <w:szCs w:val="18"/>
                <w:lang w:eastAsia="ko-KR"/>
              </w:rPr>
            </w:pPr>
            <w:r w:rsidRPr="00BE78B0">
              <w:rPr>
                <w:szCs w:val="18"/>
                <w:lang w:eastAsia="ko-KR"/>
              </w:rPr>
              <w:t xml:space="preserve">1 + </w:t>
            </w:r>
            <w:proofErr w:type="spellStart"/>
            <w:r w:rsidRPr="00BE78B0">
              <w:rPr>
                <w:szCs w:val="18"/>
                <w:lang w:eastAsia="zh-CN"/>
              </w:rPr>
              <w:t>T</w:t>
            </w:r>
            <w:r w:rsidRPr="00BE78B0">
              <w:rPr>
                <w:szCs w:val="18"/>
                <w:vertAlign w:val="subscript"/>
                <w:lang w:eastAsia="zh-CN"/>
              </w:rPr>
              <w:t>SMTC_duration</w:t>
            </w:r>
            <w:proofErr w:type="spellEnd"/>
            <w:r w:rsidRPr="00BE78B0">
              <w:rPr>
                <w:szCs w:val="18"/>
                <w:lang w:eastAsia="ko-KR"/>
              </w:rPr>
              <w:t xml:space="preserve"> </w:t>
            </w:r>
            <w:r>
              <w:rPr>
                <w:szCs w:val="18"/>
                <w:lang w:eastAsia="ko-KR"/>
              </w:rPr>
              <w:t xml:space="preserve">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861C4F" w:rsidRPr="00885F53" w14:paraId="3E44CEE5" w14:textId="77777777" w:rsidTr="00D74DD4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7781D" w14:textId="77777777" w:rsidR="00861C4F" w:rsidRPr="00885F53" w:rsidRDefault="00861C4F" w:rsidP="00D74DD4">
            <w:pPr>
              <w:pStyle w:val="TAC"/>
              <w:rPr>
                <w:lang w:eastAsia="ko-KR"/>
              </w:rPr>
            </w:pPr>
            <w:r w:rsidRPr="00885F53">
              <w:rPr>
                <w:lang w:eastAsia="ko-KR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7B82A" w14:textId="77777777" w:rsidR="00861C4F" w:rsidRPr="00885F53" w:rsidRDefault="00861C4F" w:rsidP="00D74DD4">
            <w:pPr>
              <w:pStyle w:val="TAC"/>
              <w:rPr>
                <w:lang w:eastAsia="ko-KR"/>
              </w:rPr>
            </w:pPr>
            <w:r w:rsidRPr="00885F53">
              <w:rPr>
                <w:lang w:eastAsia="ko-KR"/>
              </w:rPr>
              <w:t>0.5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115FA" w14:textId="77777777" w:rsidR="00861C4F" w:rsidRPr="00885F53" w:rsidRDefault="00861C4F" w:rsidP="00D74DD4">
            <w:pPr>
              <w:pStyle w:val="TAC"/>
              <w:rPr>
                <w:szCs w:val="18"/>
                <w:lang w:eastAsia="ko-KR"/>
              </w:rPr>
            </w:pPr>
            <w:r w:rsidRPr="00BE78B0">
              <w:rPr>
                <w:szCs w:val="18"/>
                <w:lang w:eastAsia="ko-KR"/>
              </w:rPr>
              <w:t xml:space="preserve">2 + </w:t>
            </w:r>
            <w:proofErr w:type="spellStart"/>
            <w:r w:rsidRPr="00BE78B0">
              <w:rPr>
                <w:szCs w:val="18"/>
                <w:lang w:eastAsia="zh-CN"/>
              </w:rPr>
              <w:t>T</w:t>
            </w:r>
            <w:r w:rsidRPr="00BE78B0">
              <w:rPr>
                <w:szCs w:val="18"/>
                <w:vertAlign w:val="subscript"/>
                <w:lang w:eastAsia="zh-CN"/>
              </w:rPr>
              <w:t>SMTC_duration</w:t>
            </w:r>
            <w:proofErr w:type="spellEnd"/>
            <w:r w:rsidRPr="00BE78B0">
              <w:rPr>
                <w:szCs w:val="18"/>
                <w:lang w:eastAsia="ko-KR"/>
              </w:rPr>
              <w:t xml:space="preserve"> </w:t>
            </w:r>
            <w:r>
              <w:rPr>
                <w:szCs w:val="18"/>
                <w:lang w:eastAsia="ko-KR"/>
              </w:rPr>
              <w:t xml:space="preserve">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861C4F" w:rsidRPr="00885F53" w14:paraId="11F51D55" w14:textId="77777777" w:rsidTr="00D74DD4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1EE12" w14:textId="77777777" w:rsidR="00861C4F" w:rsidRPr="00885F53" w:rsidRDefault="00861C4F" w:rsidP="00D74DD4">
            <w:pPr>
              <w:pStyle w:val="TAC"/>
              <w:rPr>
                <w:lang w:eastAsia="ko-KR"/>
              </w:rPr>
            </w:pPr>
            <w:r w:rsidRPr="00885F53">
              <w:rPr>
                <w:lang w:eastAsia="ko-KR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7224C" w14:textId="77777777" w:rsidR="00861C4F" w:rsidRPr="00885F53" w:rsidRDefault="00861C4F" w:rsidP="00D74DD4">
            <w:pPr>
              <w:pStyle w:val="TAC"/>
              <w:rPr>
                <w:lang w:eastAsia="ko-KR"/>
              </w:rPr>
            </w:pPr>
            <w:r w:rsidRPr="00885F53">
              <w:rPr>
                <w:lang w:eastAsia="ko-KR"/>
              </w:rPr>
              <w:t>0.25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B9DE5" w14:textId="77777777" w:rsidR="00861C4F" w:rsidRPr="00885F53" w:rsidRDefault="00861C4F" w:rsidP="00D74DD4">
            <w:pPr>
              <w:pStyle w:val="TAC"/>
              <w:rPr>
                <w:szCs w:val="18"/>
                <w:lang w:eastAsia="ko-KR"/>
              </w:rPr>
            </w:pPr>
            <w:r w:rsidRPr="00BE78B0">
              <w:rPr>
                <w:szCs w:val="18"/>
                <w:lang w:eastAsia="ko-KR"/>
              </w:rPr>
              <w:t xml:space="preserve">4 + </w:t>
            </w:r>
            <w:proofErr w:type="spellStart"/>
            <w:r w:rsidRPr="00BE78B0">
              <w:rPr>
                <w:szCs w:val="18"/>
                <w:lang w:eastAsia="zh-CN"/>
              </w:rPr>
              <w:t>T</w:t>
            </w:r>
            <w:r w:rsidRPr="00BE78B0">
              <w:rPr>
                <w:szCs w:val="18"/>
                <w:vertAlign w:val="subscript"/>
                <w:lang w:eastAsia="zh-CN"/>
              </w:rPr>
              <w:t>SMTC_duration</w:t>
            </w:r>
            <w:proofErr w:type="spellEnd"/>
            <w:r w:rsidRPr="00BE78B0">
              <w:rPr>
                <w:szCs w:val="18"/>
                <w:lang w:eastAsia="ko-KR"/>
              </w:rPr>
              <w:t xml:space="preserve"> </w:t>
            </w:r>
            <w:r>
              <w:rPr>
                <w:szCs w:val="18"/>
                <w:lang w:eastAsia="ko-KR"/>
              </w:rPr>
              <w:t xml:space="preserve">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861C4F" w:rsidRPr="00885F53" w14:paraId="5E14187F" w14:textId="77777777" w:rsidTr="00D74DD4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2EFC5" w14:textId="77777777" w:rsidR="00861C4F" w:rsidRPr="00885F53" w:rsidRDefault="00861C4F" w:rsidP="00D74DD4">
            <w:pPr>
              <w:pStyle w:val="TAC"/>
              <w:rPr>
                <w:lang w:eastAsia="ko-KR"/>
              </w:rPr>
            </w:pPr>
            <w:r w:rsidRPr="00885F53">
              <w:rPr>
                <w:lang w:eastAsia="ko-KR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4FA48" w14:textId="77777777" w:rsidR="00861C4F" w:rsidRPr="00885F53" w:rsidRDefault="00861C4F" w:rsidP="00D74DD4">
            <w:pPr>
              <w:pStyle w:val="TAC"/>
              <w:rPr>
                <w:lang w:eastAsia="ko-KR"/>
              </w:rPr>
            </w:pPr>
            <w:r w:rsidRPr="00885F53">
              <w:rPr>
                <w:lang w:eastAsia="ko-KR"/>
              </w:rPr>
              <w:t>0.125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29252" w14:textId="77777777" w:rsidR="00861C4F" w:rsidRPr="00885F53" w:rsidRDefault="00861C4F" w:rsidP="00D74DD4">
            <w:pPr>
              <w:pStyle w:val="TAC"/>
              <w:rPr>
                <w:szCs w:val="18"/>
                <w:lang w:eastAsia="ko-KR"/>
              </w:rPr>
            </w:pPr>
            <w:r w:rsidRPr="00BE78B0">
              <w:rPr>
                <w:szCs w:val="18"/>
                <w:lang w:eastAsia="ko-KR"/>
              </w:rPr>
              <w:t xml:space="preserve">8 + </w:t>
            </w:r>
            <w:proofErr w:type="spellStart"/>
            <w:r w:rsidRPr="00BE78B0">
              <w:rPr>
                <w:szCs w:val="18"/>
                <w:lang w:eastAsia="zh-CN"/>
              </w:rPr>
              <w:t>T</w:t>
            </w:r>
            <w:r w:rsidRPr="00BE78B0">
              <w:rPr>
                <w:szCs w:val="18"/>
                <w:vertAlign w:val="subscript"/>
                <w:lang w:eastAsia="zh-CN"/>
              </w:rPr>
              <w:t>SMTC_duration</w:t>
            </w:r>
            <w:proofErr w:type="spellEnd"/>
            <w:r w:rsidRPr="00BE78B0">
              <w:rPr>
                <w:szCs w:val="18"/>
                <w:lang w:eastAsia="ko-KR"/>
              </w:rPr>
              <w:t xml:space="preserve"> </w:t>
            </w:r>
            <w:r>
              <w:rPr>
                <w:szCs w:val="18"/>
                <w:lang w:eastAsia="ko-KR"/>
              </w:rPr>
              <w:t xml:space="preserve">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861C4F" w:rsidRPr="00885F53" w14:paraId="6B54BB83" w14:textId="77777777" w:rsidTr="00D74DD4">
        <w:trPr>
          <w:jc w:val="center"/>
        </w:trPr>
        <w:tc>
          <w:tcPr>
            <w:tcW w:w="4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CAFA1" w14:textId="77777777" w:rsidR="00861C4F" w:rsidRPr="00BE78B0" w:rsidRDefault="00861C4F" w:rsidP="00D74DD4">
            <w:pPr>
              <w:pStyle w:val="TAN"/>
              <w:rPr>
                <w:lang w:eastAsia="zh-CN"/>
              </w:rPr>
            </w:pPr>
            <w:r w:rsidRPr="00BE78B0">
              <w:rPr>
                <w:lang w:eastAsia="ko-KR"/>
              </w:rPr>
              <w:t>N</w:t>
            </w:r>
            <w:r>
              <w:rPr>
                <w:lang w:eastAsia="ko-KR"/>
              </w:rPr>
              <w:t>OTE 1</w:t>
            </w:r>
            <w:r w:rsidRPr="00BE78B0">
              <w:rPr>
                <w:lang w:eastAsia="ko-KR"/>
              </w:rPr>
              <w:t xml:space="preserve">: </w:t>
            </w:r>
            <w:r w:rsidRPr="00BE78B0">
              <w:rPr>
                <w:lang w:eastAsia="ko-KR"/>
              </w:rPr>
              <w:tab/>
            </w:r>
            <w:proofErr w:type="spellStart"/>
            <w:r w:rsidRPr="00BE78B0">
              <w:rPr>
                <w:lang w:eastAsia="zh-CN"/>
              </w:rPr>
              <w:t>T</w:t>
            </w:r>
            <w:r w:rsidRPr="00BE78B0">
              <w:rPr>
                <w:vertAlign w:val="subscript"/>
                <w:lang w:eastAsia="zh-CN"/>
              </w:rPr>
              <w:t>SMTC_duration</w:t>
            </w:r>
            <w:proofErr w:type="spellEnd"/>
            <w:r w:rsidRPr="00BE78B0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measured in subframes </w:t>
            </w:r>
            <w:r w:rsidRPr="00BE78B0">
              <w:rPr>
                <w:lang w:eastAsia="zh-CN"/>
              </w:rPr>
              <w:t>is</w:t>
            </w:r>
          </w:p>
          <w:p w14:paraId="4FEA981E" w14:textId="77777777" w:rsidR="00861C4F" w:rsidRPr="00BE78B0" w:rsidRDefault="00861C4F" w:rsidP="00D74DD4">
            <w:pPr>
              <w:pStyle w:val="TAN"/>
              <w:rPr>
                <w:lang w:eastAsia="ko-KR"/>
              </w:rPr>
            </w:pPr>
            <w:r w:rsidRPr="00BE78B0">
              <w:rPr>
                <w:lang w:eastAsia="ko-KR"/>
              </w:rPr>
              <w:tab/>
              <w:t xml:space="preserve">- the longest SMTC duration </w:t>
            </w:r>
            <w:r w:rsidRPr="00BE78B0">
              <w:rPr>
                <w:lang w:eastAsia="zh-CN"/>
              </w:rPr>
              <w:t xml:space="preserve">among all above </w:t>
            </w:r>
            <w:r w:rsidRPr="00BE78B0">
              <w:rPr>
                <w:rFonts w:eastAsia="MS Mincho"/>
                <w:lang w:eastAsia="ko-KR"/>
              </w:rPr>
              <w:t xml:space="preserve">active </w:t>
            </w:r>
            <w:r w:rsidRPr="00BE78B0">
              <w:rPr>
                <w:lang w:eastAsia="zh-CN"/>
              </w:rPr>
              <w:t>serving cells</w:t>
            </w:r>
            <w:r w:rsidRPr="00BE78B0">
              <w:rPr>
                <w:lang w:eastAsia="ko-KR"/>
              </w:rPr>
              <w:t xml:space="preserve"> and the SCell being added when one SCell is added;</w:t>
            </w:r>
          </w:p>
          <w:p w14:paraId="75DA8E90" w14:textId="77777777" w:rsidR="00861C4F" w:rsidRDefault="00861C4F" w:rsidP="00D74DD4">
            <w:pPr>
              <w:pStyle w:val="TAN"/>
              <w:rPr>
                <w:lang w:eastAsia="ko-KR"/>
              </w:rPr>
            </w:pPr>
            <w:r w:rsidRPr="00BE78B0">
              <w:rPr>
                <w:lang w:eastAsia="ko-KR"/>
              </w:rPr>
              <w:tab/>
            </w:r>
            <w:r w:rsidRPr="00BE78B0">
              <w:rPr>
                <w:rFonts w:eastAsia="MS Mincho"/>
                <w:lang w:eastAsia="ko-KR"/>
              </w:rPr>
              <w:t xml:space="preserve">- the longest </w:t>
            </w:r>
            <w:r w:rsidRPr="00BE78B0">
              <w:rPr>
                <w:lang w:eastAsia="ko-KR"/>
              </w:rPr>
              <w:t xml:space="preserve">SMTC duration </w:t>
            </w:r>
            <w:r w:rsidRPr="00BE78B0">
              <w:rPr>
                <w:lang w:eastAsia="zh-CN"/>
              </w:rPr>
              <w:t xml:space="preserve">among all </w:t>
            </w:r>
            <w:r w:rsidRPr="00BE78B0">
              <w:rPr>
                <w:rFonts w:eastAsia="MS Mincho"/>
                <w:lang w:eastAsia="ko-KR"/>
              </w:rPr>
              <w:t xml:space="preserve">active </w:t>
            </w:r>
            <w:r w:rsidRPr="00BE78B0">
              <w:rPr>
                <w:lang w:eastAsia="zh-CN"/>
              </w:rPr>
              <w:t>serving cells</w:t>
            </w:r>
            <w:r w:rsidRPr="00BE78B0">
              <w:rPr>
                <w:lang w:eastAsia="ko-KR"/>
              </w:rPr>
              <w:t xml:space="preserve"> in the same band when one SCell is released.  </w:t>
            </w:r>
          </w:p>
          <w:p w14:paraId="5C9C1815" w14:textId="77777777" w:rsidR="00861C4F" w:rsidRPr="00885F53" w:rsidRDefault="00861C4F" w:rsidP="00D74DD4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 2:</w:t>
            </w:r>
            <w:r w:rsidRPr="00BE78B0">
              <w:rPr>
                <w:lang w:eastAsia="ko-KR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  <w:r>
              <w:t xml:space="preserve"> is as defined in TS 38.211 [6].</w:t>
            </w:r>
          </w:p>
        </w:tc>
      </w:tr>
    </w:tbl>
    <w:p w14:paraId="7CD93941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359D89" w14:textId="77777777" w:rsidR="00817959" w:rsidRDefault="00817959">
      <w:r>
        <w:separator/>
      </w:r>
    </w:p>
  </w:endnote>
  <w:endnote w:type="continuationSeparator" w:id="0">
    <w:p w14:paraId="677E6473" w14:textId="77777777" w:rsidR="00817959" w:rsidRDefault="00817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B516CF" w14:textId="77777777" w:rsidR="00817959" w:rsidRDefault="00817959">
      <w:r>
        <w:separator/>
      </w:r>
    </w:p>
  </w:footnote>
  <w:footnote w:type="continuationSeparator" w:id="0">
    <w:p w14:paraId="5603C2A7" w14:textId="77777777" w:rsidR="00817959" w:rsidRDefault="008179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52CE5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E564C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0963B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EFC56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833"/>
    <w:rsid w:val="000A6394"/>
    <w:rsid w:val="000B7FED"/>
    <w:rsid w:val="000C038A"/>
    <w:rsid w:val="000C6598"/>
    <w:rsid w:val="00136B89"/>
    <w:rsid w:val="00145D43"/>
    <w:rsid w:val="00192C46"/>
    <w:rsid w:val="001A08B3"/>
    <w:rsid w:val="001A7B60"/>
    <w:rsid w:val="001B52F0"/>
    <w:rsid w:val="001B7A65"/>
    <w:rsid w:val="001C72B5"/>
    <w:rsid w:val="001E41F3"/>
    <w:rsid w:val="001E52AC"/>
    <w:rsid w:val="0026004D"/>
    <w:rsid w:val="002640DD"/>
    <w:rsid w:val="00275D12"/>
    <w:rsid w:val="00284FEB"/>
    <w:rsid w:val="002860C4"/>
    <w:rsid w:val="002B5741"/>
    <w:rsid w:val="00305409"/>
    <w:rsid w:val="00326D1A"/>
    <w:rsid w:val="003609EF"/>
    <w:rsid w:val="00361373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7959"/>
    <w:rsid w:val="008279FA"/>
    <w:rsid w:val="00861C4F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03A3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6CAC"/>
    <w:rsid w:val="00DE34CF"/>
    <w:rsid w:val="00E13F3D"/>
    <w:rsid w:val="00E34898"/>
    <w:rsid w:val="00EB09B7"/>
    <w:rsid w:val="00EE7D7C"/>
    <w:rsid w:val="00F25D98"/>
    <w:rsid w:val="00F300FB"/>
    <w:rsid w:val="00F577D2"/>
    <w:rsid w:val="00F81418"/>
    <w:rsid w:val="00FB6386"/>
    <w:rsid w:val="00FD0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40B63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861C4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61C4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61C4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61C4F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861C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3CCF74-B86F-42C8-8FCA-CB90B07A7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911</Words>
  <Characters>5198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Callender</cp:lastModifiedBy>
  <cp:revision>2</cp:revision>
  <cp:lastPrinted>1900-01-01T00:00:00Z</cp:lastPrinted>
  <dcterms:created xsi:type="dcterms:W3CDTF">2020-02-14T14:18:00Z</dcterms:created>
  <dcterms:modified xsi:type="dcterms:W3CDTF">2020-02-14T14:18:00Z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